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9674A" w14:textId="13A87492" w:rsidR="006944F3" w:rsidRDefault="008F18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006B40">
        <w:rPr>
          <w:rFonts w:cs="Arial"/>
          <w:b/>
          <w:bCs/>
          <w:sz w:val="24"/>
          <w:szCs w:val="24"/>
        </w:rPr>
        <w:t>9</w:t>
      </w:r>
      <w:r>
        <w:rPr>
          <w:b/>
          <w:i/>
          <w:sz w:val="28"/>
        </w:rPr>
        <w:tab/>
      </w:r>
      <w:r w:rsidR="00F82110" w:rsidRPr="00F82110">
        <w:rPr>
          <w:b/>
          <w:i/>
          <w:sz w:val="28"/>
        </w:rPr>
        <w:t>R3-256002</w:t>
      </w:r>
    </w:p>
    <w:p w14:paraId="334C8562" w14:textId="3CE03767" w:rsidR="006944F3" w:rsidRDefault="0088415E">
      <w:pPr>
        <w:pStyle w:val="CRCoverPage"/>
        <w:outlineLvl w:val="0"/>
        <w:rPr>
          <w:b/>
          <w:sz w:val="24"/>
        </w:rPr>
      </w:pPr>
      <w:r w:rsidRPr="0088415E">
        <w:rPr>
          <w:b/>
          <w:sz w:val="24"/>
        </w:rPr>
        <w:t>Bengaluru, India, 25th - 29th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44F3" w14:paraId="0978013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5D20D" w14:textId="77777777" w:rsidR="006944F3" w:rsidRDefault="008F18A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944F3" w14:paraId="4ED2B1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328D7" w14:textId="77777777" w:rsidR="006944F3" w:rsidRDefault="008F18A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44F3" w14:paraId="6562E6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0E2A1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20C3C83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221BFC" w14:textId="77777777" w:rsidR="006944F3" w:rsidRDefault="006944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98504A" w14:textId="77777777" w:rsidR="006944F3" w:rsidRDefault="008F18A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774CF421" w14:textId="77777777" w:rsidR="006944F3" w:rsidRDefault="008F18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3EA09B" w14:textId="77777777" w:rsidR="006944F3" w:rsidRDefault="008F18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1443</w:t>
            </w:r>
          </w:p>
        </w:tc>
        <w:tc>
          <w:tcPr>
            <w:tcW w:w="709" w:type="dxa"/>
          </w:tcPr>
          <w:p w14:paraId="23A435A6" w14:textId="77777777" w:rsidR="006944F3" w:rsidRDefault="008F18A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AAE4E3" w14:textId="408CB777" w:rsidR="006944F3" w:rsidRDefault="0059433F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2410" w:type="dxa"/>
          </w:tcPr>
          <w:p w14:paraId="501BD286" w14:textId="77777777" w:rsidR="006944F3" w:rsidRDefault="008F18A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683479" w14:textId="7D1FC2E4" w:rsidR="006944F3" w:rsidRDefault="008F18A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114805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B1DEF8" w14:textId="77777777" w:rsidR="006944F3" w:rsidRDefault="006944F3">
            <w:pPr>
              <w:pStyle w:val="CRCoverPage"/>
              <w:spacing w:after="0"/>
            </w:pPr>
          </w:p>
        </w:tc>
      </w:tr>
      <w:tr w:rsidR="006944F3" w14:paraId="7F5D683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45354" w14:textId="77777777" w:rsidR="006944F3" w:rsidRDefault="006944F3">
            <w:pPr>
              <w:pStyle w:val="CRCoverPage"/>
              <w:spacing w:after="0"/>
            </w:pPr>
          </w:p>
        </w:tc>
      </w:tr>
      <w:tr w:rsidR="006944F3" w14:paraId="2FF1652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744114" w14:textId="77777777" w:rsidR="006944F3" w:rsidRDefault="008F18A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44F3" w14:paraId="0997BBC9" w14:textId="77777777">
        <w:tc>
          <w:tcPr>
            <w:tcW w:w="9641" w:type="dxa"/>
            <w:gridSpan w:val="9"/>
          </w:tcPr>
          <w:p w14:paraId="5AC318B5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0BD44E" w14:textId="77777777" w:rsidR="006944F3" w:rsidRDefault="006944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44F3" w14:paraId="7927E35B" w14:textId="77777777">
        <w:tc>
          <w:tcPr>
            <w:tcW w:w="2835" w:type="dxa"/>
          </w:tcPr>
          <w:p w14:paraId="69DC7658" w14:textId="77777777" w:rsidR="006944F3" w:rsidRDefault="008F18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9B50F25" w14:textId="77777777" w:rsidR="006944F3" w:rsidRDefault="008F18A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12DDFA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A89FF" w14:textId="77777777" w:rsidR="006944F3" w:rsidRDefault="008F18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CF519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83846A" w14:textId="77777777" w:rsidR="006944F3" w:rsidRDefault="008F18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BC987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EEECA1" w14:textId="77777777" w:rsidR="006944F3" w:rsidRDefault="008F18A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F892E3" w14:textId="77777777" w:rsidR="006944F3" w:rsidRDefault="006944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A4A128C" w14:textId="77777777" w:rsidR="006944F3" w:rsidRDefault="006944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44F3" w14:paraId="280F07BE" w14:textId="77777777">
        <w:tc>
          <w:tcPr>
            <w:tcW w:w="9640" w:type="dxa"/>
            <w:gridSpan w:val="11"/>
          </w:tcPr>
          <w:p w14:paraId="56B63B55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0AA48DA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A8D206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E0D64" w14:textId="5009AFCC" w:rsidR="006944F3" w:rsidRDefault="00A97339">
            <w:pPr>
              <w:pStyle w:val="CRCoverPage"/>
              <w:spacing w:after="0"/>
              <w:ind w:left="100"/>
            </w:pPr>
            <w:r w:rsidRPr="00A97339">
              <w:t>Introduction of low-power wake-up signal and receiver for NR</w:t>
            </w:r>
          </w:p>
        </w:tc>
      </w:tr>
      <w:tr w:rsidR="006944F3" w14:paraId="5DB85B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BB8E1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06ED3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71EFF0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96AA6D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14D9B0" w14:textId="6C0C02D4" w:rsidR="006944F3" w:rsidRDefault="009D02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D0247">
              <w:t>Huawei, Nokia, Samsung, Ericsson, CATT, ZTE, Vivo, NTT DOCOMO INC.</w:t>
            </w:r>
            <w:r w:rsidR="000F3D9D">
              <w:t>,</w:t>
            </w:r>
            <w:r w:rsidR="00514BF8" w:rsidRPr="00514BF8">
              <w:t xml:space="preserve"> China Telecom</w:t>
            </w:r>
          </w:p>
        </w:tc>
      </w:tr>
      <w:tr w:rsidR="006944F3" w14:paraId="6266CB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4AE79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062284" w14:textId="77777777" w:rsidR="006944F3" w:rsidRDefault="008F18A2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6944F3" w14:paraId="66C06A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8CE05A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7AB38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57F3C9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48DF2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5685A9" w14:textId="77777777" w:rsidR="006944F3" w:rsidRDefault="008F18A2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526AE8" w14:textId="77777777" w:rsidR="006944F3" w:rsidRDefault="006944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BF6D6" w14:textId="77777777" w:rsidR="006944F3" w:rsidRDefault="008F18A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993E31" w14:textId="635F10CF" w:rsidR="006944F3" w:rsidRDefault="008F18A2">
            <w:pPr>
              <w:pStyle w:val="CRCoverPage"/>
              <w:spacing w:after="0"/>
              <w:ind w:left="100"/>
            </w:pPr>
            <w:r>
              <w:t>2025-0</w:t>
            </w:r>
            <w:r w:rsidR="005A1C3F">
              <w:t>9</w:t>
            </w:r>
            <w:r>
              <w:t>-</w:t>
            </w:r>
            <w:r w:rsidR="005A1C3F">
              <w:t>0</w:t>
            </w:r>
            <w:r w:rsidR="004035BA">
              <w:t>5</w:t>
            </w:r>
          </w:p>
        </w:tc>
      </w:tr>
      <w:tr w:rsidR="006944F3" w14:paraId="78369F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640C5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3F9DD5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96CD2C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49CDD3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6A0460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56EB864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24B1F" w14:textId="77777777" w:rsidR="006944F3" w:rsidRDefault="008F18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28C034" w14:textId="77777777" w:rsidR="006944F3" w:rsidRDefault="008F18A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62397F" w14:textId="77777777" w:rsidR="006944F3" w:rsidRDefault="006944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49639" w14:textId="77777777" w:rsidR="006944F3" w:rsidRDefault="008F18A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4407CA" w14:textId="77777777" w:rsidR="006944F3" w:rsidRDefault="008F18A2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6944F3" w14:paraId="37DC8D8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8A5C75" w14:textId="77777777" w:rsidR="006944F3" w:rsidRDefault="006944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09BD1B" w14:textId="77777777" w:rsidR="006944F3" w:rsidRDefault="008F18A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FA8B562" w14:textId="77777777" w:rsidR="006944F3" w:rsidRDefault="008F18A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43651E" w14:textId="77777777" w:rsidR="006944F3" w:rsidRDefault="008F18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528AF4C2" w14:textId="77777777" w:rsidR="006944F3" w:rsidRDefault="008F18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944F3" w14:paraId="02F6BDAF" w14:textId="77777777">
        <w:tc>
          <w:tcPr>
            <w:tcW w:w="1843" w:type="dxa"/>
          </w:tcPr>
          <w:p w14:paraId="232EE9E2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CF5B84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5DB2A5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7972C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44172" w14:textId="77777777" w:rsidR="006944F3" w:rsidRDefault="008F18A2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This CR introduces the necessary specification changes to support the Low-power wake-up signal and receiver for NR (LP-WUS/WUR).</w:t>
            </w:r>
          </w:p>
          <w:p w14:paraId="4B3F7D31" w14:textId="77777777" w:rsidR="006944F3" w:rsidRDefault="006944F3">
            <w:pPr>
              <w:pStyle w:val="CRCoverPage"/>
              <w:spacing w:afterLines="50"/>
              <w:ind w:left="100"/>
              <w:jc w:val="both"/>
              <w:rPr>
                <w:lang w:eastAsia="zh-CN"/>
              </w:rPr>
            </w:pPr>
          </w:p>
        </w:tc>
      </w:tr>
      <w:tr w:rsidR="006944F3" w14:paraId="2CFADD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B84E3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A5C81E" w14:textId="77777777" w:rsidR="006944F3" w:rsidRDefault="006944F3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944F3" w14:paraId="24E80B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400FD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6C28D" w14:textId="77777777" w:rsidR="006944F3" w:rsidRDefault="008F18A2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Introduce the LP-WUS</w:t>
            </w:r>
            <w:r>
              <w:rPr>
                <w:rFonts w:hint="eastAsia"/>
                <w:iCs/>
                <w:lang w:val="en-US" w:eastAsia="zh-CN"/>
              </w:rPr>
              <w:t>PS</w:t>
            </w:r>
            <w:r>
              <w:rPr>
                <w:iCs/>
              </w:rPr>
              <w:t xml:space="preserve"> Assistance Information in the Paging message.</w:t>
            </w:r>
          </w:p>
          <w:p w14:paraId="4012707E" w14:textId="19E176E5" w:rsidR="006944F3" w:rsidRDefault="008F18A2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>Introduce the LP-WUS Subgrouping Support Indication in the Paging Cell List IE of Paging message.</w:t>
            </w:r>
          </w:p>
          <w:p w14:paraId="799AEEE1" w14:textId="1388C96E" w:rsidR="00E7090B" w:rsidRDefault="00E7090B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>
              <w:rPr>
                <w:iCs/>
              </w:rPr>
              <w:t xml:space="preserve">Introduce the </w:t>
            </w:r>
            <w:r w:rsidR="006323C4" w:rsidRPr="006323C4">
              <w:rPr>
                <w:iCs/>
              </w:rPr>
              <w:t xml:space="preserve">Further Extended UE Identity Index Value </w:t>
            </w:r>
            <w:r w:rsidR="006323C4">
              <w:rPr>
                <w:iCs/>
              </w:rPr>
              <w:t xml:space="preserve">in the Paging message. </w:t>
            </w:r>
          </w:p>
          <w:p w14:paraId="1E726060" w14:textId="77777777" w:rsidR="006944F3" w:rsidRDefault="006944F3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</w:p>
        </w:tc>
      </w:tr>
      <w:tr w:rsidR="006944F3" w14:paraId="1CEC23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EE88A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BFF40" w14:textId="77777777" w:rsidR="006944F3" w:rsidRDefault="006944F3">
            <w:pPr>
              <w:pStyle w:val="CRCoverPage"/>
              <w:spacing w:afterLines="50"/>
              <w:jc w:val="both"/>
              <w:rPr>
                <w:sz w:val="8"/>
                <w:szCs w:val="8"/>
              </w:rPr>
            </w:pPr>
          </w:p>
        </w:tc>
      </w:tr>
      <w:tr w:rsidR="006944F3" w14:paraId="558143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16D34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82C1E" w14:textId="6D3E0885" w:rsidR="006944F3" w:rsidRDefault="008F18A2" w:rsidP="00B43A51">
            <w:pPr>
              <w:pStyle w:val="CRCoverPage"/>
              <w:spacing w:afterLines="5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The support of the Low-power wake-up signal and receiver for NR (LP-WUS/WUR) is incomplete.</w:t>
            </w:r>
          </w:p>
        </w:tc>
      </w:tr>
      <w:tr w:rsidR="006944F3" w14:paraId="45D22C74" w14:textId="77777777">
        <w:tc>
          <w:tcPr>
            <w:tcW w:w="2694" w:type="dxa"/>
            <w:gridSpan w:val="2"/>
          </w:tcPr>
          <w:p w14:paraId="5B04A634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691186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2CC57B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031C3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1D497" w14:textId="010B388B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3.2, 8.7.1.2, 9.2.6.1, </w:t>
            </w:r>
            <w:r w:rsidR="00973192">
              <w:t>9.</w:t>
            </w:r>
            <w:r w:rsidR="00973192">
              <w:rPr>
                <w:lang w:val="en-US"/>
              </w:rPr>
              <w:t>3</w:t>
            </w:r>
            <w:r w:rsidR="00973192">
              <w:t>.</w:t>
            </w:r>
            <w:r w:rsidR="00973192">
              <w:rPr>
                <w:lang w:val="en-US"/>
              </w:rPr>
              <w:t>1</w:t>
            </w:r>
            <w:r w:rsidR="00973192">
              <w:t>.</w:t>
            </w:r>
            <w:r w:rsidR="00973192">
              <w:rPr>
                <w:lang w:val="en-US"/>
              </w:rPr>
              <w:t>285</w:t>
            </w:r>
            <w:r w:rsidR="00973192">
              <w:rPr>
                <w:rFonts w:hint="eastAsia"/>
                <w:lang w:val="en-US" w:eastAsia="zh-CN"/>
              </w:rPr>
              <w:t>,</w:t>
            </w:r>
            <w:r w:rsidR="00973192">
              <w:rPr>
                <w:lang w:val="en-US" w:eastAsia="zh-CN"/>
              </w:rPr>
              <w:t xml:space="preserve"> </w:t>
            </w:r>
            <w:r>
              <w:t xml:space="preserve">9.3.1.aaa, </w:t>
            </w:r>
            <w:r w:rsidR="002F4DD5">
              <w:t xml:space="preserve">9.3.1.bbb, </w:t>
            </w:r>
            <w:r>
              <w:t>9.4.4, 9.4.5, 9.4.7</w:t>
            </w:r>
          </w:p>
        </w:tc>
      </w:tr>
      <w:tr w:rsidR="006944F3" w14:paraId="241E6B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D6AAD" w14:textId="77777777" w:rsidR="006944F3" w:rsidRDefault="00694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22BFE" w14:textId="77777777" w:rsidR="006944F3" w:rsidRDefault="00694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44F3" w14:paraId="09DABE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22F0" w14:textId="77777777" w:rsidR="006944F3" w:rsidRDefault="00694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62961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8E4010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53C66C6" w14:textId="77777777" w:rsidR="006944F3" w:rsidRDefault="006944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FA647" w14:textId="77777777" w:rsidR="006944F3" w:rsidRDefault="006944F3">
            <w:pPr>
              <w:pStyle w:val="CRCoverPage"/>
              <w:spacing w:after="0"/>
              <w:ind w:left="99"/>
            </w:pPr>
          </w:p>
        </w:tc>
      </w:tr>
      <w:tr w:rsidR="006944F3" w14:paraId="138081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8EE49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A3C50" w14:textId="3403CB79" w:rsidR="006944F3" w:rsidRDefault="005934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8A214" w14:textId="10A1BA20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8EAB04" w14:textId="77777777" w:rsidR="006944F3" w:rsidRDefault="008F18A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8A6FE2" w14:textId="50B75902" w:rsidR="006944F3" w:rsidRDefault="008F18A2">
            <w:pPr>
              <w:pStyle w:val="CRCoverPage"/>
              <w:spacing w:after="0"/>
              <w:ind w:left="99"/>
            </w:pPr>
            <w:r>
              <w:t xml:space="preserve">TS 38.413 CR </w:t>
            </w:r>
            <w:r w:rsidR="0064719A" w:rsidRPr="0064719A">
              <w:t>1261</w:t>
            </w:r>
            <w:r>
              <w:t xml:space="preserve"> </w:t>
            </w:r>
          </w:p>
          <w:p w14:paraId="55F2FD4D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 38.423 CR 1341 </w:t>
            </w:r>
          </w:p>
          <w:p w14:paraId="5DE0E4A7" w14:textId="77777777" w:rsidR="006944F3" w:rsidRDefault="008F18A2" w:rsidP="00467F44">
            <w:pPr>
              <w:pStyle w:val="CRCoverPage"/>
              <w:spacing w:after="0"/>
              <w:ind w:left="99"/>
            </w:pPr>
            <w:r>
              <w:t>TS 38.470 CR 0157</w:t>
            </w:r>
          </w:p>
          <w:p w14:paraId="26931DDF" w14:textId="46B01B5F" w:rsidR="00784F89" w:rsidRDefault="00784F89" w:rsidP="00784F89">
            <w:pPr>
              <w:pStyle w:val="CRCoverPage"/>
              <w:spacing w:after="0"/>
              <w:ind w:left="99"/>
            </w:pPr>
            <w:r>
              <w:t xml:space="preserve">TS 38.410 CR 0056 </w:t>
            </w:r>
          </w:p>
          <w:p w14:paraId="4D6E174B" w14:textId="4E62BD09" w:rsidR="00784F89" w:rsidRDefault="00784F89" w:rsidP="00784F89">
            <w:pPr>
              <w:pStyle w:val="CRCoverPage"/>
              <w:spacing w:after="0"/>
              <w:ind w:left="99"/>
            </w:pPr>
            <w:r>
              <w:t>TS 38.420 CR 0051</w:t>
            </w:r>
          </w:p>
        </w:tc>
      </w:tr>
      <w:tr w:rsidR="006944F3" w14:paraId="60C8EB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74DAB" w14:textId="77777777" w:rsidR="006944F3" w:rsidRDefault="008F18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B822C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D9EC9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2165D4" w14:textId="77777777" w:rsidR="006944F3" w:rsidRDefault="008F18A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C4391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44F3" w14:paraId="6F5247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D18C2" w14:textId="77777777" w:rsidR="006944F3" w:rsidRDefault="008F18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B81A1" w14:textId="77777777" w:rsidR="006944F3" w:rsidRDefault="00694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8A4F9" w14:textId="77777777" w:rsidR="006944F3" w:rsidRDefault="008F18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FDDA19" w14:textId="77777777" w:rsidR="006944F3" w:rsidRDefault="008F18A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A4AB73" w14:textId="77777777" w:rsidR="006944F3" w:rsidRDefault="008F18A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44F3" w14:paraId="4B2476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66218" w14:textId="77777777" w:rsidR="006944F3" w:rsidRDefault="006944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DFD20" w14:textId="77777777" w:rsidR="006944F3" w:rsidRDefault="006944F3">
            <w:pPr>
              <w:pStyle w:val="CRCoverPage"/>
              <w:spacing w:after="0"/>
            </w:pPr>
          </w:p>
        </w:tc>
      </w:tr>
      <w:tr w:rsidR="006944F3" w14:paraId="33FCCA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9C6AD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7A89F" w14:textId="77777777" w:rsidR="006944F3" w:rsidRDefault="006944F3">
            <w:pPr>
              <w:pStyle w:val="CRCoverPage"/>
              <w:spacing w:after="0"/>
              <w:ind w:left="100"/>
            </w:pPr>
          </w:p>
        </w:tc>
      </w:tr>
      <w:tr w:rsidR="006944F3" w14:paraId="42CA2FF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EC2AB" w14:textId="77777777" w:rsidR="006944F3" w:rsidRDefault="00694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AED264" w14:textId="77777777" w:rsidR="006944F3" w:rsidRDefault="006944F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44F3" w14:paraId="7E57C3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9F6827" w14:textId="77777777" w:rsidR="006944F3" w:rsidRDefault="008F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B944F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Initial </w:t>
            </w:r>
            <w:r>
              <w:rPr>
                <w:rFonts w:hint="eastAsia"/>
                <w:lang w:eastAsia="zh-CN"/>
              </w:rPr>
              <w:t>ver</w:t>
            </w:r>
            <w:r>
              <w:rPr>
                <w:lang w:eastAsia="zh-CN"/>
              </w:rPr>
              <w:t>sion: R3-244077</w:t>
            </w:r>
          </w:p>
          <w:p w14:paraId="29256302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>ev1: R3-245221</w:t>
            </w:r>
          </w:p>
          <w:p w14:paraId="1A540212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against the latest specification. </w:t>
            </w:r>
          </w:p>
          <w:p w14:paraId="23E024D0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Add the LP-WUS Subgrouping Support Indication in the </w:t>
            </w:r>
            <w:r>
              <w:rPr>
                <w:rFonts w:hint="eastAsia"/>
                <w:lang w:eastAsia="zh-CN"/>
              </w:rPr>
              <w:t>pag</w:t>
            </w:r>
            <w:r>
              <w:rPr>
                <w:lang w:eastAsia="zh-CN"/>
              </w:rPr>
              <w:t xml:space="preserve">ing message. </w:t>
            </w:r>
          </w:p>
          <w:p w14:paraId="68F102D9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ev2: R3-247405</w:t>
            </w:r>
          </w:p>
          <w:p w14:paraId="01071D05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the maximum number of the CN Subgroup ID. </w:t>
            </w:r>
          </w:p>
          <w:p w14:paraId="08F108A9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Rev3: R3-250127</w:t>
            </w:r>
          </w:p>
          <w:p w14:paraId="21E5E595" w14:textId="77777777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Update against the latest specification.</w:t>
            </w:r>
          </w:p>
          <w:p w14:paraId="0BA54E3A" w14:textId="095E8365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ev4: </w:t>
            </w:r>
            <w:r w:rsidR="00880CD5" w:rsidRPr="00880CD5">
              <w:rPr>
                <w:lang w:eastAsia="zh-CN"/>
              </w:rPr>
              <w:t>R3-250839</w:t>
            </w:r>
          </w:p>
          <w:p w14:paraId="74A372AF" w14:textId="5A3FFEC9" w:rsidR="006944F3" w:rsidRDefault="008F18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Update based </w:t>
            </w:r>
            <w:r w:rsidR="00634892">
              <w:rPr>
                <w:lang w:eastAsia="zh-CN"/>
              </w:rPr>
              <w:t xml:space="preserve">on </w:t>
            </w:r>
            <w:r>
              <w:rPr>
                <w:lang w:eastAsia="zh-CN"/>
              </w:rPr>
              <w:t xml:space="preserve">online comments. </w:t>
            </w:r>
          </w:p>
          <w:p w14:paraId="55569D55" w14:textId="77777777" w:rsidR="00F310FE" w:rsidRDefault="00F310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 xml:space="preserve">5: </w:t>
            </w:r>
            <w:r w:rsidRPr="00F310FE">
              <w:rPr>
                <w:lang w:eastAsia="zh-CN"/>
              </w:rPr>
              <w:t>R3-251569</w:t>
            </w:r>
          </w:p>
          <w:p w14:paraId="2D5C54BD" w14:textId="77777777" w:rsidR="00F310FE" w:rsidRDefault="00F310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="004F39AE">
              <w:rPr>
                <w:lang w:eastAsia="zh-CN"/>
              </w:rPr>
              <w:t>Resubmission</w:t>
            </w:r>
            <w:r>
              <w:rPr>
                <w:lang w:eastAsia="zh-CN"/>
              </w:rPr>
              <w:t xml:space="preserve">. </w:t>
            </w:r>
          </w:p>
          <w:p w14:paraId="7E736D23" w14:textId="77777777" w:rsidR="003239ED" w:rsidRDefault="003239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Rev6: </w:t>
            </w:r>
            <w:r w:rsidRPr="003239ED">
              <w:rPr>
                <w:lang w:eastAsia="zh-CN"/>
              </w:rPr>
              <w:t>R3-252515</w:t>
            </w:r>
          </w:p>
          <w:p w14:paraId="27E9D034" w14:textId="77777777" w:rsidR="003239ED" w:rsidRDefault="003239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Merge the agreed TP in </w:t>
            </w:r>
            <w:r w:rsidRPr="003239ED">
              <w:rPr>
                <w:lang w:eastAsia="zh-CN"/>
              </w:rPr>
              <w:t>R3-252342</w:t>
            </w:r>
            <w:r w:rsidR="00B23903">
              <w:rPr>
                <w:lang w:eastAsia="zh-CN"/>
              </w:rPr>
              <w:t>.</w:t>
            </w:r>
          </w:p>
          <w:p w14:paraId="32AECBC5" w14:textId="77777777" w:rsidR="006A156C" w:rsidRDefault="006A15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Rev7: </w:t>
            </w:r>
            <w:r w:rsidRPr="006A156C">
              <w:rPr>
                <w:lang w:eastAsia="zh-CN"/>
              </w:rPr>
              <w:t>R3-253109</w:t>
            </w:r>
          </w:p>
          <w:p w14:paraId="1D6A0470" w14:textId="77777777" w:rsidR="00016AE4" w:rsidRDefault="00016A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Resubmission. </w:t>
            </w:r>
          </w:p>
          <w:p w14:paraId="159DE20F" w14:textId="77777777" w:rsidR="004C749A" w:rsidRDefault="004C74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Rev8: </w:t>
            </w:r>
            <w:r w:rsidRPr="004C749A">
              <w:rPr>
                <w:lang w:eastAsia="zh-CN"/>
              </w:rPr>
              <w:t>R3-254005</w:t>
            </w:r>
          </w:p>
          <w:p w14:paraId="051AE187" w14:textId="77777777" w:rsidR="004C749A" w:rsidRDefault="004C74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Merge the agreed TP in </w:t>
            </w:r>
            <w:r w:rsidR="00036736" w:rsidRPr="00036736">
              <w:rPr>
                <w:lang w:eastAsia="zh-CN"/>
              </w:rPr>
              <w:t>R3-253933</w:t>
            </w:r>
            <w:r w:rsidR="00036736">
              <w:rPr>
                <w:lang w:eastAsia="zh-CN"/>
              </w:rPr>
              <w:t xml:space="preserve">. </w:t>
            </w:r>
          </w:p>
          <w:p w14:paraId="24B14DC0" w14:textId="77777777" w:rsidR="00A60EB0" w:rsidRDefault="00A60E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Rev9: </w:t>
            </w:r>
            <w:r w:rsidRPr="00A60EB0">
              <w:rPr>
                <w:lang w:eastAsia="zh-CN"/>
              </w:rPr>
              <w:t>R3-255088</w:t>
            </w:r>
          </w:p>
          <w:p w14:paraId="274DBAB5" w14:textId="77777777" w:rsidR="0048532C" w:rsidRDefault="0048532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 w:rsidR="00E254E4">
              <w:rPr>
                <w:lang w:eastAsia="zh-CN"/>
              </w:rPr>
              <w:t>Update against the latest specification.</w:t>
            </w:r>
            <w:r w:rsidR="00507FB8">
              <w:rPr>
                <w:lang w:eastAsia="zh-CN"/>
              </w:rPr>
              <w:t xml:space="preserve"> </w:t>
            </w:r>
            <w:r w:rsidR="00507FB8">
              <w:rPr>
                <w:rFonts w:hint="eastAsia"/>
                <w:lang w:eastAsia="zh-CN"/>
              </w:rPr>
              <w:t>Add</w:t>
            </w:r>
            <w:r w:rsidR="00507FB8">
              <w:rPr>
                <w:lang w:eastAsia="zh-CN"/>
              </w:rPr>
              <w:t xml:space="preserve"> the full ASN.1</w:t>
            </w:r>
          </w:p>
          <w:p w14:paraId="7F9BE5AD" w14:textId="77777777" w:rsidR="00480B61" w:rsidRDefault="00480B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Rev10: </w:t>
            </w:r>
            <w:r w:rsidRPr="00480B61">
              <w:rPr>
                <w:lang w:eastAsia="zh-CN"/>
              </w:rPr>
              <w:t>R3-256002</w:t>
            </w:r>
          </w:p>
          <w:p w14:paraId="5FB6AEAB" w14:textId="6127F85A" w:rsidR="00480B61" w:rsidRDefault="00480B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 Merge the agreed TP in </w:t>
            </w:r>
            <w:r w:rsidRPr="00480B61">
              <w:rPr>
                <w:lang w:eastAsia="zh-CN"/>
              </w:rPr>
              <w:t>R3-255943</w:t>
            </w:r>
            <w:r w:rsidR="007927BA">
              <w:rPr>
                <w:lang w:eastAsia="zh-CN"/>
              </w:rPr>
              <w:t xml:space="preserve">. </w:t>
            </w:r>
          </w:p>
        </w:tc>
      </w:tr>
    </w:tbl>
    <w:p w14:paraId="07E1D118" w14:textId="77777777" w:rsidR="006944F3" w:rsidRDefault="006944F3">
      <w:pPr>
        <w:pStyle w:val="CRCoverPage"/>
        <w:spacing w:after="0"/>
        <w:rPr>
          <w:sz w:val="8"/>
          <w:szCs w:val="8"/>
        </w:rPr>
      </w:pPr>
    </w:p>
    <w:p w14:paraId="7D1F2868" w14:textId="77777777" w:rsidR="006944F3" w:rsidRDefault="006944F3">
      <w:pPr>
        <w:sectPr w:rsidR="006944F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5E21CE" w14:textId="77777777" w:rsidR="006944F3" w:rsidRDefault="008F18A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 START</w:t>
      </w:r>
    </w:p>
    <w:p w14:paraId="4943B7C6" w14:textId="77777777" w:rsidR="006944F3" w:rsidRDefault="008F18A2">
      <w:pPr>
        <w:pStyle w:val="Heading2"/>
      </w:pPr>
      <w:bookmarkStart w:id="5" w:name="_Toc120123902"/>
      <w:bookmarkStart w:id="6" w:name="_Toc170760620"/>
      <w:bookmarkStart w:id="7" w:name="_Toc99730431"/>
      <w:bookmarkStart w:id="8" w:name="_Toc99038170"/>
      <w:bookmarkStart w:id="9" w:name="_Toc105510550"/>
      <w:bookmarkStart w:id="10" w:name="_Toc105927082"/>
      <w:bookmarkStart w:id="11" w:name="_Toc106109622"/>
      <w:bookmarkStart w:id="12" w:name="_Toc113835059"/>
      <w:bookmarkStart w:id="13" w:name="_Toc20955845"/>
      <w:bookmarkStart w:id="14" w:name="_Toc45832266"/>
      <w:bookmarkStart w:id="15" w:name="_Toc105927222"/>
      <w:bookmarkStart w:id="16" w:name="_Toc97910670"/>
      <w:bookmarkStart w:id="17" w:name="_Toc99730571"/>
      <w:bookmarkStart w:id="18" w:name="_Toc74154381"/>
      <w:bookmarkStart w:id="19" w:name="_Toc51763446"/>
      <w:bookmarkStart w:id="20" w:name="_Toc170760785"/>
      <w:bookmarkStart w:id="21" w:name="_Toc113835199"/>
      <w:bookmarkStart w:id="22" w:name="_Toc36556876"/>
      <w:bookmarkStart w:id="23" w:name="_Toc88657758"/>
      <w:bookmarkStart w:id="24" w:name="_Toc105510690"/>
      <w:bookmarkStart w:id="25" w:name="_Toc120124042"/>
      <w:bookmarkStart w:id="26" w:name="_Toc99038309"/>
      <w:bookmarkStart w:id="27" w:name="_Toc81383125"/>
      <w:bookmarkStart w:id="28" w:name="_Toc29892939"/>
      <w:bookmarkStart w:id="29" w:name="_Toc64448609"/>
      <w:bookmarkStart w:id="30" w:name="_Toc106109762"/>
      <w:bookmarkStart w:id="31" w:name="_Toc66289268"/>
      <w:bookmarkStart w:id="32" w:name="_Toc45897727"/>
      <w:bookmarkStart w:id="33" w:name="_Toc51745931"/>
      <w:bookmarkStart w:id="34" w:name="_Toc29504140"/>
      <w:bookmarkStart w:id="35" w:name="_Toc64446195"/>
      <w:bookmarkStart w:id="36" w:name="_Toc73982065"/>
      <w:bookmarkStart w:id="37" w:name="_Toc20955110"/>
      <w:bookmarkStart w:id="38" w:name="_Toc29503556"/>
      <w:bookmarkStart w:id="39" w:name="_Toc36553170"/>
      <w:bookmarkStart w:id="40" w:name="_Toc36554897"/>
      <w:bookmarkStart w:id="41" w:name="_Toc45652206"/>
      <w:bookmarkStart w:id="42" w:name="_Toc29504724"/>
      <w:bookmarkStart w:id="43" w:name="_Toc45658638"/>
      <w:bookmarkStart w:id="44" w:name="_Toc45720458"/>
      <w:bookmarkStart w:id="45" w:name="_Toc45798338"/>
      <w:bookmarkStart w:id="46" w:name="_Toc36553229"/>
      <w:bookmarkStart w:id="47" w:name="_Toc106109077"/>
      <w:bookmarkStart w:id="48" w:name="_Toc45658699"/>
      <w:bookmarkStart w:id="49" w:name="_Toc107409450"/>
      <w:bookmarkStart w:id="50" w:name="_Toc105152188"/>
      <w:bookmarkStart w:id="51" w:name="_Toc106122897"/>
      <w:bookmarkStart w:id="52" w:name="_Toc105173994"/>
      <w:bookmarkStart w:id="53" w:name="_Toc99123318"/>
      <w:bookmarkStart w:id="54" w:name="_Toc99662122"/>
      <w:bookmarkStart w:id="55" w:name="_Toc105152273"/>
      <w:bookmarkStart w:id="56" w:name="_Toc99123401"/>
      <w:bookmarkStart w:id="57" w:name="_Toc97891258"/>
      <w:bookmarkStart w:id="58" w:name="_Toc112756724"/>
      <w:bookmarkStart w:id="59" w:name="_Toc99662206"/>
      <w:bookmarkStart w:id="60" w:name="_Toc112756639"/>
      <w:bookmarkStart w:id="61" w:name="_Toc73982126"/>
      <w:bookmarkStart w:id="62" w:name="_Toc64446256"/>
      <w:bookmarkStart w:id="63" w:name="_Toc51745992"/>
      <w:bookmarkStart w:id="64" w:name="_Toc88652154"/>
      <w:bookmarkStart w:id="65" w:name="_Toc155944492"/>
      <w:bookmarkStart w:id="66" w:name="_Toc97891197"/>
      <w:bookmarkStart w:id="67" w:name="_Toc155944399"/>
      <w:bookmarkStart w:id="68" w:name="_Toc107409535"/>
      <w:bookmarkStart w:id="69" w:name="_Toc106108992"/>
      <w:bookmarkStart w:id="70" w:name="_Toc106122982"/>
      <w:bookmarkStart w:id="71" w:name="_Toc105174079"/>
      <w:bookmarkStart w:id="72" w:name="_Toc45897788"/>
      <w:bookmarkStart w:id="73" w:name="_Toc45798399"/>
      <w:bookmarkStart w:id="74" w:name="_Toc45720519"/>
      <w:bookmarkStart w:id="75" w:name="_Toc45652267"/>
      <w:bookmarkStart w:id="76" w:name="_Toc88652215"/>
      <w:bookmarkStart w:id="77" w:name="_Toc36554956"/>
      <w:bookmarkStart w:id="78" w:name="_Toc29504199"/>
      <w:bookmarkStart w:id="79" w:name="_Ref469456001"/>
      <w:bookmarkStart w:id="80" w:name="_Toc29503615"/>
      <w:bookmarkStart w:id="81" w:name="_Toc29504783"/>
      <w:bookmarkStart w:id="82" w:name="_Toc20955166"/>
      <w:r>
        <w:t>3.2</w:t>
      </w:r>
      <w:r>
        <w:tab/>
        <w:t>Abbreviations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EDFBE6" w14:textId="77777777" w:rsidR="006944F3" w:rsidRDefault="008F18A2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14:paraId="55E57FA5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05EB5A8" w14:textId="77777777" w:rsidR="006944F3" w:rsidRDefault="008F18A2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2C6BCA45" w14:textId="77777777" w:rsidR="006944F3" w:rsidRDefault="008F18A2">
      <w:pPr>
        <w:pStyle w:val="EW"/>
        <w:rPr>
          <w:ins w:id="83" w:author="Author"/>
        </w:rPr>
      </w:pPr>
      <w:r>
        <w:t>LMF</w:t>
      </w:r>
      <w:r>
        <w:tab/>
        <w:t>Location Management Function</w:t>
      </w:r>
    </w:p>
    <w:p w14:paraId="3E3B838C" w14:textId="77777777" w:rsidR="006944F3" w:rsidRDefault="008F18A2">
      <w:pPr>
        <w:pStyle w:val="EW"/>
      </w:pPr>
      <w:ins w:id="84" w:author="Author">
        <w:r>
          <w:t>LP-WUSPS</w:t>
        </w:r>
        <w:r>
          <w:tab/>
          <w:t xml:space="preserve">Low Power Wake UP Signal </w:t>
        </w:r>
        <w:r>
          <w:rPr>
            <w:rFonts w:hint="eastAsia"/>
          </w:rPr>
          <w:t>with Paging Subgrouping</w:t>
        </w:r>
      </w:ins>
    </w:p>
    <w:p w14:paraId="0C325A78" w14:textId="77777777" w:rsidR="006944F3" w:rsidRDefault="008F18A2">
      <w:pPr>
        <w:pStyle w:val="EW"/>
      </w:pPr>
      <w:r>
        <w:t>LTM</w:t>
      </w:r>
      <w:r>
        <w:tab/>
        <w:t>L1/L2 Triggered Mobility</w:t>
      </w:r>
    </w:p>
    <w:p w14:paraId="02C56173" w14:textId="77777777" w:rsidR="006944F3" w:rsidRDefault="008F18A2">
      <w:pPr>
        <w:pStyle w:val="EW"/>
      </w:pPr>
      <w:r>
        <w:t>MBS</w:t>
      </w:r>
      <w:r>
        <w:tab/>
        <w:t>Multicast/Broadcast Service</w:t>
      </w:r>
    </w:p>
    <w:p w14:paraId="69382090" w14:textId="77777777" w:rsidR="006944F3" w:rsidRDefault="008F18A2">
      <w:pPr>
        <w:pStyle w:val="EW"/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P</w:t>
      </w:r>
      <w:r>
        <w:rPr>
          <w:rFonts w:eastAsiaTheme="minorEastAsia"/>
        </w:rPr>
        <w:tab/>
        <w:t>Multi-path</w:t>
      </w:r>
    </w:p>
    <w:p w14:paraId="29461F77" w14:textId="77777777" w:rsidR="006944F3" w:rsidRDefault="008F18A2">
      <w:pPr>
        <w:pStyle w:val="EW"/>
      </w:pPr>
      <w:r>
        <w:t>MT-SDT</w:t>
      </w:r>
      <w:r>
        <w:tab/>
        <w:t>Mobile Terminated Small Data Transmission</w:t>
      </w:r>
    </w:p>
    <w:p w14:paraId="0231D8F9" w14:textId="77777777" w:rsidR="006944F3" w:rsidRDefault="008F18A2">
      <w:pPr>
        <w:pStyle w:val="EW"/>
      </w:pPr>
      <w:r>
        <w:t>N3C</w:t>
      </w:r>
      <w:r>
        <w:tab/>
      </w:r>
      <w:r>
        <w:rPr>
          <w:lang w:eastAsia="ja-JP"/>
        </w:rPr>
        <w:t>Non-3GPP Connection</w:t>
      </w:r>
    </w:p>
    <w:p w14:paraId="4D5D7989" w14:textId="77777777" w:rsidR="006944F3" w:rsidRDefault="008F18A2">
      <w:pPr>
        <w:pStyle w:val="EW"/>
      </w:pPr>
      <w:r>
        <w:t>NID</w:t>
      </w:r>
      <w:r>
        <w:tab/>
        <w:t>Network Identifier</w:t>
      </w:r>
    </w:p>
    <w:p w14:paraId="160C55A4" w14:textId="77777777" w:rsidR="006944F3" w:rsidRDefault="006944F3">
      <w:pPr>
        <w:pStyle w:val="FirstChange"/>
      </w:pPr>
    </w:p>
    <w:p w14:paraId="723E2906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5B8D113" w14:textId="77777777" w:rsidR="006944F3" w:rsidRDefault="006944F3"/>
    <w:p w14:paraId="2E39B685" w14:textId="77777777" w:rsidR="006944F3" w:rsidRDefault="008F18A2">
      <w:pPr>
        <w:pStyle w:val="Heading3"/>
      </w:pPr>
      <w:r>
        <w:t>8.7.1</w:t>
      </w:r>
      <w:r>
        <w:tab/>
        <w:t>Paging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t xml:space="preserve"> </w:t>
      </w:r>
    </w:p>
    <w:p w14:paraId="771BE661" w14:textId="77777777" w:rsidR="006944F3" w:rsidRDefault="008F18A2">
      <w:pPr>
        <w:pStyle w:val="Heading4"/>
      </w:pPr>
      <w:bookmarkStart w:id="85" w:name="_CR8_7_1_1"/>
      <w:bookmarkStart w:id="86" w:name="_Toc20955846"/>
      <w:bookmarkStart w:id="87" w:name="_Toc29892940"/>
      <w:bookmarkStart w:id="88" w:name="_Toc45832267"/>
      <w:bookmarkStart w:id="89" w:name="_Toc51763447"/>
      <w:bookmarkStart w:id="90" w:name="_Toc99038310"/>
      <w:bookmarkStart w:id="91" w:name="_Toc99730572"/>
      <w:bookmarkStart w:id="92" w:name="_Toc105927223"/>
      <w:bookmarkStart w:id="93" w:name="_Toc106109763"/>
      <w:bookmarkStart w:id="94" w:name="_Toc36556877"/>
      <w:bookmarkStart w:id="95" w:name="_Toc113835200"/>
      <w:bookmarkStart w:id="96" w:name="_Toc88657759"/>
      <w:bookmarkStart w:id="97" w:name="_Toc66289269"/>
      <w:bookmarkStart w:id="98" w:name="_Toc64448610"/>
      <w:bookmarkStart w:id="99" w:name="_Toc97910671"/>
      <w:bookmarkStart w:id="100" w:name="_Toc105510691"/>
      <w:bookmarkStart w:id="101" w:name="_Toc74154382"/>
      <w:bookmarkStart w:id="102" w:name="_Toc81383126"/>
      <w:bookmarkStart w:id="103" w:name="_Toc170760786"/>
      <w:bookmarkStart w:id="104" w:name="_Toc120124043"/>
      <w:bookmarkEnd w:id="85"/>
      <w:r>
        <w:t>8.7.1.1</w:t>
      </w:r>
      <w:r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461FDD2" w14:textId="77777777" w:rsidR="006944F3" w:rsidRDefault="008F18A2">
      <w:bookmarkStart w:id="105" w:name="_CR8_7_1_2"/>
      <w:bookmarkStart w:id="106" w:name="_Toc20955847"/>
      <w:bookmarkStart w:id="107" w:name="_Toc29892941"/>
      <w:bookmarkStart w:id="108" w:name="_Toc36556878"/>
      <w:bookmarkStart w:id="109" w:name="_Toc51763448"/>
      <w:bookmarkStart w:id="110" w:name="_Toc105927224"/>
      <w:bookmarkStart w:id="111" w:name="_Toc74154383"/>
      <w:bookmarkStart w:id="112" w:name="_Toc81383127"/>
      <w:bookmarkStart w:id="113" w:name="_Toc45832268"/>
      <w:bookmarkStart w:id="114" w:name="_Toc64448611"/>
      <w:bookmarkStart w:id="115" w:name="_Toc66289270"/>
      <w:bookmarkStart w:id="116" w:name="_Toc88657760"/>
      <w:bookmarkStart w:id="117" w:name="_Toc97910672"/>
      <w:bookmarkStart w:id="118" w:name="_Toc99038311"/>
      <w:bookmarkStart w:id="119" w:name="_Toc99730573"/>
      <w:bookmarkStart w:id="120" w:name="_Toc105510692"/>
      <w:bookmarkStart w:id="121" w:name="_Toc113835201"/>
      <w:bookmarkStart w:id="122" w:name="_Toc106109764"/>
      <w:bookmarkStart w:id="123" w:name="_Toc120124044"/>
      <w:bookmarkStart w:id="124" w:name="_Toc170760787"/>
      <w:bookmarkEnd w:id="105"/>
      <w:r>
        <w:t xml:space="preserve">The purpose of the Paging procedure is used to provide the paging information to enable the </w:t>
      </w:r>
      <w:proofErr w:type="spellStart"/>
      <w:r>
        <w:t>gNB</w:t>
      </w:r>
      <w:proofErr w:type="spellEnd"/>
      <w:r>
        <w:t>-DU to page a UE. The procedure uses non-UE associated signalling.</w:t>
      </w:r>
    </w:p>
    <w:p w14:paraId="3E530807" w14:textId="77777777" w:rsidR="006944F3" w:rsidRDefault="008F18A2">
      <w:pPr>
        <w:pStyle w:val="Heading4"/>
      </w:pPr>
      <w:r>
        <w:t>8.7.1.2</w:t>
      </w:r>
      <w:r>
        <w:tab/>
        <w:t>Successful Operation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1267CADD" w14:textId="77777777" w:rsidR="006944F3" w:rsidRDefault="008F18A2">
      <w:pPr>
        <w:pStyle w:val="TH"/>
      </w:pPr>
      <w:r>
        <w:rPr>
          <w:noProof/>
          <w:lang w:val="en-US"/>
        </w:rPr>
        <w:drawing>
          <wp:inline distT="0" distB="0" distL="0" distR="0" wp14:anchorId="63216DFE" wp14:editId="148586A3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E3D5A" w14:textId="77777777" w:rsidR="006944F3" w:rsidRDefault="008F18A2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12E480F6" w14:textId="77777777" w:rsidR="006944F3" w:rsidRDefault="006944F3">
      <w:pPr>
        <w:pStyle w:val="FirstChange"/>
      </w:pPr>
    </w:p>
    <w:p w14:paraId="633419FB" w14:textId="77777777" w:rsidR="006944F3" w:rsidRDefault="008F18A2">
      <w:pPr>
        <w:pStyle w:val="FirstChange"/>
      </w:pPr>
      <w:bookmarkStart w:id="125" w:name="_Toc29991447"/>
      <w:bookmarkStart w:id="126" w:name="_Toc36555847"/>
      <w:bookmarkStart w:id="127" w:name="_Toc20955250"/>
      <w:bookmarkStart w:id="128" w:name="_Toc44497567"/>
      <w:bookmarkStart w:id="129" w:name="_Toc45107955"/>
      <w:bookmarkStart w:id="130" w:name="_Toc45901575"/>
      <w:bookmarkStart w:id="131" w:name="_Toc66286694"/>
      <w:bookmarkStart w:id="132" w:name="_Toc88653861"/>
      <w:bookmarkStart w:id="133" w:name="_Toc97904217"/>
      <w:bookmarkStart w:id="134" w:name="_Toc105175258"/>
      <w:bookmarkStart w:id="135" w:name="_Toc113826288"/>
      <w:bookmarkStart w:id="136" w:name="_Toc56693657"/>
      <w:bookmarkStart w:id="137" w:name="_Toc51850654"/>
      <w:bookmarkStart w:id="138" w:name="_Toc74151389"/>
      <w:bookmarkStart w:id="139" w:name="_Toc64447200"/>
      <w:bookmarkStart w:id="140" w:name="_Toc155948712"/>
      <w:bookmarkStart w:id="141" w:name="_Toc20954914"/>
      <w:bookmarkStart w:id="142" w:name="_Toc45897503"/>
      <w:bookmarkStart w:id="143" w:name="_Toc29503351"/>
      <w:bookmarkStart w:id="144" w:name="_Toc29504519"/>
      <w:bookmarkStart w:id="145" w:name="_Toc36552965"/>
      <w:bookmarkStart w:id="146" w:name="_Toc29503935"/>
      <w:bookmarkStart w:id="147" w:name="_Toc36554692"/>
      <w:bookmarkStart w:id="148" w:name="_Toc45658414"/>
      <w:bookmarkStart w:id="149" w:name="_Toc45651982"/>
      <w:bookmarkStart w:id="150" w:name="_Toc45798114"/>
      <w:bookmarkStart w:id="151" w:name="_Toc45720234"/>
      <w:bookmarkStart w:id="152" w:name="_Toc88651930"/>
      <w:bookmarkStart w:id="153" w:name="_Toc51745707"/>
      <w:bookmarkStart w:id="154" w:name="_Toc64445971"/>
      <w:bookmarkStart w:id="155" w:name="_Toc73981841"/>
      <w:bookmarkStart w:id="156" w:name="_Toc99123051"/>
      <w:bookmarkStart w:id="157" w:name="_Toc99661855"/>
      <w:bookmarkStart w:id="158" w:name="_Toc105173722"/>
      <w:bookmarkStart w:id="159" w:name="_Toc97890973"/>
      <w:bookmarkStart w:id="160" w:name="_Toc105151916"/>
      <w:bookmarkStart w:id="161" w:name="_Toc106122626"/>
      <w:bookmarkStart w:id="162" w:name="_Toc107409179"/>
      <w:bookmarkStart w:id="163" w:name="_Toc112756368"/>
      <w:bookmarkStart w:id="164" w:name="_Toc106108721"/>
      <w:bookmarkStart w:id="165" w:name="_Toc155944109"/>
      <w:r>
        <w:t>&lt;&lt;&lt;&lt;&lt;&lt;&lt;&lt;&lt;&lt;&lt;&lt;&lt;&lt;&lt;&lt;&lt;&lt;&lt;&lt; Unmodified Text Omitted &gt;&gt;&gt;&gt;&gt;&gt;&gt;&gt;&gt;&gt;&gt;&gt;&gt;&gt;&gt;&gt;&gt;&gt;&gt;&gt;</w:t>
      </w:r>
    </w:p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p w14:paraId="60D5B05C" w14:textId="77777777" w:rsidR="006944F3" w:rsidRDefault="008F18A2">
      <w:r>
        <w:t xml:space="preserve">The </w:t>
      </w:r>
      <w:r>
        <w:rPr>
          <w:i/>
        </w:rPr>
        <w:t>Hashed UE Identity Index Value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shall, if supported, use it according to TS 38.304 [24].</w:t>
      </w:r>
      <w:r>
        <w:rPr>
          <w:rFonts w:hint="eastAsia"/>
        </w:rPr>
        <w:t xml:space="preserve"> </w:t>
      </w:r>
    </w:p>
    <w:p w14:paraId="00DBB522" w14:textId="77777777" w:rsidR="006944F3" w:rsidRDefault="008F18A2">
      <w:r>
        <w:t xml:space="preserve">The </w:t>
      </w:r>
      <w:r>
        <w:rPr>
          <w:i/>
        </w:rPr>
        <w:t>MT-SDT Information</w:t>
      </w:r>
      <w:r>
        <w:t xml:space="preserve"> IE may be included in the PAGING message. If present the </w:t>
      </w:r>
      <w:proofErr w:type="spellStart"/>
      <w:r>
        <w:t>gNB</w:t>
      </w:r>
      <w:proofErr w:type="spellEnd"/>
      <w:r>
        <w:t>-DU shall, if supported, use it for MT-SDT paging as specified in TS 38.331 [8].</w:t>
      </w:r>
    </w:p>
    <w:p w14:paraId="07C0888F" w14:textId="77777777" w:rsidR="006944F3" w:rsidRDefault="008F18A2">
      <w:r>
        <w:t xml:space="preserve">The </w:t>
      </w:r>
      <w:r>
        <w:rPr>
          <w:i/>
        </w:rPr>
        <w:t xml:space="preserve">NR Paging Long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may be included in the PAGING message, and if present, the </w:t>
      </w:r>
      <w:proofErr w:type="spellStart"/>
      <w:r>
        <w:t>gNB</w:t>
      </w:r>
      <w:proofErr w:type="spellEnd"/>
      <w:r>
        <w:t>-DU shall, if supported, use it according to TS 38.304 [24].</w:t>
      </w:r>
    </w:p>
    <w:p w14:paraId="00439A10" w14:textId="23B45C93" w:rsidR="006944F3" w:rsidRDefault="008F18A2">
      <w:pPr>
        <w:rPr>
          <w:ins w:id="166" w:author="Author"/>
        </w:rPr>
      </w:pPr>
      <w:ins w:id="167" w:author="Author">
        <w:r>
          <w:rPr>
            <w:rFonts w:hint="eastAsia"/>
            <w:lang w:val="en-US"/>
          </w:rPr>
          <w:t>T</w:t>
        </w:r>
        <w:r>
          <w:t xml:space="preserve">he </w:t>
        </w:r>
        <w:r>
          <w:rPr>
            <w:i/>
            <w:iCs/>
          </w:rPr>
          <w:t>LP-WUSPS</w:t>
        </w:r>
        <w:r>
          <w:rPr>
            <w:rFonts w:hint="eastAsia"/>
            <w:i/>
            <w:iCs/>
          </w:rPr>
          <w:t xml:space="preserve"> Assistance Information</w:t>
        </w:r>
        <w:r>
          <w:rPr>
            <w:rFonts w:hint="eastAsia"/>
            <w:i/>
            <w:lang w:val="en-US"/>
          </w:rPr>
          <w:t xml:space="preserve"> </w:t>
        </w:r>
        <w:r>
          <w:t xml:space="preserve">IE </w:t>
        </w:r>
        <w:r>
          <w:rPr>
            <w:rFonts w:hint="eastAsia"/>
            <w:lang w:val="en-US"/>
          </w:rPr>
          <w:t xml:space="preserve">may be </w:t>
        </w:r>
        <w:r>
          <w:t xml:space="preserve">included in the PAGING message, and if present the </w:t>
        </w:r>
        <w:proofErr w:type="spellStart"/>
        <w:r>
          <w:t>gNB</w:t>
        </w:r>
        <w:proofErr w:type="spellEnd"/>
        <w:r>
          <w:t xml:space="preserve">-DU shall, if supported, </w:t>
        </w:r>
        <w:r>
          <w:rPr>
            <w:rFonts w:hint="eastAsia"/>
          </w:rPr>
          <w:t>use it for LP</w:t>
        </w:r>
        <w:r>
          <w:t xml:space="preserve">-WUS </w:t>
        </w:r>
        <w:r>
          <w:rPr>
            <w:rFonts w:hint="eastAsia"/>
          </w:rPr>
          <w:t xml:space="preserve">paging subgrouping of the UE as specified </w:t>
        </w:r>
        <w:r>
          <w:t>in TS 38.30</w:t>
        </w:r>
        <w:r>
          <w:rPr>
            <w:rFonts w:hint="eastAsia"/>
            <w:lang w:val="en-US"/>
          </w:rPr>
          <w:t>0</w:t>
        </w:r>
        <w:r>
          <w:t xml:space="preserve"> [</w:t>
        </w:r>
        <w:r>
          <w:rPr>
            <w:rFonts w:hint="eastAsia"/>
            <w:lang w:val="en-US"/>
          </w:rPr>
          <w:t>6</w:t>
        </w:r>
        <w:r>
          <w:t>].</w:t>
        </w:r>
      </w:ins>
    </w:p>
    <w:p w14:paraId="3C7A1B10" w14:textId="465D85DD" w:rsidR="006944F3" w:rsidRDefault="008F18A2">
      <w:pPr>
        <w:rPr>
          <w:ins w:id="168" w:author="Author"/>
        </w:rPr>
      </w:pPr>
      <w:ins w:id="169" w:author="Author">
        <w:r>
          <w:rPr>
            <w:rFonts w:hint="eastAsia"/>
          </w:rPr>
          <w:lastRenderedPageBreak/>
          <w:t>T</w:t>
        </w:r>
        <w:r>
          <w:t xml:space="preserve">he </w:t>
        </w:r>
        <w:r>
          <w:rPr>
            <w:i/>
            <w:iCs/>
          </w:rPr>
          <w:t>LP-WUS</w:t>
        </w:r>
        <w:r>
          <w:rPr>
            <w:rFonts w:hint="eastAsia"/>
            <w:i/>
            <w:iCs/>
          </w:rPr>
          <w:t xml:space="preserve"> </w:t>
        </w:r>
        <w:r>
          <w:rPr>
            <w:i/>
          </w:rPr>
          <w:t>Subgrouping Support Indication</w:t>
        </w:r>
        <w:r>
          <w:t xml:space="preserve"> IE may be included in the </w:t>
        </w:r>
        <w:r>
          <w:rPr>
            <w:i/>
          </w:rPr>
          <w:t>Paging Cell Item IEs</w:t>
        </w:r>
        <w:r>
          <w:t xml:space="preserve"> </w:t>
        </w:r>
        <w:r>
          <w:rPr>
            <w:lang w:val="en-US"/>
          </w:rPr>
          <w:t xml:space="preserve">IE in </w:t>
        </w:r>
        <w:r>
          <w:t xml:space="preserve">the PAGING message, and if present the </w:t>
        </w:r>
        <w:proofErr w:type="spellStart"/>
        <w:r>
          <w:t>gNB</w:t>
        </w:r>
        <w:proofErr w:type="spellEnd"/>
        <w:r>
          <w:t xml:space="preserve">-DU shall, if supported, consider that the cell identified by the </w:t>
        </w:r>
        <w:r>
          <w:rPr>
            <w:i/>
          </w:rPr>
          <w:t>NR CGI</w:t>
        </w:r>
        <w:r>
          <w:t xml:space="preserve"> IE is supported by the UE to receive the LP-WUS as described in TS 38.300 [6] and TS 38.304 [24].</w:t>
        </w:r>
      </w:ins>
    </w:p>
    <w:p w14:paraId="0CE54156" w14:textId="52082FBF" w:rsidR="005E10AC" w:rsidRDefault="005E10AC">
      <w:pPr>
        <w:rPr>
          <w:ins w:id="170" w:author="Author"/>
        </w:rPr>
      </w:pPr>
      <w:ins w:id="171" w:author="Author">
        <w:r>
          <w:t xml:space="preserve">The </w:t>
        </w:r>
        <w:r w:rsidRPr="00E438F4">
          <w:rPr>
            <w:i/>
          </w:rPr>
          <w:t>Further Extended UE Identity Index Value</w:t>
        </w:r>
        <w:r>
          <w:t xml:space="preserve"> IE may be included in the PAGING message, and if present the </w:t>
        </w:r>
        <w:proofErr w:type="spellStart"/>
        <w:r>
          <w:t>gNB</w:t>
        </w:r>
        <w:proofErr w:type="spellEnd"/>
        <w:r>
          <w:t>-DU shall, if supported, use it according to TS 38.304 [24].</w:t>
        </w:r>
      </w:ins>
    </w:p>
    <w:p w14:paraId="336CFC56" w14:textId="77777777" w:rsidR="006944F3" w:rsidRDefault="006944F3">
      <w:pPr>
        <w:pStyle w:val="FirstChange"/>
      </w:pP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p w14:paraId="77192C4E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BC5ADF7" w14:textId="77777777" w:rsidR="006944F3" w:rsidRDefault="008F18A2">
      <w:pPr>
        <w:pStyle w:val="Heading3"/>
        <w:keepNext w:val="0"/>
        <w:keepLines w:val="0"/>
        <w:widowControl w:val="0"/>
      </w:pPr>
      <w:bookmarkStart w:id="172" w:name="_Toc29893013"/>
      <w:bookmarkStart w:id="173" w:name="_Toc36556950"/>
      <w:bookmarkStart w:id="174" w:name="_Toc45832382"/>
      <w:bookmarkStart w:id="175" w:name="_Toc51763635"/>
      <w:bookmarkStart w:id="176" w:name="_Toc20955901"/>
      <w:bookmarkStart w:id="177" w:name="_Toc64448801"/>
      <w:bookmarkStart w:id="178" w:name="_Toc81383317"/>
      <w:bookmarkStart w:id="179" w:name="_Toc88657950"/>
      <w:bookmarkStart w:id="180" w:name="_Toc97910862"/>
      <w:bookmarkStart w:id="181" w:name="_Toc99730845"/>
      <w:bookmarkStart w:id="182" w:name="_Toc99038582"/>
      <w:bookmarkStart w:id="183" w:name="_Toc105510974"/>
      <w:bookmarkStart w:id="184" w:name="_Toc74154573"/>
      <w:bookmarkStart w:id="185" w:name="_Toc66289460"/>
      <w:bookmarkStart w:id="186" w:name="_Toc106110046"/>
      <w:bookmarkStart w:id="187" w:name="_Toc105927506"/>
      <w:bookmarkStart w:id="188" w:name="_Toc170761124"/>
      <w:bookmarkStart w:id="189" w:name="_Toc113835483"/>
      <w:bookmarkStart w:id="190" w:name="_Toc120124330"/>
      <w:r>
        <w:t>9.2.6</w:t>
      </w:r>
      <w:r>
        <w:tab/>
        <w:t>Paging messages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09AF9980" w14:textId="77777777" w:rsidR="006944F3" w:rsidRDefault="008F18A2">
      <w:pPr>
        <w:pStyle w:val="Heading4"/>
        <w:keepNext w:val="0"/>
        <w:keepLines w:val="0"/>
        <w:widowControl w:val="0"/>
      </w:pPr>
      <w:bookmarkStart w:id="191" w:name="_CR9_2_6_1"/>
      <w:bookmarkStart w:id="192" w:name="_Hlk131083068"/>
      <w:bookmarkStart w:id="193" w:name="_Toc36556951"/>
      <w:bookmarkStart w:id="194" w:name="_Toc64448802"/>
      <w:bookmarkStart w:id="195" w:name="_Toc66289461"/>
      <w:bookmarkStart w:id="196" w:name="_Toc29893014"/>
      <w:bookmarkStart w:id="197" w:name="_Toc45832383"/>
      <w:bookmarkStart w:id="198" w:name="_Toc20955902"/>
      <w:bookmarkStart w:id="199" w:name="_Toc51763636"/>
      <w:bookmarkStart w:id="200" w:name="_Toc74154574"/>
      <w:bookmarkStart w:id="201" w:name="_Toc81383318"/>
      <w:bookmarkStart w:id="202" w:name="_Toc88657951"/>
      <w:bookmarkStart w:id="203" w:name="_Toc97910863"/>
      <w:bookmarkStart w:id="204" w:name="_Toc120124331"/>
      <w:bookmarkStart w:id="205" w:name="_Toc106110047"/>
      <w:bookmarkStart w:id="206" w:name="_Toc99038583"/>
      <w:bookmarkStart w:id="207" w:name="_Toc99730846"/>
      <w:bookmarkStart w:id="208" w:name="_Toc105510975"/>
      <w:bookmarkStart w:id="209" w:name="_Toc105927507"/>
      <w:bookmarkStart w:id="210" w:name="_Toc113835484"/>
      <w:bookmarkStart w:id="211" w:name="_Toc170761125"/>
      <w:bookmarkEnd w:id="191"/>
      <w:r>
        <w:t>9.2.6.1</w:t>
      </w:r>
      <w:bookmarkEnd w:id="192"/>
      <w:r>
        <w:tab/>
        <w:t>PAGING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30A082E4" w14:textId="77777777" w:rsidR="006944F3" w:rsidRDefault="008F18A2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and is used to request the </w:t>
      </w:r>
      <w:proofErr w:type="spellStart"/>
      <w:r>
        <w:t>gNB</w:t>
      </w:r>
      <w:proofErr w:type="spellEnd"/>
      <w:r>
        <w:t>-DU to page UEs.</w:t>
      </w:r>
    </w:p>
    <w:p w14:paraId="18CA31EF" w14:textId="77777777" w:rsidR="006944F3" w:rsidRDefault="008F18A2">
      <w:pPr>
        <w:widowControl w:val="0"/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944F3" w14:paraId="08208B14" w14:textId="77777777">
        <w:trPr>
          <w:tblHeader/>
        </w:trPr>
        <w:tc>
          <w:tcPr>
            <w:tcW w:w="2160" w:type="dxa"/>
          </w:tcPr>
          <w:p w14:paraId="1FEA4DC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12" w:name="OLE_LINK11"/>
            <w:bookmarkStart w:id="213" w:name="OLE_LINK12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B6AEB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59CA7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8B940BA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5F4DEF6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1A507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28DE1EA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bookmarkEnd w:id="212"/>
      <w:bookmarkEnd w:id="213"/>
      <w:tr w:rsidR="006944F3" w14:paraId="2E4E9967" w14:textId="77777777">
        <w:tc>
          <w:tcPr>
            <w:tcW w:w="2160" w:type="dxa"/>
          </w:tcPr>
          <w:p w14:paraId="6384332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1ABB53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54BCF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E2982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3F458D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00812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6686D0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44F3" w14:paraId="3A104E35" w14:textId="77777777">
        <w:tc>
          <w:tcPr>
            <w:tcW w:w="2160" w:type="dxa"/>
          </w:tcPr>
          <w:p w14:paraId="185FE2C1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080" w:type="dxa"/>
          </w:tcPr>
          <w:p w14:paraId="318AD3E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EF9A2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3F8EF0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728" w:type="dxa"/>
          </w:tcPr>
          <w:p w14:paraId="3FF7CAB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28DE7F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EC65F5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944F3" w14:paraId="69CA89E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17C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F76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F647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C7ED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A989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CFD3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B07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944F3" w14:paraId="3A4698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8597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B271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88E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807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B1B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B5AC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2D53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65EC3769" w14:textId="77777777">
        <w:tc>
          <w:tcPr>
            <w:tcW w:w="2160" w:type="dxa"/>
          </w:tcPr>
          <w:p w14:paraId="4158396C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080" w:type="dxa"/>
          </w:tcPr>
          <w:p w14:paraId="709FC9A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093C87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663EDE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62AB394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C0F14B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F5B34C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7CCC6204" w14:textId="77777777">
        <w:tc>
          <w:tcPr>
            <w:tcW w:w="2160" w:type="dxa"/>
          </w:tcPr>
          <w:p w14:paraId="321697F4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080" w:type="dxa"/>
          </w:tcPr>
          <w:p w14:paraId="27D03931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2EE69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450136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044DD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2A6C8C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9308FB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6FC78E0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35AE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25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0E9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C74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29F6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B888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FE1D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7D62A486" w14:textId="77777777">
        <w:tc>
          <w:tcPr>
            <w:tcW w:w="2160" w:type="dxa"/>
          </w:tcPr>
          <w:p w14:paraId="55A0872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0A6E7AB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66FFF2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4975C09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456ABE0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0" w:type="dxa"/>
          </w:tcPr>
          <w:p w14:paraId="2B098DA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8B26F7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78C33473" w14:textId="77777777">
        <w:tc>
          <w:tcPr>
            <w:tcW w:w="2160" w:type="dxa"/>
          </w:tcPr>
          <w:p w14:paraId="4C4E9DD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080" w:type="dxa"/>
          </w:tcPr>
          <w:p w14:paraId="7F0B2AC8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A753264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D1B0A5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016931B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A4AEC4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D17005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6F32D15A" w14:textId="77777777">
        <w:tc>
          <w:tcPr>
            <w:tcW w:w="2160" w:type="dxa"/>
          </w:tcPr>
          <w:p w14:paraId="73C0084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bookmarkStart w:id="214" w:name="OLE_LINK9"/>
            <w:bookmarkStart w:id="215" w:name="OLE_LINK10"/>
            <w:r>
              <w:rPr>
                <w:rFonts w:cs="Arial"/>
                <w:b/>
              </w:rPr>
              <w:t xml:space="preserve">Paging Cell List </w:t>
            </w:r>
            <w:bookmarkEnd w:id="214"/>
            <w:bookmarkEnd w:id="215"/>
          </w:p>
        </w:tc>
        <w:tc>
          <w:tcPr>
            <w:tcW w:w="1080" w:type="dxa"/>
          </w:tcPr>
          <w:p w14:paraId="290B5ACD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3A72272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2DE13D31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F5491C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027583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63013A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44F3" w14:paraId="00E3152D" w14:textId="77777777">
        <w:tc>
          <w:tcPr>
            <w:tcW w:w="2160" w:type="dxa"/>
          </w:tcPr>
          <w:p w14:paraId="0B966E3F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&gt;Paging Cell</w:t>
            </w:r>
            <w:r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251026CD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AD5DF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</w:t>
            </w:r>
            <w:r>
              <w:rPr>
                <w:rFonts w:cs="Arial"/>
                <w:i/>
                <w:iCs/>
              </w:rPr>
              <w:t>PagingCells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0FB92B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E396926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83C6BF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696C7576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54187826" w14:textId="77777777">
        <w:tc>
          <w:tcPr>
            <w:tcW w:w="2160" w:type="dxa"/>
          </w:tcPr>
          <w:p w14:paraId="22B002A4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&gt;&gt;NR CGI</w:t>
            </w:r>
          </w:p>
        </w:tc>
        <w:tc>
          <w:tcPr>
            <w:tcW w:w="1080" w:type="dxa"/>
          </w:tcPr>
          <w:p w14:paraId="55621642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EFCCEA9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391021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D0AC868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1B72EA1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8478BA" w14:textId="77777777" w:rsidR="006944F3" w:rsidRDefault="006944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44F3" w14:paraId="5CFFB140" w14:textId="77777777">
        <w:tc>
          <w:tcPr>
            <w:tcW w:w="2160" w:type="dxa"/>
          </w:tcPr>
          <w:p w14:paraId="49C62F08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</w:t>
            </w:r>
            <w:r>
              <w:t>Last Used Cell Indication</w:t>
            </w:r>
          </w:p>
        </w:tc>
        <w:tc>
          <w:tcPr>
            <w:tcW w:w="1080" w:type="dxa"/>
          </w:tcPr>
          <w:p w14:paraId="53072EF4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55A139C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53374A5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420EAB7E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D5DA8A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722DAAD5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944F3" w14:paraId="32E1A34D" w14:textId="77777777">
        <w:tc>
          <w:tcPr>
            <w:tcW w:w="2160" w:type="dxa"/>
          </w:tcPr>
          <w:p w14:paraId="583FD876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</w:t>
            </w:r>
            <w:r>
              <w:t>PEI Subgrouping Support Indication</w:t>
            </w:r>
          </w:p>
        </w:tc>
        <w:tc>
          <w:tcPr>
            <w:tcW w:w="1080" w:type="dxa"/>
          </w:tcPr>
          <w:p w14:paraId="24601C82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1632617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5D1316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728" w:type="dxa"/>
          </w:tcPr>
          <w:p w14:paraId="6561E25C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35D35D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6FA7EDC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944F3" w14:paraId="4DA4FAED" w14:textId="77777777">
        <w:tc>
          <w:tcPr>
            <w:tcW w:w="2160" w:type="dxa"/>
          </w:tcPr>
          <w:p w14:paraId="15429199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</w:rPr>
            </w:pPr>
            <w:r>
              <w:rPr>
                <w:rFonts w:cs="Arial"/>
                <w:b/>
              </w:rPr>
              <w:t>&gt;&gt;</w:t>
            </w:r>
            <w:bookmarkStart w:id="216" w:name="_Hlk127469037"/>
            <w:r>
              <w:rPr>
                <w:rFonts w:cs="Arial"/>
                <w:b/>
              </w:rPr>
              <w:t>Recommended SSBs</w:t>
            </w:r>
            <w:bookmarkEnd w:id="216"/>
            <w:r>
              <w:rPr>
                <w:rFonts w:cs="Arial"/>
                <w:b/>
              </w:rPr>
              <w:t xml:space="preserve"> List</w:t>
            </w:r>
          </w:p>
        </w:tc>
        <w:tc>
          <w:tcPr>
            <w:tcW w:w="1080" w:type="dxa"/>
          </w:tcPr>
          <w:p w14:paraId="35D85F24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C6C9A2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0 .. 1</w:t>
            </w:r>
          </w:p>
        </w:tc>
        <w:tc>
          <w:tcPr>
            <w:tcW w:w="1512" w:type="dxa"/>
          </w:tcPr>
          <w:p w14:paraId="0D3238B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AB6E81F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5F3E213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834D38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5E847B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381A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&gt;&gt;&gt;Recommended SSBs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2DC3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766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 xml:space="preserve">1 .. &lt; 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maxnoofSSBAreas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D18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7499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6C7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27EC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6944F3" w14:paraId="3D0DCFC1" w14:textId="77777777">
        <w:tc>
          <w:tcPr>
            <w:tcW w:w="2160" w:type="dxa"/>
          </w:tcPr>
          <w:p w14:paraId="1B80C824" w14:textId="77777777" w:rsidR="006944F3" w:rsidRDefault="008F18A2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algun Gothic"/>
              </w:rPr>
            </w:pPr>
            <w:bookmarkStart w:id="217" w:name="_Hlk152233189"/>
            <w:r>
              <w:rPr>
                <w:rFonts w:eastAsia="Malgun Gothic" w:hint="eastAsia"/>
              </w:rPr>
              <w:t>&gt;</w:t>
            </w:r>
            <w:r>
              <w:rPr>
                <w:rFonts w:eastAsia="Malgun Gothic"/>
              </w:rPr>
              <w:t>&gt;&gt;&gt;</w:t>
            </w:r>
            <w:r>
              <w:t>SSB Index</w:t>
            </w:r>
          </w:p>
        </w:tc>
        <w:tc>
          <w:tcPr>
            <w:tcW w:w="1080" w:type="dxa"/>
          </w:tcPr>
          <w:p w14:paraId="368ACCFE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05E703C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A893C38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</w:tcPr>
          <w:p w14:paraId="4DD7F008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Identifier of the recommended SSB beam for paging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</w:tcPr>
          <w:p w14:paraId="70204BE1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0BE2F0" w14:textId="77777777" w:rsidR="006944F3" w:rsidRDefault="006944F3">
            <w:pPr>
              <w:pStyle w:val="TAC"/>
              <w:keepNext w:val="0"/>
              <w:keepLines w:val="0"/>
              <w:widowControl w:val="0"/>
            </w:pPr>
          </w:p>
        </w:tc>
      </w:tr>
      <w:tr w:rsidR="006944F3" w14:paraId="7C71BD6A" w14:textId="77777777">
        <w:trPr>
          <w:ins w:id="218" w:author="Author"/>
        </w:trPr>
        <w:tc>
          <w:tcPr>
            <w:tcW w:w="2160" w:type="dxa"/>
          </w:tcPr>
          <w:p w14:paraId="55E7EC4A" w14:textId="6B9E4584" w:rsidR="006944F3" w:rsidRDefault="008F18A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19" w:author="Author"/>
                <w:rFonts w:eastAsia="Malgun Gothic"/>
              </w:rPr>
            </w:pPr>
            <w:ins w:id="220" w:author="Author">
              <w:r>
                <w:rPr>
                  <w:rFonts w:eastAsia="Malgun Gothic" w:hint="eastAsia"/>
                </w:rPr>
                <w:t>&gt;</w:t>
              </w:r>
              <w:r>
                <w:rPr>
                  <w:rFonts w:eastAsia="Malgun Gothic"/>
                </w:rPr>
                <w:t>&gt;</w:t>
              </w:r>
              <w:r>
                <w:t>LP-WUS Subgrouping Support Indication</w:t>
              </w:r>
            </w:ins>
          </w:p>
        </w:tc>
        <w:tc>
          <w:tcPr>
            <w:tcW w:w="1080" w:type="dxa"/>
          </w:tcPr>
          <w:p w14:paraId="3D60B02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21" w:author="Author"/>
              </w:rPr>
            </w:pPr>
            <w:ins w:id="222" w:author="Author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</w:tcPr>
          <w:p w14:paraId="415340EE" w14:textId="77777777" w:rsidR="006944F3" w:rsidRDefault="006944F3">
            <w:pPr>
              <w:pStyle w:val="TAL"/>
              <w:keepNext w:val="0"/>
              <w:keepLines w:val="0"/>
              <w:widowControl w:val="0"/>
              <w:ind w:firstLine="480"/>
              <w:rPr>
                <w:ins w:id="223" w:author="Author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1EEC619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24" w:author="Author"/>
                <w:lang w:eastAsia="ja-JP"/>
              </w:rPr>
            </w:pPr>
            <w:ins w:id="225" w:author="Author"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NUMERATED(true, …)</w:t>
              </w:r>
            </w:ins>
          </w:p>
        </w:tc>
        <w:tc>
          <w:tcPr>
            <w:tcW w:w="1728" w:type="dxa"/>
          </w:tcPr>
          <w:p w14:paraId="30328C8B" w14:textId="77777777" w:rsidR="006944F3" w:rsidRDefault="006944F3">
            <w:pPr>
              <w:pStyle w:val="TAL"/>
              <w:keepNext w:val="0"/>
              <w:keepLines w:val="0"/>
              <w:widowControl w:val="0"/>
              <w:ind w:firstLine="480"/>
              <w:rPr>
                <w:ins w:id="226" w:author="Author"/>
              </w:rPr>
            </w:pPr>
          </w:p>
        </w:tc>
        <w:tc>
          <w:tcPr>
            <w:tcW w:w="1080" w:type="dxa"/>
          </w:tcPr>
          <w:p w14:paraId="1E4673B6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27" w:author="Author"/>
              </w:rPr>
            </w:pPr>
            <w:ins w:id="228" w:author="Author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080" w:type="dxa"/>
          </w:tcPr>
          <w:p w14:paraId="0FD1BDF9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29" w:author="Author"/>
              </w:rPr>
            </w:pPr>
            <w:ins w:id="230" w:author="Author">
              <w:r>
                <w:rPr>
                  <w:rFonts w:cs="Arial" w:hint="eastAsia"/>
                  <w:lang w:eastAsia="ja-JP"/>
                </w:rPr>
                <w:t>i</w:t>
              </w:r>
              <w:r>
                <w:rPr>
                  <w:rFonts w:cs="Arial"/>
                  <w:lang w:eastAsia="ja-JP"/>
                </w:rPr>
                <w:t>gnore</w:t>
              </w:r>
            </w:ins>
          </w:p>
        </w:tc>
      </w:tr>
      <w:bookmarkEnd w:id="217"/>
      <w:tr w:rsidR="006944F3" w14:paraId="223BF5A0" w14:textId="77777777">
        <w:tc>
          <w:tcPr>
            <w:tcW w:w="2160" w:type="dxa"/>
          </w:tcPr>
          <w:p w14:paraId="327C820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080" w:type="dxa"/>
          </w:tcPr>
          <w:p w14:paraId="6D95C79F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618009F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1DC8FE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728" w:type="dxa"/>
          </w:tcPr>
          <w:p w14:paraId="058A71D6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3DC017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FEF64E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319FA1A0" w14:textId="77777777">
        <w:tc>
          <w:tcPr>
            <w:tcW w:w="2160" w:type="dxa"/>
          </w:tcPr>
          <w:p w14:paraId="714AD0E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080" w:type="dxa"/>
          </w:tcPr>
          <w:p w14:paraId="5E3DA062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D3EC7B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C807179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68E1F9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655E248A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This IE indicates the RAN paging cycle as defined in TS 38.304 [24].</w:t>
            </w:r>
          </w:p>
        </w:tc>
        <w:tc>
          <w:tcPr>
            <w:tcW w:w="1080" w:type="dxa"/>
          </w:tcPr>
          <w:p w14:paraId="67ACAFAD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DC6F1D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154FE3FC" w14:textId="77777777">
        <w:tc>
          <w:tcPr>
            <w:tcW w:w="2160" w:type="dxa"/>
          </w:tcPr>
          <w:p w14:paraId="540834C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 w:hint="eastAsia"/>
              </w:rPr>
              <w:lastRenderedPageBreak/>
              <w:t>C</w:t>
            </w:r>
            <w:r>
              <w:rPr>
                <w:rFonts w:eastAsia="Malgun Gothic"/>
              </w:rPr>
              <w:t>N UE Paging DRX</w:t>
            </w:r>
          </w:p>
        </w:tc>
        <w:tc>
          <w:tcPr>
            <w:tcW w:w="1080" w:type="dxa"/>
          </w:tcPr>
          <w:p w14:paraId="59DE1607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37FFF2EB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7116FC2E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19D5769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2D3408ED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This IE indicates the UE specific paging cycle as defined in TS 38.304 [24].</w:t>
            </w:r>
          </w:p>
        </w:tc>
        <w:tc>
          <w:tcPr>
            <w:tcW w:w="1080" w:type="dxa"/>
          </w:tcPr>
          <w:p w14:paraId="40474629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t>Y</w:t>
            </w:r>
            <w:r>
              <w:rPr>
                <w:rFonts w:eastAsia="Malgun Gothic"/>
              </w:rPr>
              <w:t>ES</w:t>
            </w:r>
          </w:p>
        </w:tc>
        <w:tc>
          <w:tcPr>
            <w:tcW w:w="1080" w:type="dxa"/>
          </w:tcPr>
          <w:p w14:paraId="095B797A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eastAsia="Malgun Gothic" w:hint="eastAsia"/>
              </w:rPr>
              <w:t>i</w:t>
            </w:r>
            <w:r>
              <w:rPr>
                <w:rFonts w:eastAsia="Malgun Gothic"/>
              </w:rPr>
              <w:t>gnore</w:t>
            </w:r>
          </w:p>
        </w:tc>
      </w:tr>
      <w:tr w:rsidR="006944F3" w14:paraId="6D5BD54A" w14:textId="77777777">
        <w:tc>
          <w:tcPr>
            <w:tcW w:w="2160" w:type="dxa"/>
          </w:tcPr>
          <w:p w14:paraId="34EA09E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等线"/>
              </w:rPr>
              <w:t xml:space="preserve">NR Paging </w:t>
            </w:r>
            <w:proofErr w:type="spellStart"/>
            <w:r>
              <w:rPr>
                <w:rFonts w:eastAsia="等线"/>
              </w:rPr>
              <w:t>eDRX</w:t>
            </w:r>
            <w:proofErr w:type="spellEnd"/>
            <w:r>
              <w:rPr>
                <w:rFonts w:eastAsia="等线"/>
              </w:rPr>
              <w:t xml:space="preserve"> Information</w:t>
            </w:r>
          </w:p>
        </w:tc>
        <w:tc>
          <w:tcPr>
            <w:tcW w:w="1080" w:type="dxa"/>
          </w:tcPr>
          <w:p w14:paraId="118A7DBF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06BCEA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628A1D25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728" w:type="dxa"/>
          </w:tcPr>
          <w:p w14:paraId="678D00DC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66F1C2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55604A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35D3E580" w14:textId="77777777">
        <w:tc>
          <w:tcPr>
            <w:tcW w:w="2160" w:type="dxa"/>
          </w:tcPr>
          <w:p w14:paraId="771272FD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 xml:space="preserve">NR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080" w:type="dxa"/>
          </w:tcPr>
          <w:p w14:paraId="19D23E89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1B5D387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780C001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728" w:type="dxa"/>
          </w:tcPr>
          <w:p w14:paraId="1152B7AA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5CAB4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24B22A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7A2E80B2" w14:textId="77777777">
        <w:tc>
          <w:tcPr>
            <w:tcW w:w="2160" w:type="dxa"/>
          </w:tcPr>
          <w:p w14:paraId="1D183D1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P</w:t>
            </w:r>
            <w:r>
              <w:t>aging Cause</w:t>
            </w:r>
          </w:p>
        </w:tc>
        <w:tc>
          <w:tcPr>
            <w:tcW w:w="1080" w:type="dxa"/>
          </w:tcPr>
          <w:p w14:paraId="45EC49D0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14D87BB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500EFC7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 xml:space="preserve">ENUMERATED(voice, …) </w:t>
            </w:r>
          </w:p>
        </w:tc>
        <w:tc>
          <w:tcPr>
            <w:tcW w:w="1728" w:type="dxa"/>
          </w:tcPr>
          <w:p w14:paraId="69F7302C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t>This IE indicates the paging cause is IMS voice, refer to TS 23.501[21].</w:t>
            </w:r>
          </w:p>
        </w:tc>
        <w:tc>
          <w:tcPr>
            <w:tcW w:w="1080" w:type="dxa"/>
          </w:tcPr>
          <w:p w14:paraId="4AFFFFD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5A07D977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944F3" w14:paraId="4FBD5EFF" w14:textId="77777777">
        <w:tc>
          <w:tcPr>
            <w:tcW w:w="2160" w:type="dxa"/>
          </w:tcPr>
          <w:p w14:paraId="650C1E0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080" w:type="dxa"/>
          </w:tcPr>
          <w:p w14:paraId="1CE8EC01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2EB2A6B3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6B1EDA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9.3.1.269</w:t>
            </w:r>
          </w:p>
        </w:tc>
        <w:tc>
          <w:tcPr>
            <w:tcW w:w="1728" w:type="dxa"/>
          </w:tcPr>
          <w:p w14:paraId="42F7FF15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019E6C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3C276E40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ignore</w:t>
            </w:r>
          </w:p>
        </w:tc>
      </w:tr>
      <w:tr w:rsidR="006944F3" w14:paraId="3BF20FB9" w14:textId="77777777">
        <w:tc>
          <w:tcPr>
            <w:tcW w:w="2160" w:type="dxa"/>
          </w:tcPr>
          <w:p w14:paraId="2EF23CF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E1ACCBE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52D612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8F4DDA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9.3.1.270</w:t>
            </w:r>
          </w:p>
        </w:tc>
        <w:tc>
          <w:tcPr>
            <w:tcW w:w="1728" w:type="dxa"/>
          </w:tcPr>
          <w:p w14:paraId="24E70F67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46B8CF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672CC798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6F4F299F" w14:textId="77777777">
        <w:tc>
          <w:tcPr>
            <w:tcW w:w="2160" w:type="dxa"/>
          </w:tcPr>
          <w:p w14:paraId="50520F9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080" w:type="dxa"/>
          </w:tcPr>
          <w:p w14:paraId="772BDB9B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894B068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2B40839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9.3.1.285</w:t>
            </w:r>
          </w:p>
        </w:tc>
        <w:tc>
          <w:tcPr>
            <w:tcW w:w="1728" w:type="dxa"/>
          </w:tcPr>
          <w:p w14:paraId="6504EA5B" w14:textId="0C49C1F7" w:rsidR="006944F3" w:rsidRDefault="00316911">
            <w:pPr>
              <w:pStyle w:val="TAL"/>
              <w:keepNext w:val="0"/>
              <w:keepLines w:val="0"/>
              <w:widowControl w:val="0"/>
            </w:pPr>
            <w:ins w:id="231" w:author="Author">
              <w:r>
                <w:rPr>
                  <w:lang w:eastAsia="ja-JP"/>
                </w:rPr>
                <w:t xml:space="preserve">This IE is ignored if the </w:t>
              </w:r>
              <w:r w:rsidRPr="00055EC5">
                <w:rPr>
                  <w:i/>
                  <w:iCs/>
                  <w:lang w:eastAsia="ja-JP"/>
                </w:rPr>
                <w:t>Further Extended UE Identity Index Value</w:t>
              </w:r>
              <w:r>
                <w:rPr>
                  <w:lang w:eastAsia="ja-JP"/>
                </w:rPr>
                <w:t xml:space="preserve"> IE is present.</w:t>
              </w:r>
            </w:ins>
          </w:p>
        </w:tc>
        <w:tc>
          <w:tcPr>
            <w:tcW w:w="1080" w:type="dxa"/>
          </w:tcPr>
          <w:p w14:paraId="089F8F3C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6C46B308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35F0E1BD" w14:textId="77777777">
        <w:tc>
          <w:tcPr>
            <w:tcW w:w="2160" w:type="dxa"/>
          </w:tcPr>
          <w:p w14:paraId="4AFCB25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Hashed UE Identity Index Value</w:t>
            </w:r>
          </w:p>
        </w:tc>
        <w:tc>
          <w:tcPr>
            <w:tcW w:w="1080" w:type="dxa"/>
          </w:tcPr>
          <w:p w14:paraId="5B53B8DB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5E79B4D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13DA87A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9.3.1.286</w:t>
            </w:r>
          </w:p>
        </w:tc>
        <w:tc>
          <w:tcPr>
            <w:tcW w:w="1728" w:type="dxa"/>
          </w:tcPr>
          <w:p w14:paraId="0574F916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3846D46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3A60FDAE" w14:textId="77777777" w:rsidR="006944F3" w:rsidRDefault="008F18A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6944F3" w14:paraId="2DA3B179" w14:textId="77777777">
        <w:tc>
          <w:tcPr>
            <w:tcW w:w="2160" w:type="dxa"/>
          </w:tcPr>
          <w:p w14:paraId="7510EE37" w14:textId="77777777" w:rsidR="006944F3" w:rsidRDefault="008F18A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Calibri" w:cs="Arial" w:hint="eastAsia"/>
                <w:szCs w:val="22"/>
                <w:lang w:eastAsia="ja-JP"/>
              </w:rPr>
              <w:t>MT-SDT In</w:t>
            </w:r>
            <w:r>
              <w:rPr>
                <w:rFonts w:eastAsia="Calibri" w:cs="Arial"/>
                <w:szCs w:val="22"/>
                <w:lang w:eastAsia="ja-JP"/>
              </w:rPr>
              <w:t>formation</w:t>
            </w:r>
          </w:p>
        </w:tc>
        <w:tc>
          <w:tcPr>
            <w:tcW w:w="1080" w:type="dxa"/>
          </w:tcPr>
          <w:p w14:paraId="258FBD0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1653719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1A3867B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9.3.1.289</w:t>
            </w:r>
          </w:p>
        </w:tc>
        <w:tc>
          <w:tcPr>
            <w:tcW w:w="1728" w:type="dxa"/>
          </w:tcPr>
          <w:p w14:paraId="00F0DA57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2F4E7D0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080" w:type="dxa"/>
          </w:tcPr>
          <w:p w14:paraId="786DF6D8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6944F3" w14:paraId="7115B618" w14:textId="77777777">
        <w:tc>
          <w:tcPr>
            <w:tcW w:w="2160" w:type="dxa"/>
          </w:tcPr>
          <w:p w14:paraId="7BDC2786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rFonts w:eastAsia="Calibri" w:cs="Arial"/>
                <w:szCs w:val="22"/>
                <w:lang w:eastAsia="ja-JP"/>
              </w:rPr>
            </w:pPr>
            <w:r>
              <w:t xml:space="preserve">NR Paging Long </w:t>
            </w:r>
            <w:proofErr w:type="spellStart"/>
            <w:r>
              <w:t>eDRX</w:t>
            </w:r>
            <w:proofErr w:type="spellEnd"/>
            <w:r>
              <w:t xml:space="preserve"> Information for RRC INACTIVE</w:t>
            </w:r>
          </w:p>
        </w:tc>
        <w:tc>
          <w:tcPr>
            <w:tcW w:w="1080" w:type="dxa"/>
          </w:tcPr>
          <w:p w14:paraId="47E5453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19CA9BE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3228AD4C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9.3.1.325</w:t>
            </w:r>
          </w:p>
        </w:tc>
        <w:tc>
          <w:tcPr>
            <w:tcW w:w="1728" w:type="dxa"/>
          </w:tcPr>
          <w:p w14:paraId="5D8D1D31" w14:textId="77777777" w:rsidR="006944F3" w:rsidRDefault="006944F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9A5BFD0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36BC4E54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944F3" w14:paraId="3B1241AE" w14:textId="77777777">
        <w:trPr>
          <w:ins w:id="232" w:author="Author"/>
        </w:trPr>
        <w:tc>
          <w:tcPr>
            <w:tcW w:w="2160" w:type="dxa"/>
          </w:tcPr>
          <w:p w14:paraId="68F79ECB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33" w:author="Author"/>
              </w:rPr>
            </w:pPr>
            <w:ins w:id="234" w:author="Author">
              <w:r>
                <w:t>LP-WUSPS Assistance Information</w:t>
              </w:r>
            </w:ins>
          </w:p>
        </w:tc>
        <w:tc>
          <w:tcPr>
            <w:tcW w:w="1080" w:type="dxa"/>
          </w:tcPr>
          <w:p w14:paraId="7E93B71F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35" w:author="Author"/>
                <w:lang w:val="en-US" w:eastAsia="ja-JP"/>
              </w:rPr>
            </w:pPr>
            <w:ins w:id="236" w:author="Author">
              <w:r>
                <w:t>O</w:t>
              </w:r>
            </w:ins>
          </w:p>
        </w:tc>
        <w:tc>
          <w:tcPr>
            <w:tcW w:w="1080" w:type="dxa"/>
          </w:tcPr>
          <w:p w14:paraId="03E5174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237" w:author="Author"/>
                <w:i/>
                <w:iCs/>
                <w:lang w:eastAsia="ja-JP"/>
              </w:rPr>
            </w:pPr>
          </w:p>
        </w:tc>
        <w:tc>
          <w:tcPr>
            <w:tcW w:w="1512" w:type="dxa"/>
          </w:tcPr>
          <w:p w14:paraId="06B9B6D0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238" w:author="Author"/>
                <w:lang w:val="en-US"/>
              </w:rPr>
            </w:pPr>
            <w:ins w:id="239" w:author="Author">
              <w:r>
                <w:t>9.3.1.aaa</w:t>
              </w:r>
            </w:ins>
          </w:p>
        </w:tc>
        <w:tc>
          <w:tcPr>
            <w:tcW w:w="1728" w:type="dxa"/>
          </w:tcPr>
          <w:p w14:paraId="1DA704C2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240" w:author="Author"/>
              </w:rPr>
            </w:pPr>
          </w:p>
        </w:tc>
        <w:tc>
          <w:tcPr>
            <w:tcW w:w="1080" w:type="dxa"/>
          </w:tcPr>
          <w:p w14:paraId="2B6E4CFC" w14:textId="77777777" w:rsidR="006944F3" w:rsidRDefault="008F18A2">
            <w:pPr>
              <w:pStyle w:val="TAC"/>
              <w:keepNext w:val="0"/>
              <w:keepLines w:val="0"/>
              <w:widowControl w:val="0"/>
              <w:rPr>
                <w:ins w:id="241" w:author="Author"/>
                <w:lang w:val="en-US" w:eastAsia="ja-JP"/>
              </w:rPr>
            </w:pPr>
            <w:ins w:id="242" w:author="Author">
              <w:r>
                <w:t>YES</w:t>
              </w:r>
            </w:ins>
          </w:p>
        </w:tc>
        <w:tc>
          <w:tcPr>
            <w:tcW w:w="1080" w:type="dxa"/>
          </w:tcPr>
          <w:p w14:paraId="418C3677" w14:textId="1BE5582B" w:rsidR="006944F3" w:rsidRDefault="008C0C8D">
            <w:pPr>
              <w:pStyle w:val="TAC"/>
              <w:keepNext w:val="0"/>
              <w:keepLines w:val="0"/>
              <w:widowControl w:val="0"/>
              <w:rPr>
                <w:ins w:id="243" w:author="Author"/>
                <w:lang w:eastAsia="ja-JP"/>
              </w:rPr>
            </w:pPr>
            <w:ins w:id="244" w:author="Author">
              <w:r>
                <w:t>i</w:t>
              </w:r>
              <w:r w:rsidR="008F18A2">
                <w:t>gnore</w:t>
              </w:r>
            </w:ins>
          </w:p>
        </w:tc>
      </w:tr>
      <w:tr w:rsidR="008C0C8D" w14:paraId="1426EF7E" w14:textId="77777777" w:rsidTr="00522695">
        <w:trPr>
          <w:ins w:id="24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8335" w14:textId="77777777" w:rsidR="008C0C8D" w:rsidRDefault="008C0C8D" w:rsidP="00522695">
            <w:pPr>
              <w:pStyle w:val="TAL"/>
              <w:keepNext w:val="0"/>
              <w:keepLines w:val="0"/>
              <w:widowControl w:val="0"/>
              <w:rPr>
                <w:ins w:id="246" w:author="Author"/>
              </w:rPr>
            </w:pPr>
            <w:ins w:id="247" w:author="Author">
              <w:r w:rsidRPr="00027CC4">
                <w:rPr>
                  <w:rFonts w:cs="Arial"/>
                  <w:lang w:val="en-US"/>
                </w:rPr>
                <w:t>Further Extended UE Identity Index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4C37" w14:textId="77777777" w:rsidR="008C0C8D" w:rsidRDefault="008C0C8D" w:rsidP="00522695">
            <w:pPr>
              <w:pStyle w:val="TAL"/>
              <w:keepNext w:val="0"/>
              <w:keepLines w:val="0"/>
              <w:widowControl w:val="0"/>
              <w:rPr>
                <w:ins w:id="248" w:author="Author"/>
              </w:rPr>
            </w:pPr>
            <w:ins w:id="249" w:author="Author">
              <w:r>
                <w:rPr>
                  <w:rFonts w:cs="Arial" w:hint="eastAsia"/>
                  <w:lang w:val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AA28" w14:textId="77777777" w:rsidR="008C0C8D" w:rsidRDefault="008C0C8D" w:rsidP="00522695">
            <w:pPr>
              <w:pStyle w:val="TAL"/>
              <w:keepNext w:val="0"/>
              <w:keepLines w:val="0"/>
              <w:widowControl w:val="0"/>
              <w:rPr>
                <w:ins w:id="250" w:author="Author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81A4" w14:textId="77777777" w:rsidR="008C0C8D" w:rsidRDefault="008C0C8D" w:rsidP="00522695">
            <w:pPr>
              <w:pStyle w:val="TAL"/>
              <w:keepNext w:val="0"/>
              <w:keepLines w:val="0"/>
              <w:widowControl w:val="0"/>
              <w:rPr>
                <w:ins w:id="251" w:author="Author"/>
              </w:rPr>
            </w:pPr>
            <w:ins w:id="252" w:author="Author">
              <w:r>
                <w:rPr>
                  <w:rFonts w:cs="Arial" w:hint="eastAsia"/>
                  <w:lang w:val="en-US"/>
                </w:rPr>
                <w:t>9</w:t>
              </w:r>
              <w:r>
                <w:rPr>
                  <w:rFonts w:cs="Arial"/>
                  <w:lang w:val="en-US"/>
                </w:rPr>
                <w:t>.3.1.</w:t>
              </w:r>
              <w:r>
                <w:rPr>
                  <w:rFonts w:cs="Arial" w:hint="eastAsia"/>
                  <w:lang w:val="en-US"/>
                </w:rPr>
                <w:t>bbb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6ADD" w14:textId="77777777" w:rsidR="008C0C8D" w:rsidRDefault="008C0C8D" w:rsidP="00522695">
            <w:pPr>
              <w:pStyle w:val="TAL"/>
              <w:keepNext w:val="0"/>
              <w:keepLines w:val="0"/>
              <w:widowControl w:val="0"/>
              <w:rPr>
                <w:ins w:id="253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648C" w14:textId="77777777" w:rsidR="008C0C8D" w:rsidRDefault="008C0C8D" w:rsidP="00522695">
            <w:pPr>
              <w:pStyle w:val="TAC"/>
              <w:keepNext w:val="0"/>
              <w:keepLines w:val="0"/>
              <w:widowControl w:val="0"/>
              <w:rPr>
                <w:ins w:id="254" w:author="Author"/>
              </w:rPr>
            </w:pPr>
            <w:ins w:id="255" w:author="Author">
              <w:r>
                <w:rPr>
                  <w:rFonts w:cs="Arial" w:hint="eastAsia"/>
                  <w:lang w:val="en-US"/>
                </w:rPr>
                <w:t>Y</w:t>
              </w:r>
              <w:r>
                <w:rPr>
                  <w:rFonts w:cs="Arial"/>
                  <w:lang w:val="en-US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148B" w14:textId="77777777" w:rsidR="008C0C8D" w:rsidRDefault="008C0C8D" w:rsidP="00522695">
            <w:pPr>
              <w:pStyle w:val="TAC"/>
              <w:keepNext w:val="0"/>
              <w:keepLines w:val="0"/>
              <w:widowControl w:val="0"/>
              <w:rPr>
                <w:ins w:id="256" w:author="Author"/>
              </w:rPr>
            </w:pPr>
            <w:ins w:id="257" w:author="Author">
              <w:r>
                <w:rPr>
                  <w:rFonts w:cs="Arial" w:hint="eastAsia"/>
                  <w:lang w:val="en-US"/>
                </w:rPr>
                <w:t>i</w:t>
              </w:r>
              <w:r>
                <w:rPr>
                  <w:rFonts w:cs="Arial"/>
                  <w:lang w:val="en-US"/>
                </w:rPr>
                <w:t>gnore</w:t>
              </w:r>
            </w:ins>
          </w:p>
        </w:tc>
      </w:tr>
    </w:tbl>
    <w:p w14:paraId="466E90DE" w14:textId="77777777" w:rsidR="006944F3" w:rsidRDefault="006944F3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944F3" w14:paraId="2307984F" w14:textId="77777777">
        <w:tc>
          <w:tcPr>
            <w:tcW w:w="3686" w:type="dxa"/>
          </w:tcPr>
          <w:p w14:paraId="1AB87AA1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2452E22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6944F3" w14:paraId="31EA61A6" w14:textId="77777777">
        <w:tc>
          <w:tcPr>
            <w:tcW w:w="3686" w:type="dxa"/>
          </w:tcPr>
          <w:p w14:paraId="756ACCE3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PagingCells</w:t>
            </w:r>
            <w:proofErr w:type="spellEnd"/>
          </w:p>
        </w:tc>
        <w:tc>
          <w:tcPr>
            <w:tcW w:w="5670" w:type="dxa"/>
          </w:tcPr>
          <w:p w14:paraId="1D431787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tr w:rsidR="006944F3" w14:paraId="53CC747D" w14:textId="77777777">
        <w:tc>
          <w:tcPr>
            <w:tcW w:w="3686" w:type="dxa"/>
          </w:tcPr>
          <w:p w14:paraId="07B0DB59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26DBA818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659DBC18" w14:textId="77777777" w:rsidR="006944F3" w:rsidRDefault="006944F3">
      <w:pPr>
        <w:pStyle w:val="FirstChange"/>
      </w:pPr>
    </w:p>
    <w:p w14:paraId="6F45D901" w14:textId="60B488A0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65021F5" w14:textId="77777777" w:rsidR="005E1A37" w:rsidRDefault="005E1A37" w:rsidP="005E1A37">
      <w:pPr>
        <w:pStyle w:val="Heading4"/>
        <w:keepNext w:val="0"/>
        <w:keepLines w:val="0"/>
        <w:widowControl w:val="0"/>
        <w:rPr>
          <w:rFonts w:eastAsia="Times New Roman"/>
        </w:rPr>
      </w:pPr>
      <w:bookmarkStart w:id="258" w:name="_Toc105174852"/>
      <w:bookmarkStart w:id="259" w:name="_Toc97904453"/>
      <w:bookmarkStart w:id="260" w:name="_Toc88654097"/>
      <w:bookmarkStart w:id="261" w:name="_Toc113825510"/>
      <w:bookmarkStart w:id="262" w:name="_Toc98868567"/>
      <w:bookmarkStart w:id="263" w:name="_Toc74151624"/>
      <w:bookmarkStart w:id="264" w:name="_Toc192844141"/>
      <w:r>
        <w:t>9.</w:t>
      </w:r>
      <w:r>
        <w:rPr>
          <w:lang w:val="en-US"/>
        </w:rPr>
        <w:t>3</w:t>
      </w:r>
      <w:r>
        <w:t>.</w:t>
      </w:r>
      <w:r>
        <w:rPr>
          <w:lang w:val="en-US"/>
        </w:rPr>
        <w:t>1</w:t>
      </w:r>
      <w:r>
        <w:t>.</w:t>
      </w:r>
      <w:r>
        <w:rPr>
          <w:lang w:val="en-US"/>
        </w:rPr>
        <w:t>285</w:t>
      </w:r>
      <w:r>
        <w:tab/>
        <w:t>Extended UE Identity Index Value</w:t>
      </w:r>
      <w:bookmarkEnd w:id="258"/>
      <w:bookmarkEnd w:id="259"/>
      <w:bookmarkEnd w:id="260"/>
      <w:bookmarkEnd w:id="261"/>
      <w:bookmarkEnd w:id="262"/>
      <w:bookmarkEnd w:id="263"/>
      <w:bookmarkEnd w:id="264"/>
    </w:p>
    <w:p w14:paraId="0B338D3F" w14:textId="46F3DB4A" w:rsidR="005E1A37" w:rsidRDefault="005E1A37" w:rsidP="005E1A37">
      <w:pPr>
        <w:widowControl w:val="0"/>
        <w:rPr>
          <w:lang w:val="en-US"/>
        </w:rPr>
      </w:pPr>
      <w:r>
        <w:rPr>
          <w:lang w:val="en-US"/>
        </w:rPr>
        <w:t xml:space="preserve">This IE is used by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r>
        <w:t xml:space="preserve"> to calculate the Paging Frame and Paging Occasion for </w:t>
      </w:r>
      <w:proofErr w:type="spellStart"/>
      <w:r>
        <w:t>eDRX</w:t>
      </w:r>
      <w:proofErr w:type="spellEnd"/>
      <w:r>
        <w:rPr>
          <w:lang w:val="en-US"/>
        </w:rPr>
        <w:t>, and the UE_ID based subgroup ID</w:t>
      </w:r>
      <w:ins w:id="265" w:author="Author">
        <w:r w:rsidR="00CC1E83">
          <w:rPr>
            <w:lang w:val="en-US"/>
          </w:rPr>
          <w:t xml:space="preserve"> </w:t>
        </w:r>
        <w:r w:rsidR="00CC1E83">
          <w:t>for PEI</w:t>
        </w:r>
      </w:ins>
      <w:r>
        <w:t xml:space="preserve"> as specified in TS 38.304 [</w:t>
      </w:r>
      <w:r>
        <w:rPr>
          <w:lang w:val="en-US"/>
        </w:rPr>
        <w:t>24</w:t>
      </w:r>
      <w:r>
        <w:t>]</w:t>
      </w:r>
      <w:r>
        <w:rPr>
          <w:lang w:val="en-US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5E1A37" w14:paraId="1FAD611B" w14:textId="77777777" w:rsidTr="005E1A37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6A2D" w14:textId="77777777" w:rsidR="005E1A37" w:rsidRDefault="005E1A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1458" w14:textId="77777777" w:rsidR="005E1A37" w:rsidRDefault="005E1A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3F32" w14:textId="77777777" w:rsidR="005E1A37" w:rsidRDefault="005E1A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4917" w14:textId="77777777" w:rsidR="005E1A37" w:rsidRDefault="005E1A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CEBA" w14:textId="77777777" w:rsidR="005E1A37" w:rsidRDefault="005E1A3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E1A37" w14:paraId="55C07A0B" w14:textId="77777777" w:rsidTr="005E1A37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10BD" w14:textId="77777777" w:rsidR="005E1A37" w:rsidRDefault="005E1A37">
            <w:pPr>
              <w:pStyle w:val="TAL"/>
              <w:keepNext w:val="0"/>
              <w:keepLines w:val="0"/>
              <w:widowControl w:val="0"/>
              <w:rPr>
                <w:szCs w:val="22"/>
                <w:lang w:eastAsia="ko-KR"/>
              </w:rPr>
            </w:pPr>
            <w:r>
              <w:rPr>
                <w:lang w:val="en-US"/>
              </w:rPr>
              <w:t xml:space="preserve">Extended </w:t>
            </w:r>
            <w:r>
              <w:t>UE Identity Index Value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0AE3" w14:textId="77777777" w:rsidR="005E1A37" w:rsidRDefault="005E1A37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>
              <w:rPr>
                <w:szCs w:val="22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7358" w14:textId="77777777" w:rsidR="005E1A37" w:rsidRDefault="005E1A37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B861" w14:textId="77777777" w:rsidR="005E1A37" w:rsidRDefault="005E1A37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  <w:r>
              <w:t>BIT STRING (SIZE(1</w:t>
            </w:r>
            <w:r>
              <w:rPr>
                <w:lang w:val="en-US"/>
              </w:rPr>
              <w:t>6</w:t>
            </w:r>
            <w:r>
              <w:t>))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5109" w14:textId="77777777" w:rsidR="005E1A37" w:rsidRDefault="005E1A37">
            <w:pPr>
              <w:pStyle w:val="TAL"/>
              <w:keepNext w:val="0"/>
              <w:keepLines w:val="0"/>
              <w:widowControl w:val="0"/>
              <w:rPr>
                <w:szCs w:val="22"/>
              </w:rPr>
            </w:pPr>
          </w:p>
        </w:tc>
      </w:tr>
    </w:tbl>
    <w:p w14:paraId="5416E58B" w14:textId="77777777" w:rsidR="005E1A37" w:rsidRDefault="005E1A37" w:rsidP="005E1A37">
      <w:pPr>
        <w:widowControl w:val="0"/>
        <w:rPr>
          <w:rFonts w:eastAsia="Times New Roman"/>
          <w:lang w:eastAsia="ko-KR"/>
        </w:rPr>
      </w:pPr>
    </w:p>
    <w:p w14:paraId="5819613F" w14:textId="77777777" w:rsidR="003B5D9D" w:rsidRDefault="003B5D9D" w:rsidP="003B5D9D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5A2F7F8" w14:textId="77777777" w:rsidR="006944F3" w:rsidRDefault="008F18A2">
      <w:pPr>
        <w:pStyle w:val="Heading4"/>
        <w:keepNext w:val="0"/>
        <w:keepLines w:val="0"/>
        <w:widowControl w:val="0"/>
        <w:rPr>
          <w:ins w:id="266" w:author="Author"/>
          <w:rFonts w:eastAsia="Batang"/>
        </w:rPr>
      </w:pPr>
      <w:ins w:id="267" w:author="Author">
        <w:r>
          <w:rPr>
            <w:rFonts w:eastAsia="Batang"/>
          </w:rPr>
          <w:t>9.3.1.</w:t>
        </w:r>
        <w:proofErr w:type="spellStart"/>
        <w:r>
          <w:rPr>
            <w:rFonts w:eastAsia="Batang"/>
            <w:lang w:val="en-US"/>
          </w:rPr>
          <w:t>aaa</w:t>
        </w:r>
        <w:bookmarkStart w:id="268" w:name="_Toc73982229"/>
        <w:bookmarkStart w:id="269" w:name="_Toc45658802"/>
        <w:bookmarkStart w:id="270" w:name="_Toc36553331"/>
        <w:bookmarkStart w:id="271" w:name="_Toc36555058"/>
        <w:bookmarkStart w:id="272" w:name="_Toc20955268"/>
        <w:bookmarkStart w:id="273" w:name="_Toc81304813"/>
        <w:bookmarkStart w:id="274" w:name="_Toc45798502"/>
        <w:bookmarkStart w:id="275" w:name="_Toc45897891"/>
        <w:bookmarkStart w:id="276" w:name="_Toc29504301"/>
        <w:bookmarkStart w:id="277" w:name="_Toc64446359"/>
        <w:bookmarkStart w:id="278" w:name="_Toc45720622"/>
        <w:bookmarkStart w:id="279" w:name="_Toc45652370"/>
        <w:bookmarkStart w:id="280" w:name="_Toc29503717"/>
        <w:bookmarkStart w:id="281" w:name="_Toc51746095"/>
        <w:bookmarkStart w:id="282" w:name="_Toc29504885"/>
        <w:proofErr w:type="spellEnd"/>
        <w:r>
          <w:rPr>
            <w:rFonts w:eastAsia="Batang"/>
          </w:rPr>
          <w:tab/>
        </w:r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r>
          <w:t>LP-WUS</w:t>
        </w:r>
        <w:bookmarkStart w:id="283" w:name="_Toc99038948"/>
        <w:bookmarkStart w:id="284" w:name="_Toc99731211"/>
        <w:bookmarkStart w:id="285" w:name="_Toc106110414"/>
        <w:bookmarkStart w:id="286" w:name="_Toc105927874"/>
        <w:bookmarkStart w:id="287" w:name="_Toc105511342"/>
        <w:bookmarkStart w:id="288" w:name="_Toc113835851"/>
        <w:bookmarkStart w:id="289" w:name="_Toc120124699"/>
        <w:bookmarkStart w:id="290" w:name="_Toc170761510"/>
        <w:r>
          <w:t>PS</w:t>
        </w:r>
        <w:r>
          <w:rPr>
            <w:rFonts w:hint="eastAsia"/>
          </w:rPr>
          <w:t xml:space="preserve"> Assistance Information</w:t>
        </w:r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</w:ins>
    </w:p>
    <w:p w14:paraId="380FC1A2" w14:textId="7616C132" w:rsidR="006944F3" w:rsidRDefault="008F18A2">
      <w:pPr>
        <w:widowControl w:val="0"/>
        <w:rPr>
          <w:ins w:id="291" w:author="Author"/>
        </w:rPr>
      </w:pPr>
      <w:ins w:id="292" w:author="Author">
        <w:r>
          <w:rPr>
            <w:rFonts w:hint="eastAsia"/>
          </w:rPr>
          <w:t xml:space="preserve">This IE provides the </w:t>
        </w:r>
        <w:r>
          <w:t xml:space="preserve">LP-WUS Paging Subgrouping </w:t>
        </w:r>
        <w:r>
          <w:rPr>
            <w:rFonts w:hint="eastAsia"/>
          </w:rPr>
          <w:t xml:space="preserve">information related to CN </w:t>
        </w:r>
        <w:r>
          <w:t>assigned</w:t>
        </w:r>
        <w:r>
          <w:rPr>
            <w:rFonts w:hint="eastAsia"/>
          </w:rPr>
          <w:t xml:space="preserve"> subgrouping for a particular UE as specified in TS 38.304 [</w:t>
        </w:r>
        <w:r>
          <w:rPr>
            <w:rFonts w:hint="eastAsia"/>
            <w:lang w:val="en-US"/>
          </w:rPr>
          <w:t>24</w:t>
        </w:r>
        <w:r>
          <w:rPr>
            <w:rFonts w:hint="eastAsia"/>
          </w:rPr>
          <w:t>]</w:t>
        </w:r>
        <w:r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6944F3" w14:paraId="6594E325" w14:textId="77777777">
        <w:trPr>
          <w:ins w:id="293" w:author="Author"/>
        </w:trPr>
        <w:tc>
          <w:tcPr>
            <w:tcW w:w="1259" w:type="pct"/>
          </w:tcPr>
          <w:p w14:paraId="4F8423D7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94" w:author="Author"/>
                <w:rFonts w:cs="Arial"/>
                <w:lang w:eastAsia="ja-JP"/>
              </w:rPr>
            </w:pPr>
            <w:ins w:id="295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B5FCD98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96" w:author="Author"/>
                <w:rFonts w:cs="Arial"/>
                <w:lang w:eastAsia="ja-JP"/>
              </w:rPr>
            </w:pPr>
            <w:ins w:id="297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455EF591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298" w:author="Author"/>
                <w:rFonts w:cs="Arial"/>
                <w:lang w:eastAsia="ja-JP"/>
              </w:rPr>
            </w:pPr>
            <w:ins w:id="299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66FFA21A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300" w:author="Author"/>
                <w:rFonts w:cs="Arial"/>
                <w:lang w:eastAsia="ja-JP"/>
              </w:rPr>
            </w:pPr>
            <w:ins w:id="301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77FAA4E5" w14:textId="77777777" w:rsidR="006944F3" w:rsidRDefault="008F18A2">
            <w:pPr>
              <w:pStyle w:val="TAH"/>
              <w:keepNext w:val="0"/>
              <w:keepLines w:val="0"/>
              <w:widowControl w:val="0"/>
              <w:rPr>
                <w:ins w:id="302" w:author="Author"/>
                <w:rFonts w:cs="Arial"/>
                <w:lang w:eastAsia="ja-JP"/>
              </w:rPr>
            </w:pPr>
            <w:ins w:id="303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944F3" w14:paraId="1735FD20" w14:textId="77777777">
        <w:trPr>
          <w:ins w:id="304" w:author="Author"/>
        </w:trPr>
        <w:tc>
          <w:tcPr>
            <w:tcW w:w="1259" w:type="pct"/>
          </w:tcPr>
          <w:p w14:paraId="1BDAE952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305" w:author="Author"/>
                <w:rFonts w:cs="Arial"/>
                <w:lang w:val="en-US" w:eastAsia="ja-JP"/>
              </w:rPr>
            </w:pPr>
            <w:ins w:id="306" w:author="Author">
              <w:r>
                <w:rPr>
                  <w:rFonts w:cs="Arial"/>
                  <w:lang w:eastAsia="ja-JP"/>
                </w:rPr>
                <w:t xml:space="preserve">LP-WUS </w:t>
              </w:r>
              <w:r>
                <w:rPr>
                  <w:rFonts w:cs="Arial" w:hint="eastAsia"/>
                  <w:lang w:eastAsia="ja-JP"/>
                </w:rPr>
                <w:t>CN Subgroup ID</w:t>
              </w:r>
            </w:ins>
          </w:p>
        </w:tc>
        <w:tc>
          <w:tcPr>
            <w:tcW w:w="556" w:type="pct"/>
          </w:tcPr>
          <w:p w14:paraId="3835B154" w14:textId="77777777" w:rsidR="006944F3" w:rsidRDefault="008F18A2">
            <w:pPr>
              <w:pStyle w:val="TAL"/>
              <w:keepNext w:val="0"/>
              <w:keepLines w:val="0"/>
              <w:widowControl w:val="0"/>
              <w:rPr>
                <w:ins w:id="307" w:author="Author"/>
                <w:rFonts w:cs="Arial"/>
                <w:lang w:eastAsia="ja-JP"/>
              </w:rPr>
            </w:pPr>
            <w:ins w:id="30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7EE0A260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309" w:author="Author"/>
                <w:i/>
                <w:lang w:eastAsia="ja-JP"/>
              </w:rPr>
            </w:pPr>
          </w:p>
        </w:tc>
        <w:tc>
          <w:tcPr>
            <w:tcW w:w="963" w:type="pct"/>
          </w:tcPr>
          <w:p w14:paraId="0AC24C4B" w14:textId="7DEE3B67" w:rsidR="006944F3" w:rsidRDefault="008F18A2">
            <w:pPr>
              <w:pStyle w:val="TAL"/>
              <w:keepNext w:val="0"/>
              <w:keepLines w:val="0"/>
              <w:widowControl w:val="0"/>
              <w:rPr>
                <w:ins w:id="310" w:author="Author"/>
                <w:rFonts w:cs="Arial"/>
                <w:lang w:eastAsia="ja-JP"/>
              </w:rPr>
            </w:pPr>
            <w:ins w:id="311" w:author="Author">
              <w:r>
                <w:t>INTEGER (0..3</w:t>
              </w:r>
              <w:r w:rsidR="00786613">
                <w:t>0</w:t>
              </w:r>
              <w:r>
                <w:t>, …)</w:t>
              </w:r>
            </w:ins>
          </w:p>
        </w:tc>
        <w:tc>
          <w:tcPr>
            <w:tcW w:w="1481" w:type="pct"/>
          </w:tcPr>
          <w:p w14:paraId="5AF57FD5" w14:textId="77777777" w:rsidR="006944F3" w:rsidRDefault="006944F3">
            <w:pPr>
              <w:pStyle w:val="TAL"/>
              <w:keepNext w:val="0"/>
              <w:keepLines w:val="0"/>
              <w:widowControl w:val="0"/>
              <w:rPr>
                <w:ins w:id="312" w:author="Author"/>
                <w:lang w:eastAsia="ja-JP"/>
              </w:rPr>
            </w:pPr>
          </w:p>
        </w:tc>
      </w:tr>
    </w:tbl>
    <w:p w14:paraId="0D3C79F0" w14:textId="77777777" w:rsidR="006944F3" w:rsidRDefault="006944F3">
      <w:pPr>
        <w:pStyle w:val="FirstChange"/>
      </w:pPr>
    </w:p>
    <w:p w14:paraId="4DCEB59F" w14:textId="77777777" w:rsidR="00873A14" w:rsidRDefault="00873A14" w:rsidP="00873A14">
      <w:pPr>
        <w:pStyle w:val="Heading4"/>
        <w:ind w:left="0" w:right="200" w:firstLine="0"/>
        <w:rPr>
          <w:ins w:id="313" w:author="Author"/>
          <w:lang w:val="fr-FR"/>
        </w:rPr>
      </w:pPr>
      <w:ins w:id="314" w:author="Author">
        <w:r>
          <w:rPr>
            <w:lang w:val="fr-FR"/>
          </w:rPr>
          <w:lastRenderedPageBreak/>
          <w:t>9.3.1.bbb</w:t>
        </w:r>
        <w:r>
          <w:rPr>
            <w:lang w:val="fr-FR"/>
          </w:rPr>
          <w:tab/>
        </w:r>
        <w:r w:rsidRPr="00086851">
          <w:rPr>
            <w:rFonts w:eastAsia="Malgun Gothic"/>
            <w:lang w:val="en-US"/>
          </w:rPr>
          <w:t xml:space="preserve">Further Extended </w:t>
        </w:r>
        <w:r w:rsidRPr="00086851">
          <w:rPr>
            <w:rFonts w:eastAsia="Malgun Gothic"/>
            <w:lang w:eastAsia="ko-KR"/>
          </w:rPr>
          <w:t>UE Identity Index Value</w:t>
        </w:r>
      </w:ins>
    </w:p>
    <w:p w14:paraId="0E1A6E3B" w14:textId="77777777" w:rsidR="00873A14" w:rsidRDefault="00873A14" w:rsidP="00873A14">
      <w:pPr>
        <w:rPr>
          <w:ins w:id="315" w:author="Author"/>
        </w:rPr>
      </w:pPr>
      <w:ins w:id="316" w:author="Author">
        <w:r>
          <w:rPr>
            <w:lang w:val="en-US"/>
          </w:rPr>
          <w:t>This IE is used by the</w:t>
        </w:r>
        <w:r>
          <w:rPr>
            <w:rFonts w:hint="eastAsia"/>
            <w:lang w:val="en-US"/>
          </w:rPr>
          <w:t xml:space="preserve"> </w:t>
        </w:r>
        <w:proofErr w:type="spellStart"/>
        <w:r>
          <w:rPr>
            <w:rFonts w:hint="eastAsia"/>
            <w:lang w:val="en-US"/>
          </w:rPr>
          <w:t>gNB</w:t>
        </w:r>
        <w:proofErr w:type="spellEnd"/>
        <w:r>
          <w:rPr>
            <w:rFonts w:hint="eastAsia"/>
            <w:lang w:val="en-US"/>
          </w:rPr>
          <w:t>-DU</w:t>
        </w:r>
        <w:r>
          <w:rPr>
            <w:rFonts w:hint="eastAsia"/>
          </w:rPr>
          <w:t xml:space="preserve"> </w:t>
        </w:r>
        <w:r>
          <w:t xml:space="preserve">to calculate the Paging Frame and Paging Occasion for </w:t>
        </w:r>
        <w:proofErr w:type="spellStart"/>
        <w:r>
          <w:t>eDRX</w:t>
        </w:r>
        <w:proofErr w:type="spellEnd"/>
        <w:r>
          <w:rPr>
            <w:lang w:val="en-US"/>
          </w:rPr>
          <w:t>, and the UE_ID based subgroup ID</w:t>
        </w:r>
        <w:r>
          <w:t xml:space="preserve"> for PEI and LP-WUS as specified in </w:t>
        </w:r>
        <w:r>
          <w:rPr>
            <w:rFonts w:hint="eastAsia"/>
          </w:rPr>
          <w:t>TS 38.304 [</w:t>
        </w:r>
        <w:r>
          <w:rPr>
            <w:rFonts w:hint="eastAsia"/>
            <w:lang w:val="en-US"/>
          </w:rPr>
          <w:t>24</w:t>
        </w:r>
        <w:r>
          <w:rPr>
            <w:rFonts w:hint="eastAsia"/>
          </w:rPr>
          <w:t>]</w:t>
        </w:r>
        <w:r w:rsidRPr="007556A2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873A14" w14:paraId="4CDF3483" w14:textId="77777777" w:rsidTr="00522695">
        <w:trPr>
          <w:ins w:id="317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7C44" w14:textId="77777777" w:rsidR="00873A14" w:rsidRDefault="00873A14" w:rsidP="00522695">
            <w:pPr>
              <w:pStyle w:val="TAH"/>
              <w:rPr>
                <w:ins w:id="318" w:author="Author"/>
                <w:lang w:eastAsia="ja-JP"/>
              </w:rPr>
            </w:pPr>
            <w:ins w:id="319" w:author="Author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0456" w14:textId="77777777" w:rsidR="00873A14" w:rsidRDefault="00873A14" w:rsidP="00522695">
            <w:pPr>
              <w:pStyle w:val="TAH"/>
              <w:rPr>
                <w:ins w:id="320" w:author="Author"/>
                <w:lang w:eastAsia="ja-JP"/>
              </w:rPr>
            </w:pPr>
            <w:ins w:id="321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2399" w14:textId="77777777" w:rsidR="00873A14" w:rsidRDefault="00873A14" w:rsidP="00522695">
            <w:pPr>
              <w:pStyle w:val="TAH"/>
              <w:rPr>
                <w:ins w:id="322" w:author="Author"/>
                <w:lang w:eastAsia="ja-JP"/>
              </w:rPr>
            </w:pPr>
            <w:ins w:id="323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5B95" w14:textId="77777777" w:rsidR="00873A14" w:rsidRDefault="00873A14" w:rsidP="00522695">
            <w:pPr>
              <w:pStyle w:val="TAH"/>
              <w:rPr>
                <w:ins w:id="324" w:author="Author"/>
                <w:lang w:eastAsia="ja-JP"/>
              </w:rPr>
            </w:pPr>
            <w:ins w:id="325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230B" w14:textId="77777777" w:rsidR="00873A14" w:rsidRDefault="00873A14" w:rsidP="00522695">
            <w:pPr>
              <w:pStyle w:val="TAH"/>
              <w:rPr>
                <w:ins w:id="326" w:author="Author"/>
                <w:lang w:eastAsia="ja-JP"/>
              </w:rPr>
            </w:pPr>
            <w:ins w:id="327" w:author="Author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873A14" w14:paraId="27D7FE5C" w14:textId="77777777" w:rsidTr="00522695">
        <w:trPr>
          <w:ins w:id="328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656D" w14:textId="77777777" w:rsidR="00873A14" w:rsidRDefault="00873A14" w:rsidP="00522695">
            <w:pPr>
              <w:pStyle w:val="TAL"/>
              <w:rPr>
                <w:ins w:id="329" w:author="Author"/>
                <w:lang w:eastAsia="ja-JP"/>
              </w:rPr>
            </w:pPr>
            <w:ins w:id="330" w:author="Author">
              <w:r w:rsidRPr="00086851">
                <w:rPr>
                  <w:rFonts w:eastAsia="Calibri" w:cs="Arial"/>
                  <w:kern w:val="2"/>
                  <w:szCs w:val="22"/>
                  <w:lang w:val="en-US"/>
                  <w14:ligatures w14:val="standardContextual"/>
                </w:rPr>
                <w:t xml:space="preserve">Further Extended </w:t>
              </w:r>
              <w:r w:rsidRPr="00086851">
                <w:rPr>
                  <w:rFonts w:eastAsia="Calibri" w:cs="Arial"/>
                  <w:kern w:val="2"/>
                  <w:szCs w:val="22"/>
                  <w14:ligatures w14:val="standardContextual"/>
                </w:rPr>
                <w:t>UE Identity Index Value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C64A" w14:textId="77777777" w:rsidR="00873A14" w:rsidRDefault="00873A14" w:rsidP="00522695">
            <w:pPr>
              <w:pStyle w:val="TAL"/>
              <w:rPr>
                <w:ins w:id="331" w:author="Author"/>
                <w:lang w:eastAsia="ja-JP"/>
              </w:rPr>
            </w:pPr>
            <w:ins w:id="332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C77F" w14:textId="77777777" w:rsidR="00873A14" w:rsidRDefault="00873A14" w:rsidP="00522695">
            <w:pPr>
              <w:pStyle w:val="TAL"/>
              <w:rPr>
                <w:ins w:id="333" w:author="Author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18F8" w14:textId="77777777" w:rsidR="00873A14" w:rsidRDefault="00873A14" w:rsidP="00522695">
            <w:pPr>
              <w:pStyle w:val="TAL"/>
              <w:rPr>
                <w:ins w:id="334" w:author="Author"/>
                <w:lang w:eastAsia="ja-JP"/>
              </w:rPr>
            </w:pPr>
            <w:ins w:id="335" w:author="Author">
              <w:r w:rsidRPr="00B91354">
                <w:t>BIT STRING (SIZE(</w:t>
              </w:r>
              <w:r>
                <w:t>20</w:t>
              </w:r>
              <w:r w:rsidRPr="00B91354">
                <w:t>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C706" w14:textId="77777777" w:rsidR="00873A14" w:rsidRDefault="00873A14" w:rsidP="00522695">
            <w:pPr>
              <w:pStyle w:val="TAL"/>
              <w:rPr>
                <w:ins w:id="336" w:author="Author"/>
                <w:lang w:eastAsia="ja-JP"/>
              </w:rPr>
            </w:pPr>
            <w:ins w:id="337" w:author="Author">
              <w:r w:rsidRPr="00086851">
                <w:rPr>
                  <w:rFonts w:eastAsia="Calibri" w:cs="Arial"/>
                  <w:kern w:val="2"/>
                  <w:szCs w:val="22"/>
                  <w14:ligatures w14:val="standardContextual"/>
                </w:rPr>
                <w:t>Encoded as 5G-S-TMSI mod 1048576.</w:t>
              </w:r>
            </w:ins>
          </w:p>
        </w:tc>
      </w:tr>
    </w:tbl>
    <w:p w14:paraId="641EA056" w14:textId="77777777" w:rsidR="006944F3" w:rsidRDefault="006944F3">
      <w:pPr>
        <w:pStyle w:val="FirstChange"/>
      </w:pPr>
    </w:p>
    <w:p w14:paraId="05F9ED45" w14:textId="77777777" w:rsidR="006944F3" w:rsidRDefault="006944F3">
      <w:pPr>
        <w:pStyle w:val="Heading3"/>
        <w:sectPr w:rsidR="006944F3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D3BC56" w14:textId="77777777" w:rsidR="00346C11" w:rsidRPr="00EA5FA7" w:rsidRDefault="00346C11" w:rsidP="00346C11">
      <w:pPr>
        <w:pStyle w:val="Heading3"/>
      </w:pPr>
      <w:bookmarkStart w:id="338" w:name="_Toc20956001"/>
      <w:bookmarkStart w:id="339" w:name="_Toc29893127"/>
      <w:bookmarkStart w:id="340" w:name="_Toc36557064"/>
      <w:bookmarkStart w:id="341" w:name="_Toc45832584"/>
      <w:bookmarkStart w:id="342" w:name="_Toc51763906"/>
      <w:bookmarkStart w:id="343" w:name="_Toc64449078"/>
      <w:bookmarkStart w:id="344" w:name="_Toc66289737"/>
      <w:bookmarkStart w:id="345" w:name="_Toc74154850"/>
      <w:bookmarkStart w:id="346" w:name="_Toc81383594"/>
      <w:bookmarkStart w:id="347" w:name="_Toc88658228"/>
      <w:bookmarkStart w:id="348" w:name="_Toc97911140"/>
      <w:bookmarkStart w:id="349" w:name="_Toc99038964"/>
      <w:bookmarkStart w:id="350" w:name="_Toc99731227"/>
      <w:bookmarkStart w:id="351" w:name="_Toc105511362"/>
      <w:bookmarkStart w:id="352" w:name="_Toc105927894"/>
      <w:bookmarkStart w:id="353" w:name="_Toc106110434"/>
      <w:bookmarkStart w:id="354" w:name="_Toc113835876"/>
      <w:bookmarkStart w:id="355" w:name="_Toc120124732"/>
      <w:bookmarkStart w:id="356" w:name="_Toc200530998"/>
      <w:bookmarkStart w:id="357" w:name="_Toc74154851"/>
      <w:bookmarkStart w:id="358" w:name="_Toc45832585"/>
      <w:bookmarkStart w:id="359" w:name="_Toc81383595"/>
      <w:bookmarkStart w:id="360" w:name="_Toc88658229"/>
      <w:bookmarkStart w:id="361" w:name="_Toc97911141"/>
      <w:bookmarkStart w:id="362" w:name="_Toc51763907"/>
      <w:bookmarkStart w:id="363" w:name="_Toc99038965"/>
      <w:bookmarkStart w:id="364" w:name="_Toc99731228"/>
      <w:bookmarkStart w:id="365" w:name="_Toc105511363"/>
      <w:bookmarkStart w:id="366" w:name="_Toc105927895"/>
      <w:bookmarkStart w:id="367" w:name="_Toc20956002"/>
      <w:bookmarkStart w:id="368" w:name="_Toc29893128"/>
      <w:bookmarkStart w:id="369" w:name="_Toc36557065"/>
      <w:bookmarkStart w:id="370" w:name="_Toc66289738"/>
      <w:bookmarkStart w:id="371" w:name="_Toc64449079"/>
      <w:bookmarkStart w:id="372" w:name="_Toc106110435"/>
      <w:bookmarkStart w:id="373" w:name="_Toc113835877"/>
      <w:bookmarkStart w:id="374" w:name="_Toc120124733"/>
      <w:bookmarkStart w:id="375" w:name="_Toc170761605"/>
      <w:r w:rsidRPr="00EA5FA7">
        <w:lastRenderedPageBreak/>
        <w:t>9.4.3</w:t>
      </w:r>
      <w:r w:rsidRPr="00EA5FA7">
        <w:tab/>
        <w:t>Elementary Procedure Definitions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1FED1A8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376" w:name="_Hlk120261232"/>
    </w:p>
    <w:p w14:paraId="661FFE2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4668FE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AAD04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3D0430E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4D48E8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96C492D" w14:textId="77777777" w:rsidR="00346C11" w:rsidRPr="00EA5FA7" w:rsidRDefault="00346C11" w:rsidP="00346C11">
      <w:pPr>
        <w:pStyle w:val="PL"/>
        <w:rPr>
          <w:snapToGrid w:val="0"/>
        </w:rPr>
      </w:pPr>
    </w:p>
    <w:p w14:paraId="5A401A6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684230E4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4E5A999B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f1ap-PDU-Descriptions (0)}</w:t>
      </w:r>
    </w:p>
    <w:p w14:paraId="04C3B60A" w14:textId="77777777" w:rsidR="00346C11" w:rsidRPr="00EA5FA7" w:rsidRDefault="00346C11" w:rsidP="00346C11">
      <w:pPr>
        <w:pStyle w:val="PL"/>
        <w:rPr>
          <w:snapToGrid w:val="0"/>
        </w:rPr>
      </w:pPr>
    </w:p>
    <w:p w14:paraId="632B523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FFE8EE8" w14:textId="77777777" w:rsidR="00346C11" w:rsidRPr="00EA5FA7" w:rsidRDefault="00346C11" w:rsidP="00346C11">
      <w:pPr>
        <w:pStyle w:val="PL"/>
        <w:rPr>
          <w:snapToGrid w:val="0"/>
        </w:rPr>
      </w:pPr>
    </w:p>
    <w:p w14:paraId="33BD1C3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8F0642F" w14:textId="77777777" w:rsidR="00346C11" w:rsidRPr="00EA5FA7" w:rsidRDefault="00346C11" w:rsidP="00346C11">
      <w:pPr>
        <w:pStyle w:val="PL"/>
        <w:rPr>
          <w:snapToGrid w:val="0"/>
        </w:rPr>
      </w:pPr>
    </w:p>
    <w:p w14:paraId="3940691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70C87A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6BDB60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26FD6E7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843E2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3510CFF" w14:textId="77777777" w:rsidR="00346C11" w:rsidRPr="00EA5FA7" w:rsidRDefault="00346C11" w:rsidP="00346C11">
      <w:pPr>
        <w:pStyle w:val="PL"/>
        <w:rPr>
          <w:snapToGrid w:val="0"/>
        </w:rPr>
      </w:pPr>
    </w:p>
    <w:p w14:paraId="376C80A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588F933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170F0F4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</w:p>
    <w:p w14:paraId="37C8F087" w14:textId="77777777" w:rsidR="00346C11" w:rsidRPr="00EA5FA7" w:rsidRDefault="00346C11" w:rsidP="00346C11">
      <w:pPr>
        <w:pStyle w:val="PL"/>
        <w:rPr>
          <w:snapToGrid w:val="0"/>
        </w:rPr>
      </w:pPr>
    </w:p>
    <w:p w14:paraId="32C0428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14C647C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15BCA9B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ResetAcknowledge</w:t>
      </w:r>
      <w:proofErr w:type="spellEnd"/>
      <w:r w:rsidRPr="00EA5FA7">
        <w:rPr>
          <w:snapToGrid w:val="0"/>
        </w:rPr>
        <w:t>,</w:t>
      </w:r>
    </w:p>
    <w:p w14:paraId="01C76DB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5AC964C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7B2B982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F1SetupFailure,</w:t>
      </w:r>
      <w:r w:rsidRPr="00EA5FA7">
        <w:t xml:space="preserve"> </w:t>
      </w:r>
    </w:p>
    <w:p w14:paraId="5278348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GNBDUConfigurationUpdate</w:t>
      </w:r>
      <w:proofErr w:type="spellEnd"/>
      <w:r w:rsidRPr="00EA5FA7">
        <w:rPr>
          <w:snapToGrid w:val="0"/>
        </w:rPr>
        <w:t>,</w:t>
      </w:r>
    </w:p>
    <w:p w14:paraId="688419B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GNBDUConfigurationUpdateAcknowledge</w:t>
      </w:r>
      <w:proofErr w:type="spellEnd"/>
      <w:r w:rsidRPr="00EA5FA7">
        <w:rPr>
          <w:snapToGrid w:val="0"/>
        </w:rPr>
        <w:t>,</w:t>
      </w:r>
    </w:p>
    <w:p w14:paraId="2EDACF2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GNBDUConfigurationUpdateFailure</w:t>
      </w:r>
      <w:proofErr w:type="spellEnd"/>
      <w:r w:rsidRPr="00EA5FA7">
        <w:rPr>
          <w:snapToGrid w:val="0"/>
        </w:rPr>
        <w:t>,</w:t>
      </w:r>
    </w:p>
    <w:p w14:paraId="1B48FC6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GNBCUConfigurationUpdate</w:t>
      </w:r>
      <w:proofErr w:type="spellEnd"/>
      <w:r w:rsidRPr="00EA5FA7">
        <w:rPr>
          <w:snapToGrid w:val="0"/>
        </w:rPr>
        <w:t>,</w:t>
      </w:r>
    </w:p>
    <w:p w14:paraId="5A08E0D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GNBCUConfigurationUpdateAcknowledge</w:t>
      </w:r>
      <w:proofErr w:type="spellEnd"/>
      <w:r w:rsidRPr="00EA5FA7">
        <w:rPr>
          <w:snapToGrid w:val="0"/>
        </w:rPr>
        <w:t>,</w:t>
      </w:r>
    </w:p>
    <w:p w14:paraId="21A5E8D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GNBCUConfigurationUpdateFailure</w:t>
      </w:r>
      <w:proofErr w:type="spellEnd"/>
      <w:r w:rsidRPr="00EA5FA7">
        <w:rPr>
          <w:snapToGrid w:val="0"/>
        </w:rPr>
        <w:t>,</w:t>
      </w:r>
    </w:p>
    <w:p w14:paraId="74E1CF4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UEContextSetupRequest</w:t>
      </w:r>
      <w:proofErr w:type="spellEnd"/>
      <w:r w:rsidRPr="00EA5FA7">
        <w:rPr>
          <w:snapToGrid w:val="0"/>
        </w:rPr>
        <w:t>,</w:t>
      </w:r>
    </w:p>
    <w:p w14:paraId="15D8B9F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UEContextSetupResponse</w:t>
      </w:r>
      <w:proofErr w:type="spellEnd"/>
      <w:r w:rsidRPr="00EA5FA7">
        <w:rPr>
          <w:snapToGrid w:val="0"/>
        </w:rPr>
        <w:t>,</w:t>
      </w:r>
    </w:p>
    <w:p w14:paraId="3663325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UEContextSetupFailure</w:t>
      </w:r>
      <w:proofErr w:type="spellEnd"/>
      <w:r w:rsidRPr="00EA5FA7">
        <w:rPr>
          <w:snapToGrid w:val="0"/>
        </w:rPr>
        <w:t>,</w:t>
      </w:r>
    </w:p>
    <w:p w14:paraId="168F05E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UEContextReleaseCommand</w:t>
      </w:r>
      <w:proofErr w:type="spellEnd"/>
      <w:r w:rsidRPr="00EA5FA7">
        <w:rPr>
          <w:snapToGrid w:val="0"/>
        </w:rPr>
        <w:t>,</w:t>
      </w:r>
    </w:p>
    <w:p w14:paraId="07E14D2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UEContextReleaseComplete</w:t>
      </w:r>
      <w:proofErr w:type="spellEnd"/>
      <w:r w:rsidRPr="00EA5FA7">
        <w:rPr>
          <w:snapToGrid w:val="0"/>
        </w:rPr>
        <w:t>,</w:t>
      </w:r>
    </w:p>
    <w:p w14:paraId="69597E6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UEContextModificationRequest</w:t>
      </w:r>
      <w:proofErr w:type="spellEnd"/>
      <w:r w:rsidRPr="00EA5FA7">
        <w:rPr>
          <w:snapToGrid w:val="0"/>
        </w:rPr>
        <w:t>,</w:t>
      </w:r>
    </w:p>
    <w:p w14:paraId="2953EA5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UEContextModificationResponse</w:t>
      </w:r>
      <w:proofErr w:type="spellEnd"/>
      <w:r w:rsidRPr="00EA5FA7">
        <w:rPr>
          <w:snapToGrid w:val="0"/>
        </w:rPr>
        <w:t>,</w:t>
      </w:r>
    </w:p>
    <w:p w14:paraId="13522E8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UEContextModificationFailure</w:t>
      </w:r>
      <w:proofErr w:type="spellEnd"/>
      <w:r w:rsidRPr="00EA5FA7">
        <w:rPr>
          <w:snapToGrid w:val="0"/>
        </w:rPr>
        <w:t>,</w:t>
      </w:r>
    </w:p>
    <w:p w14:paraId="52CEB9F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UEContextModificationRequired</w:t>
      </w:r>
      <w:proofErr w:type="spellEnd"/>
      <w:r w:rsidRPr="00EA5FA7">
        <w:rPr>
          <w:snapToGrid w:val="0"/>
        </w:rPr>
        <w:t>,</w:t>
      </w:r>
    </w:p>
    <w:p w14:paraId="5FC228C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UEContextModificationConfirm</w:t>
      </w:r>
      <w:proofErr w:type="spellEnd"/>
      <w:r w:rsidRPr="00EA5FA7">
        <w:rPr>
          <w:snapToGrid w:val="0"/>
        </w:rPr>
        <w:t>,</w:t>
      </w:r>
    </w:p>
    <w:p w14:paraId="36A33C8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ErrorIndication</w:t>
      </w:r>
      <w:proofErr w:type="spellEnd"/>
      <w:r w:rsidRPr="00EA5FA7">
        <w:rPr>
          <w:snapToGrid w:val="0"/>
        </w:rPr>
        <w:t>,</w:t>
      </w:r>
    </w:p>
    <w:p w14:paraId="2F55BF8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UEContextReleaseRequest</w:t>
      </w:r>
      <w:proofErr w:type="spellEnd"/>
      <w:r w:rsidRPr="00EA5FA7">
        <w:rPr>
          <w:snapToGrid w:val="0"/>
        </w:rPr>
        <w:t>,</w:t>
      </w:r>
    </w:p>
    <w:p w14:paraId="07A1E95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DLRRCMessageTransfer</w:t>
      </w:r>
      <w:proofErr w:type="spellEnd"/>
      <w:r w:rsidRPr="00EA5FA7">
        <w:rPr>
          <w:snapToGrid w:val="0"/>
        </w:rPr>
        <w:t>,</w:t>
      </w:r>
    </w:p>
    <w:p w14:paraId="6980E6F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</w:r>
      <w:proofErr w:type="spellStart"/>
      <w:r w:rsidRPr="00EA5FA7">
        <w:rPr>
          <w:snapToGrid w:val="0"/>
        </w:rPr>
        <w:t>ULRRCMessageTransfer</w:t>
      </w:r>
      <w:proofErr w:type="spellEnd"/>
      <w:r w:rsidRPr="00EA5FA7">
        <w:rPr>
          <w:snapToGrid w:val="0"/>
        </w:rPr>
        <w:t>,</w:t>
      </w:r>
    </w:p>
    <w:p w14:paraId="1129C5C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GNBDUResourceCoordinationRequest</w:t>
      </w:r>
      <w:proofErr w:type="spellEnd"/>
      <w:r w:rsidRPr="00EA5FA7">
        <w:rPr>
          <w:snapToGrid w:val="0"/>
        </w:rPr>
        <w:t>,</w:t>
      </w:r>
    </w:p>
    <w:p w14:paraId="0A95760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GNBDUResourceCoordinationResponse</w:t>
      </w:r>
      <w:proofErr w:type="spellEnd"/>
      <w:r w:rsidRPr="00EA5FA7">
        <w:rPr>
          <w:snapToGrid w:val="0"/>
        </w:rPr>
        <w:t>,</w:t>
      </w:r>
    </w:p>
    <w:p w14:paraId="22DCD0D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PrivateMessage</w:t>
      </w:r>
      <w:proofErr w:type="spellEnd"/>
      <w:r w:rsidRPr="00EA5FA7">
        <w:rPr>
          <w:snapToGrid w:val="0"/>
        </w:rPr>
        <w:t>,</w:t>
      </w:r>
    </w:p>
    <w:p w14:paraId="0C45999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UEInactivityNotification</w:t>
      </w:r>
      <w:proofErr w:type="spellEnd"/>
      <w:r w:rsidRPr="00EA5FA7">
        <w:rPr>
          <w:snapToGrid w:val="0"/>
        </w:rPr>
        <w:t>,</w:t>
      </w:r>
    </w:p>
    <w:p w14:paraId="6521C72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InitialULRRCMessageTransfer</w:t>
      </w:r>
      <w:proofErr w:type="spellEnd"/>
      <w:r w:rsidRPr="00EA5FA7">
        <w:rPr>
          <w:snapToGrid w:val="0"/>
        </w:rPr>
        <w:t>,</w:t>
      </w:r>
    </w:p>
    <w:p w14:paraId="5BE26E8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SystemInformationDeliveryCommand</w:t>
      </w:r>
      <w:proofErr w:type="spellEnd"/>
      <w:r w:rsidRPr="00EA5FA7">
        <w:rPr>
          <w:snapToGrid w:val="0"/>
        </w:rPr>
        <w:t>,</w:t>
      </w:r>
    </w:p>
    <w:p w14:paraId="18B6E37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Paging,</w:t>
      </w:r>
    </w:p>
    <w:p w14:paraId="3B4155C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Notify,</w:t>
      </w:r>
    </w:p>
    <w:p w14:paraId="54855FD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WriteReplaceWarningRequest</w:t>
      </w:r>
      <w:proofErr w:type="spellEnd"/>
      <w:r w:rsidRPr="00EA5FA7">
        <w:rPr>
          <w:snapToGrid w:val="0"/>
        </w:rPr>
        <w:t>,</w:t>
      </w:r>
    </w:p>
    <w:p w14:paraId="1BBA375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WriteReplaceWarningResponse</w:t>
      </w:r>
      <w:proofErr w:type="spellEnd"/>
      <w:r w:rsidRPr="00EA5FA7">
        <w:rPr>
          <w:snapToGrid w:val="0"/>
        </w:rPr>
        <w:t>,</w:t>
      </w:r>
    </w:p>
    <w:p w14:paraId="51EA9B1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PWSCancelRequest</w:t>
      </w:r>
      <w:proofErr w:type="spellEnd"/>
      <w:r w:rsidRPr="00EA5FA7">
        <w:rPr>
          <w:snapToGrid w:val="0"/>
        </w:rPr>
        <w:t>,</w:t>
      </w:r>
    </w:p>
    <w:p w14:paraId="304D877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PWSCancelResponse</w:t>
      </w:r>
      <w:proofErr w:type="spellEnd"/>
      <w:r w:rsidRPr="00EA5FA7">
        <w:rPr>
          <w:snapToGrid w:val="0"/>
        </w:rPr>
        <w:t>,</w:t>
      </w:r>
    </w:p>
    <w:p w14:paraId="2951E71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PWSRestartIndication</w:t>
      </w:r>
      <w:proofErr w:type="spellEnd"/>
      <w:r w:rsidRPr="00EA5FA7">
        <w:rPr>
          <w:snapToGrid w:val="0"/>
        </w:rPr>
        <w:t>,</w:t>
      </w:r>
    </w:p>
    <w:p w14:paraId="461A826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PWSFailureIndication</w:t>
      </w:r>
      <w:proofErr w:type="spellEnd"/>
      <w:r w:rsidRPr="00EA5FA7">
        <w:rPr>
          <w:snapToGrid w:val="0"/>
        </w:rPr>
        <w:t>,</w:t>
      </w:r>
    </w:p>
    <w:p w14:paraId="020922E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GNBDUStatusIndication</w:t>
      </w:r>
      <w:proofErr w:type="spellEnd"/>
      <w:r w:rsidRPr="00EA5FA7">
        <w:rPr>
          <w:snapToGrid w:val="0"/>
        </w:rPr>
        <w:t>,</w:t>
      </w:r>
    </w:p>
    <w:p w14:paraId="338CB2F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RRCDeliveryReport</w:t>
      </w:r>
      <w:proofErr w:type="spellEnd"/>
      <w:r w:rsidRPr="00EA5FA7">
        <w:rPr>
          <w:snapToGrid w:val="0"/>
        </w:rPr>
        <w:t>,</w:t>
      </w:r>
    </w:p>
    <w:p w14:paraId="37BA664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UEContextModificationRefuse</w:t>
      </w:r>
      <w:proofErr w:type="spellEnd"/>
      <w:r w:rsidRPr="00EA5FA7">
        <w:rPr>
          <w:snapToGrid w:val="0"/>
        </w:rPr>
        <w:t>,</w:t>
      </w:r>
    </w:p>
    <w:p w14:paraId="04F38E2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F1RemovalRequest,</w:t>
      </w:r>
    </w:p>
    <w:p w14:paraId="0EA0995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F1RemovalResponse,</w:t>
      </w:r>
    </w:p>
    <w:p w14:paraId="4227D3D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F1RemovalFailure,</w:t>
      </w:r>
    </w:p>
    <w:p w14:paraId="0CF7615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NetworkAccessRateReduction</w:t>
      </w:r>
      <w:proofErr w:type="spellEnd"/>
      <w:r w:rsidRPr="00EA5FA7">
        <w:rPr>
          <w:snapToGrid w:val="0"/>
        </w:rPr>
        <w:t>,</w:t>
      </w:r>
    </w:p>
    <w:p w14:paraId="095CEAF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TraceStart</w:t>
      </w:r>
      <w:proofErr w:type="spellEnd"/>
      <w:r w:rsidRPr="00EA5FA7">
        <w:rPr>
          <w:snapToGrid w:val="0"/>
        </w:rPr>
        <w:t>,</w:t>
      </w:r>
    </w:p>
    <w:p w14:paraId="4CAFDD3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DeactivateTrace</w:t>
      </w:r>
      <w:proofErr w:type="spellEnd"/>
      <w:r w:rsidRPr="00EA5FA7">
        <w:rPr>
          <w:snapToGrid w:val="0"/>
        </w:rPr>
        <w:t>,</w:t>
      </w:r>
    </w:p>
    <w:p w14:paraId="11C5DFF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DUCURadioInformationTransfer</w:t>
      </w:r>
      <w:proofErr w:type="spellEnd"/>
      <w:r w:rsidRPr="00EA5FA7">
        <w:rPr>
          <w:snapToGrid w:val="0"/>
        </w:rPr>
        <w:t>,</w:t>
      </w:r>
    </w:p>
    <w:p w14:paraId="6F2D0866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CUDURadioInformationTransfer</w:t>
      </w:r>
      <w:proofErr w:type="spellEnd"/>
      <w:r>
        <w:rPr>
          <w:snapToGrid w:val="0"/>
        </w:rPr>
        <w:t>,</w:t>
      </w:r>
    </w:p>
    <w:p w14:paraId="2DA827D1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BAPMappingConfiguration</w:t>
      </w:r>
      <w:proofErr w:type="spellEnd"/>
      <w:r w:rsidRPr="00FF7A2B">
        <w:rPr>
          <w:snapToGrid w:val="0"/>
        </w:rPr>
        <w:t>,</w:t>
      </w:r>
    </w:p>
    <w:p w14:paraId="270C5305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BAPMappingConfigurationAcknowledge</w:t>
      </w:r>
      <w:proofErr w:type="spellEnd"/>
      <w:r w:rsidRPr="00FF7A2B">
        <w:rPr>
          <w:snapToGrid w:val="0"/>
        </w:rPr>
        <w:t>,</w:t>
      </w:r>
    </w:p>
    <w:p w14:paraId="1ED9B558" w14:textId="77777777" w:rsidR="00346C11" w:rsidRPr="00773089" w:rsidRDefault="00346C11" w:rsidP="00346C11">
      <w:pPr>
        <w:pStyle w:val="PL"/>
        <w:rPr>
          <w:snapToGrid w:val="0"/>
        </w:rPr>
      </w:pPr>
      <w:r w:rsidRPr="00773089">
        <w:rPr>
          <w:snapToGrid w:val="0"/>
        </w:rPr>
        <w:tab/>
      </w:r>
      <w:proofErr w:type="spellStart"/>
      <w:r w:rsidRPr="00773089">
        <w:rPr>
          <w:snapToGrid w:val="0"/>
        </w:rPr>
        <w:t>BAPMappingConfigurationFailure</w:t>
      </w:r>
      <w:proofErr w:type="spellEnd"/>
      <w:r w:rsidRPr="00773089">
        <w:rPr>
          <w:snapToGrid w:val="0"/>
        </w:rPr>
        <w:t>,</w:t>
      </w:r>
    </w:p>
    <w:p w14:paraId="210EB23C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GNBDUResourceConfiguration</w:t>
      </w:r>
      <w:proofErr w:type="spellEnd"/>
      <w:r w:rsidRPr="00FF7A2B">
        <w:rPr>
          <w:snapToGrid w:val="0"/>
        </w:rPr>
        <w:t>,</w:t>
      </w:r>
    </w:p>
    <w:p w14:paraId="4BD8634A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GNBDUResourceConfigurationAcknowledge</w:t>
      </w:r>
      <w:proofErr w:type="spellEnd"/>
      <w:r w:rsidRPr="00FF7A2B">
        <w:rPr>
          <w:snapToGrid w:val="0"/>
        </w:rPr>
        <w:t>,</w:t>
      </w:r>
    </w:p>
    <w:p w14:paraId="4765F043" w14:textId="77777777" w:rsidR="00346C11" w:rsidRPr="00773089" w:rsidRDefault="00346C11" w:rsidP="00346C11">
      <w:pPr>
        <w:pStyle w:val="PL"/>
        <w:rPr>
          <w:snapToGrid w:val="0"/>
        </w:rPr>
      </w:pPr>
      <w:r w:rsidRPr="00773089">
        <w:rPr>
          <w:snapToGrid w:val="0"/>
        </w:rPr>
        <w:tab/>
      </w:r>
      <w:proofErr w:type="spellStart"/>
      <w:r w:rsidRPr="00773089">
        <w:rPr>
          <w:snapToGrid w:val="0"/>
        </w:rPr>
        <w:t>GNBDUResourceConfigurationFailure</w:t>
      </w:r>
      <w:proofErr w:type="spellEnd"/>
      <w:r w:rsidRPr="00773089">
        <w:rPr>
          <w:snapToGrid w:val="0"/>
        </w:rPr>
        <w:t>,</w:t>
      </w:r>
    </w:p>
    <w:p w14:paraId="2CBF2723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IABTNLAddressRequest</w:t>
      </w:r>
      <w:proofErr w:type="spellEnd"/>
      <w:r w:rsidRPr="00FF7A2B">
        <w:rPr>
          <w:snapToGrid w:val="0"/>
        </w:rPr>
        <w:t>,</w:t>
      </w:r>
    </w:p>
    <w:p w14:paraId="3C4D39AA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IABTNLAddressResponse</w:t>
      </w:r>
      <w:proofErr w:type="spellEnd"/>
      <w:r w:rsidRPr="00FF7A2B">
        <w:rPr>
          <w:snapToGrid w:val="0"/>
        </w:rPr>
        <w:t>,</w:t>
      </w:r>
    </w:p>
    <w:p w14:paraId="79AA0153" w14:textId="77777777" w:rsidR="00346C11" w:rsidRPr="00773089" w:rsidRDefault="00346C11" w:rsidP="00346C11">
      <w:pPr>
        <w:pStyle w:val="PL"/>
        <w:rPr>
          <w:snapToGrid w:val="0"/>
        </w:rPr>
      </w:pPr>
      <w:r w:rsidRPr="00773089">
        <w:rPr>
          <w:snapToGrid w:val="0"/>
        </w:rPr>
        <w:tab/>
      </w:r>
      <w:proofErr w:type="spellStart"/>
      <w:r w:rsidRPr="00773089">
        <w:rPr>
          <w:snapToGrid w:val="0"/>
        </w:rPr>
        <w:t>IABTNLAddressFailure</w:t>
      </w:r>
      <w:proofErr w:type="spellEnd"/>
      <w:r w:rsidRPr="00773089">
        <w:rPr>
          <w:snapToGrid w:val="0"/>
        </w:rPr>
        <w:t>,</w:t>
      </w:r>
    </w:p>
    <w:p w14:paraId="0A01D3CD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IABUPConfigurationUpdateRequest</w:t>
      </w:r>
      <w:proofErr w:type="spellEnd"/>
      <w:r w:rsidRPr="00FF7A2B">
        <w:rPr>
          <w:snapToGrid w:val="0"/>
        </w:rPr>
        <w:t>,</w:t>
      </w:r>
    </w:p>
    <w:p w14:paraId="032722B0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IABUPConfigurationUpdateResponse</w:t>
      </w:r>
      <w:proofErr w:type="spellEnd"/>
      <w:r w:rsidRPr="00FF7A2B">
        <w:rPr>
          <w:snapToGrid w:val="0"/>
        </w:rPr>
        <w:t>,</w:t>
      </w:r>
    </w:p>
    <w:p w14:paraId="0F6A6ACB" w14:textId="77777777" w:rsidR="00346C11" w:rsidRPr="000F12C4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IABUPConfigurationUpdateFailure</w:t>
      </w:r>
      <w:proofErr w:type="spellEnd"/>
      <w:r w:rsidRPr="000F12C4">
        <w:rPr>
          <w:snapToGrid w:val="0"/>
        </w:rPr>
        <w:t>,</w:t>
      </w:r>
    </w:p>
    <w:p w14:paraId="008FB1B6" w14:textId="77777777" w:rsidR="00346C11" w:rsidRPr="000F12C4" w:rsidRDefault="00346C11" w:rsidP="00346C11">
      <w:pPr>
        <w:pStyle w:val="PL"/>
        <w:rPr>
          <w:snapToGrid w:val="0"/>
        </w:rPr>
      </w:pPr>
      <w:r w:rsidRPr="000F12C4">
        <w:rPr>
          <w:snapToGrid w:val="0"/>
        </w:rPr>
        <w:tab/>
      </w:r>
      <w:proofErr w:type="spellStart"/>
      <w:r w:rsidRPr="000F12C4">
        <w:rPr>
          <w:snapToGrid w:val="0"/>
        </w:rPr>
        <w:t>ResourceStatusRequest</w:t>
      </w:r>
      <w:proofErr w:type="spellEnd"/>
      <w:r w:rsidRPr="000F12C4">
        <w:rPr>
          <w:snapToGrid w:val="0"/>
        </w:rPr>
        <w:t>,</w:t>
      </w:r>
    </w:p>
    <w:p w14:paraId="23A153EF" w14:textId="77777777" w:rsidR="00346C11" w:rsidRPr="000F12C4" w:rsidRDefault="00346C11" w:rsidP="00346C11">
      <w:pPr>
        <w:pStyle w:val="PL"/>
        <w:rPr>
          <w:snapToGrid w:val="0"/>
        </w:rPr>
      </w:pPr>
      <w:r w:rsidRPr="000F12C4">
        <w:rPr>
          <w:snapToGrid w:val="0"/>
        </w:rPr>
        <w:tab/>
      </w:r>
      <w:proofErr w:type="spellStart"/>
      <w:r w:rsidRPr="000F12C4">
        <w:rPr>
          <w:snapToGrid w:val="0"/>
        </w:rPr>
        <w:t>ResourceStatusResponse</w:t>
      </w:r>
      <w:proofErr w:type="spellEnd"/>
      <w:r w:rsidRPr="000F12C4">
        <w:rPr>
          <w:snapToGrid w:val="0"/>
        </w:rPr>
        <w:t>,</w:t>
      </w:r>
    </w:p>
    <w:p w14:paraId="7F1DAFDE" w14:textId="77777777" w:rsidR="00346C11" w:rsidRPr="000F12C4" w:rsidRDefault="00346C11" w:rsidP="00346C11">
      <w:pPr>
        <w:pStyle w:val="PL"/>
        <w:rPr>
          <w:snapToGrid w:val="0"/>
        </w:rPr>
      </w:pPr>
      <w:r w:rsidRPr="000F12C4">
        <w:rPr>
          <w:snapToGrid w:val="0"/>
        </w:rPr>
        <w:tab/>
      </w:r>
      <w:proofErr w:type="spellStart"/>
      <w:r w:rsidRPr="000F12C4">
        <w:rPr>
          <w:snapToGrid w:val="0"/>
        </w:rPr>
        <w:t>ResourceStatusFailure</w:t>
      </w:r>
      <w:proofErr w:type="spellEnd"/>
      <w:r w:rsidRPr="000F12C4">
        <w:rPr>
          <w:snapToGrid w:val="0"/>
        </w:rPr>
        <w:t>,</w:t>
      </w:r>
    </w:p>
    <w:p w14:paraId="30F0DE42" w14:textId="77777777" w:rsidR="00346C11" w:rsidRPr="000F12C4" w:rsidRDefault="00346C11" w:rsidP="00346C11">
      <w:pPr>
        <w:pStyle w:val="PL"/>
        <w:rPr>
          <w:snapToGrid w:val="0"/>
        </w:rPr>
      </w:pPr>
      <w:r w:rsidRPr="000F12C4">
        <w:rPr>
          <w:snapToGrid w:val="0"/>
        </w:rPr>
        <w:tab/>
      </w:r>
      <w:proofErr w:type="spellStart"/>
      <w:r w:rsidRPr="000F12C4">
        <w:rPr>
          <w:snapToGrid w:val="0"/>
        </w:rPr>
        <w:t>ResourceStatusUpdate</w:t>
      </w:r>
      <w:proofErr w:type="spellEnd"/>
      <w:r w:rsidRPr="000F12C4">
        <w:rPr>
          <w:snapToGrid w:val="0"/>
        </w:rPr>
        <w:t>,</w:t>
      </w:r>
    </w:p>
    <w:p w14:paraId="238B5CED" w14:textId="77777777" w:rsidR="00346C11" w:rsidRPr="00495DA4" w:rsidRDefault="00346C11" w:rsidP="00346C11">
      <w:pPr>
        <w:pStyle w:val="PL"/>
        <w:rPr>
          <w:snapToGrid w:val="0"/>
        </w:rPr>
      </w:pPr>
      <w:r w:rsidRPr="000F12C4">
        <w:rPr>
          <w:snapToGrid w:val="0"/>
        </w:rPr>
        <w:tab/>
      </w:r>
      <w:proofErr w:type="spellStart"/>
      <w:r w:rsidRPr="000F12C4">
        <w:rPr>
          <w:snapToGrid w:val="0"/>
        </w:rPr>
        <w:t>AccessAndMobilityIndication</w:t>
      </w:r>
      <w:proofErr w:type="spellEnd"/>
      <w:r w:rsidRPr="00495DA4">
        <w:rPr>
          <w:snapToGrid w:val="0"/>
        </w:rPr>
        <w:t>,</w:t>
      </w:r>
    </w:p>
    <w:p w14:paraId="3478A67F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</w:r>
      <w:proofErr w:type="spellStart"/>
      <w:r w:rsidRPr="00495DA4">
        <w:rPr>
          <w:snapToGrid w:val="0"/>
        </w:rPr>
        <w:t>ReferenceTimeInformationReportingControl</w:t>
      </w:r>
      <w:proofErr w:type="spellEnd"/>
      <w:r w:rsidRPr="00495DA4">
        <w:rPr>
          <w:snapToGrid w:val="0"/>
        </w:rPr>
        <w:t>,</w:t>
      </w:r>
    </w:p>
    <w:p w14:paraId="13982B09" w14:textId="77777777" w:rsidR="00346C11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</w:r>
      <w:proofErr w:type="spellStart"/>
      <w:r w:rsidRPr="00495DA4">
        <w:rPr>
          <w:snapToGrid w:val="0"/>
        </w:rPr>
        <w:t>ReferenceTimeInformationReport</w:t>
      </w:r>
      <w:proofErr w:type="spellEnd"/>
      <w:r>
        <w:rPr>
          <w:snapToGrid w:val="0"/>
        </w:rPr>
        <w:t>,</w:t>
      </w:r>
    </w:p>
    <w:p w14:paraId="4FB7A407" w14:textId="77777777" w:rsidR="00346C11" w:rsidRPr="000C19B4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AccessSuccess</w:t>
      </w:r>
      <w:proofErr w:type="spellEnd"/>
      <w:r w:rsidRPr="000C19B4">
        <w:rPr>
          <w:snapToGrid w:val="0"/>
        </w:rPr>
        <w:t>,</w:t>
      </w:r>
    </w:p>
    <w:p w14:paraId="531C7D61" w14:textId="77777777" w:rsidR="00346C11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tab/>
      </w:r>
      <w:proofErr w:type="spellStart"/>
      <w:r w:rsidRPr="000C19B4">
        <w:rPr>
          <w:snapToGrid w:val="0"/>
        </w:rPr>
        <w:t>CellTrafficTrace</w:t>
      </w:r>
      <w:proofErr w:type="spellEnd"/>
      <w:r>
        <w:rPr>
          <w:snapToGrid w:val="0"/>
        </w:rPr>
        <w:t>,</w:t>
      </w:r>
    </w:p>
    <w:p w14:paraId="0702CE1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PositioningMeasurementRequest</w:t>
      </w:r>
      <w:proofErr w:type="spellEnd"/>
      <w:r>
        <w:rPr>
          <w:snapToGrid w:val="0"/>
        </w:rPr>
        <w:t>,</w:t>
      </w:r>
    </w:p>
    <w:p w14:paraId="11A9897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PositioningMeasurementResponse</w:t>
      </w:r>
      <w:proofErr w:type="spellEnd"/>
      <w:r>
        <w:rPr>
          <w:snapToGrid w:val="0"/>
        </w:rPr>
        <w:t>,</w:t>
      </w:r>
    </w:p>
    <w:p w14:paraId="300AB7A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PositioningMeasurementFailure</w:t>
      </w:r>
      <w:proofErr w:type="spellEnd"/>
      <w:r>
        <w:rPr>
          <w:snapToGrid w:val="0"/>
        </w:rPr>
        <w:t>,</w:t>
      </w:r>
    </w:p>
    <w:p w14:paraId="26334D7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PositioningAssistanceInformationControl</w:t>
      </w:r>
      <w:proofErr w:type="spellEnd"/>
      <w:r>
        <w:rPr>
          <w:snapToGrid w:val="0"/>
        </w:rPr>
        <w:t>,</w:t>
      </w:r>
    </w:p>
    <w:p w14:paraId="192FADF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PositioningAssistanceInformationFeedback</w:t>
      </w:r>
      <w:proofErr w:type="spellEnd"/>
      <w:r>
        <w:rPr>
          <w:snapToGrid w:val="0"/>
        </w:rPr>
        <w:t>,</w:t>
      </w:r>
    </w:p>
    <w:p w14:paraId="5532A1F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PositioningMeasurementReport</w:t>
      </w:r>
      <w:proofErr w:type="spellEnd"/>
      <w:r>
        <w:rPr>
          <w:snapToGrid w:val="0"/>
        </w:rPr>
        <w:t>,</w:t>
      </w:r>
    </w:p>
    <w:p w14:paraId="127D7A5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PositioningMeasurementAbort</w:t>
      </w:r>
      <w:proofErr w:type="spellEnd"/>
      <w:r>
        <w:rPr>
          <w:snapToGrid w:val="0"/>
        </w:rPr>
        <w:t>,</w:t>
      </w:r>
    </w:p>
    <w:p w14:paraId="72CC53F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PositioningMeasurementFailureIndication</w:t>
      </w:r>
      <w:proofErr w:type="spellEnd"/>
      <w:r>
        <w:rPr>
          <w:snapToGrid w:val="0"/>
        </w:rPr>
        <w:t>,</w:t>
      </w:r>
    </w:p>
    <w:p w14:paraId="23BE398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PositioningMeasurementUpdate</w:t>
      </w:r>
      <w:proofErr w:type="spellEnd"/>
      <w:r>
        <w:rPr>
          <w:snapToGrid w:val="0"/>
        </w:rPr>
        <w:t>,</w:t>
      </w:r>
    </w:p>
    <w:p w14:paraId="53B26B6D" w14:textId="77777777" w:rsidR="00346C11" w:rsidRDefault="00346C11" w:rsidP="00346C11">
      <w:pPr>
        <w:pStyle w:val="PL"/>
      </w:pPr>
      <w:r>
        <w:rPr>
          <w:snapToGrid w:val="0"/>
        </w:rPr>
        <w:tab/>
      </w:r>
      <w:proofErr w:type="spellStart"/>
      <w:r>
        <w:t>TRPInformationRequest</w:t>
      </w:r>
      <w:proofErr w:type="spellEnd"/>
      <w:r>
        <w:t>,</w:t>
      </w:r>
    </w:p>
    <w:p w14:paraId="7ED01DF1" w14:textId="77777777" w:rsidR="00346C11" w:rsidRDefault="00346C11" w:rsidP="00346C11">
      <w:pPr>
        <w:pStyle w:val="PL"/>
      </w:pPr>
      <w:r>
        <w:tab/>
      </w:r>
      <w:proofErr w:type="spellStart"/>
      <w:r>
        <w:t>TRPInformationResponse</w:t>
      </w:r>
      <w:proofErr w:type="spellEnd"/>
      <w:r>
        <w:t>,</w:t>
      </w:r>
    </w:p>
    <w:p w14:paraId="1119B598" w14:textId="77777777" w:rsidR="00346C11" w:rsidRDefault="00346C11" w:rsidP="00346C11">
      <w:pPr>
        <w:pStyle w:val="PL"/>
        <w:rPr>
          <w:snapToGrid w:val="0"/>
        </w:rPr>
      </w:pPr>
      <w:r>
        <w:tab/>
      </w:r>
      <w:proofErr w:type="spellStart"/>
      <w:r>
        <w:t>TRPInformationFailure</w:t>
      </w:r>
      <w:proofErr w:type="spellEnd"/>
      <w:r>
        <w:rPr>
          <w:snapToGrid w:val="0"/>
        </w:rPr>
        <w:t>,</w:t>
      </w:r>
    </w:p>
    <w:p w14:paraId="2258324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PositioningInformationRequest</w:t>
      </w:r>
      <w:proofErr w:type="spellEnd"/>
      <w:r>
        <w:rPr>
          <w:snapToGrid w:val="0"/>
        </w:rPr>
        <w:t>,</w:t>
      </w:r>
    </w:p>
    <w:p w14:paraId="2C8CBDA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PositioningInformationResponse</w:t>
      </w:r>
      <w:proofErr w:type="spellEnd"/>
      <w:r>
        <w:rPr>
          <w:snapToGrid w:val="0"/>
        </w:rPr>
        <w:t>,</w:t>
      </w:r>
    </w:p>
    <w:p w14:paraId="2E53B76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PositioningInformationFailure</w:t>
      </w:r>
      <w:proofErr w:type="spellEnd"/>
      <w:r>
        <w:rPr>
          <w:snapToGrid w:val="0"/>
        </w:rPr>
        <w:t>,</w:t>
      </w:r>
    </w:p>
    <w:p w14:paraId="5CAFFC8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PositioningActivationRequest</w:t>
      </w:r>
      <w:proofErr w:type="spellEnd"/>
      <w:r>
        <w:rPr>
          <w:snapToGrid w:val="0"/>
        </w:rPr>
        <w:t>,</w:t>
      </w:r>
    </w:p>
    <w:p w14:paraId="6677A88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PositioningActivationResponse</w:t>
      </w:r>
      <w:proofErr w:type="spellEnd"/>
      <w:r>
        <w:rPr>
          <w:snapToGrid w:val="0"/>
        </w:rPr>
        <w:t>,</w:t>
      </w:r>
    </w:p>
    <w:p w14:paraId="1789029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PositioningActivationFailure</w:t>
      </w:r>
      <w:proofErr w:type="spellEnd"/>
      <w:r>
        <w:rPr>
          <w:snapToGrid w:val="0"/>
        </w:rPr>
        <w:t>,</w:t>
      </w:r>
    </w:p>
    <w:p w14:paraId="7E34E92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PositioningDeactivation</w:t>
      </w:r>
      <w:proofErr w:type="spellEnd"/>
      <w:r>
        <w:rPr>
          <w:snapToGrid w:val="0"/>
        </w:rPr>
        <w:t>,</w:t>
      </w:r>
    </w:p>
    <w:p w14:paraId="4EE1E4B2" w14:textId="77777777" w:rsidR="00346C11" w:rsidRPr="00546E5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PositioningInformationUpdate</w:t>
      </w:r>
      <w:proofErr w:type="spellEnd"/>
      <w:r w:rsidRPr="00546E5E">
        <w:rPr>
          <w:snapToGrid w:val="0"/>
        </w:rPr>
        <w:t>,</w:t>
      </w:r>
    </w:p>
    <w:p w14:paraId="4B0F64FE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  <w:t>E-</w:t>
      </w:r>
      <w:proofErr w:type="spellStart"/>
      <w:r w:rsidRPr="00546E5E">
        <w:rPr>
          <w:snapToGrid w:val="0"/>
        </w:rPr>
        <w:t>CIDMeasurementInitiationRequest</w:t>
      </w:r>
      <w:proofErr w:type="spellEnd"/>
      <w:r w:rsidRPr="00546E5E">
        <w:rPr>
          <w:snapToGrid w:val="0"/>
        </w:rPr>
        <w:t>,</w:t>
      </w:r>
    </w:p>
    <w:p w14:paraId="28A2466E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  <w:t>E-</w:t>
      </w:r>
      <w:proofErr w:type="spellStart"/>
      <w:r w:rsidRPr="00546E5E">
        <w:rPr>
          <w:snapToGrid w:val="0"/>
        </w:rPr>
        <w:t>CIDMeasurementInitiationResponse</w:t>
      </w:r>
      <w:proofErr w:type="spellEnd"/>
      <w:r w:rsidRPr="00546E5E">
        <w:rPr>
          <w:snapToGrid w:val="0"/>
        </w:rPr>
        <w:t>,</w:t>
      </w:r>
    </w:p>
    <w:p w14:paraId="7474C1D9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  <w:t>E-</w:t>
      </w:r>
      <w:proofErr w:type="spellStart"/>
      <w:r w:rsidRPr="00546E5E">
        <w:rPr>
          <w:snapToGrid w:val="0"/>
        </w:rPr>
        <w:t>CIDMeasurementInitiationFailure</w:t>
      </w:r>
      <w:proofErr w:type="spellEnd"/>
      <w:r w:rsidRPr="00546E5E">
        <w:rPr>
          <w:snapToGrid w:val="0"/>
        </w:rPr>
        <w:t>,</w:t>
      </w:r>
    </w:p>
    <w:p w14:paraId="3E3DA482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  <w:t>E-</w:t>
      </w:r>
      <w:proofErr w:type="spellStart"/>
      <w:r w:rsidRPr="00546E5E">
        <w:rPr>
          <w:snapToGrid w:val="0"/>
        </w:rPr>
        <w:t>CIDMeasurementFailureIndication</w:t>
      </w:r>
      <w:proofErr w:type="spellEnd"/>
      <w:r w:rsidRPr="00546E5E">
        <w:rPr>
          <w:snapToGrid w:val="0"/>
        </w:rPr>
        <w:t>,</w:t>
      </w:r>
    </w:p>
    <w:p w14:paraId="5DDCE0AC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  <w:t>E-</w:t>
      </w:r>
      <w:proofErr w:type="spellStart"/>
      <w:r w:rsidRPr="00546E5E">
        <w:rPr>
          <w:snapToGrid w:val="0"/>
        </w:rPr>
        <w:t>CIDMeasurementReport</w:t>
      </w:r>
      <w:proofErr w:type="spellEnd"/>
      <w:r w:rsidRPr="00546E5E">
        <w:rPr>
          <w:snapToGrid w:val="0"/>
        </w:rPr>
        <w:t>,</w:t>
      </w:r>
    </w:p>
    <w:p w14:paraId="7DA41154" w14:textId="77777777" w:rsidR="00346C11" w:rsidRPr="00707B3F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  <w:t>E-</w:t>
      </w:r>
      <w:proofErr w:type="spellStart"/>
      <w:r w:rsidRPr="00546E5E">
        <w:rPr>
          <w:snapToGrid w:val="0"/>
        </w:rPr>
        <w:t>CIDMeasurementTerminationCommand</w:t>
      </w:r>
      <w:proofErr w:type="spellEnd"/>
      <w:r>
        <w:rPr>
          <w:snapToGrid w:val="0"/>
        </w:rPr>
        <w:t>,</w:t>
      </w:r>
    </w:p>
    <w:p w14:paraId="1A39C478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rPr>
          <w:snapToGrid w:val="0"/>
        </w:rPr>
        <w:t>BroadcastContextSetupRequest</w:t>
      </w:r>
      <w:proofErr w:type="spellEnd"/>
      <w:r w:rsidRPr="00DA11D0">
        <w:rPr>
          <w:snapToGrid w:val="0"/>
        </w:rPr>
        <w:t>,</w:t>
      </w:r>
    </w:p>
    <w:p w14:paraId="3532FA4C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rPr>
          <w:snapToGrid w:val="0"/>
        </w:rPr>
        <w:t>BroadcastContextSetupResponse</w:t>
      </w:r>
      <w:proofErr w:type="spellEnd"/>
      <w:r w:rsidRPr="00DA11D0">
        <w:rPr>
          <w:snapToGrid w:val="0"/>
        </w:rPr>
        <w:t>,</w:t>
      </w:r>
    </w:p>
    <w:p w14:paraId="7FB9131E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rPr>
          <w:snapToGrid w:val="0"/>
        </w:rPr>
        <w:t>BroadcastContextSetupFailure</w:t>
      </w:r>
      <w:proofErr w:type="spellEnd"/>
      <w:r w:rsidRPr="00DA11D0">
        <w:rPr>
          <w:snapToGrid w:val="0"/>
        </w:rPr>
        <w:t>,</w:t>
      </w:r>
    </w:p>
    <w:p w14:paraId="7A1F5A1C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rPr>
          <w:snapToGrid w:val="0"/>
        </w:rPr>
        <w:t>BroadcastContextReleaseCommand</w:t>
      </w:r>
      <w:proofErr w:type="spellEnd"/>
      <w:r w:rsidRPr="00DA11D0">
        <w:rPr>
          <w:snapToGrid w:val="0"/>
        </w:rPr>
        <w:t>,</w:t>
      </w:r>
    </w:p>
    <w:p w14:paraId="1FD0D9E3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rPr>
          <w:snapToGrid w:val="0"/>
        </w:rPr>
        <w:t>BroadcastContextReleaseComplete</w:t>
      </w:r>
      <w:proofErr w:type="spellEnd"/>
      <w:r w:rsidRPr="00DA11D0">
        <w:rPr>
          <w:snapToGrid w:val="0"/>
        </w:rPr>
        <w:t>,</w:t>
      </w:r>
    </w:p>
    <w:p w14:paraId="2A439ABB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F85EA2">
        <w:rPr>
          <w:snapToGrid w:val="0"/>
        </w:rPr>
        <w:t>BroadcastContextReleaseRequest</w:t>
      </w:r>
      <w:proofErr w:type="spellEnd"/>
      <w:r w:rsidRPr="00F85EA2">
        <w:rPr>
          <w:snapToGrid w:val="0"/>
        </w:rPr>
        <w:t>,</w:t>
      </w:r>
    </w:p>
    <w:p w14:paraId="7E93B36C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rPr>
          <w:snapToGrid w:val="0"/>
        </w:rPr>
        <w:t>BroadcastContextModificationRequest</w:t>
      </w:r>
      <w:proofErr w:type="spellEnd"/>
      <w:r w:rsidRPr="00DA11D0">
        <w:rPr>
          <w:snapToGrid w:val="0"/>
        </w:rPr>
        <w:t>,</w:t>
      </w:r>
    </w:p>
    <w:p w14:paraId="03573EFC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rPr>
          <w:snapToGrid w:val="0"/>
        </w:rPr>
        <w:t>BroadcastContextModificationResponse</w:t>
      </w:r>
      <w:proofErr w:type="spellEnd"/>
      <w:r w:rsidRPr="00DA11D0">
        <w:rPr>
          <w:snapToGrid w:val="0"/>
        </w:rPr>
        <w:t>,</w:t>
      </w:r>
    </w:p>
    <w:p w14:paraId="4517E9B1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rPr>
          <w:snapToGrid w:val="0"/>
        </w:rPr>
        <w:t>BroadcastContextModificationFailure</w:t>
      </w:r>
      <w:proofErr w:type="spellEnd"/>
      <w:r w:rsidRPr="00DA11D0">
        <w:rPr>
          <w:snapToGrid w:val="0"/>
        </w:rPr>
        <w:t>,</w:t>
      </w:r>
    </w:p>
    <w:p w14:paraId="416D0238" w14:textId="77777777" w:rsidR="00346C11" w:rsidRPr="00DA11D0" w:rsidRDefault="00346C11" w:rsidP="00346C11">
      <w:pPr>
        <w:pStyle w:val="PL"/>
      </w:pPr>
      <w:r w:rsidRPr="00DA11D0">
        <w:rPr>
          <w:snapToGrid w:val="0"/>
        </w:rPr>
        <w:tab/>
      </w:r>
      <w:proofErr w:type="spellStart"/>
      <w:r w:rsidRPr="00DA11D0">
        <w:t>MulticastGroupPaging</w:t>
      </w:r>
      <w:proofErr w:type="spellEnd"/>
      <w:r w:rsidRPr="00DA11D0">
        <w:t>,</w:t>
      </w:r>
    </w:p>
    <w:p w14:paraId="0DFAECCC" w14:textId="77777777" w:rsidR="00346C11" w:rsidRPr="00F85EA2" w:rsidRDefault="00346C11" w:rsidP="00346C11">
      <w:pPr>
        <w:pStyle w:val="PL"/>
      </w:pPr>
      <w:r w:rsidRPr="00DA11D0">
        <w:tab/>
      </w:r>
      <w:proofErr w:type="spellStart"/>
      <w:r w:rsidRPr="00F85EA2">
        <w:t>MulticastContextSetupRequest</w:t>
      </w:r>
      <w:proofErr w:type="spellEnd"/>
      <w:r w:rsidRPr="00F85EA2">
        <w:t>,</w:t>
      </w:r>
    </w:p>
    <w:p w14:paraId="6E5B0867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MulticastContextSetupResponse</w:t>
      </w:r>
      <w:proofErr w:type="spellEnd"/>
      <w:r w:rsidRPr="00F85EA2">
        <w:t>,</w:t>
      </w:r>
    </w:p>
    <w:p w14:paraId="355E3D65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MulticastContextSetupFailure</w:t>
      </w:r>
      <w:proofErr w:type="spellEnd"/>
      <w:r w:rsidRPr="00F85EA2">
        <w:t>,</w:t>
      </w:r>
    </w:p>
    <w:p w14:paraId="7B662DC5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MulticastContextReleaseCommand</w:t>
      </w:r>
      <w:proofErr w:type="spellEnd"/>
      <w:r w:rsidRPr="00F85EA2">
        <w:t>,</w:t>
      </w:r>
    </w:p>
    <w:p w14:paraId="19F6D5DB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MulticastContextReleaseComplete</w:t>
      </w:r>
      <w:proofErr w:type="spellEnd"/>
      <w:r w:rsidRPr="00F85EA2">
        <w:t>,</w:t>
      </w:r>
    </w:p>
    <w:p w14:paraId="2D76ECA1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MulticastContextReleaseRequest</w:t>
      </w:r>
      <w:proofErr w:type="spellEnd"/>
      <w:r w:rsidRPr="00F85EA2">
        <w:t>,</w:t>
      </w:r>
    </w:p>
    <w:p w14:paraId="4660AD90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MulticastContextModificationRequest</w:t>
      </w:r>
      <w:proofErr w:type="spellEnd"/>
      <w:r w:rsidRPr="00F85EA2">
        <w:t>,</w:t>
      </w:r>
    </w:p>
    <w:p w14:paraId="05EF3553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MulticastContextModificationResponse</w:t>
      </w:r>
      <w:proofErr w:type="spellEnd"/>
      <w:r w:rsidRPr="00F85EA2">
        <w:t>,</w:t>
      </w:r>
    </w:p>
    <w:p w14:paraId="44DD539F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MulticastContextModificationFailure</w:t>
      </w:r>
      <w:proofErr w:type="spellEnd"/>
      <w:r w:rsidRPr="00F85EA2">
        <w:t>,</w:t>
      </w:r>
    </w:p>
    <w:p w14:paraId="79DDC384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MulticastDistributionSetupRequest</w:t>
      </w:r>
      <w:proofErr w:type="spellEnd"/>
      <w:r w:rsidRPr="00F85EA2">
        <w:t>,</w:t>
      </w:r>
    </w:p>
    <w:p w14:paraId="4BA2871A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MulticastDistributionSetupResponse</w:t>
      </w:r>
      <w:proofErr w:type="spellEnd"/>
      <w:r w:rsidRPr="00F85EA2">
        <w:t>,</w:t>
      </w:r>
    </w:p>
    <w:p w14:paraId="3525DCDE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MulticastDistributionSetupFailure</w:t>
      </w:r>
      <w:proofErr w:type="spellEnd"/>
      <w:r w:rsidRPr="00F85EA2">
        <w:t>,</w:t>
      </w:r>
    </w:p>
    <w:p w14:paraId="0897041F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MulticastDistributionReleaseCommand</w:t>
      </w:r>
      <w:proofErr w:type="spellEnd"/>
      <w:r w:rsidRPr="00F85EA2">
        <w:t>,</w:t>
      </w:r>
    </w:p>
    <w:p w14:paraId="2485DA14" w14:textId="77777777" w:rsidR="00346C11" w:rsidRPr="00DA11D0" w:rsidRDefault="00346C11" w:rsidP="00346C11">
      <w:pPr>
        <w:pStyle w:val="PL"/>
      </w:pPr>
      <w:r w:rsidRPr="00F85EA2">
        <w:tab/>
      </w:r>
      <w:proofErr w:type="spellStart"/>
      <w:r w:rsidRPr="00F85EA2">
        <w:t>MulticastDistributionReleaseComplete</w:t>
      </w:r>
      <w:proofErr w:type="spellEnd"/>
      <w:r>
        <w:t>,</w:t>
      </w:r>
    </w:p>
    <w:p w14:paraId="3E0BE950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</w:r>
      <w:proofErr w:type="spellStart"/>
      <w:r>
        <w:rPr>
          <w:snapToGrid w:val="0"/>
        </w:rPr>
        <w:t>PDC</w:t>
      </w:r>
      <w:r w:rsidRPr="00546E5E">
        <w:rPr>
          <w:snapToGrid w:val="0"/>
        </w:rPr>
        <w:t>MeasurementInitiationRequest</w:t>
      </w:r>
      <w:proofErr w:type="spellEnd"/>
      <w:r w:rsidRPr="00546E5E">
        <w:rPr>
          <w:snapToGrid w:val="0"/>
        </w:rPr>
        <w:t>,</w:t>
      </w:r>
    </w:p>
    <w:p w14:paraId="6A0276CE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</w:r>
      <w:proofErr w:type="spellStart"/>
      <w:r>
        <w:rPr>
          <w:snapToGrid w:val="0"/>
        </w:rPr>
        <w:t>PDC</w:t>
      </w:r>
      <w:r w:rsidRPr="00546E5E">
        <w:rPr>
          <w:snapToGrid w:val="0"/>
        </w:rPr>
        <w:t>MeasurementInitiationResponse</w:t>
      </w:r>
      <w:proofErr w:type="spellEnd"/>
      <w:r w:rsidRPr="00546E5E">
        <w:rPr>
          <w:snapToGrid w:val="0"/>
        </w:rPr>
        <w:t>,</w:t>
      </w:r>
    </w:p>
    <w:p w14:paraId="7B94A761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</w:r>
      <w:proofErr w:type="spellStart"/>
      <w:r>
        <w:rPr>
          <w:snapToGrid w:val="0"/>
        </w:rPr>
        <w:t>PDC</w:t>
      </w:r>
      <w:r w:rsidRPr="00546E5E">
        <w:rPr>
          <w:snapToGrid w:val="0"/>
        </w:rPr>
        <w:t>MeasurementInitiationFailure</w:t>
      </w:r>
      <w:proofErr w:type="spellEnd"/>
      <w:r w:rsidRPr="00546E5E">
        <w:rPr>
          <w:snapToGrid w:val="0"/>
        </w:rPr>
        <w:t>,</w:t>
      </w:r>
    </w:p>
    <w:p w14:paraId="10E63FAF" w14:textId="77777777" w:rsidR="00346C11" w:rsidRPr="00707B3F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</w:r>
      <w:proofErr w:type="spellStart"/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proofErr w:type="spellEnd"/>
      <w:r>
        <w:rPr>
          <w:snapToGrid w:val="0"/>
        </w:rPr>
        <w:t>,</w:t>
      </w:r>
    </w:p>
    <w:p w14:paraId="6C25D16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PDCMeasurementTerminationCommand</w:t>
      </w:r>
      <w:proofErr w:type="spellEnd"/>
      <w:r>
        <w:rPr>
          <w:snapToGrid w:val="0"/>
        </w:rPr>
        <w:t>,</w:t>
      </w:r>
    </w:p>
    <w:p w14:paraId="01DF1212" w14:textId="77777777" w:rsidR="00346C11" w:rsidRPr="00707B3F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PDCMeasurementFailureIndication</w:t>
      </w:r>
      <w:proofErr w:type="spellEnd"/>
      <w:r>
        <w:rPr>
          <w:snapToGrid w:val="0"/>
        </w:rPr>
        <w:t>,</w:t>
      </w:r>
    </w:p>
    <w:p w14:paraId="65C4F21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PRSConfigurationRequest</w:t>
      </w:r>
      <w:proofErr w:type="spellEnd"/>
      <w:r>
        <w:rPr>
          <w:snapToGrid w:val="0"/>
        </w:rPr>
        <w:t>,</w:t>
      </w:r>
    </w:p>
    <w:p w14:paraId="4F89178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PRSConfigurationResponse</w:t>
      </w:r>
      <w:proofErr w:type="spellEnd"/>
      <w:r>
        <w:rPr>
          <w:snapToGrid w:val="0"/>
        </w:rPr>
        <w:t>,</w:t>
      </w:r>
    </w:p>
    <w:p w14:paraId="59579FF4" w14:textId="77777777" w:rsidR="00346C11" w:rsidRPr="001165E5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PRSConfigurationFailure</w:t>
      </w:r>
      <w:proofErr w:type="spellEnd"/>
      <w:r w:rsidRPr="001165E5">
        <w:rPr>
          <w:snapToGrid w:val="0"/>
        </w:rPr>
        <w:t>,</w:t>
      </w:r>
    </w:p>
    <w:p w14:paraId="11A049A8" w14:textId="77777777" w:rsidR="00346C11" w:rsidRPr="001165E5" w:rsidRDefault="00346C11" w:rsidP="00346C11">
      <w:pPr>
        <w:pStyle w:val="PL"/>
        <w:rPr>
          <w:snapToGrid w:val="0"/>
        </w:rPr>
      </w:pPr>
      <w:r w:rsidRPr="001165E5">
        <w:rPr>
          <w:snapToGrid w:val="0"/>
        </w:rPr>
        <w:lastRenderedPageBreak/>
        <w:tab/>
      </w:r>
      <w:proofErr w:type="spellStart"/>
      <w:r w:rsidRPr="001165E5">
        <w:rPr>
          <w:snapToGrid w:val="0"/>
        </w:rPr>
        <w:t>MeasurementPreconfigurationRequired</w:t>
      </w:r>
      <w:proofErr w:type="spellEnd"/>
      <w:r w:rsidRPr="001165E5">
        <w:rPr>
          <w:snapToGrid w:val="0"/>
        </w:rPr>
        <w:t>,</w:t>
      </w:r>
    </w:p>
    <w:p w14:paraId="4D3668BA" w14:textId="77777777" w:rsidR="00346C11" w:rsidRPr="001165E5" w:rsidRDefault="00346C11" w:rsidP="00346C11">
      <w:pPr>
        <w:pStyle w:val="PL"/>
        <w:rPr>
          <w:snapToGrid w:val="0"/>
        </w:rPr>
      </w:pPr>
      <w:r w:rsidRPr="001165E5">
        <w:rPr>
          <w:snapToGrid w:val="0"/>
        </w:rPr>
        <w:tab/>
      </w:r>
      <w:proofErr w:type="spellStart"/>
      <w:r w:rsidRPr="001165E5">
        <w:rPr>
          <w:snapToGrid w:val="0"/>
        </w:rPr>
        <w:t>MeasurementPreconfigurationConfirm</w:t>
      </w:r>
      <w:proofErr w:type="spellEnd"/>
      <w:r w:rsidRPr="001165E5">
        <w:rPr>
          <w:snapToGrid w:val="0"/>
        </w:rPr>
        <w:t>,</w:t>
      </w:r>
    </w:p>
    <w:p w14:paraId="3B5C9857" w14:textId="77777777" w:rsidR="00346C11" w:rsidRPr="001165E5" w:rsidRDefault="00346C11" w:rsidP="00346C11">
      <w:pPr>
        <w:pStyle w:val="PL"/>
        <w:rPr>
          <w:snapToGrid w:val="0"/>
        </w:rPr>
      </w:pPr>
      <w:r w:rsidRPr="001165E5">
        <w:rPr>
          <w:snapToGrid w:val="0"/>
        </w:rPr>
        <w:tab/>
      </w:r>
      <w:proofErr w:type="spellStart"/>
      <w:r w:rsidRPr="001165E5">
        <w:rPr>
          <w:snapToGrid w:val="0"/>
        </w:rPr>
        <w:t>MeasurementPreconfigurationRefuse</w:t>
      </w:r>
      <w:proofErr w:type="spellEnd"/>
      <w:r w:rsidRPr="001165E5">
        <w:rPr>
          <w:snapToGrid w:val="0"/>
        </w:rPr>
        <w:t>,</w:t>
      </w:r>
    </w:p>
    <w:p w14:paraId="6A4D033E" w14:textId="77777777" w:rsidR="00346C11" w:rsidRPr="00707B3F" w:rsidRDefault="00346C11" w:rsidP="00346C11">
      <w:pPr>
        <w:pStyle w:val="PL"/>
        <w:rPr>
          <w:snapToGrid w:val="0"/>
        </w:rPr>
      </w:pPr>
      <w:r w:rsidRPr="001165E5">
        <w:rPr>
          <w:snapToGrid w:val="0"/>
        </w:rPr>
        <w:tab/>
      </w:r>
      <w:proofErr w:type="spellStart"/>
      <w:r w:rsidRPr="001165E5">
        <w:rPr>
          <w:snapToGrid w:val="0"/>
        </w:rPr>
        <w:t>MeasurementActivation</w:t>
      </w:r>
      <w:proofErr w:type="spellEnd"/>
      <w:r>
        <w:rPr>
          <w:snapToGrid w:val="0"/>
        </w:rPr>
        <w:t>,</w:t>
      </w:r>
    </w:p>
    <w:p w14:paraId="27823FD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proofErr w:type="spellEnd"/>
      <w:r>
        <w:rPr>
          <w:snapToGrid w:val="0"/>
        </w:rPr>
        <w:t>,</w:t>
      </w:r>
    </w:p>
    <w:p w14:paraId="4AD8A8B2" w14:textId="77777777" w:rsidR="00346C11" w:rsidRDefault="00346C11" w:rsidP="00346C1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</w:t>
      </w:r>
      <w:r w:rsidRPr="00EA5FA7">
        <w:rPr>
          <w:snapToGrid w:val="0"/>
        </w:rPr>
        <w:t>S</w:t>
      </w:r>
      <w:r>
        <w:rPr>
          <w:snapToGrid w:val="0"/>
        </w:rPr>
        <w:t>ystemInformationDeliveryCommand</w:t>
      </w:r>
      <w:proofErr w:type="spellEnd"/>
      <w:r>
        <w:rPr>
          <w:snapToGrid w:val="0"/>
        </w:rPr>
        <w:t>,</w:t>
      </w:r>
    </w:p>
    <w:p w14:paraId="74CCA355" w14:textId="77777777" w:rsidR="00346C11" w:rsidRDefault="00346C11" w:rsidP="00346C1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DUCU</w:t>
      </w:r>
      <w:r w:rsidRPr="003916DF">
        <w:rPr>
          <w:snapToGrid w:val="0"/>
        </w:rPr>
        <w:t>Cell</w:t>
      </w:r>
      <w:r>
        <w:rPr>
          <w:snapToGrid w:val="0"/>
        </w:rPr>
        <w:t>Switch</w:t>
      </w:r>
      <w:r w:rsidRPr="003916DF">
        <w:rPr>
          <w:snapToGrid w:val="0"/>
        </w:rPr>
        <w:t>Notification</w:t>
      </w:r>
      <w:proofErr w:type="spellEnd"/>
      <w:r>
        <w:rPr>
          <w:snapToGrid w:val="0"/>
        </w:rPr>
        <w:t>,</w:t>
      </w:r>
    </w:p>
    <w:p w14:paraId="69A2D895" w14:textId="77777777" w:rsidR="00346C11" w:rsidRPr="003916DF" w:rsidRDefault="00346C11" w:rsidP="00346C1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CUDUCellSwitchNotification</w:t>
      </w:r>
      <w:proofErr w:type="spellEnd"/>
      <w:r>
        <w:rPr>
          <w:snapToGrid w:val="0"/>
        </w:rPr>
        <w:t>,</w:t>
      </w:r>
    </w:p>
    <w:p w14:paraId="275BAAC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DUCU</w:t>
      </w:r>
      <w:r w:rsidRPr="003916DF">
        <w:rPr>
          <w:snapToGrid w:val="0"/>
        </w:rPr>
        <w:t>TAInformation</w:t>
      </w:r>
      <w:r>
        <w:rPr>
          <w:snapToGrid w:val="0"/>
        </w:rPr>
        <w:t>Transfer</w:t>
      </w:r>
      <w:proofErr w:type="spellEnd"/>
      <w:r>
        <w:rPr>
          <w:snapToGrid w:val="0"/>
        </w:rPr>
        <w:t>,</w:t>
      </w:r>
    </w:p>
    <w:p w14:paraId="02B2E47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CUDUTAInformationTransfer</w:t>
      </w:r>
      <w:proofErr w:type="spellEnd"/>
      <w:r>
        <w:rPr>
          <w:snapToGrid w:val="0"/>
        </w:rPr>
        <w:t>,</w:t>
      </w:r>
    </w:p>
    <w:p w14:paraId="23F46D99" w14:textId="77777777" w:rsidR="00346C11" w:rsidRDefault="00346C11" w:rsidP="00346C11">
      <w:pPr>
        <w:pStyle w:val="PL"/>
        <w:rPr>
          <w:snapToGrid w:val="0"/>
        </w:rPr>
      </w:pPr>
      <w:r>
        <w:tab/>
      </w:r>
      <w:proofErr w:type="spellStart"/>
      <w:r>
        <w:t>QoEInformationTransferControl</w:t>
      </w:r>
      <w:proofErr w:type="spellEnd"/>
      <w:r>
        <w:rPr>
          <w:snapToGrid w:val="0"/>
        </w:rPr>
        <w:t>,</w:t>
      </w:r>
    </w:p>
    <w:p w14:paraId="731D466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RachIndication</w:t>
      </w:r>
      <w:proofErr w:type="spellEnd"/>
      <w:r>
        <w:rPr>
          <w:snapToGrid w:val="0"/>
        </w:rPr>
        <w:t>,</w:t>
      </w:r>
    </w:p>
    <w:p w14:paraId="452384C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TimingSynchronisationStatusRequest</w:t>
      </w:r>
      <w:proofErr w:type="spellEnd"/>
      <w:r>
        <w:rPr>
          <w:snapToGrid w:val="0"/>
        </w:rPr>
        <w:t>,</w:t>
      </w:r>
    </w:p>
    <w:p w14:paraId="7EA9EE0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TimingSynchronisationStatusResponse</w:t>
      </w:r>
      <w:proofErr w:type="spellEnd"/>
      <w:r>
        <w:rPr>
          <w:snapToGrid w:val="0"/>
        </w:rPr>
        <w:t>,</w:t>
      </w:r>
    </w:p>
    <w:p w14:paraId="581E838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TimingSynchronisationStatusFailure</w:t>
      </w:r>
      <w:proofErr w:type="spellEnd"/>
      <w:r>
        <w:rPr>
          <w:snapToGrid w:val="0"/>
        </w:rPr>
        <w:t>,</w:t>
      </w:r>
    </w:p>
    <w:p w14:paraId="25A89003" w14:textId="77777777" w:rsidR="00346C11" w:rsidRDefault="00346C11" w:rsidP="00346C1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eastAsiaTheme="minorEastAsia"/>
          <w:snapToGrid w:val="0"/>
        </w:rPr>
        <w:t>TimingSynchronisationStatusReport</w:t>
      </w:r>
      <w:proofErr w:type="spellEnd"/>
      <w:r>
        <w:rPr>
          <w:snapToGrid w:val="0"/>
        </w:rPr>
        <w:t>,</w:t>
      </w:r>
    </w:p>
    <w:p w14:paraId="4EA97EE2" w14:textId="77777777" w:rsidR="00346C11" w:rsidRDefault="00346C11" w:rsidP="00346C1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57757BFE" w14:textId="77777777" w:rsidR="00346C11" w:rsidRPr="00E53D33" w:rsidRDefault="00346C11" w:rsidP="00346C11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51229B96" w14:textId="77777777" w:rsidR="00346C11" w:rsidRPr="00E53D33" w:rsidRDefault="00346C11" w:rsidP="00346C11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</w:r>
      <w:proofErr w:type="spellStart"/>
      <w:r w:rsidRPr="00E53D33">
        <w:rPr>
          <w:snapToGrid w:val="0"/>
        </w:rPr>
        <w:t>MulticastContextNotificationIndication</w:t>
      </w:r>
      <w:proofErr w:type="spellEnd"/>
      <w:r w:rsidRPr="00E53D33">
        <w:rPr>
          <w:snapToGrid w:val="0"/>
        </w:rPr>
        <w:t>,</w:t>
      </w:r>
    </w:p>
    <w:p w14:paraId="37B79AF1" w14:textId="77777777" w:rsidR="00346C11" w:rsidRPr="00E53D33" w:rsidRDefault="00346C11" w:rsidP="00346C11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</w:r>
      <w:proofErr w:type="spellStart"/>
      <w:r w:rsidRPr="00E53D33">
        <w:rPr>
          <w:snapToGrid w:val="0"/>
        </w:rPr>
        <w:t>MulticastContextNotificationConfirm</w:t>
      </w:r>
      <w:proofErr w:type="spellEnd"/>
      <w:r w:rsidRPr="00E53D33">
        <w:rPr>
          <w:snapToGrid w:val="0"/>
        </w:rPr>
        <w:t>,</w:t>
      </w:r>
    </w:p>
    <w:p w14:paraId="19BFD40A" w14:textId="77777777" w:rsidR="00346C11" w:rsidRPr="00E53D33" w:rsidRDefault="00346C11" w:rsidP="00346C11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</w:r>
      <w:proofErr w:type="spellStart"/>
      <w:r w:rsidRPr="00E53D33">
        <w:rPr>
          <w:snapToGrid w:val="0"/>
        </w:rPr>
        <w:t>MulticastContextNotificationRefuse</w:t>
      </w:r>
      <w:proofErr w:type="spellEnd"/>
      <w:r w:rsidRPr="00E53D33">
        <w:rPr>
          <w:snapToGrid w:val="0"/>
        </w:rPr>
        <w:t>,</w:t>
      </w:r>
    </w:p>
    <w:p w14:paraId="6F3637DB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</w:r>
      <w:proofErr w:type="spellStart"/>
      <w:r w:rsidRPr="00E53D33">
        <w:rPr>
          <w:snapToGrid w:val="0"/>
        </w:rPr>
        <w:t>MulticastCommonConfigurationRequest</w:t>
      </w:r>
      <w:proofErr w:type="spellEnd"/>
      <w:r w:rsidRPr="00E53D33">
        <w:rPr>
          <w:snapToGrid w:val="0"/>
        </w:rPr>
        <w:t>,</w:t>
      </w:r>
    </w:p>
    <w:p w14:paraId="0E09BD8E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</w:r>
      <w:proofErr w:type="spellStart"/>
      <w:r w:rsidRPr="00E53D33">
        <w:rPr>
          <w:snapToGrid w:val="0"/>
        </w:rPr>
        <w:t>MulticastCommonConfigurationResponse</w:t>
      </w:r>
      <w:proofErr w:type="spellEnd"/>
      <w:r w:rsidRPr="00E53D33">
        <w:rPr>
          <w:snapToGrid w:val="0"/>
        </w:rPr>
        <w:t>,</w:t>
      </w:r>
    </w:p>
    <w:p w14:paraId="26B9A0C4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</w:r>
      <w:proofErr w:type="spellStart"/>
      <w:r w:rsidRPr="00E53D33">
        <w:rPr>
          <w:snapToGrid w:val="0"/>
        </w:rPr>
        <w:t>MulticastCommonConfigurationRefuse</w:t>
      </w:r>
      <w:proofErr w:type="spellEnd"/>
      <w:r w:rsidRPr="00E53D33">
        <w:rPr>
          <w:snapToGrid w:val="0"/>
        </w:rPr>
        <w:t>,</w:t>
      </w:r>
    </w:p>
    <w:p w14:paraId="3A59512D" w14:textId="77777777" w:rsidR="00346C11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</w:r>
      <w:proofErr w:type="spellStart"/>
      <w:r w:rsidRPr="00E53D33">
        <w:rPr>
          <w:snapToGrid w:val="0"/>
        </w:rPr>
        <w:t>BroadcastTransportResourceRequest</w:t>
      </w:r>
      <w:proofErr w:type="spellEnd"/>
      <w:r>
        <w:rPr>
          <w:snapToGrid w:val="0"/>
        </w:rPr>
        <w:t>,</w:t>
      </w:r>
    </w:p>
    <w:p w14:paraId="0F8BFA4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</w:t>
      </w:r>
      <w:proofErr w:type="spellEnd"/>
      <w:r>
        <w:rPr>
          <w:snapToGrid w:val="0"/>
        </w:rPr>
        <w:t>,</w:t>
      </w:r>
    </w:p>
    <w:p w14:paraId="080C26FF" w14:textId="77777777" w:rsidR="00346C11" w:rsidRPr="00577CB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SRSInformationReservationNotification</w:t>
      </w:r>
      <w:proofErr w:type="spellEnd"/>
      <w:r w:rsidRPr="00577CBE">
        <w:rPr>
          <w:snapToGrid w:val="0"/>
        </w:rPr>
        <w:t>,</w:t>
      </w:r>
    </w:p>
    <w:p w14:paraId="5540AB86" w14:textId="77777777" w:rsidR="00346C11" w:rsidRPr="00577CBE" w:rsidRDefault="00346C11" w:rsidP="00346C11">
      <w:pPr>
        <w:pStyle w:val="PL"/>
        <w:tabs>
          <w:tab w:val="left" w:pos="685"/>
        </w:tabs>
        <w:rPr>
          <w:snapToGrid w:val="0"/>
        </w:rPr>
      </w:pPr>
      <w:r w:rsidRPr="00577CBE">
        <w:rPr>
          <w:snapToGrid w:val="0"/>
        </w:rPr>
        <w:tab/>
      </w:r>
      <w:proofErr w:type="spellStart"/>
      <w:r w:rsidRPr="00577CBE">
        <w:rPr>
          <w:snapToGrid w:val="0"/>
        </w:rPr>
        <w:t>CUDUMobilityInitiationRequest</w:t>
      </w:r>
      <w:proofErr w:type="spellEnd"/>
    </w:p>
    <w:p w14:paraId="2D0117EF" w14:textId="77777777" w:rsidR="00346C11" w:rsidRPr="004F164E" w:rsidRDefault="00346C11" w:rsidP="00346C11">
      <w:pPr>
        <w:pStyle w:val="PL"/>
        <w:rPr>
          <w:snapToGrid w:val="0"/>
        </w:rPr>
      </w:pPr>
    </w:p>
    <w:p w14:paraId="1E000704" w14:textId="77777777" w:rsidR="00346C11" w:rsidRPr="00EA5FA7" w:rsidRDefault="00346C11" w:rsidP="00346C11">
      <w:pPr>
        <w:pStyle w:val="PL"/>
        <w:tabs>
          <w:tab w:val="left" w:pos="685"/>
        </w:tabs>
        <w:rPr>
          <w:snapToGrid w:val="0"/>
        </w:rPr>
      </w:pPr>
    </w:p>
    <w:p w14:paraId="0219DA1B" w14:textId="77777777" w:rsidR="00346C11" w:rsidRPr="00EA5FA7" w:rsidRDefault="00346C11" w:rsidP="00346C11">
      <w:pPr>
        <w:pStyle w:val="PL"/>
        <w:rPr>
          <w:snapToGrid w:val="0"/>
        </w:rPr>
      </w:pPr>
    </w:p>
    <w:p w14:paraId="34D0F362" w14:textId="77777777" w:rsidR="00346C11" w:rsidRPr="00EA5FA7" w:rsidRDefault="00346C11" w:rsidP="00346C11">
      <w:pPr>
        <w:pStyle w:val="PL"/>
        <w:rPr>
          <w:snapToGrid w:val="0"/>
        </w:rPr>
      </w:pPr>
    </w:p>
    <w:p w14:paraId="4F15CB92" w14:textId="77777777" w:rsidR="00346C11" w:rsidRPr="00EA5FA7" w:rsidRDefault="00346C11" w:rsidP="00346C11">
      <w:pPr>
        <w:pStyle w:val="PL"/>
        <w:rPr>
          <w:snapToGrid w:val="0"/>
        </w:rPr>
      </w:pPr>
    </w:p>
    <w:p w14:paraId="122F902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45B9380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6DA6350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1C4E713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gNBDUConfigurationUpdate</w:t>
      </w:r>
      <w:proofErr w:type="spellEnd"/>
      <w:r w:rsidRPr="00EA5FA7">
        <w:rPr>
          <w:snapToGrid w:val="0"/>
        </w:rPr>
        <w:t>,</w:t>
      </w:r>
    </w:p>
    <w:p w14:paraId="085A330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gNBCUConfigurationUpdate</w:t>
      </w:r>
      <w:proofErr w:type="spellEnd"/>
      <w:r w:rsidRPr="00EA5FA7">
        <w:rPr>
          <w:snapToGrid w:val="0"/>
        </w:rPr>
        <w:t>,</w:t>
      </w:r>
    </w:p>
    <w:p w14:paraId="0765856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UEContextSetup</w:t>
      </w:r>
      <w:proofErr w:type="spellEnd"/>
      <w:r w:rsidRPr="00EA5FA7">
        <w:rPr>
          <w:snapToGrid w:val="0"/>
        </w:rPr>
        <w:t>,</w:t>
      </w:r>
    </w:p>
    <w:p w14:paraId="5CBB16F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UEContextRelease</w:t>
      </w:r>
      <w:proofErr w:type="spellEnd"/>
      <w:r w:rsidRPr="00EA5FA7">
        <w:rPr>
          <w:snapToGrid w:val="0"/>
        </w:rPr>
        <w:t>,</w:t>
      </w:r>
    </w:p>
    <w:p w14:paraId="106D8A3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UEContextModification</w:t>
      </w:r>
      <w:proofErr w:type="spellEnd"/>
      <w:r w:rsidRPr="00EA5FA7">
        <w:rPr>
          <w:snapToGrid w:val="0"/>
        </w:rPr>
        <w:t>,</w:t>
      </w:r>
    </w:p>
    <w:p w14:paraId="555CB440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UEContextModificationRequired</w:t>
      </w:r>
      <w:proofErr w:type="spellEnd"/>
      <w:r w:rsidRPr="00EA5FA7">
        <w:rPr>
          <w:snapToGrid w:val="0"/>
        </w:rPr>
        <w:t>,</w:t>
      </w:r>
    </w:p>
    <w:p w14:paraId="607BEBA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DUCUAccessAndMobilityIndication</w:t>
      </w:r>
      <w:proofErr w:type="spellEnd"/>
      <w:r>
        <w:rPr>
          <w:snapToGrid w:val="0"/>
        </w:rPr>
        <w:t>,</w:t>
      </w:r>
    </w:p>
    <w:p w14:paraId="0D0BDE1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ErrorIndication</w:t>
      </w:r>
      <w:proofErr w:type="spellEnd"/>
      <w:r w:rsidRPr="00EA5FA7">
        <w:rPr>
          <w:snapToGrid w:val="0"/>
        </w:rPr>
        <w:t>,</w:t>
      </w:r>
      <w:r w:rsidRPr="00EA5FA7">
        <w:t xml:space="preserve"> </w:t>
      </w:r>
    </w:p>
    <w:p w14:paraId="1B54580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UEContextReleaseRequest</w:t>
      </w:r>
      <w:proofErr w:type="spellEnd"/>
      <w:r w:rsidRPr="00EA5FA7">
        <w:rPr>
          <w:snapToGrid w:val="0"/>
        </w:rPr>
        <w:t>,</w:t>
      </w:r>
    </w:p>
    <w:p w14:paraId="0DC1AA1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DLRRCMessageTransfer</w:t>
      </w:r>
      <w:proofErr w:type="spellEnd"/>
      <w:r w:rsidRPr="00EA5FA7">
        <w:rPr>
          <w:snapToGrid w:val="0"/>
        </w:rPr>
        <w:t>,</w:t>
      </w:r>
    </w:p>
    <w:p w14:paraId="59A6C18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ULRRCMessageTransfer</w:t>
      </w:r>
      <w:proofErr w:type="spellEnd"/>
      <w:r w:rsidRPr="00EA5FA7">
        <w:rPr>
          <w:snapToGrid w:val="0"/>
        </w:rPr>
        <w:t>,</w:t>
      </w:r>
    </w:p>
    <w:p w14:paraId="6D5BCA2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GNBDUResourceCoordination</w:t>
      </w:r>
      <w:proofErr w:type="spellEnd"/>
      <w:r w:rsidRPr="00EA5FA7">
        <w:rPr>
          <w:snapToGrid w:val="0"/>
        </w:rPr>
        <w:t>,</w:t>
      </w:r>
    </w:p>
    <w:p w14:paraId="756675F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privateMessage</w:t>
      </w:r>
      <w:proofErr w:type="spellEnd"/>
      <w:r w:rsidRPr="00EA5FA7">
        <w:rPr>
          <w:snapToGrid w:val="0"/>
        </w:rPr>
        <w:t>,</w:t>
      </w:r>
    </w:p>
    <w:p w14:paraId="76C9134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UEInactivityNotification</w:t>
      </w:r>
      <w:proofErr w:type="spellEnd"/>
      <w:r w:rsidRPr="00EA5FA7">
        <w:rPr>
          <w:snapToGrid w:val="0"/>
        </w:rPr>
        <w:t>,</w:t>
      </w:r>
    </w:p>
    <w:p w14:paraId="1AF620D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InitialULRRCMessageTransfer</w:t>
      </w:r>
      <w:proofErr w:type="spellEnd"/>
      <w:r w:rsidRPr="00EA5FA7">
        <w:rPr>
          <w:snapToGrid w:val="0"/>
        </w:rPr>
        <w:t>,</w:t>
      </w:r>
    </w:p>
    <w:p w14:paraId="6F5727B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SystemInformationDeliveryCommand</w:t>
      </w:r>
      <w:proofErr w:type="spellEnd"/>
      <w:r w:rsidRPr="00EA5FA7">
        <w:rPr>
          <w:snapToGrid w:val="0"/>
        </w:rPr>
        <w:t>,</w:t>
      </w:r>
    </w:p>
    <w:p w14:paraId="7D9C174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id-Paging,</w:t>
      </w:r>
    </w:p>
    <w:p w14:paraId="68362A2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id-Notify,</w:t>
      </w:r>
    </w:p>
    <w:p w14:paraId="00FC03E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WriteReplaceWarning</w:t>
      </w:r>
      <w:proofErr w:type="spellEnd"/>
      <w:r w:rsidRPr="00EA5FA7">
        <w:rPr>
          <w:snapToGrid w:val="0"/>
        </w:rPr>
        <w:t>,</w:t>
      </w:r>
    </w:p>
    <w:p w14:paraId="5F2E26F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PWSCancel</w:t>
      </w:r>
      <w:proofErr w:type="spellEnd"/>
      <w:r w:rsidRPr="00EA5FA7">
        <w:rPr>
          <w:snapToGrid w:val="0"/>
        </w:rPr>
        <w:t>,</w:t>
      </w:r>
    </w:p>
    <w:p w14:paraId="089A4D4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PWSRestartIndication</w:t>
      </w:r>
      <w:proofErr w:type="spellEnd"/>
      <w:r w:rsidRPr="00EA5FA7">
        <w:rPr>
          <w:snapToGrid w:val="0"/>
        </w:rPr>
        <w:t>,</w:t>
      </w:r>
    </w:p>
    <w:p w14:paraId="2293061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PWSFailureIndication</w:t>
      </w:r>
      <w:proofErr w:type="spellEnd"/>
      <w:r w:rsidRPr="00EA5FA7">
        <w:rPr>
          <w:snapToGrid w:val="0"/>
        </w:rPr>
        <w:t>,</w:t>
      </w:r>
    </w:p>
    <w:p w14:paraId="7D5D78C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GNBDUStatusIndication</w:t>
      </w:r>
      <w:proofErr w:type="spellEnd"/>
      <w:r w:rsidRPr="00EA5FA7">
        <w:rPr>
          <w:snapToGrid w:val="0"/>
        </w:rPr>
        <w:t>,</w:t>
      </w:r>
    </w:p>
    <w:p w14:paraId="05EF044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RRCDeliveryReport</w:t>
      </w:r>
      <w:proofErr w:type="spellEnd"/>
      <w:r w:rsidRPr="00EA5FA7">
        <w:rPr>
          <w:snapToGrid w:val="0"/>
        </w:rPr>
        <w:t>,</w:t>
      </w:r>
    </w:p>
    <w:p w14:paraId="3D848C4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id-F1Removal,</w:t>
      </w:r>
    </w:p>
    <w:p w14:paraId="21069A9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NetworkAccessRateReduction</w:t>
      </w:r>
      <w:proofErr w:type="spellEnd"/>
      <w:r w:rsidRPr="00EA5FA7">
        <w:rPr>
          <w:snapToGrid w:val="0"/>
        </w:rPr>
        <w:t>,</w:t>
      </w:r>
    </w:p>
    <w:p w14:paraId="15659D6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TraceStart</w:t>
      </w:r>
      <w:proofErr w:type="spellEnd"/>
      <w:r w:rsidRPr="00EA5FA7">
        <w:rPr>
          <w:snapToGrid w:val="0"/>
        </w:rPr>
        <w:t>,</w:t>
      </w:r>
    </w:p>
    <w:p w14:paraId="7654264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DeactivateTrace</w:t>
      </w:r>
      <w:proofErr w:type="spellEnd"/>
      <w:r w:rsidRPr="00EA5FA7">
        <w:rPr>
          <w:snapToGrid w:val="0"/>
        </w:rPr>
        <w:t>,</w:t>
      </w:r>
    </w:p>
    <w:p w14:paraId="154D2B9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DUCURadioInformationTransfer</w:t>
      </w:r>
      <w:proofErr w:type="spellEnd"/>
      <w:r w:rsidRPr="00EA5FA7">
        <w:rPr>
          <w:snapToGrid w:val="0"/>
        </w:rPr>
        <w:t>,</w:t>
      </w:r>
    </w:p>
    <w:p w14:paraId="4C8D0EF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CUDURadioInformationTransfer</w:t>
      </w:r>
      <w:proofErr w:type="spellEnd"/>
      <w:r>
        <w:rPr>
          <w:snapToGrid w:val="0"/>
        </w:rPr>
        <w:t>,</w:t>
      </w:r>
    </w:p>
    <w:p w14:paraId="5A835FBC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BAPMappingConfiguration</w:t>
      </w:r>
      <w:proofErr w:type="spellEnd"/>
      <w:r w:rsidRPr="00FF7A2B">
        <w:rPr>
          <w:snapToGrid w:val="0"/>
        </w:rPr>
        <w:t>,</w:t>
      </w:r>
    </w:p>
    <w:p w14:paraId="7CFC98DE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GNBDUResourceConfiguration</w:t>
      </w:r>
      <w:proofErr w:type="spellEnd"/>
      <w:r w:rsidRPr="00FF7A2B">
        <w:rPr>
          <w:snapToGrid w:val="0"/>
        </w:rPr>
        <w:t>,</w:t>
      </w:r>
    </w:p>
    <w:p w14:paraId="01817A3B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IABTNLAddressAllocation</w:t>
      </w:r>
      <w:proofErr w:type="spellEnd"/>
      <w:r w:rsidRPr="00FF7A2B">
        <w:rPr>
          <w:snapToGrid w:val="0"/>
        </w:rPr>
        <w:t>,</w:t>
      </w:r>
    </w:p>
    <w:p w14:paraId="5F3AED64" w14:textId="77777777" w:rsidR="00346C11" w:rsidRPr="000F12C4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IABUPConfigurationUpdate</w:t>
      </w:r>
      <w:proofErr w:type="spellEnd"/>
      <w:r w:rsidRPr="000F12C4">
        <w:rPr>
          <w:snapToGrid w:val="0"/>
        </w:rPr>
        <w:t>,</w:t>
      </w:r>
    </w:p>
    <w:p w14:paraId="72B20BDD" w14:textId="77777777" w:rsidR="00346C11" w:rsidRPr="000F12C4" w:rsidRDefault="00346C11" w:rsidP="00346C11">
      <w:pPr>
        <w:pStyle w:val="PL"/>
        <w:rPr>
          <w:snapToGrid w:val="0"/>
        </w:rPr>
      </w:pPr>
      <w:r w:rsidRPr="000F12C4">
        <w:rPr>
          <w:snapToGrid w:val="0"/>
        </w:rPr>
        <w:tab/>
        <w:t>id-</w:t>
      </w:r>
      <w:proofErr w:type="spellStart"/>
      <w:r w:rsidRPr="000F12C4">
        <w:rPr>
          <w:snapToGrid w:val="0"/>
        </w:rPr>
        <w:t>resourceStatusReportingInitiation</w:t>
      </w:r>
      <w:proofErr w:type="spellEnd"/>
      <w:r w:rsidRPr="000F12C4">
        <w:rPr>
          <w:snapToGrid w:val="0"/>
        </w:rPr>
        <w:t>,</w:t>
      </w:r>
    </w:p>
    <w:p w14:paraId="337E103A" w14:textId="77777777" w:rsidR="00346C11" w:rsidRPr="000F12C4" w:rsidRDefault="00346C11" w:rsidP="00346C11">
      <w:pPr>
        <w:pStyle w:val="PL"/>
        <w:rPr>
          <w:snapToGrid w:val="0"/>
        </w:rPr>
      </w:pPr>
      <w:r w:rsidRPr="000F12C4">
        <w:rPr>
          <w:snapToGrid w:val="0"/>
        </w:rPr>
        <w:tab/>
        <w:t>id-</w:t>
      </w:r>
      <w:proofErr w:type="spellStart"/>
      <w:r w:rsidRPr="000F12C4">
        <w:rPr>
          <w:snapToGrid w:val="0"/>
        </w:rPr>
        <w:t>resourceStatusReporting</w:t>
      </w:r>
      <w:proofErr w:type="spellEnd"/>
      <w:r w:rsidRPr="000F12C4">
        <w:rPr>
          <w:snapToGrid w:val="0"/>
        </w:rPr>
        <w:t>,</w:t>
      </w:r>
    </w:p>
    <w:p w14:paraId="06414D20" w14:textId="77777777" w:rsidR="00346C11" w:rsidRPr="00495DA4" w:rsidRDefault="00346C11" w:rsidP="00346C11">
      <w:pPr>
        <w:pStyle w:val="PL"/>
        <w:rPr>
          <w:snapToGrid w:val="0"/>
        </w:rPr>
      </w:pPr>
      <w:r w:rsidRPr="000F12C4">
        <w:rPr>
          <w:snapToGrid w:val="0"/>
        </w:rPr>
        <w:tab/>
        <w:t>id-</w:t>
      </w:r>
      <w:proofErr w:type="spellStart"/>
      <w:r w:rsidRPr="000F12C4">
        <w:rPr>
          <w:snapToGrid w:val="0"/>
        </w:rPr>
        <w:t>accessAndMobilityIndication</w:t>
      </w:r>
      <w:proofErr w:type="spellEnd"/>
      <w:r w:rsidRPr="00495DA4">
        <w:rPr>
          <w:snapToGrid w:val="0"/>
        </w:rPr>
        <w:t>,</w:t>
      </w:r>
    </w:p>
    <w:p w14:paraId="1238861E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id-</w:t>
      </w:r>
      <w:proofErr w:type="spellStart"/>
      <w:r w:rsidRPr="00495DA4">
        <w:rPr>
          <w:snapToGrid w:val="0"/>
        </w:rPr>
        <w:t>ReferenceTimeInformationReportingControl</w:t>
      </w:r>
      <w:proofErr w:type="spellEnd"/>
      <w:r w:rsidRPr="00495DA4">
        <w:rPr>
          <w:snapToGrid w:val="0"/>
        </w:rPr>
        <w:t>,</w:t>
      </w:r>
    </w:p>
    <w:p w14:paraId="1D7DD6F0" w14:textId="77777777" w:rsidR="00346C11" w:rsidRPr="005251DB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id-</w:t>
      </w:r>
      <w:proofErr w:type="spellStart"/>
      <w:r w:rsidRPr="00495DA4">
        <w:rPr>
          <w:snapToGrid w:val="0"/>
        </w:rPr>
        <w:t>ReferenceTimeInformationReport</w:t>
      </w:r>
      <w:proofErr w:type="spellEnd"/>
      <w:r w:rsidRPr="005251DB">
        <w:rPr>
          <w:snapToGrid w:val="0"/>
        </w:rPr>
        <w:t>,</w:t>
      </w:r>
    </w:p>
    <w:p w14:paraId="7FAB64D7" w14:textId="77777777" w:rsidR="00346C11" w:rsidRPr="000C19B4" w:rsidRDefault="00346C11" w:rsidP="00346C11">
      <w:pPr>
        <w:pStyle w:val="PL"/>
        <w:rPr>
          <w:snapToGrid w:val="0"/>
        </w:rPr>
      </w:pPr>
      <w:r w:rsidRPr="005251DB">
        <w:rPr>
          <w:snapToGrid w:val="0"/>
        </w:rPr>
        <w:tab/>
        <w:t>id-</w:t>
      </w:r>
      <w:proofErr w:type="spellStart"/>
      <w:r w:rsidRPr="005251DB">
        <w:rPr>
          <w:snapToGrid w:val="0"/>
        </w:rPr>
        <w:t>accessSuccess</w:t>
      </w:r>
      <w:proofErr w:type="spellEnd"/>
      <w:r w:rsidRPr="000C19B4">
        <w:rPr>
          <w:snapToGrid w:val="0"/>
        </w:rPr>
        <w:t>,</w:t>
      </w:r>
    </w:p>
    <w:p w14:paraId="6D487A06" w14:textId="77777777" w:rsidR="00346C11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tab/>
        <w:t>id-</w:t>
      </w:r>
      <w:proofErr w:type="spellStart"/>
      <w:r w:rsidRPr="000C19B4">
        <w:rPr>
          <w:snapToGrid w:val="0"/>
        </w:rPr>
        <w:t>cellTrafficTrace</w:t>
      </w:r>
      <w:proofErr w:type="spellEnd"/>
      <w:r>
        <w:rPr>
          <w:snapToGrid w:val="0"/>
        </w:rPr>
        <w:t>,</w:t>
      </w:r>
    </w:p>
    <w:p w14:paraId="107E240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PositioningMeasurementExchange</w:t>
      </w:r>
      <w:proofErr w:type="spellEnd"/>
      <w:r>
        <w:rPr>
          <w:snapToGrid w:val="0"/>
        </w:rPr>
        <w:t>,</w:t>
      </w:r>
    </w:p>
    <w:p w14:paraId="5237FC8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PositioningAssistanceInformationControl</w:t>
      </w:r>
      <w:proofErr w:type="spellEnd"/>
      <w:r>
        <w:rPr>
          <w:snapToGrid w:val="0"/>
        </w:rPr>
        <w:t>,</w:t>
      </w:r>
    </w:p>
    <w:p w14:paraId="48DF896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PositioningAssistanceInformationFeedback</w:t>
      </w:r>
      <w:proofErr w:type="spellEnd"/>
      <w:r>
        <w:rPr>
          <w:snapToGrid w:val="0"/>
        </w:rPr>
        <w:t>,</w:t>
      </w:r>
    </w:p>
    <w:p w14:paraId="42A8184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PositioningMeasurementReport</w:t>
      </w:r>
      <w:proofErr w:type="spellEnd"/>
      <w:r>
        <w:rPr>
          <w:snapToGrid w:val="0"/>
        </w:rPr>
        <w:t>,</w:t>
      </w:r>
    </w:p>
    <w:p w14:paraId="45B7408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PositioningMeasurementAbort</w:t>
      </w:r>
      <w:proofErr w:type="spellEnd"/>
      <w:r>
        <w:rPr>
          <w:snapToGrid w:val="0"/>
        </w:rPr>
        <w:t>,</w:t>
      </w:r>
    </w:p>
    <w:p w14:paraId="2233E08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PositioningMeasurementFailureIndication</w:t>
      </w:r>
      <w:proofErr w:type="spellEnd"/>
      <w:r>
        <w:rPr>
          <w:snapToGrid w:val="0"/>
        </w:rPr>
        <w:t>,</w:t>
      </w:r>
    </w:p>
    <w:p w14:paraId="3B3A42B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PositioningMeasurementUpdate</w:t>
      </w:r>
      <w:proofErr w:type="spellEnd"/>
      <w:r>
        <w:rPr>
          <w:snapToGrid w:val="0"/>
        </w:rPr>
        <w:t>,</w:t>
      </w:r>
    </w:p>
    <w:p w14:paraId="451E108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TRPInformationExchange</w:t>
      </w:r>
      <w:proofErr w:type="spellEnd"/>
      <w:r>
        <w:rPr>
          <w:snapToGrid w:val="0"/>
        </w:rPr>
        <w:t>,</w:t>
      </w:r>
    </w:p>
    <w:p w14:paraId="2D6C6DF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PositioningInformationExchange</w:t>
      </w:r>
      <w:proofErr w:type="spellEnd"/>
      <w:r>
        <w:rPr>
          <w:snapToGrid w:val="0"/>
        </w:rPr>
        <w:t>,</w:t>
      </w:r>
    </w:p>
    <w:p w14:paraId="33C3B10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PositioningActivation</w:t>
      </w:r>
      <w:proofErr w:type="spellEnd"/>
      <w:r>
        <w:rPr>
          <w:snapToGrid w:val="0"/>
        </w:rPr>
        <w:t>,</w:t>
      </w:r>
    </w:p>
    <w:p w14:paraId="756AABD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PositioningDeactivation</w:t>
      </w:r>
      <w:proofErr w:type="spellEnd"/>
      <w:r>
        <w:rPr>
          <w:snapToGrid w:val="0"/>
        </w:rPr>
        <w:t>,</w:t>
      </w:r>
    </w:p>
    <w:p w14:paraId="184F123A" w14:textId="77777777" w:rsidR="00346C11" w:rsidRPr="00546E5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</w:t>
      </w:r>
      <w:proofErr w:type="spellStart"/>
      <w:r w:rsidRPr="00CC165C">
        <w:rPr>
          <w:snapToGrid w:val="0"/>
        </w:rPr>
        <w:t>PositioningInformationUpdate</w:t>
      </w:r>
      <w:proofErr w:type="spellEnd"/>
      <w:r w:rsidRPr="00546E5E">
        <w:rPr>
          <w:snapToGrid w:val="0"/>
        </w:rPr>
        <w:t>,</w:t>
      </w:r>
    </w:p>
    <w:p w14:paraId="2C7AFAB0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  <w:t>id-E-</w:t>
      </w:r>
      <w:proofErr w:type="spellStart"/>
      <w:r w:rsidRPr="00546E5E">
        <w:rPr>
          <w:snapToGrid w:val="0"/>
        </w:rPr>
        <w:t>CIDMeasurementInitiation</w:t>
      </w:r>
      <w:proofErr w:type="spellEnd"/>
      <w:r w:rsidRPr="00546E5E">
        <w:rPr>
          <w:snapToGrid w:val="0"/>
        </w:rPr>
        <w:t>,</w:t>
      </w:r>
    </w:p>
    <w:p w14:paraId="04EFED96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  <w:t>id-E-</w:t>
      </w:r>
      <w:proofErr w:type="spellStart"/>
      <w:r w:rsidRPr="00546E5E">
        <w:rPr>
          <w:snapToGrid w:val="0"/>
        </w:rPr>
        <w:t>CIDMeasurementFailureIndication</w:t>
      </w:r>
      <w:proofErr w:type="spellEnd"/>
      <w:r w:rsidRPr="00546E5E">
        <w:rPr>
          <w:snapToGrid w:val="0"/>
        </w:rPr>
        <w:t>,</w:t>
      </w:r>
    </w:p>
    <w:p w14:paraId="037A3716" w14:textId="77777777" w:rsidR="00346C11" w:rsidRPr="00546E5E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  <w:t>id-E-</w:t>
      </w:r>
      <w:proofErr w:type="spellStart"/>
      <w:r w:rsidRPr="00546E5E">
        <w:rPr>
          <w:snapToGrid w:val="0"/>
        </w:rPr>
        <w:t>CIDMeasurementReport</w:t>
      </w:r>
      <w:proofErr w:type="spellEnd"/>
      <w:r w:rsidRPr="00546E5E">
        <w:rPr>
          <w:snapToGrid w:val="0"/>
        </w:rPr>
        <w:t>,</w:t>
      </w:r>
    </w:p>
    <w:p w14:paraId="02A00530" w14:textId="77777777" w:rsidR="00346C11" w:rsidRPr="00EA5FA7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  <w:t>id-E-</w:t>
      </w:r>
      <w:proofErr w:type="spellStart"/>
      <w:r w:rsidRPr="00546E5E">
        <w:rPr>
          <w:snapToGrid w:val="0"/>
        </w:rPr>
        <w:t>CIDMeasurementTermination</w:t>
      </w:r>
      <w:proofErr w:type="spellEnd"/>
      <w:r>
        <w:rPr>
          <w:snapToGrid w:val="0"/>
        </w:rPr>
        <w:t>,</w:t>
      </w:r>
    </w:p>
    <w:p w14:paraId="4FF3ACC5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proofErr w:type="spellStart"/>
      <w:r w:rsidRPr="00DA11D0">
        <w:rPr>
          <w:snapToGrid w:val="0"/>
        </w:rPr>
        <w:t>BroadcastContextSetup</w:t>
      </w:r>
      <w:proofErr w:type="spellEnd"/>
      <w:r w:rsidRPr="00DA11D0">
        <w:rPr>
          <w:snapToGrid w:val="0"/>
        </w:rPr>
        <w:t>,</w:t>
      </w:r>
    </w:p>
    <w:p w14:paraId="5237F375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proofErr w:type="spellStart"/>
      <w:r w:rsidRPr="00DA11D0">
        <w:rPr>
          <w:snapToGrid w:val="0"/>
        </w:rPr>
        <w:t>BroadcastContextRelease</w:t>
      </w:r>
      <w:proofErr w:type="spellEnd"/>
      <w:r w:rsidRPr="00DA11D0">
        <w:rPr>
          <w:snapToGrid w:val="0"/>
        </w:rPr>
        <w:t>,</w:t>
      </w:r>
    </w:p>
    <w:p w14:paraId="4783C3F1" w14:textId="77777777" w:rsidR="00346C11" w:rsidRPr="00F85EA2" w:rsidRDefault="00346C11" w:rsidP="00346C11">
      <w:pPr>
        <w:pStyle w:val="PL"/>
        <w:rPr>
          <w:rFonts w:eastAsia="Yu Mincho"/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id-</w:t>
      </w:r>
      <w:proofErr w:type="spellStart"/>
      <w:r w:rsidRPr="00F85EA2">
        <w:rPr>
          <w:snapToGrid w:val="0"/>
        </w:rPr>
        <w:t>BroadcastContextReleaseRequest</w:t>
      </w:r>
      <w:proofErr w:type="spellEnd"/>
      <w:r w:rsidRPr="00F85EA2">
        <w:rPr>
          <w:snapToGrid w:val="0"/>
        </w:rPr>
        <w:t>,</w:t>
      </w:r>
    </w:p>
    <w:p w14:paraId="2500D8BB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proofErr w:type="spellStart"/>
      <w:r w:rsidRPr="00DA11D0">
        <w:rPr>
          <w:snapToGrid w:val="0"/>
        </w:rPr>
        <w:t>BroadcastContextModification</w:t>
      </w:r>
      <w:proofErr w:type="spellEnd"/>
      <w:r w:rsidRPr="00DA11D0">
        <w:rPr>
          <w:snapToGrid w:val="0"/>
        </w:rPr>
        <w:t>,</w:t>
      </w:r>
    </w:p>
    <w:p w14:paraId="2C875228" w14:textId="77777777" w:rsidR="00346C11" w:rsidRPr="00DA11D0" w:rsidRDefault="00346C11" w:rsidP="00346C11">
      <w:pPr>
        <w:pStyle w:val="PL"/>
      </w:pPr>
      <w:r w:rsidRPr="00DA11D0">
        <w:tab/>
        <w:t>id-</w:t>
      </w:r>
      <w:proofErr w:type="spellStart"/>
      <w:r w:rsidRPr="00DA11D0">
        <w:t>MulticastGroupPaging</w:t>
      </w:r>
      <w:proofErr w:type="spellEnd"/>
      <w:r w:rsidRPr="00DA11D0">
        <w:t>,</w:t>
      </w:r>
    </w:p>
    <w:p w14:paraId="5E67824D" w14:textId="77777777" w:rsidR="00346C11" w:rsidRPr="00F85EA2" w:rsidRDefault="00346C11" w:rsidP="00346C11">
      <w:pPr>
        <w:pStyle w:val="PL"/>
      </w:pPr>
      <w:r w:rsidRPr="00DA11D0">
        <w:tab/>
      </w:r>
      <w:r w:rsidRPr="00F85EA2">
        <w:t>id-</w:t>
      </w:r>
      <w:proofErr w:type="spellStart"/>
      <w:r w:rsidRPr="00F85EA2">
        <w:t>MulticastContextSetup</w:t>
      </w:r>
      <w:proofErr w:type="spellEnd"/>
      <w:r w:rsidRPr="00F85EA2">
        <w:t>,</w:t>
      </w:r>
    </w:p>
    <w:p w14:paraId="43FE9F89" w14:textId="77777777" w:rsidR="00346C11" w:rsidRPr="00F85EA2" w:rsidRDefault="00346C11" w:rsidP="00346C11">
      <w:pPr>
        <w:pStyle w:val="PL"/>
      </w:pPr>
      <w:r w:rsidRPr="00F85EA2">
        <w:tab/>
        <w:t>id-</w:t>
      </w:r>
      <w:proofErr w:type="spellStart"/>
      <w:r w:rsidRPr="00F85EA2">
        <w:t>MulticastContextRelease</w:t>
      </w:r>
      <w:proofErr w:type="spellEnd"/>
      <w:r w:rsidRPr="00F85EA2">
        <w:t>,</w:t>
      </w:r>
    </w:p>
    <w:p w14:paraId="1A3B2343" w14:textId="77777777" w:rsidR="00346C11" w:rsidRPr="00F85EA2" w:rsidRDefault="00346C11" w:rsidP="00346C11">
      <w:pPr>
        <w:pStyle w:val="PL"/>
      </w:pPr>
      <w:r w:rsidRPr="00F85EA2">
        <w:tab/>
        <w:t>id-</w:t>
      </w:r>
      <w:proofErr w:type="spellStart"/>
      <w:r w:rsidRPr="00F85EA2">
        <w:t>MulticastContextReleaseRequest</w:t>
      </w:r>
      <w:proofErr w:type="spellEnd"/>
      <w:r w:rsidRPr="00F85EA2">
        <w:t>,</w:t>
      </w:r>
    </w:p>
    <w:p w14:paraId="69C488AB" w14:textId="77777777" w:rsidR="00346C11" w:rsidRPr="00F85EA2" w:rsidRDefault="00346C11" w:rsidP="00346C11">
      <w:pPr>
        <w:pStyle w:val="PL"/>
      </w:pPr>
      <w:r w:rsidRPr="00F85EA2">
        <w:tab/>
        <w:t>id-</w:t>
      </w:r>
      <w:proofErr w:type="spellStart"/>
      <w:r w:rsidRPr="00F85EA2">
        <w:t>MulticastContextModification</w:t>
      </w:r>
      <w:proofErr w:type="spellEnd"/>
      <w:r w:rsidRPr="00F85EA2">
        <w:t>,</w:t>
      </w:r>
    </w:p>
    <w:p w14:paraId="33BC0554" w14:textId="77777777" w:rsidR="00346C11" w:rsidRPr="00F85EA2" w:rsidRDefault="00346C11" w:rsidP="00346C11">
      <w:pPr>
        <w:pStyle w:val="PL"/>
      </w:pPr>
      <w:r w:rsidRPr="00F85EA2">
        <w:tab/>
        <w:t>id-</w:t>
      </w:r>
      <w:proofErr w:type="spellStart"/>
      <w:r w:rsidRPr="00F85EA2">
        <w:t>MulticastDistributionSetup</w:t>
      </w:r>
      <w:proofErr w:type="spellEnd"/>
      <w:r w:rsidRPr="00F85EA2">
        <w:t>,</w:t>
      </w:r>
    </w:p>
    <w:p w14:paraId="4F252EFF" w14:textId="77777777" w:rsidR="00346C11" w:rsidRPr="00DA11D0" w:rsidRDefault="00346C11" w:rsidP="00346C11">
      <w:pPr>
        <w:pStyle w:val="PL"/>
      </w:pPr>
      <w:r w:rsidRPr="00F85EA2">
        <w:tab/>
        <w:t>id-</w:t>
      </w:r>
      <w:proofErr w:type="spellStart"/>
      <w:r w:rsidRPr="00F85EA2">
        <w:t>MulticastDistributionRelease</w:t>
      </w:r>
      <w:proofErr w:type="spellEnd"/>
      <w:r>
        <w:t>,</w:t>
      </w:r>
    </w:p>
    <w:p w14:paraId="6088D16A" w14:textId="77777777" w:rsidR="00346C11" w:rsidRPr="00546E5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proofErr w:type="spellStart"/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proofErr w:type="spellEnd"/>
      <w:r>
        <w:rPr>
          <w:snapToGrid w:val="0"/>
        </w:rPr>
        <w:t>,</w:t>
      </w:r>
    </w:p>
    <w:p w14:paraId="7BD6B51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PDCMeasurementTerminationCommand</w:t>
      </w:r>
      <w:proofErr w:type="spellEnd"/>
      <w:r>
        <w:rPr>
          <w:snapToGrid w:val="0"/>
        </w:rPr>
        <w:t>,</w:t>
      </w:r>
    </w:p>
    <w:p w14:paraId="76EED8B2" w14:textId="77777777" w:rsidR="00346C11" w:rsidRPr="00546E5E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PDCMeasurementFailureIndication</w:t>
      </w:r>
      <w:proofErr w:type="spellEnd"/>
      <w:r>
        <w:rPr>
          <w:snapToGrid w:val="0"/>
        </w:rPr>
        <w:t>,</w:t>
      </w:r>
    </w:p>
    <w:p w14:paraId="43FC29A9" w14:textId="77777777" w:rsidR="00346C11" w:rsidRPr="00EA5FA7" w:rsidRDefault="00346C11" w:rsidP="00346C11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proofErr w:type="spellEnd"/>
      <w:r>
        <w:rPr>
          <w:snapToGrid w:val="0"/>
        </w:rPr>
        <w:t>,</w:t>
      </w:r>
    </w:p>
    <w:p w14:paraId="3BD7221E" w14:textId="77777777" w:rsidR="00346C11" w:rsidRPr="001165E5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pRSConfigurationExchange</w:t>
      </w:r>
      <w:proofErr w:type="spellEnd"/>
      <w:r w:rsidRPr="001165E5">
        <w:rPr>
          <w:snapToGrid w:val="0"/>
        </w:rPr>
        <w:t>,</w:t>
      </w:r>
    </w:p>
    <w:p w14:paraId="4744BE0D" w14:textId="77777777" w:rsidR="00346C11" w:rsidRPr="001165E5" w:rsidRDefault="00346C11" w:rsidP="00346C11">
      <w:pPr>
        <w:pStyle w:val="PL"/>
        <w:rPr>
          <w:snapToGrid w:val="0"/>
        </w:rPr>
      </w:pPr>
      <w:r w:rsidRPr="001165E5">
        <w:rPr>
          <w:snapToGrid w:val="0"/>
        </w:rPr>
        <w:tab/>
        <w:t>id-</w:t>
      </w:r>
      <w:proofErr w:type="spellStart"/>
      <w:r w:rsidRPr="001165E5">
        <w:rPr>
          <w:snapToGrid w:val="0"/>
        </w:rPr>
        <w:t>measurementPreconfiguration</w:t>
      </w:r>
      <w:proofErr w:type="spellEnd"/>
      <w:r w:rsidRPr="001165E5">
        <w:rPr>
          <w:snapToGrid w:val="0"/>
        </w:rPr>
        <w:t>,</w:t>
      </w:r>
    </w:p>
    <w:p w14:paraId="333BDACE" w14:textId="77777777" w:rsidR="00346C11" w:rsidRPr="00EA5FA7" w:rsidRDefault="00346C11" w:rsidP="00346C11">
      <w:pPr>
        <w:pStyle w:val="PL"/>
        <w:rPr>
          <w:snapToGrid w:val="0"/>
        </w:rPr>
      </w:pPr>
      <w:r w:rsidRPr="001165E5">
        <w:rPr>
          <w:snapToGrid w:val="0"/>
        </w:rPr>
        <w:tab/>
        <w:t>id-</w:t>
      </w:r>
      <w:proofErr w:type="spellStart"/>
      <w:r w:rsidRPr="001165E5">
        <w:rPr>
          <w:snapToGrid w:val="0"/>
        </w:rPr>
        <w:t>measurementActivation</w:t>
      </w:r>
      <w:proofErr w:type="spellEnd"/>
      <w:r>
        <w:rPr>
          <w:snapToGrid w:val="0"/>
        </w:rPr>
        <w:t>,</w:t>
      </w:r>
    </w:p>
    <w:p w14:paraId="1A45E1C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proofErr w:type="spellEnd"/>
      <w:r>
        <w:rPr>
          <w:snapToGrid w:val="0"/>
        </w:rPr>
        <w:t>,</w:t>
      </w:r>
    </w:p>
    <w:p w14:paraId="05F2AFE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</w:t>
      </w:r>
      <w:r w:rsidRPr="00EA5FA7">
        <w:rPr>
          <w:snapToGrid w:val="0"/>
        </w:rPr>
        <w:t>SystemInformationDeliveryCommand</w:t>
      </w:r>
      <w:proofErr w:type="spellEnd"/>
      <w:r>
        <w:rPr>
          <w:snapToGrid w:val="0"/>
        </w:rPr>
        <w:t>,</w:t>
      </w:r>
    </w:p>
    <w:p w14:paraId="4A534EB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DUCUCellSwitchNotification</w:t>
      </w:r>
      <w:proofErr w:type="spellEnd"/>
      <w:r>
        <w:rPr>
          <w:snapToGrid w:val="0"/>
        </w:rPr>
        <w:t>,</w:t>
      </w:r>
    </w:p>
    <w:p w14:paraId="78FFB0D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CUDUCellSwitchNotification</w:t>
      </w:r>
      <w:proofErr w:type="spellEnd"/>
      <w:r>
        <w:rPr>
          <w:snapToGrid w:val="0"/>
        </w:rPr>
        <w:t>,</w:t>
      </w:r>
    </w:p>
    <w:p w14:paraId="04306408" w14:textId="77777777" w:rsidR="00346C11" w:rsidRDefault="00346C11" w:rsidP="00346C11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DUCU</w:t>
      </w:r>
      <w:r>
        <w:t>TAInformationTransfer</w:t>
      </w:r>
      <w:proofErr w:type="spellEnd"/>
      <w:r>
        <w:t>,</w:t>
      </w:r>
    </w:p>
    <w:p w14:paraId="4F7A294C" w14:textId="77777777" w:rsidR="00346C11" w:rsidRDefault="00346C11" w:rsidP="00346C11">
      <w:pPr>
        <w:pStyle w:val="PL"/>
        <w:rPr>
          <w:snapToGrid w:val="0"/>
        </w:rPr>
      </w:pPr>
      <w:r>
        <w:tab/>
        <w:t>id-</w:t>
      </w:r>
      <w:proofErr w:type="spellStart"/>
      <w:r>
        <w:t>CUDUTAInformationTransfer</w:t>
      </w:r>
      <w:proofErr w:type="spellEnd"/>
      <w:r>
        <w:rPr>
          <w:snapToGrid w:val="0"/>
        </w:rPr>
        <w:t>,</w:t>
      </w:r>
    </w:p>
    <w:p w14:paraId="1C8F30C3" w14:textId="77777777" w:rsidR="00346C11" w:rsidRDefault="00346C11" w:rsidP="00346C11">
      <w:pPr>
        <w:pStyle w:val="PL"/>
        <w:rPr>
          <w:snapToGrid w:val="0"/>
        </w:rPr>
      </w:pPr>
      <w:r>
        <w:tab/>
        <w:t>id-</w:t>
      </w:r>
      <w:proofErr w:type="spellStart"/>
      <w:r>
        <w:t>QoEInformationTransferControl</w:t>
      </w:r>
      <w:proofErr w:type="spellEnd"/>
      <w:r>
        <w:rPr>
          <w:snapToGrid w:val="0"/>
        </w:rPr>
        <w:t>,</w:t>
      </w:r>
    </w:p>
    <w:p w14:paraId="3C4E6EC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RachIndication</w:t>
      </w:r>
      <w:proofErr w:type="spellEnd"/>
      <w:r>
        <w:rPr>
          <w:snapToGrid w:val="0"/>
        </w:rPr>
        <w:t>,</w:t>
      </w:r>
    </w:p>
    <w:p w14:paraId="27FB814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TimingSynchronisationStatus</w:t>
      </w:r>
      <w:proofErr w:type="spellEnd"/>
      <w:r>
        <w:rPr>
          <w:snapToGrid w:val="0"/>
        </w:rPr>
        <w:t>,</w:t>
      </w:r>
    </w:p>
    <w:p w14:paraId="769B969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TimingSynchronisationStatusReport</w:t>
      </w:r>
      <w:proofErr w:type="spellEnd"/>
      <w:r>
        <w:rPr>
          <w:snapToGrid w:val="0"/>
        </w:rPr>
        <w:t>,</w:t>
      </w:r>
    </w:p>
    <w:p w14:paraId="49EC6310" w14:textId="77777777" w:rsidR="00346C11" w:rsidRDefault="00346C11" w:rsidP="00346C11">
      <w:pPr>
        <w:pStyle w:val="PL"/>
      </w:pPr>
      <w:r>
        <w:tab/>
        <w:t>id-MIABF1SetupTriggering,</w:t>
      </w:r>
    </w:p>
    <w:p w14:paraId="0CA138C1" w14:textId="77777777" w:rsidR="00346C11" w:rsidRPr="00E53D33" w:rsidRDefault="00346C11" w:rsidP="00346C11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200AF2B9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proofErr w:type="spellStart"/>
      <w:r w:rsidRPr="00E53D33">
        <w:rPr>
          <w:snapToGrid w:val="0"/>
        </w:rPr>
        <w:t>MulticastContextNotification</w:t>
      </w:r>
      <w:proofErr w:type="spellEnd"/>
      <w:r w:rsidRPr="00E53D33">
        <w:rPr>
          <w:snapToGrid w:val="0"/>
        </w:rPr>
        <w:t>,</w:t>
      </w:r>
    </w:p>
    <w:p w14:paraId="5F0E55EF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proofErr w:type="spellStart"/>
      <w:r w:rsidRPr="00E53D33">
        <w:rPr>
          <w:snapToGrid w:val="0"/>
        </w:rPr>
        <w:t>MulticastCommonConfiguration</w:t>
      </w:r>
      <w:proofErr w:type="spellEnd"/>
      <w:r w:rsidRPr="00E53D33">
        <w:rPr>
          <w:snapToGrid w:val="0"/>
        </w:rPr>
        <w:t>,</w:t>
      </w:r>
    </w:p>
    <w:p w14:paraId="44038A8A" w14:textId="77777777" w:rsidR="00346C11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proofErr w:type="spellStart"/>
      <w:r w:rsidRPr="00E53D33">
        <w:rPr>
          <w:snapToGrid w:val="0"/>
        </w:rPr>
        <w:t>BroadcastTransportResourceRequest</w:t>
      </w:r>
      <w:proofErr w:type="spellEnd"/>
      <w:r>
        <w:rPr>
          <w:snapToGrid w:val="0"/>
        </w:rPr>
        <w:t>,</w:t>
      </w:r>
    </w:p>
    <w:p w14:paraId="56E6AC5E" w14:textId="77777777" w:rsidR="00346C11" w:rsidRPr="00577CB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SRSInformationReservationNotification</w:t>
      </w:r>
      <w:proofErr w:type="spellEnd"/>
      <w:r w:rsidRPr="00577CBE">
        <w:rPr>
          <w:snapToGrid w:val="0"/>
        </w:rPr>
        <w:t>,</w:t>
      </w:r>
    </w:p>
    <w:p w14:paraId="6A6F82FD" w14:textId="77777777" w:rsidR="00346C11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ab/>
        <w:t>id-</w:t>
      </w:r>
      <w:proofErr w:type="spellStart"/>
      <w:r w:rsidRPr="00577CBE">
        <w:rPr>
          <w:snapToGrid w:val="0"/>
        </w:rPr>
        <w:t>CUDUMobilityInitiationRequest</w:t>
      </w:r>
      <w:proofErr w:type="spellEnd"/>
    </w:p>
    <w:p w14:paraId="530112E1" w14:textId="77777777" w:rsidR="00346C11" w:rsidRPr="00E53D33" w:rsidRDefault="00346C11" w:rsidP="00346C11">
      <w:pPr>
        <w:pStyle w:val="PL"/>
        <w:rPr>
          <w:snapToGrid w:val="0"/>
        </w:rPr>
      </w:pPr>
    </w:p>
    <w:p w14:paraId="6B3E1BF3" w14:textId="77777777" w:rsidR="00346C11" w:rsidRDefault="00346C11" w:rsidP="00346C11">
      <w:pPr>
        <w:pStyle w:val="PL"/>
      </w:pPr>
    </w:p>
    <w:p w14:paraId="48C32DCA" w14:textId="77777777" w:rsidR="00346C11" w:rsidRPr="00036EE1" w:rsidRDefault="00346C11" w:rsidP="00346C11">
      <w:pPr>
        <w:pStyle w:val="PL"/>
        <w:rPr>
          <w:snapToGrid w:val="0"/>
        </w:rPr>
      </w:pPr>
    </w:p>
    <w:p w14:paraId="02C0899C" w14:textId="77777777" w:rsidR="00346C11" w:rsidRPr="00EA5FA7" w:rsidRDefault="00346C11" w:rsidP="00346C11">
      <w:pPr>
        <w:pStyle w:val="PL"/>
        <w:rPr>
          <w:snapToGrid w:val="0"/>
        </w:rPr>
      </w:pPr>
    </w:p>
    <w:p w14:paraId="2F6BD660" w14:textId="77777777" w:rsidR="00346C11" w:rsidRPr="00EA5FA7" w:rsidRDefault="00346C11" w:rsidP="00346C11">
      <w:pPr>
        <w:pStyle w:val="PL"/>
        <w:rPr>
          <w:snapToGrid w:val="0"/>
        </w:rPr>
      </w:pPr>
    </w:p>
    <w:p w14:paraId="570BFD4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01FFE2C3" w14:textId="77777777" w:rsidR="00346C11" w:rsidRPr="00EA5FA7" w:rsidRDefault="00346C11" w:rsidP="00346C11">
      <w:pPr>
        <w:pStyle w:val="PL"/>
        <w:rPr>
          <w:snapToGrid w:val="0"/>
        </w:rPr>
      </w:pPr>
    </w:p>
    <w:p w14:paraId="50AB0A2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ProtocolIE-SingleContainer</w:t>
      </w:r>
      <w:proofErr w:type="spellEnd"/>
      <w:r w:rsidRPr="00EA5FA7">
        <w:rPr>
          <w:snapToGrid w:val="0"/>
        </w:rPr>
        <w:t>{},</w:t>
      </w:r>
    </w:p>
    <w:p w14:paraId="4CB0BC8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333C7EE6" w14:textId="77777777" w:rsidR="00346C11" w:rsidRPr="00EA5FA7" w:rsidRDefault="00346C11" w:rsidP="00346C11">
      <w:pPr>
        <w:pStyle w:val="PL"/>
        <w:rPr>
          <w:snapToGrid w:val="0"/>
        </w:rPr>
      </w:pPr>
    </w:p>
    <w:p w14:paraId="32DD15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669AF214" w14:textId="77777777" w:rsidR="00346C11" w:rsidRPr="00EA5FA7" w:rsidRDefault="00346C11" w:rsidP="00346C11">
      <w:pPr>
        <w:pStyle w:val="PL"/>
        <w:rPr>
          <w:snapToGrid w:val="0"/>
        </w:rPr>
      </w:pPr>
    </w:p>
    <w:p w14:paraId="6145CC78" w14:textId="77777777" w:rsidR="00346C11" w:rsidRPr="00EA5FA7" w:rsidRDefault="00346C11" w:rsidP="00346C11">
      <w:pPr>
        <w:pStyle w:val="PL"/>
        <w:rPr>
          <w:snapToGrid w:val="0"/>
        </w:rPr>
      </w:pPr>
    </w:p>
    <w:p w14:paraId="4DC2045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72C606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C7B4C7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Class</w:t>
      </w:r>
    </w:p>
    <w:p w14:paraId="51319DD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782144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451D930" w14:textId="77777777" w:rsidR="00346C11" w:rsidRPr="00EA5FA7" w:rsidRDefault="00346C11" w:rsidP="00346C11">
      <w:pPr>
        <w:pStyle w:val="PL"/>
        <w:rPr>
          <w:snapToGrid w:val="0"/>
        </w:rPr>
      </w:pPr>
    </w:p>
    <w:p w14:paraId="6305F32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F1AP-ELEMENTARY-PROCEDURE ::= CLASS {</w:t>
      </w:r>
    </w:p>
    <w:p w14:paraId="764E34D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&amp;</w:t>
      </w:r>
      <w:proofErr w:type="spellStart"/>
      <w:r w:rsidRPr="00EA5FA7">
        <w:rPr>
          <w:snapToGrid w:val="0"/>
        </w:rPr>
        <w:t>InitiatingMessage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314F4C1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&amp;</w:t>
      </w:r>
      <w:proofErr w:type="spellStart"/>
      <w:r w:rsidRPr="00EA5FA7">
        <w:rPr>
          <w:snapToGrid w:val="0"/>
        </w:rPr>
        <w:t>SuccessfulOutcome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A26082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&amp;</w:t>
      </w:r>
      <w:proofErr w:type="spellStart"/>
      <w:r w:rsidRPr="00EA5FA7">
        <w:rPr>
          <w:snapToGrid w:val="0"/>
        </w:rPr>
        <w:t>UnsuccessfulOutcome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013DA8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&amp;</w:t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UNIQUE,</w:t>
      </w:r>
    </w:p>
    <w:p w14:paraId="04B3010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Criticality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DEFAULT ignore</w:t>
      </w:r>
    </w:p>
    <w:p w14:paraId="623C164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6308C3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WITH SYNTAX {</w:t>
      </w:r>
    </w:p>
    <w:p w14:paraId="7F80310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INITIATING 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</w:t>
      </w:r>
      <w:proofErr w:type="spellStart"/>
      <w:r w:rsidRPr="00EA5FA7">
        <w:rPr>
          <w:snapToGrid w:val="0"/>
        </w:rPr>
        <w:t>InitiatingMessage</w:t>
      </w:r>
      <w:proofErr w:type="spellEnd"/>
    </w:p>
    <w:p w14:paraId="73E6074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[SUCCESSFUL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</w:t>
      </w:r>
      <w:proofErr w:type="spellStart"/>
      <w:r w:rsidRPr="00EA5FA7">
        <w:rPr>
          <w:snapToGrid w:val="0"/>
        </w:rPr>
        <w:t>SuccessfulOutcome</w:t>
      </w:r>
      <w:proofErr w:type="spellEnd"/>
      <w:r w:rsidRPr="00EA5FA7">
        <w:rPr>
          <w:snapToGrid w:val="0"/>
        </w:rPr>
        <w:t>]</w:t>
      </w:r>
    </w:p>
    <w:p w14:paraId="5AB2F78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[UNSUCCESSFUL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</w:t>
      </w:r>
      <w:proofErr w:type="spellStart"/>
      <w:r w:rsidRPr="00EA5FA7">
        <w:rPr>
          <w:snapToGrid w:val="0"/>
        </w:rPr>
        <w:t>UnsuccessfulOutcome</w:t>
      </w:r>
      <w:proofErr w:type="spellEnd"/>
      <w:r w:rsidRPr="00EA5FA7">
        <w:rPr>
          <w:snapToGrid w:val="0"/>
        </w:rPr>
        <w:t>]</w:t>
      </w:r>
    </w:p>
    <w:p w14:paraId="1ECDE44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PROCEDURE 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</w:t>
      </w:r>
      <w:proofErr w:type="spellStart"/>
      <w:r w:rsidRPr="00EA5FA7">
        <w:rPr>
          <w:snapToGrid w:val="0"/>
        </w:rPr>
        <w:t>procedureCode</w:t>
      </w:r>
      <w:proofErr w:type="spellEnd"/>
    </w:p>
    <w:p w14:paraId="5BBC795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[CRITICALITY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&amp;criticality]</w:t>
      </w:r>
    </w:p>
    <w:p w14:paraId="6889271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0ACDD84" w14:textId="77777777" w:rsidR="00346C11" w:rsidRPr="00EA5FA7" w:rsidRDefault="00346C11" w:rsidP="00346C11">
      <w:pPr>
        <w:pStyle w:val="PL"/>
        <w:rPr>
          <w:snapToGrid w:val="0"/>
        </w:rPr>
      </w:pPr>
    </w:p>
    <w:p w14:paraId="32BAF41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932AF7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881EF9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Interface PDU Definition</w:t>
      </w:r>
    </w:p>
    <w:p w14:paraId="6BD0AC9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7A4D6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1F7A6B5" w14:textId="77777777" w:rsidR="00346C11" w:rsidRPr="00EA5FA7" w:rsidRDefault="00346C11" w:rsidP="00346C11">
      <w:pPr>
        <w:pStyle w:val="PL"/>
        <w:rPr>
          <w:snapToGrid w:val="0"/>
        </w:rPr>
      </w:pPr>
    </w:p>
    <w:p w14:paraId="24C33C2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F1AP-PDU ::= CHOICE {</w:t>
      </w:r>
    </w:p>
    <w:p w14:paraId="70E697A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initiatingMessage</w:t>
      </w:r>
      <w:proofErr w:type="spellEnd"/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InitiatingMessage</w:t>
      </w:r>
      <w:proofErr w:type="spellEnd"/>
      <w:r w:rsidRPr="00EA5FA7">
        <w:rPr>
          <w:snapToGrid w:val="0"/>
        </w:rPr>
        <w:t>,</w:t>
      </w:r>
    </w:p>
    <w:p w14:paraId="5955B1F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successfulOutcome</w:t>
      </w:r>
      <w:proofErr w:type="spellEnd"/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SuccessfulOutcome</w:t>
      </w:r>
      <w:proofErr w:type="spellEnd"/>
      <w:r w:rsidRPr="00EA5FA7">
        <w:rPr>
          <w:snapToGrid w:val="0"/>
        </w:rPr>
        <w:t>,</w:t>
      </w:r>
    </w:p>
    <w:p w14:paraId="4798728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unsuccessfulOutcome</w:t>
      </w:r>
      <w:proofErr w:type="spellEnd"/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UnsuccessfulOutcome</w:t>
      </w:r>
      <w:proofErr w:type="spellEnd"/>
      <w:r w:rsidRPr="00EA5FA7">
        <w:rPr>
          <w:snapToGrid w:val="0"/>
        </w:rPr>
        <w:t>,</w:t>
      </w:r>
      <w:r w:rsidRPr="00EA5FA7">
        <w:t xml:space="preserve"> </w:t>
      </w:r>
    </w:p>
    <w:p w14:paraId="3E6F325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ProtocolIE-SingleContainer</w:t>
      </w:r>
      <w:proofErr w:type="spellEnd"/>
      <w:r w:rsidRPr="00EA5FA7">
        <w:rPr>
          <w:snapToGrid w:val="0"/>
        </w:rPr>
        <w:t xml:space="preserve"> { { F1AP-PDU-ExtIEs} }</w:t>
      </w:r>
    </w:p>
    <w:p w14:paraId="4AEAE00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FA1AE75" w14:textId="77777777" w:rsidR="00346C11" w:rsidRPr="00EA5FA7" w:rsidRDefault="00346C11" w:rsidP="00346C11">
      <w:pPr>
        <w:pStyle w:val="PL"/>
        <w:rPr>
          <w:snapToGrid w:val="0"/>
        </w:rPr>
      </w:pPr>
    </w:p>
    <w:p w14:paraId="68AE9BA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F1AP-PDU-ExtIEs F1AP-PROTOCOL-IES ::= { -- this extension is not used</w:t>
      </w:r>
    </w:p>
    <w:p w14:paraId="0D95B3F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325552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A40BE3F" w14:textId="77777777" w:rsidR="00346C11" w:rsidRPr="00EA5FA7" w:rsidRDefault="00346C11" w:rsidP="00346C11">
      <w:pPr>
        <w:pStyle w:val="PL"/>
        <w:rPr>
          <w:snapToGrid w:val="0"/>
        </w:rPr>
      </w:pPr>
    </w:p>
    <w:p w14:paraId="70CF1AC6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InitiatingMessage</w:t>
      </w:r>
      <w:proofErr w:type="spellEnd"/>
      <w:r w:rsidRPr="00EA5FA7">
        <w:rPr>
          <w:snapToGrid w:val="0"/>
        </w:rPr>
        <w:t xml:space="preserve"> ::= SEQUENCE {</w:t>
      </w:r>
    </w:p>
    <w:p w14:paraId="54431E5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2DF06FC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7BFD4CF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F1AP-ELEMENTARY-PROCEDURE.&amp;InitiatingMessage</w:t>
      </w:r>
      <w:r w:rsidRPr="00EA5FA7">
        <w:rPr>
          <w:snapToGrid w:val="0"/>
        </w:rPr>
        <w:tab/>
        <w:t>({F1AP-ELEMENTARY-PROCEDURES}{@procedureCode})</w:t>
      </w:r>
    </w:p>
    <w:p w14:paraId="3F7F26A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BFABD0C" w14:textId="77777777" w:rsidR="00346C11" w:rsidRPr="00EA5FA7" w:rsidRDefault="00346C11" w:rsidP="00346C11">
      <w:pPr>
        <w:pStyle w:val="PL"/>
        <w:rPr>
          <w:snapToGrid w:val="0"/>
        </w:rPr>
      </w:pPr>
    </w:p>
    <w:p w14:paraId="2D3329D0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SuccessfulOutcome</w:t>
      </w:r>
      <w:proofErr w:type="spellEnd"/>
      <w:r w:rsidRPr="00EA5FA7">
        <w:rPr>
          <w:snapToGrid w:val="0"/>
        </w:rPr>
        <w:t xml:space="preserve"> ::= SEQUENCE {</w:t>
      </w:r>
    </w:p>
    <w:p w14:paraId="1ED7C9B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5762FB7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0B564A6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F1AP-ELEMENTARY-PROCEDURE.&amp;SuccessfulOutcome</w:t>
      </w:r>
      <w:r w:rsidRPr="00EA5FA7">
        <w:rPr>
          <w:snapToGrid w:val="0"/>
        </w:rPr>
        <w:tab/>
        <w:t>({F1AP-ELEMENTARY-PROCEDURES}{@procedureCode})</w:t>
      </w:r>
    </w:p>
    <w:p w14:paraId="0871AF3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C5B50E9" w14:textId="77777777" w:rsidR="00346C11" w:rsidRPr="00EA5FA7" w:rsidRDefault="00346C11" w:rsidP="00346C11">
      <w:pPr>
        <w:pStyle w:val="PL"/>
        <w:rPr>
          <w:snapToGrid w:val="0"/>
        </w:rPr>
      </w:pPr>
    </w:p>
    <w:p w14:paraId="263BA727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UnsuccessfulOutcome</w:t>
      </w:r>
      <w:proofErr w:type="spellEnd"/>
      <w:r w:rsidRPr="00EA5FA7">
        <w:rPr>
          <w:snapToGrid w:val="0"/>
        </w:rPr>
        <w:t xml:space="preserve"> ::= SEQUENCE {</w:t>
      </w:r>
    </w:p>
    <w:p w14:paraId="598858F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5EC9AE6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7A33B75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F1AP-ELEMENTARY-PROCEDURE.&amp;UnsuccessfulOutcome</w:t>
      </w:r>
      <w:r w:rsidRPr="00EA5FA7">
        <w:rPr>
          <w:snapToGrid w:val="0"/>
        </w:rPr>
        <w:tab/>
        <w:t>({F1AP-ELEMENTARY-PROCEDURES}{@procedureCode})</w:t>
      </w:r>
    </w:p>
    <w:p w14:paraId="2D0DB1B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1669D8F" w14:textId="77777777" w:rsidR="00346C11" w:rsidRPr="00EA5FA7" w:rsidRDefault="00346C11" w:rsidP="00346C11">
      <w:pPr>
        <w:pStyle w:val="PL"/>
        <w:rPr>
          <w:snapToGrid w:val="0"/>
        </w:rPr>
      </w:pPr>
    </w:p>
    <w:p w14:paraId="58B72AA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5EC08E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B1D9E9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List</w:t>
      </w:r>
    </w:p>
    <w:p w14:paraId="4A59F48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8079C1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6FAFFA8" w14:textId="77777777" w:rsidR="00346C11" w:rsidRPr="00EA5FA7" w:rsidRDefault="00346C11" w:rsidP="00346C11">
      <w:pPr>
        <w:pStyle w:val="PL"/>
        <w:rPr>
          <w:snapToGrid w:val="0"/>
        </w:rPr>
      </w:pPr>
    </w:p>
    <w:p w14:paraId="762EB4F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F1AP-ELEMENTARY-PROCEDURES F1AP-ELEMENTARY-PROCEDURE ::= {</w:t>
      </w:r>
    </w:p>
    <w:p w14:paraId="78E10E8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CF7C7E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F1AP-ELEMENTARY-PROCEDURES-CLASS-2,</w:t>
      </w:r>
      <w:r w:rsidRPr="00EA5FA7">
        <w:rPr>
          <w:snapToGrid w:val="0"/>
        </w:rPr>
        <w:tab/>
      </w:r>
    </w:p>
    <w:p w14:paraId="78BDE2C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7B1ED1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FE194D9" w14:textId="77777777" w:rsidR="00346C11" w:rsidRPr="00EA5FA7" w:rsidRDefault="00346C11" w:rsidP="00346C11">
      <w:pPr>
        <w:pStyle w:val="PL"/>
        <w:rPr>
          <w:snapToGrid w:val="0"/>
        </w:rPr>
      </w:pPr>
    </w:p>
    <w:p w14:paraId="3C182E96" w14:textId="77777777" w:rsidR="00346C11" w:rsidRPr="00EA5FA7" w:rsidRDefault="00346C11" w:rsidP="00346C11">
      <w:pPr>
        <w:pStyle w:val="PL"/>
        <w:rPr>
          <w:snapToGrid w:val="0"/>
        </w:rPr>
      </w:pPr>
    </w:p>
    <w:p w14:paraId="06BFFDB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0E76464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A72ECF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5FA353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gNBDUConfigurationUpdate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AD79B1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gNBCUConfigurationUpdate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C66096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uEContextSetup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18400C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uEContextRelease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01D860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uEContextModification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7AC01A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uEContextModificationRequired</w:t>
      </w:r>
      <w:proofErr w:type="spellEnd"/>
      <w:r w:rsidRPr="00EA5FA7">
        <w:rPr>
          <w:snapToGrid w:val="0"/>
        </w:rPr>
        <w:tab/>
        <w:t>|</w:t>
      </w:r>
    </w:p>
    <w:p w14:paraId="1CC748B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writeReplaceWarning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43D7C6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pWSCancel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5DA792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gNBDUResourceCoordination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96678B4" w14:textId="77777777" w:rsidR="00346C11" w:rsidRPr="00FF7A2B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3B315953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bAPMappingConfiguration</w:t>
      </w:r>
      <w:proofErr w:type="spellEnd"/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6F3C8703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gNBDUResourceConfiguration</w:t>
      </w:r>
      <w:proofErr w:type="spellEnd"/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00147155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iABTNLAddressAllocation</w:t>
      </w:r>
      <w:proofErr w:type="spellEnd"/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2B4C8B71" w14:textId="77777777" w:rsidR="00346C11" w:rsidRPr="000F12C4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iABUPConfigurationUpdate</w:t>
      </w:r>
      <w:proofErr w:type="spellEnd"/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328E456B" w14:textId="77777777" w:rsidR="00346C11" w:rsidRDefault="00346C11" w:rsidP="00346C11">
      <w:pPr>
        <w:pStyle w:val="PL"/>
        <w:rPr>
          <w:snapToGrid w:val="0"/>
        </w:rPr>
      </w:pPr>
      <w:r w:rsidRPr="000F12C4">
        <w:rPr>
          <w:snapToGrid w:val="0"/>
        </w:rPr>
        <w:tab/>
      </w:r>
      <w:proofErr w:type="spellStart"/>
      <w:r w:rsidRPr="000F12C4">
        <w:rPr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1709F96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positioningMeasurementExchange</w:t>
      </w:r>
      <w:proofErr w:type="spellEnd"/>
      <w:r>
        <w:rPr>
          <w:snapToGrid w:val="0"/>
        </w:rPr>
        <w:tab/>
        <w:t>|</w:t>
      </w:r>
    </w:p>
    <w:p w14:paraId="74B1D4F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tRPInformationExchange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43B47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positioningInformationExchange</w:t>
      </w:r>
      <w:proofErr w:type="spellEnd"/>
      <w:r>
        <w:rPr>
          <w:snapToGrid w:val="0"/>
        </w:rPr>
        <w:tab/>
        <w:t>|</w:t>
      </w:r>
    </w:p>
    <w:p w14:paraId="716EFDA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055033" w14:textId="77777777" w:rsidR="00346C11" w:rsidRPr="00DA11D0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</w:t>
      </w:r>
      <w:proofErr w:type="spellStart"/>
      <w:r w:rsidRPr="001B1528">
        <w:rPr>
          <w:snapToGrid w:val="0"/>
        </w:rPr>
        <w:t>CIDMeasurementInitiation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48E28347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rPr>
          <w:snapToGrid w:val="0"/>
        </w:rPr>
        <w:t>broadcastContextSetup</w:t>
      </w:r>
      <w:proofErr w:type="spellEnd"/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34D310F6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rPr>
          <w:snapToGrid w:val="0"/>
        </w:rPr>
        <w:t>broadcastContextRelease</w:t>
      </w:r>
      <w:proofErr w:type="spellEnd"/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203E82DD" w14:textId="77777777" w:rsidR="00346C11" w:rsidRPr="00F85EA2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rPr>
          <w:snapToGrid w:val="0"/>
        </w:rPr>
        <w:t>broadcastContextModification</w:t>
      </w:r>
      <w:proofErr w:type="spellEnd"/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192F156E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multicastContextSetup</w:t>
      </w:r>
      <w:proofErr w:type="spellEnd"/>
      <w:r w:rsidRPr="00F85EA2">
        <w:tab/>
      </w:r>
      <w:r w:rsidRPr="00F85EA2">
        <w:tab/>
      </w:r>
      <w:r w:rsidRPr="00F85EA2">
        <w:tab/>
        <w:t>|</w:t>
      </w:r>
    </w:p>
    <w:p w14:paraId="3E55D8D4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multicastContextRelease</w:t>
      </w:r>
      <w:proofErr w:type="spellEnd"/>
      <w:r w:rsidRPr="00F85EA2">
        <w:tab/>
      </w:r>
      <w:r w:rsidRPr="00F85EA2">
        <w:tab/>
      </w:r>
      <w:r>
        <w:tab/>
      </w:r>
      <w:r w:rsidRPr="00F85EA2">
        <w:t>|</w:t>
      </w:r>
    </w:p>
    <w:p w14:paraId="7E6C1BDF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multicastContextModification</w:t>
      </w:r>
      <w:proofErr w:type="spellEnd"/>
      <w:r w:rsidRPr="00F85EA2">
        <w:tab/>
        <w:t>|</w:t>
      </w:r>
    </w:p>
    <w:p w14:paraId="14763892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multicastDistributionSetup</w:t>
      </w:r>
      <w:proofErr w:type="spellEnd"/>
      <w:r w:rsidRPr="00F85EA2">
        <w:tab/>
      </w:r>
      <w:r w:rsidRPr="00F85EA2">
        <w:tab/>
        <w:t>|</w:t>
      </w:r>
    </w:p>
    <w:p w14:paraId="1664E493" w14:textId="77777777" w:rsidR="00346C11" w:rsidRDefault="00346C11" w:rsidP="00346C11">
      <w:pPr>
        <w:pStyle w:val="PL"/>
        <w:rPr>
          <w:snapToGrid w:val="0"/>
        </w:rPr>
      </w:pPr>
      <w:r w:rsidRPr="00F85EA2">
        <w:tab/>
      </w:r>
      <w:proofErr w:type="spellStart"/>
      <w:r w:rsidRPr="00F85EA2">
        <w:t>multicastDistributionRelease</w:t>
      </w:r>
      <w:proofErr w:type="spellEnd"/>
      <w:r w:rsidRPr="00F85EA2">
        <w:tab/>
      </w:r>
      <w:r>
        <w:rPr>
          <w:snapToGrid w:val="0"/>
        </w:rPr>
        <w:t>|</w:t>
      </w:r>
    </w:p>
    <w:p w14:paraId="37A1A35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|</w:t>
      </w:r>
    </w:p>
    <w:p w14:paraId="4F03DC1B" w14:textId="77777777" w:rsidR="00346C11" w:rsidRPr="001165E5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pRSConfigurationExchange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621FC4AF" w14:textId="77777777" w:rsidR="00346C11" w:rsidRDefault="00346C11" w:rsidP="00346C11">
      <w:pPr>
        <w:pStyle w:val="PL"/>
        <w:rPr>
          <w:snapToGrid w:val="0"/>
        </w:rPr>
      </w:pPr>
      <w:r w:rsidRPr="001165E5">
        <w:rPr>
          <w:snapToGrid w:val="0"/>
        </w:rPr>
        <w:tab/>
      </w:r>
      <w:proofErr w:type="spellStart"/>
      <w:r w:rsidRPr="001165E5">
        <w:rPr>
          <w:snapToGrid w:val="0"/>
        </w:rPr>
        <w:t>measurementPreconfiguration</w:t>
      </w:r>
      <w:proofErr w:type="spellEnd"/>
      <w:r>
        <w:rPr>
          <w:snapToGrid w:val="0"/>
        </w:rPr>
        <w:tab/>
        <w:t>|</w:t>
      </w:r>
    </w:p>
    <w:p w14:paraId="77C95559" w14:textId="77777777" w:rsidR="00346C11" w:rsidRPr="00E53D3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timingSynchronisationStatus</w:t>
      </w:r>
      <w:proofErr w:type="spellEnd"/>
      <w:r w:rsidRPr="00E53D33">
        <w:rPr>
          <w:snapToGrid w:val="0"/>
        </w:rPr>
        <w:tab/>
        <w:t>|</w:t>
      </w:r>
    </w:p>
    <w:p w14:paraId="01DC2721" w14:textId="77777777" w:rsidR="00346C11" w:rsidRPr="00E53D33" w:rsidRDefault="00346C11" w:rsidP="00346C11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</w:r>
      <w:proofErr w:type="spellStart"/>
      <w:r w:rsidRPr="00E53D33">
        <w:rPr>
          <w:snapToGrid w:val="0"/>
        </w:rPr>
        <w:t>multicastContextNotification</w:t>
      </w:r>
      <w:proofErr w:type="spellEnd"/>
      <w:r w:rsidRPr="00E53D33">
        <w:rPr>
          <w:snapToGrid w:val="0"/>
        </w:rPr>
        <w:tab/>
        <w:t>|</w:t>
      </w:r>
    </w:p>
    <w:p w14:paraId="75D5D0C3" w14:textId="77777777" w:rsidR="00346C11" w:rsidRPr="00EA5FA7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</w:r>
      <w:proofErr w:type="spellStart"/>
      <w:r w:rsidRPr="00E53D33">
        <w:rPr>
          <w:snapToGrid w:val="0"/>
        </w:rPr>
        <w:t>multicastCommonConfiguration</w:t>
      </w:r>
      <w:proofErr w:type="spellEnd"/>
      <w:r w:rsidRPr="00E53D33">
        <w:rPr>
          <w:snapToGrid w:val="0"/>
        </w:rPr>
        <w:tab/>
      </w:r>
      <w:r w:rsidRPr="00EA5FA7">
        <w:rPr>
          <w:snapToGrid w:val="0"/>
        </w:rPr>
        <w:t>,</w:t>
      </w:r>
    </w:p>
    <w:p w14:paraId="26B6B66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A7FD3F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4F2DEE8" w14:textId="77777777" w:rsidR="00346C11" w:rsidRPr="00EA5FA7" w:rsidRDefault="00346C11" w:rsidP="00346C11">
      <w:pPr>
        <w:pStyle w:val="PL"/>
        <w:rPr>
          <w:snapToGrid w:val="0"/>
        </w:rPr>
      </w:pPr>
    </w:p>
    <w:p w14:paraId="145E24A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7AB0E13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errorIndication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EBE322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uEContextReleaseRequest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196331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dLRRCMessageTransfer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A33EDF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uLRRCMessageTransfer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53D4EC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uEInactivityNotification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C03587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privateMessage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766C8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initialULRRCMessageTransfer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D32DB1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systemInformationDelivery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30C8B3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3450F0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B5F326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pWSRestartIndication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E1C5FC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pWSFailureIndication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191F82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gNBDUStatusIndication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7EAD5B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rRCDeliveryReport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716125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</w:r>
      <w:proofErr w:type="spellStart"/>
      <w:r w:rsidRPr="00EA5FA7">
        <w:rPr>
          <w:snapToGrid w:val="0"/>
        </w:rPr>
        <w:t>networkAccessRateReduction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4C98DC9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</w:r>
      <w:proofErr w:type="spellStart"/>
      <w:r w:rsidRPr="00EA5FA7">
        <w:t>traceStart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13512220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</w:r>
      <w:proofErr w:type="spellStart"/>
      <w:r w:rsidRPr="00EA5FA7">
        <w:t>deactivateTrace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2A96F1C1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dUCURadioInformationTransfer</w:t>
      </w:r>
      <w:proofErr w:type="spellEnd"/>
      <w:r w:rsidRPr="00EA5FA7">
        <w:tab/>
      </w:r>
      <w:r w:rsidRPr="00EA5FA7">
        <w:tab/>
      </w:r>
      <w:r w:rsidRPr="00EA5FA7">
        <w:tab/>
        <w:t>|</w:t>
      </w:r>
    </w:p>
    <w:p w14:paraId="7BC54191" w14:textId="77777777" w:rsidR="00346C11" w:rsidRDefault="00346C11" w:rsidP="00346C11">
      <w:pPr>
        <w:pStyle w:val="PL"/>
      </w:pPr>
      <w:r w:rsidRPr="00EA5FA7">
        <w:tab/>
      </w:r>
      <w:proofErr w:type="spellStart"/>
      <w:r w:rsidRPr="00EA5FA7">
        <w:t>cUDURadioInformationTransfer</w:t>
      </w:r>
      <w:proofErr w:type="spellEnd"/>
      <w:r w:rsidRPr="00EA5FA7">
        <w:tab/>
      </w:r>
      <w:r w:rsidRPr="00EA5FA7">
        <w:tab/>
      </w:r>
      <w:r w:rsidRPr="00EA5FA7">
        <w:tab/>
      </w:r>
      <w:r>
        <w:t>|</w:t>
      </w:r>
    </w:p>
    <w:p w14:paraId="59714A51" w14:textId="77777777" w:rsidR="00346C11" w:rsidRDefault="00346C11" w:rsidP="00346C11">
      <w:pPr>
        <w:pStyle w:val="PL"/>
      </w:pPr>
      <w:r>
        <w:tab/>
      </w:r>
      <w:proofErr w:type="spellStart"/>
      <w:r w:rsidRPr="000838AE">
        <w:t>resourceStatusReporting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6A3CDBF7" w14:textId="77777777" w:rsidR="00346C11" w:rsidRDefault="00346C11" w:rsidP="00346C11">
      <w:pPr>
        <w:pStyle w:val="PL"/>
      </w:pPr>
      <w:r w:rsidRPr="00EA5FA7">
        <w:tab/>
      </w:r>
      <w:proofErr w:type="spellStart"/>
      <w:r>
        <w:rPr>
          <w:snapToGrid w:val="0"/>
        </w:rPr>
        <w:t>accessAndMobilityIndication</w:t>
      </w:r>
      <w:proofErr w:type="spellEnd"/>
      <w:r>
        <w:tab/>
      </w:r>
      <w:r>
        <w:tab/>
      </w:r>
      <w:r>
        <w:tab/>
      </w:r>
      <w:r>
        <w:tab/>
        <w:t>|</w:t>
      </w:r>
    </w:p>
    <w:p w14:paraId="3BCF8B11" w14:textId="77777777" w:rsidR="00346C11" w:rsidRDefault="00346C11" w:rsidP="00346C11">
      <w:pPr>
        <w:pStyle w:val="PL"/>
      </w:pPr>
      <w:r>
        <w:tab/>
      </w:r>
      <w:proofErr w:type="spellStart"/>
      <w:r>
        <w:t>referenceTimeInformationReportingControl</w:t>
      </w:r>
      <w:proofErr w:type="spellEnd"/>
      <w:r>
        <w:t>|</w:t>
      </w:r>
    </w:p>
    <w:p w14:paraId="2416DA14" w14:textId="77777777" w:rsidR="00346C11" w:rsidRDefault="00346C11" w:rsidP="00346C11">
      <w:pPr>
        <w:pStyle w:val="PL"/>
      </w:pPr>
      <w:r>
        <w:tab/>
      </w:r>
      <w:proofErr w:type="spellStart"/>
      <w:r>
        <w:t>referenceTimeInformationReport</w:t>
      </w:r>
      <w:proofErr w:type="spellEnd"/>
      <w:r>
        <w:tab/>
      </w:r>
      <w:r>
        <w:tab/>
      </w:r>
      <w:r>
        <w:tab/>
        <w:t>|</w:t>
      </w:r>
    </w:p>
    <w:p w14:paraId="1BB8EF02" w14:textId="77777777" w:rsidR="00346C11" w:rsidRDefault="00346C11" w:rsidP="00346C11">
      <w:pPr>
        <w:pStyle w:val="PL"/>
      </w:pPr>
      <w:r>
        <w:tab/>
      </w:r>
      <w:proofErr w:type="spellStart"/>
      <w:r>
        <w:t>accessSuccess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20B5ECFB" w14:textId="77777777" w:rsidR="00346C11" w:rsidRDefault="00346C11" w:rsidP="00346C11">
      <w:pPr>
        <w:pStyle w:val="PL"/>
      </w:pPr>
      <w:r w:rsidRPr="000C19B4">
        <w:rPr>
          <w:snapToGrid w:val="0"/>
        </w:rPr>
        <w:tab/>
      </w:r>
      <w:proofErr w:type="spellStart"/>
      <w:r w:rsidRPr="000C19B4">
        <w:rPr>
          <w:snapToGrid w:val="0"/>
        </w:rPr>
        <w:t>cellTrafficTrace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7E51171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positioningAssistanceInformationControl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|</w:t>
      </w:r>
    </w:p>
    <w:p w14:paraId="07EF0F1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positioningAssistanceInformationFeedback</w:t>
      </w:r>
      <w:proofErr w:type="spellEnd"/>
      <w:r>
        <w:rPr>
          <w:snapToGrid w:val="0"/>
        </w:rPr>
        <w:tab/>
        <w:t>|</w:t>
      </w:r>
    </w:p>
    <w:p w14:paraId="7922C17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positioningMeasurementReport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63EEF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positioningMeasurementAbort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D2FDD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positioningMeasurementFailureIndication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|</w:t>
      </w:r>
    </w:p>
    <w:p w14:paraId="2A616DA9" w14:textId="77777777" w:rsidR="00346C11" w:rsidRPr="00FC39A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C39A8">
        <w:rPr>
          <w:snapToGrid w:val="0"/>
        </w:rPr>
        <w:t>positioningMeasurementUpdate</w:t>
      </w:r>
      <w:proofErr w:type="spellEnd"/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76B8C196" w14:textId="77777777" w:rsidR="00346C11" w:rsidRPr="008C20F9" w:rsidRDefault="00346C11" w:rsidP="00346C11">
      <w:pPr>
        <w:pStyle w:val="PL"/>
        <w:rPr>
          <w:snapToGrid w:val="0"/>
        </w:rPr>
      </w:pPr>
      <w:r w:rsidRPr="00FC39A8">
        <w:rPr>
          <w:snapToGrid w:val="0"/>
        </w:rPr>
        <w:tab/>
      </w:r>
      <w:proofErr w:type="spellStart"/>
      <w:r w:rsidRPr="00FC39A8">
        <w:rPr>
          <w:snapToGrid w:val="0"/>
        </w:rPr>
        <w:t>positioningDeactivation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8E7857D" w14:textId="77777777" w:rsidR="00346C11" w:rsidRPr="008C20F9" w:rsidRDefault="00346C11" w:rsidP="00346C11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</w:t>
      </w:r>
      <w:proofErr w:type="spellStart"/>
      <w:r w:rsidRPr="008C20F9">
        <w:rPr>
          <w:snapToGrid w:val="0"/>
        </w:rPr>
        <w:t>CIDMeasurementFailureIndication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4F8D8C3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e-</w:t>
      </w:r>
      <w:proofErr w:type="spellStart"/>
      <w:r w:rsidRPr="008C20F9">
        <w:rPr>
          <w:snapToGrid w:val="0"/>
        </w:rPr>
        <w:t>CIDMeasurementReport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9A08E33" w14:textId="77777777" w:rsidR="00346C11" w:rsidRPr="00FC39A8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e-</w:t>
      </w:r>
      <w:proofErr w:type="spellStart"/>
      <w:r w:rsidRPr="008C20F9">
        <w:rPr>
          <w:snapToGrid w:val="0"/>
        </w:rPr>
        <w:t>CIDMeasurementTermination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F7C20CE" w14:textId="77777777" w:rsidR="00346C11" w:rsidRPr="00DA11D0" w:rsidRDefault="00346C11" w:rsidP="00346C11">
      <w:pPr>
        <w:pStyle w:val="PL"/>
      </w:pPr>
      <w:r w:rsidRPr="008C20F9">
        <w:rPr>
          <w:snapToGrid w:val="0"/>
        </w:rPr>
        <w:tab/>
      </w:r>
      <w:proofErr w:type="spellStart"/>
      <w:r w:rsidRPr="008C20F9">
        <w:rPr>
          <w:snapToGrid w:val="0"/>
        </w:rPr>
        <w:t>positioningInformationUpdate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6803565A" w14:textId="77777777" w:rsidR="00346C11" w:rsidRPr="00F85EA2" w:rsidRDefault="00346C11" w:rsidP="00346C11">
      <w:pPr>
        <w:pStyle w:val="PL"/>
      </w:pPr>
      <w:r w:rsidRPr="00DA11D0">
        <w:tab/>
      </w:r>
      <w:proofErr w:type="spellStart"/>
      <w:r w:rsidRPr="00DA11D0">
        <w:t>multicastGroupPaging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63149A87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b</w:t>
      </w:r>
      <w:r w:rsidRPr="00F85EA2">
        <w:rPr>
          <w:snapToGrid w:val="0"/>
        </w:rPr>
        <w:t>roadcastContextReleaseRequest</w:t>
      </w:r>
      <w:proofErr w:type="spellEnd"/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28791319" w14:textId="77777777" w:rsidR="00346C11" w:rsidRDefault="00346C11" w:rsidP="00346C11">
      <w:pPr>
        <w:pStyle w:val="PL"/>
        <w:rPr>
          <w:snapToGrid w:val="0"/>
        </w:rPr>
      </w:pPr>
      <w:r w:rsidRPr="00F85EA2">
        <w:tab/>
      </w:r>
      <w:proofErr w:type="spellStart"/>
      <w:r w:rsidRPr="00F85EA2">
        <w:t>multicastContextReleaseRequest</w:t>
      </w:r>
      <w:proofErr w:type="spellEnd"/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47DE68B1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pDCMeasurementReport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A633A7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pDCMeasurementTerminationCommand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BC7FF12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pDCMeasurementFailureIndication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290FC5B" w14:textId="77777777" w:rsidR="00346C11" w:rsidRPr="00036EE1" w:rsidRDefault="00346C11" w:rsidP="00346C11">
      <w:pPr>
        <w:pStyle w:val="PL"/>
        <w:rPr>
          <w:snapToGrid w:val="0"/>
        </w:rPr>
      </w:pPr>
      <w:r w:rsidRPr="00BD0994">
        <w:rPr>
          <w:snapToGrid w:val="0"/>
        </w:rPr>
        <w:tab/>
      </w:r>
      <w:proofErr w:type="spellStart"/>
      <w:r w:rsidRPr="00BD0994">
        <w:rPr>
          <w:snapToGrid w:val="0"/>
        </w:rPr>
        <w:t>measurementActivation</w:t>
      </w:r>
      <w:proofErr w:type="spellEnd"/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5F2DE5FB" w14:textId="77777777" w:rsidR="00346C1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</w:r>
      <w:proofErr w:type="spellStart"/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DCAD7D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2F8966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dUCUCellSwitchNotification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5AF19A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cUDUCellSwitchNotification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978F27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dUCUTAInformationTransfer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FA994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cUDUTAInformationTransfer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BD7B8D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qoEInformationTransferControl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DA43AF" w14:textId="77777777" w:rsidR="00346C11" w:rsidRDefault="00346C11" w:rsidP="00346C11">
      <w:pPr>
        <w:pStyle w:val="PL"/>
        <w:rPr>
          <w:snapToGrid w:val="0"/>
        </w:rPr>
      </w:pPr>
      <w:r w:rsidRPr="0044241E">
        <w:rPr>
          <w:snapToGrid w:val="0"/>
        </w:rPr>
        <w:tab/>
      </w:r>
      <w:proofErr w:type="spellStart"/>
      <w:r>
        <w:rPr>
          <w:snapToGrid w:val="0"/>
        </w:rPr>
        <w:t>rachIndication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>
        <w:rPr>
          <w:snapToGrid w:val="0"/>
        </w:rPr>
        <w:t>|</w:t>
      </w:r>
    </w:p>
    <w:p w14:paraId="0963399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timingSynchronisationStatusReport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A40A8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33AB64" w14:textId="77777777" w:rsidR="00346C11" w:rsidRPr="00E53D3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snapToGrid w:val="0"/>
        </w:rPr>
        <w:t>|</w:t>
      </w:r>
    </w:p>
    <w:p w14:paraId="7742DB7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broadcastTransportResourceRequest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AEA50A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dUCUAccessAndMobilityIndication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A24EA36" w14:textId="77777777" w:rsidR="00346C11" w:rsidRPr="00577CB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23B63">
        <w:rPr>
          <w:snapToGrid w:val="0"/>
        </w:rPr>
        <w:t>sRSInformationReservationNotification</w:t>
      </w:r>
      <w:proofErr w:type="spellEnd"/>
      <w:r w:rsidRPr="00577CBE">
        <w:rPr>
          <w:snapToGrid w:val="0"/>
        </w:rPr>
        <w:tab/>
      </w:r>
      <w:r w:rsidRPr="00577CBE">
        <w:rPr>
          <w:snapToGrid w:val="0"/>
        </w:rPr>
        <w:tab/>
        <w:t>|</w:t>
      </w:r>
    </w:p>
    <w:p w14:paraId="253A07C4" w14:textId="77777777" w:rsidR="00346C11" w:rsidRPr="00EA5FA7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ab/>
      </w:r>
      <w:proofErr w:type="spellStart"/>
      <w:r w:rsidRPr="00577CBE">
        <w:rPr>
          <w:snapToGrid w:val="0"/>
        </w:rPr>
        <w:t>cUDUMobilityInitiation</w:t>
      </w:r>
      <w:proofErr w:type="spellEnd"/>
      <w:r w:rsidRPr="00342AE1">
        <w:rPr>
          <w:snapToGrid w:val="0"/>
        </w:rPr>
        <w:t>,</w:t>
      </w:r>
    </w:p>
    <w:p w14:paraId="3E489E2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2E72D1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9BA4BD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AFC213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932F0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6A80A0C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A4955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C02C490" w14:textId="77777777" w:rsidR="00346C11" w:rsidRPr="00EA5FA7" w:rsidRDefault="00346C11" w:rsidP="00346C11">
      <w:pPr>
        <w:pStyle w:val="PL"/>
        <w:rPr>
          <w:snapToGrid w:val="0"/>
        </w:rPr>
      </w:pPr>
    </w:p>
    <w:p w14:paraId="513B8F7E" w14:textId="77777777" w:rsidR="00346C11" w:rsidRPr="00EA5FA7" w:rsidRDefault="00346C11" w:rsidP="00346C11">
      <w:pPr>
        <w:pStyle w:val="PL"/>
      </w:pPr>
      <w:r w:rsidRPr="00EA5FA7">
        <w:t>reset F1AP-ELEMENTARY-PROCEDURE ::= {</w:t>
      </w:r>
    </w:p>
    <w:p w14:paraId="74FCC40A" w14:textId="77777777" w:rsidR="00346C11" w:rsidRPr="00EA5FA7" w:rsidRDefault="00346C11" w:rsidP="00346C11">
      <w:pPr>
        <w:pStyle w:val="PL"/>
      </w:pPr>
      <w:r w:rsidRPr="00EA5FA7">
        <w:lastRenderedPageBreak/>
        <w:tab/>
        <w:t>INITIATING MESSAGE</w:t>
      </w:r>
      <w:r w:rsidRPr="00EA5FA7">
        <w:tab/>
      </w:r>
      <w:r w:rsidRPr="00EA5FA7">
        <w:tab/>
        <w:t>Reset</w:t>
      </w:r>
    </w:p>
    <w:p w14:paraId="1FF9A9B9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</w:r>
      <w:proofErr w:type="spellStart"/>
      <w:r w:rsidRPr="00EA5FA7">
        <w:t>ResetAcknowledge</w:t>
      </w:r>
      <w:proofErr w:type="spellEnd"/>
    </w:p>
    <w:p w14:paraId="47F0DBDF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id-Reset</w:t>
      </w:r>
    </w:p>
    <w:p w14:paraId="7E2FE6A7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EB0A369" w14:textId="77777777" w:rsidR="00346C11" w:rsidRPr="00EA5FA7" w:rsidRDefault="00346C11" w:rsidP="00346C11">
      <w:pPr>
        <w:pStyle w:val="PL"/>
      </w:pPr>
      <w:r w:rsidRPr="00EA5FA7">
        <w:t>}</w:t>
      </w:r>
    </w:p>
    <w:p w14:paraId="2979A7AC" w14:textId="77777777" w:rsidR="00346C11" w:rsidRPr="00EA5FA7" w:rsidRDefault="00346C11" w:rsidP="00346C11">
      <w:pPr>
        <w:pStyle w:val="PL"/>
      </w:pPr>
    </w:p>
    <w:p w14:paraId="3B2231A0" w14:textId="77777777" w:rsidR="00346C11" w:rsidRPr="00EA5FA7" w:rsidRDefault="00346C11" w:rsidP="00346C11">
      <w:pPr>
        <w:pStyle w:val="PL"/>
      </w:pPr>
      <w:r w:rsidRPr="00EA5FA7">
        <w:t>f1Setup F1AP-ELEMENTARY-PROCEDURE ::= {</w:t>
      </w:r>
    </w:p>
    <w:p w14:paraId="29D68D2F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F1SetupRequest</w:t>
      </w:r>
    </w:p>
    <w:p w14:paraId="26F3178C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F1SetupResponse</w:t>
      </w:r>
    </w:p>
    <w:p w14:paraId="56DB16AC" w14:textId="77777777" w:rsidR="00346C11" w:rsidRPr="00EA5FA7" w:rsidRDefault="00346C11" w:rsidP="00346C11">
      <w:pPr>
        <w:pStyle w:val="PL"/>
      </w:pPr>
      <w:r w:rsidRPr="00EA5FA7">
        <w:tab/>
        <w:t>UNSUCCESSFUL OUTCOME</w:t>
      </w:r>
      <w:r w:rsidRPr="00EA5FA7">
        <w:tab/>
        <w:t>F1SetupFailure</w:t>
      </w:r>
    </w:p>
    <w:p w14:paraId="2E01A2E5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id-F1Setup</w:t>
      </w:r>
    </w:p>
    <w:p w14:paraId="0FD2FFF0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CB15E60" w14:textId="77777777" w:rsidR="00346C11" w:rsidRPr="00EA5FA7" w:rsidRDefault="00346C11" w:rsidP="00346C11">
      <w:pPr>
        <w:pStyle w:val="PL"/>
      </w:pPr>
      <w:r w:rsidRPr="00EA5FA7">
        <w:t>}</w:t>
      </w:r>
    </w:p>
    <w:p w14:paraId="2B7E4797" w14:textId="77777777" w:rsidR="00346C11" w:rsidRPr="00EA5FA7" w:rsidRDefault="00346C11" w:rsidP="00346C11">
      <w:pPr>
        <w:pStyle w:val="PL"/>
      </w:pPr>
    </w:p>
    <w:p w14:paraId="268D46F8" w14:textId="77777777" w:rsidR="00346C11" w:rsidRPr="00EA5FA7" w:rsidRDefault="00346C11" w:rsidP="00346C11">
      <w:pPr>
        <w:pStyle w:val="PL"/>
      </w:pPr>
      <w:proofErr w:type="spellStart"/>
      <w:r w:rsidRPr="00EA5FA7">
        <w:t>gNBDUConfigurationUpdate</w:t>
      </w:r>
      <w:proofErr w:type="spellEnd"/>
      <w:r w:rsidRPr="00EA5FA7">
        <w:t xml:space="preserve"> F1AP-ELEMENTARY-PROCEDURE ::= {</w:t>
      </w:r>
    </w:p>
    <w:p w14:paraId="14E86D24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GNBDUConfigurationUpdate</w:t>
      </w:r>
      <w:proofErr w:type="spellEnd"/>
    </w:p>
    <w:p w14:paraId="33AFB7C6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</w:r>
      <w:proofErr w:type="spellStart"/>
      <w:r w:rsidRPr="00EA5FA7">
        <w:t>GNBDUConfigurationUpdateAcknowledge</w:t>
      </w:r>
      <w:proofErr w:type="spellEnd"/>
    </w:p>
    <w:p w14:paraId="7729FB85" w14:textId="77777777" w:rsidR="00346C11" w:rsidRPr="00EA5FA7" w:rsidRDefault="00346C11" w:rsidP="00346C11">
      <w:pPr>
        <w:pStyle w:val="PL"/>
      </w:pPr>
      <w:r w:rsidRPr="00EA5FA7">
        <w:tab/>
        <w:t>UNSUCCESSFUL OUTCOME</w:t>
      </w:r>
      <w:r w:rsidRPr="00EA5FA7">
        <w:tab/>
      </w:r>
      <w:proofErr w:type="spellStart"/>
      <w:r w:rsidRPr="00EA5FA7">
        <w:t>GNBDUConfigurationUpdateFailure</w:t>
      </w:r>
      <w:proofErr w:type="spellEnd"/>
    </w:p>
    <w:p w14:paraId="20A3204B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gNBDUConfigurationUpdate</w:t>
      </w:r>
      <w:proofErr w:type="spellEnd"/>
    </w:p>
    <w:p w14:paraId="2D1AA434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21A3940" w14:textId="77777777" w:rsidR="00346C11" w:rsidRPr="00EA5FA7" w:rsidRDefault="00346C11" w:rsidP="00346C11">
      <w:pPr>
        <w:pStyle w:val="PL"/>
      </w:pPr>
      <w:r w:rsidRPr="00EA5FA7">
        <w:t>}</w:t>
      </w:r>
    </w:p>
    <w:p w14:paraId="73134EB3" w14:textId="77777777" w:rsidR="00346C11" w:rsidRPr="00EA5FA7" w:rsidRDefault="00346C11" w:rsidP="00346C11">
      <w:pPr>
        <w:pStyle w:val="PL"/>
      </w:pPr>
    </w:p>
    <w:p w14:paraId="46BF0C02" w14:textId="77777777" w:rsidR="00346C11" w:rsidRPr="00EA5FA7" w:rsidRDefault="00346C11" w:rsidP="00346C11">
      <w:pPr>
        <w:pStyle w:val="PL"/>
      </w:pPr>
      <w:proofErr w:type="spellStart"/>
      <w:r w:rsidRPr="00EA5FA7">
        <w:t>gNBCUConfigurationUpdate</w:t>
      </w:r>
      <w:proofErr w:type="spellEnd"/>
      <w:r w:rsidRPr="00EA5FA7">
        <w:t xml:space="preserve"> F1AP-ELEMENTARY-PROCEDURE ::= {</w:t>
      </w:r>
    </w:p>
    <w:p w14:paraId="2A3C809E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GNBCUConfigurationUpdate</w:t>
      </w:r>
      <w:proofErr w:type="spellEnd"/>
    </w:p>
    <w:p w14:paraId="6E1F09B5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</w:r>
      <w:proofErr w:type="spellStart"/>
      <w:r w:rsidRPr="00EA5FA7">
        <w:t>GNBCUConfigurationUpdateAcknowledge</w:t>
      </w:r>
      <w:proofErr w:type="spellEnd"/>
    </w:p>
    <w:p w14:paraId="37C45C91" w14:textId="77777777" w:rsidR="00346C11" w:rsidRPr="00EA5FA7" w:rsidRDefault="00346C11" w:rsidP="00346C11">
      <w:pPr>
        <w:pStyle w:val="PL"/>
      </w:pPr>
      <w:r w:rsidRPr="00EA5FA7">
        <w:tab/>
        <w:t>UNSUCCESSFUL OUTCOME</w:t>
      </w:r>
      <w:r w:rsidRPr="00EA5FA7">
        <w:tab/>
      </w:r>
      <w:proofErr w:type="spellStart"/>
      <w:r w:rsidRPr="00EA5FA7">
        <w:t>GNBCUConfigurationUpdateFailure</w:t>
      </w:r>
      <w:proofErr w:type="spellEnd"/>
    </w:p>
    <w:p w14:paraId="031FEB3D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gNBCUConfigurationUpdate</w:t>
      </w:r>
      <w:proofErr w:type="spellEnd"/>
    </w:p>
    <w:p w14:paraId="7A903E5A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AB4EF92" w14:textId="77777777" w:rsidR="00346C11" w:rsidRPr="00EA5FA7" w:rsidRDefault="00346C11" w:rsidP="00346C11">
      <w:pPr>
        <w:pStyle w:val="PL"/>
      </w:pPr>
      <w:r w:rsidRPr="00EA5FA7">
        <w:t>}</w:t>
      </w:r>
    </w:p>
    <w:p w14:paraId="5A577B98" w14:textId="77777777" w:rsidR="00346C11" w:rsidRPr="00EA5FA7" w:rsidRDefault="00346C11" w:rsidP="00346C11">
      <w:pPr>
        <w:pStyle w:val="PL"/>
      </w:pPr>
    </w:p>
    <w:p w14:paraId="692D61F7" w14:textId="77777777" w:rsidR="00346C11" w:rsidRPr="00EA5FA7" w:rsidRDefault="00346C11" w:rsidP="00346C11">
      <w:pPr>
        <w:pStyle w:val="PL"/>
      </w:pPr>
      <w:proofErr w:type="spellStart"/>
      <w:r w:rsidRPr="00EA5FA7">
        <w:t>uEContextSetup</w:t>
      </w:r>
      <w:proofErr w:type="spellEnd"/>
      <w:r w:rsidRPr="00EA5FA7">
        <w:t xml:space="preserve"> F1AP-ELEMENTARY-PROCEDURE ::= {</w:t>
      </w:r>
    </w:p>
    <w:p w14:paraId="0D142237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UEContextSetupRequest</w:t>
      </w:r>
      <w:proofErr w:type="spellEnd"/>
    </w:p>
    <w:p w14:paraId="58715785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</w:r>
      <w:proofErr w:type="spellStart"/>
      <w:r w:rsidRPr="00EA5FA7">
        <w:t>UEContextSetupResponse</w:t>
      </w:r>
      <w:proofErr w:type="spellEnd"/>
    </w:p>
    <w:p w14:paraId="0F37645C" w14:textId="77777777" w:rsidR="00346C11" w:rsidRPr="00EA5FA7" w:rsidRDefault="00346C11" w:rsidP="00346C11">
      <w:pPr>
        <w:pStyle w:val="PL"/>
      </w:pPr>
      <w:r w:rsidRPr="00EA5FA7">
        <w:tab/>
        <w:t>UNSUCCESSFUL OUTCOME</w:t>
      </w:r>
      <w:r w:rsidRPr="00EA5FA7">
        <w:tab/>
      </w:r>
      <w:proofErr w:type="spellStart"/>
      <w:r w:rsidRPr="00EA5FA7">
        <w:t>UEContextSetupFailure</w:t>
      </w:r>
      <w:proofErr w:type="spellEnd"/>
    </w:p>
    <w:p w14:paraId="5B11C522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UEContextSetup</w:t>
      </w:r>
      <w:proofErr w:type="spellEnd"/>
    </w:p>
    <w:p w14:paraId="53C48D88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36766EA0" w14:textId="77777777" w:rsidR="00346C11" w:rsidRPr="00EA5FA7" w:rsidRDefault="00346C11" w:rsidP="00346C11">
      <w:pPr>
        <w:pStyle w:val="PL"/>
      </w:pPr>
      <w:r w:rsidRPr="00EA5FA7">
        <w:t>}</w:t>
      </w:r>
    </w:p>
    <w:p w14:paraId="787ED041" w14:textId="77777777" w:rsidR="00346C11" w:rsidRPr="00EA5FA7" w:rsidRDefault="00346C11" w:rsidP="00346C11">
      <w:pPr>
        <w:pStyle w:val="PL"/>
      </w:pPr>
    </w:p>
    <w:p w14:paraId="34084F8A" w14:textId="77777777" w:rsidR="00346C11" w:rsidRPr="00EA5FA7" w:rsidRDefault="00346C11" w:rsidP="00346C11">
      <w:pPr>
        <w:pStyle w:val="PL"/>
      </w:pPr>
      <w:proofErr w:type="spellStart"/>
      <w:r w:rsidRPr="00EA5FA7">
        <w:t>uEContextRelease</w:t>
      </w:r>
      <w:proofErr w:type="spellEnd"/>
      <w:r w:rsidRPr="00EA5FA7">
        <w:t xml:space="preserve"> F1AP-ELEMENTARY-PROCEDURE ::= {</w:t>
      </w:r>
    </w:p>
    <w:p w14:paraId="3DE039C6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UEContextReleaseCommand</w:t>
      </w:r>
      <w:proofErr w:type="spellEnd"/>
    </w:p>
    <w:p w14:paraId="5E153632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</w:r>
      <w:proofErr w:type="spellStart"/>
      <w:r w:rsidRPr="00EA5FA7">
        <w:t>UEContextReleaseComplete</w:t>
      </w:r>
      <w:proofErr w:type="spellEnd"/>
    </w:p>
    <w:p w14:paraId="6ECD1120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UEContextRelease</w:t>
      </w:r>
      <w:proofErr w:type="spellEnd"/>
    </w:p>
    <w:p w14:paraId="4C16E738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5B12D15" w14:textId="77777777" w:rsidR="00346C11" w:rsidRPr="00EA5FA7" w:rsidRDefault="00346C11" w:rsidP="00346C11">
      <w:pPr>
        <w:pStyle w:val="PL"/>
      </w:pPr>
      <w:r w:rsidRPr="00EA5FA7">
        <w:t>}</w:t>
      </w:r>
    </w:p>
    <w:p w14:paraId="191B3B06" w14:textId="77777777" w:rsidR="00346C11" w:rsidRPr="00EA5FA7" w:rsidRDefault="00346C11" w:rsidP="00346C11">
      <w:pPr>
        <w:pStyle w:val="PL"/>
      </w:pPr>
    </w:p>
    <w:p w14:paraId="44B41817" w14:textId="77777777" w:rsidR="00346C11" w:rsidRPr="00EA5FA7" w:rsidRDefault="00346C11" w:rsidP="00346C11">
      <w:pPr>
        <w:pStyle w:val="PL"/>
      </w:pPr>
      <w:proofErr w:type="spellStart"/>
      <w:r w:rsidRPr="00EA5FA7">
        <w:t>uEContextModification</w:t>
      </w:r>
      <w:proofErr w:type="spellEnd"/>
      <w:r w:rsidRPr="00EA5FA7">
        <w:t xml:space="preserve"> F1AP-ELEMENTARY-PROCEDURE ::= {</w:t>
      </w:r>
    </w:p>
    <w:p w14:paraId="4C0D0C10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UEContextModificationRequest</w:t>
      </w:r>
      <w:proofErr w:type="spellEnd"/>
    </w:p>
    <w:p w14:paraId="2B949642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</w:r>
      <w:proofErr w:type="spellStart"/>
      <w:r w:rsidRPr="00EA5FA7">
        <w:t>UEContextModificationResponse</w:t>
      </w:r>
      <w:proofErr w:type="spellEnd"/>
    </w:p>
    <w:p w14:paraId="7E5530A6" w14:textId="77777777" w:rsidR="00346C11" w:rsidRPr="00EA5FA7" w:rsidRDefault="00346C11" w:rsidP="00346C11">
      <w:pPr>
        <w:pStyle w:val="PL"/>
      </w:pPr>
      <w:r w:rsidRPr="00EA5FA7">
        <w:tab/>
        <w:t>UNSUCCESSFUL OUTCOME</w:t>
      </w:r>
      <w:r w:rsidRPr="00EA5FA7">
        <w:tab/>
      </w:r>
      <w:proofErr w:type="spellStart"/>
      <w:r w:rsidRPr="00EA5FA7">
        <w:t>UEContextModificationFailure</w:t>
      </w:r>
      <w:proofErr w:type="spellEnd"/>
    </w:p>
    <w:p w14:paraId="253845DF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UEContextModification</w:t>
      </w:r>
      <w:proofErr w:type="spellEnd"/>
    </w:p>
    <w:p w14:paraId="7ADD2F56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26DE058" w14:textId="77777777" w:rsidR="00346C11" w:rsidRPr="00EA5FA7" w:rsidRDefault="00346C11" w:rsidP="00346C11">
      <w:pPr>
        <w:pStyle w:val="PL"/>
      </w:pPr>
      <w:r w:rsidRPr="00EA5FA7">
        <w:t>}</w:t>
      </w:r>
    </w:p>
    <w:p w14:paraId="1C444B3D" w14:textId="77777777" w:rsidR="00346C11" w:rsidRPr="00EA5FA7" w:rsidRDefault="00346C11" w:rsidP="00346C11">
      <w:pPr>
        <w:pStyle w:val="PL"/>
      </w:pPr>
    </w:p>
    <w:p w14:paraId="030730A4" w14:textId="77777777" w:rsidR="00346C11" w:rsidRPr="00EA5FA7" w:rsidRDefault="00346C11" w:rsidP="00346C11">
      <w:pPr>
        <w:pStyle w:val="PL"/>
      </w:pPr>
      <w:proofErr w:type="spellStart"/>
      <w:r w:rsidRPr="00EA5FA7">
        <w:lastRenderedPageBreak/>
        <w:t>uEContextModificationRequired</w:t>
      </w:r>
      <w:proofErr w:type="spellEnd"/>
      <w:r w:rsidRPr="00EA5FA7">
        <w:t xml:space="preserve"> F1AP-ELEMENTARY-PROCEDURE ::= {</w:t>
      </w:r>
    </w:p>
    <w:p w14:paraId="45E1B003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UEContextModificationRequired</w:t>
      </w:r>
      <w:proofErr w:type="spellEnd"/>
    </w:p>
    <w:p w14:paraId="7E2A31EA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</w:r>
      <w:proofErr w:type="spellStart"/>
      <w:r w:rsidRPr="00EA5FA7">
        <w:t>UEContextModificationConfirm</w:t>
      </w:r>
      <w:proofErr w:type="spellEnd"/>
    </w:p>
    <w:p w14:paraId="33C9D226" w14:textId="77777777" w:rsidR="00346C11" w:rsidRPr="00EA5FA7" w:rsidRDefault="00346C11" w:rsidP="00346C11">
      <w:pPr>
        <w:pStyle w:val="PL"/>
      </w:pPr>
      <w:r w:rsidRPr="00EA5FA7">
        <w:tab/>
        <w:t>UNSUCCESSFUL OUTCOME</w:t>
      </w:r>
      <w:r w:rsidRPr="00EA5FA7">
        <w:tab/>
      </w:r>
      <w:proofErr w:type="spellStart"/>
      <w:r w:rsidRPr="00EA5FA7">
        <w:t>UEContextModificationRefuse</w:t>
      </w:r>
      <w:proofErr w:type="spellEnd"/>
    </w:p>
    <w:p w14:paraId="608FC442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UEContextModificationRequired</w:t>
      </w:r>
      <w:proofErr w:type="spellEnd"/>
    </w:p>
    <w:p w14:paraId="06690A9F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6C925CB" w14:textId="77777777" w:rsidR="00346C11" w:rsidRPr="00EA5FA7" w:rsidRDefault="00346C11" w:rsidP="00346C11">
      <w:pPr>
        <w:pStyle w:val="PL"/>
      </w:pPr>
      <w:r w:rsidRPr="00EA5FA7">
        <w:t>}</w:t>
      </w:r>
    </w:p>
    <w:p w14:paraId="6DBBA0C7" w14:textId="77777777" w:rsidR="00346C11" w:rsidRPr="00EA5FA7" w:rsidRDefault="00346C11" w:rsidP="00346C11">
      <w:pPr>
        <w:pStyle w:val="PL"/>
      </w:pPr>
    </w:p>
    <w:p w14:paraId="5213EFCC" w14:textId="77777777" w:rsidR="00346C11" w:rsidRPr="00EA5FA7" w:rsidRDefault="00346C11" w:rsidP="00346C11">
      <w:pPr>
        <w:pStyle w:val="PL"/>
      </w:pPr>
      <w:proofErr w:type="spellStart"/>
      <w:r w:rsidRPr="00EA5FA7">
        <w:t>writeReplaceWarning</w:t>
      </w:r>
      <w:proofErr w:type="spellEnd"/>
      <w:r w:rsidRPr="00EA5FA7">
        <w:t xml:space="preserve"> F1AP-ELEMENTARY-PROCEDURE ::= {</w:t>
      </w:r>
    </w:p>
    <w:p w14:paraId="61E3488A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WriteReplaceWarningRequest</w:t>
      </w:r>
      <w:proofErr w:type="spellEnd"/>
    </w:p>
    <w:p w14:paraId="6762B165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</w:r>
      <w:proofErr w:type="spellStart"/>
      <w:r w:rsidRPr="00EA5FA7">
        <w:t>WriteReplaceWarningResponse</w:t>
      </w:r>
      <w:proofErr w:type="spellEnd"/>
    </w:p>
    <w:p w14:paraId="503C52AC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WriteReplaceWarning</w:t>
      </w:r>
      <w:proofErr w:type="spellEnd"/>
    </w:p>
    <w:p w14:paraId="353C684D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697A2750" w14:textId="77777777" w:rsidR="00346C11" w:rsidRPr="00EA5FA7" w:rsidRDefault="00346C11" w:rsidP="00346C11">
      <w:pPr>
        <w:pStyle w:val="PL"/>
      </w:pPr>
      <w:r w:rsidRPr="00EA5FA7">
        <w:t>}</w:t>
      </w:r>
    </w:p>
    <w:p w14:paraId="0E4323FF" w14:textId="77777777" w:rsidR="00346C11" w:rsidRPr="00EA5FA7" w:rsidRDefault="00346C11" w:rsidP="00346C11">
      <w:pPr>
        <w:pStyle w:val="PL"/>
      </w:pPr>
    </w:p>
    <w:p w14:paraId="40C8B1BF" w14:textId="77777777" w:rsidR="00346C11" w:rsidRPr="00EA5FA7" w:rsidRDefault="00346C11" w:rsidP="00346C11">
      <w:pPr>
        <w:pStyle w:val="PL"/>
      </w:pPr>
      <w:proofErr w:type="spellStart"/>
      <w:r w:rsidRPr="00EA5FA7">
        <w:t>pWSCancel</w:t>
      </w:r>
      <w:proofErr w:type="spellEnd"/>
      <w:r w:rsidRPr="00EA5FA7">
        <w:t xml:space="preserve"> F1AP-ELEMENTARY-PROCEDURE ::= {</w:t>
      </w:r>
    </w:p>
    <w:p w14:paraId="6E57CA7F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PWSCancelRequest</w:t>
      </w:r>
      <w:proofErr w:type="spellEnd"/>
    </w:p>
    <w:p w14:paraId="3900495F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</w:r>
      <w:proofErr w:type="spellStart"/>
      <w:r w:rsidRPr="00EA5FA7">
        <w:t>PWSCancelResponse</w:t>
      </w:r>
      <w:proofErr w:type="spellEnd"/>
    </w:p>
    <w:p w14:paraId="5B0B9641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PWSCancel</w:t>
      </w:r>
      <w:proofErr w:type="spellEnd"/>
    </w:p>
    <w:p w14:paraId="66902629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314D7F9" w14:textId="77777777" w:rsidR="00346C11" w:rsidRPr="00EA5FA7" w:rsidRDefault="00346C11" w:rsidP="00346C11">
      <w:pPr>
        <w:pStyle w:val="PL"/>
      </w:pPr>
      <w:r w:rsidRPr="00EA5FA7">
        <w:t>}</w:t>
      </w:r>
    </w:p>
    <w:p w14:paraId="11AE4693" w14:textId="77777777" w:rsidR="00346C11" w:rsidRPr="00EA5FA7" w:rsidRDefault="00346C11" w:rsidP="00346C11">
      <w:pPr>
        <w:pStyle w:val="PL"/>
      </w:pPr>
    </w:p>
    <w:p w14:paraId="65D62415" w14:textId="77777777" w:rsidR="00346C11" w:rsidRPr="00EA5FA7" w:rsidRDefault="00346C11" w:rsidP="00346C11">
      <w:pPr>
        <w:pStyle w:val="PL"/>
      </w:pPr>
      <w:proofErr w:type="spellStart"/>
      <w:r w:rsidRPr="00EA5FA7">
        <w:t>errorIndication</w:t>
      </w:r>
      <w:proofErr w:type="spellEnd"/>
      <w:r w:rsidRPr="00EA5FA7">
        <w:t xml:space="preserve"> F1AP-ELEMENTARY-PROCEDURE ::= {</w:t>
      </w:r>
    </w:p>
    <w:p w14:paraId="633319AF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ErrorIndication</w:t>
      </w:r>
      <w:proofErr w:type="spellEnd"/>
    </w:p>
    <w:p w14:paraId="3A6D4988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ErrorIndication</w:t>
      </w:r>
      <w:proofErr w:type="spellEnd"/>
    </w:p>
    <w:p w14:paraId="0DAAC305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B085DC5" w14:textId="77777777" w:rsidR="00346C11" w:rsidRPr="00EA5FA7" w:rsidRDefault="00346C11" w:rsidP="00346C11">
      <w:pPr>
        <w:pStyle w:val="PL"/>
      </w:pPr>
      <w:r w:rsidRPr="00EA5FA7">
        <w:t>}</w:t>
      </w:r>
    </w:p>
    <w:p w14:paraId="3B024F4B" w14:textId="77777777" w:rsidR="00346C11" w:rsidRPr="00EA5FA7" w:rsidRDefault="00346C11" w:rsidP="00346C11">
      <w:pPr>
        <w:pStyle w:val="PL"/>
      </w:pPr>
    </w:p>
    <w:p w14:paraId="62A8CC7B" w14:textId="77777777" w:rsidR="00346C11" w:rsidRPr="00EA5FA7" w:rsidRDefault="00346C11" w:rsidP="00346C11">
      <w:pPr>
        <w:pStyle w:val="PL"/>
      </w:pPr>
      <w:proofErr w:type="spellStart"/>
      <w:r w:rsidRPr="00EA5FA7">
        <w:t>uEContextReleaseRequest</w:t>
      </w:r>
      <w:proofErr w:type="spellEnd"/>
      <w:r w:rsidRPr="00EA5FA7">
        <w:t xml:space="preserve"> F1AP-ELEMENTARY-PROCEDURE ::= {</w:t>
      </w:r>
    </w:p>
    <w:p w14:paraId="00B97B88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UEContextReleaseRequest</w:t>
      </w:r>
      <w:proofErr w:type="spellEnd"/>
    </w:p>
    <w:p w14:paraId="66C4B2A5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UEContextReleaseRequest</w:t>
      </w:r>
      <w:proofErr w:type="spellEnd"/>
    </w:p>
    <w:p w14:paraId="23066486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74B1BEE" w14:textId="77777777" w:rsidR="00346C11" w:rsidRPr="00EA5FA7" w:rsidRDefault="00346C11" w:rsidP="00346C11">
      <w:pPr>
        <w:pStyle w:val="PL"/>
      </w:pPr>
      <w:r w:rsidRPr="00EA5FA7">
        <w:t>}</w:t>
      </w:r>
    </w:p>
    <w:p w14:paraId="277B5C98" w14:textId="77777777" w:rsidR="00346C11" w:rsidRPr="00EA5FA7" w:rsidRDefault="00346C11" w:rsidP="00346C11">
      <w:pPr>
        <w:pStyle w:val="PL"/>
      </w:pPr>
    </w:p>
    <w:p w14:paraId="429BF29C" w14:textId="77777777" w:rsidR="00346C11" w:rsidRPr="00EA5FA7" w:rsidRDefault="00346C11" w:rsidP="00346C11">
      <w:pPr>
        <w:pStyle w:val="PL"/>
      </w:pPr>
    </w:p>
    <w:p w14:paraId="73B717C5" w14:textId="77777777" w:rsidR="00346C11" w:rsidRPr="00EA5FA7" w:rsidRDefault="00346C11" w:rsidP="00346C11">
      <w:pPr>
        <w:pStyle w:val="PL"/>
      </w:pPr>
      <w:proofErr w:type="spellStart"/>
      <w:r w:rsidRPr="00EA5FA7">
        <w:t>initialULRRCMessageTransfer</w:t>
      </w:r>
      <w:proofErr w:type="spellEnd"/>
      <w:r w:rsidRPr="00EA5FA7">
        <w:t xml:space="preserve"> F1AP-ELEMENTARY-PROCEDURE ::= {</w:t>
      </w:r>
    </w:p>
    <w:p w14:paraId="5217DD3F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InitialULRRCMessageTransfer</w:t>
      </w:r>
      <w:proofErr w:type="spellEnd"/>
    </w:p>
    <w:p w14:paraId="788F9D50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InitialULRRCMessageTransfer</w:t>
      </w:r>
      <w:proofErr w:type="spellEnd"/>
    </w:p>
    <w:p w14:paraId="389307B0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B9ACE10" w14:textId="77777777" w:rsidR="00346C11" w:rsidRPr="00EA5FA7" w:rsidRDefault="00346C11" w:rsidP="00346C11">
      <w:pPr>
        <w:pStyle w:val="PL"/>
      </w:pPr>
      <w:r w:rsidRPr="00EA5FA7">
        <w:t>}</w:t>
      </w:r>
    </w:p>
    <w:p w14:paraId="7CE047ED" w14:textId="77777777" w:rsidR="00346C11" w:rsidRPr="00EA5FA7" w:rsidRDefault="00346C11" w:rsidP="00346C11">
      <w:pPr>
        <w:pStyle w:val="PL"/>
      </w:pPr>
    </w:p>
    <w:p w14:paraId="433442B6" w14:textId="77777777" w:rsidR="00346C11" w:rsidRPr="00EA5FA7" w:rsidRDefault="00346C11" w:rsidP="00346C11">
      <w:pPr>
        <w:pStyle w:val="PL"/>
      </w:pPr>
      <w:proofErr w:type="spellStart"/>
      <w:r w:rsidRPr="00EA5FA7">
        <w:t>dLRRCMessageTransfer</w:t>
      </w:r>
      <w:proofErr w:type="spellEnd"/>
      <w:r w:rsidRPr="00EA5FA7">
        <w:t xml:space="preserve"> F1AP-ELEMENTARY-PROCEDURE ::= {</w:t>
      </w:r>
    </w:p>
    <w:p w14:paraId="46F02472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DLRRCMessageTransfer</w:t>
      </w:r>
      <w:proofErr w:type="spellEnd"/>
    </w:p>
    <w:p w14:paraId="05B30B93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DLRRCMessageTransfer</w:t>
      </w:r>
      <w:proofErr w:type="spellEnd"/>
    </w:p>
    <w:p w14:paraId="40CFB7EE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BD001C5" w14:textId="77777777" w:rsidR="00346C11" w:rsidRPr="00EA5FA7" w:rsidRDefault="00346C11" w:rsidP="00346C11">
      <w:pPr>
        <w:pStyle w:val="PL"/>
      </w:pPr>
      <w:r w:rsidRPr="00EA5FA7">
        <w:t>}</w:t>
      </w:r>
    </w:p>
    <w:p w14:paraId="75E0DA60" w14:textId="77777777" w:rsidR="00346C11" w:rsidRPr="00EA5FA7" w:rsidRDefault="00346C11" w:rsidP="00346C11">
      <w:pPr>
        <w:pStyle w:val="PL"/>
      </w:pPr>
    </w:p>
    <w:p w14:paraId="4E267FCC" w14:textId="77777777" w:rsidR="00346C11" w:rsidRPr="00EA5FA7" w:rsidRDefault="00346C11" w:rsidP="00346C11">
      <w:pPr>
        <w:pStyle w:val="PL"/>
      </w:pPr>
      <w:proofErr w:type="spellStart"/>
      <w:r w:rsidRPr="00EA5FA7">
        <w:t>uLRRCMessageTransfer</w:t>
      </w:r>
      <w:proofErr w:type="spellEnd"/>
      <w:r w:rsidRPr="00EA5FA7">
        <w:t xml:space="preserve"> F1AP-ELEMENTARY-PROCEDURE ::= {</w:t>
      </w:r>
    </w:p>
    <w:p w14:paraId="360196BE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ULRRCMessageTransfer</w:t>
      </w:r>
      <w:proofErr w:type="spellEnd"/>
    </w:p>
    <w:p w14:paraId="7600C47F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ULRRCMessageTransfer</w:t>
      </w:r>
      <w:proofErr w:type="spellEnd"/>
    </w:p>
    <w:p w14:paraId="167F354C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92C7383" w14:textId="77777777" w:rsidR="00346C11" w:rsidRPr="00EA5FA7" w:rsidRDefault="00346C11" w:rsidP="00346C11">
      <w:pPr>
        <w:pStyle w:val="PL"/>
      </w:pPr>
      <w:r w:rsidRPr="00EA5FA7">
        <w:t>}</w:t>
      </w:r>
    </w:p>
    <w:p w14:paraId="29582655" w14:textId="77777777" w:rsidR="00346C11" w:rsidRPr="00EA5FA7" w:rsidRDefault="00346C11" w:rsidP="00346C11">
      <w:pPr>
        <w:pStyle w:val="PL"/>
      </w:pPr>
    </w:p>
    <w:p w14:paraId="35C35822" w14:textId="77777777" w:rsidR="00346C11" w:rsidRPr="00EA5FA7" w:rsidRDefault="00346C11" w:rsidP="00346C11">
      <w:pPr>
        <w:pStyle w:val="PL"/>
      </w:pPr>
    </w:p>
    <w:p w14:paraId="2218CE3F" w14:textId="77777777" w:rsidR="00346C11" w:rsidRPr="00EA5FA7" w:rsidRDefault="00346C11" w:rsidP="00346C11">
      <w:pPr>
        <w:pStyle w:val="PL"/>
      </w:pPr>
      <w:proofErr w:type="spellStart"/>
      <w:r w:rsidRPr="00EA5FA7">
        <w:t>uEInactivityNotification</w:t>
      </w:r>
      <w:proofErr w:type="spellEnd"/>
      <w:r w:rsidRPr="00EA5FA7">
        <w:t xml:space="preserve">  F1AP-ELEMENTARY-PROCEDURE ::= {</w:t>
      </w:r>
    </w:p>
    <w:p w14:paraId="2CACFBB6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UEInactivityNotification</w:t>
      </w:r>
      <w:proofErr w:type="spellEnd"/>
    </w:p>
    <w:p w14:paraId="03415122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UEInactivityNotification</w:t>
      </w:r>
      <w:proofErr w:type="spellEnd"/>
    </w:p>
    <w:p w14:paraId="7BD23AEC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B2B6B11" w14:textId="77777777" w:rsidR="00346C11" w:rsidRPr="00EA5FA7" w:rsidRDefault="00346C11" w:rsidP="00346C11">
      <w:pPr>
        <w:pStyle w:val="PL"/>
      </w:pPr>
      <w:r w:rsidRPr="00EA5FA7">
        <w:t>}</w:t>
      </w:r>
    </w:p>
    <w:p w14:paraId="5BB75B58" w14:textId="77777777" w:rsidR="00346C11" w:rsidRPr="00EA5FA7" w:rsidRDefault="00346C11" w:rsidP="00346C11">
      <w:pPr>
        <w:pStyle w:val="PL"/>
      </w:pPr>
    </w:p>
    <w:p w14:paraId="24381596" w14:textId="77777777" w:rsidR="00346C11" w:rsidRPr="00EA5FA7" w:rsidRDefault="00346C11" w:rsidP="00346C11">
      <w:pPr>
        <w:pStyle w:val="PL"/>
      </w:pPr>
      <w:proofErr w:type="spellStart"/>
      <w:r w:rsidRPr="00EA5FA7">
        <w:t>gNBDUResourceCoordination</w:t>
      </w:r>
      <w:proofErr w:type="spellEnd"/>
      <w:r w:rsidRPr="00EA5FA7">
        <w:t xml:space="preserve"> F1AP-ELEMENTARY-PROCEDURE ::= {</w:t>
      </w:r>
    </w:p>
    <w:p w14:paraId="16A0F46F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GNBDUResourceCoordinationRequest</w:t>
      </w:r>
      <w:proofErr w:type="spellEnd"/>
    </w:p>
    <w:p w14:paraId="37CE111A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</w:r>
      <w:proofErr w:type="spellStart"/>
      <w:r w:rsidRPr="00EA5FA7">
        <w:t>GNBDUResourceCoordinationResponse</w:t>
      </w:r>
      <w:proofErr w:type="spellEnd"/>
    </w:p>
    <w:p w14:paraId="7772F6EC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GNBDUResourceCoordination</w:t>
      </w:r>
      <w:proofErr w:type="spellEnd"/>
    </w:p>
    <w:p w14:paraId="1077ABD5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A07B3AA" w14:textId="77777777" w:rsidR="00346C11" w:rsidRPr="00EA5FA7" w:rsidRDefault="00346C11" w:rsidP="00346C11">
      <w:pPr>
        <w:pStyle w:val="PL"/>
      </w:pPr>
      <w:r w:rsidRPr="00EA5FA7">
        <w:t>}</w:t>
      </w:r>
    </w:p>
    <w:p w14:paraId="74845DD1" w14:textId="77777777" w:rsidR="00346C11" w:rsidRPr="00EA5FA7" w:rsidRDefault="00346C11" w:rsidP="00346C11">
      <w:pPr>
        <w:pStyle w:val="PL"/>
      </w:pPr>
    </w:p>
    <w:p w14:paraId="15100BB2" w14:textId="77777777" w:rsidR="00346C11" w:rsidRPr="00EA5FA7" w:rsidRDefault="00346C11" w:rsidP="00346C11">
      <w:pPr>
        <w:pStyle w:val="PL"/>
      </w:pPr>
      <w:proofErr w:type="spellStart"/>
      <w:r w:rsidRPr="00EA5FA7">
        <w:t>privateMessage</w:t>
      </w:r>
      <w:proofErr w:type="spellEnd"/>
      <w:r w:rsidRPr="00EA5FA7">
        <w:t xml:space="preserve"> F1AP-ELEMENTARY-PROCEDURE ::= {</w:t>
      </w:r>
    </w:p>
    <w:p w14:paraId="239D6D61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PrivateMessage</w:t>
      </w:r>
      <w:proofErr w:type="spellEnd"/>
    </w:p>
    <w:p w14:paraId="6979E12D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privateMessage</w:t>
      </w:r>
      <w:proofErr w:type="spellEnd"/>
    </w:p>
    <w:p w14:paraId="03C06B5F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7E3BDD5" w14:textId="77777777" w:rsidR="00346C11" w:rsidRPr="00EA5FA7" w:rsidRDefault="00346C11" w:rsidP="00346C11">
      <w:pPr>
        <w:pStyle w:val="PL"/>
      </w:pPr>
      <w:r w:rsidRPr="00EA5FA7">
        <w:t>}</w:t>
      </w:r>
    </w:p>
    <w:p w14:paraId="46F64F33" w14:textId="77777777" w:rsidR="00346C11" w:rsidRPr="00EA5FA7" w:rsidRDefault="00346C11" w:rsidP="00346C11">
      <w:pPr>
        <w:pStyle w:val="PL"/>
      </w:pPr>
    </w:p>
    <w:p w14:paraId="7249218E" w14:textId="77777777" w:rsidR="00346C11" w:rsidRPr="00EA5FA7" w:rsidRDefault="00346C11" w:rsidP="00346C11">
      <w:pPr>
        <w:pStyle w:val="PL"/>
      </w:pPr>
      <w:proofErr w:type="spellStart"/>
      <w:r w:rsidRPr="00EA5FA7">
        <w:t>systemInformationDelivery</w:t>
      </w:r>
      <w:proofErr w:type="spellEnd"/>
      <w:r w:rsidRPr="00EA5FA7">
        <w:t xml:space="preserve"> F1AP-ELEMENTARY-PROCEDURE ::= {</w:t>
      </w:r>
    </w:p>
    <w:p w14:paraId="7A99301B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SystemInformationDeliveryCommand</w:t>
      </w:r>
      <w:proofErr w:type="spellEnd"/>
    </w:p>
    <w:p w14:paraId="61D76ED2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SystemInformationDeliveryCommand</w:t>
      </w:r>
      <w:proofErr w:type="spellEnd"/>
    </w:p>
    <w:p w14:paraId="20C3679A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36A3559" w14:textId="77777777" w:rsidR="00346C11" w:rsidRPr="00EA5FA7" w:rsidRDefault="00346C11" w:rsidP="00346C11">
      <w:pPr>
        <w:pStyle w:val="PL"/>
      </w:pPr>
      <w:r w:rsidRPr="00EA5FA7">
        <w:t>}</w:t>
      </w:r>
    </w:p>
    <w:p w14:paraId="1C8D45DD" w14:textId="77777777" w:rsidR="00346C11" w:rsidRPr="00EA5FA7" w:rsidRDefault="00346C11" w:rsidP="00346C11">
      <w:pPr>
        <w:pStyle w:val="PL"/>
      </w:pPr>
    </w:p>
    <w:p w14:paraId="72BE0167" w14:textId="77777777" w:rsidR="00346C11" w:rsidRPr="00EA5FA7" w:rsidRDefault="00346C11" w:rsidP="00346C11">
      <w:pPr>
        <w:pStyle w:val="PL"/>
      </w:pPr>
    </w:p>
    <w:p w14:paraId="7E48CF9D" w14:textId="77777777" w:rsidR="00346C11" w:rsidRPr="00EA5FA7" w:rsidRDefault="00346C11" w:rsidP="00346C11">
      <w:pPr>
        <w:pStyle w:val="PL"/>
      </w:pPr>
      <w:r w:rsidRPr="00EA5FA7">
        <w:t>paging F1AP-ELEMENTARY-PROCEDURE ::= {</w:t>
      </w:r>
    </w:p>
    <w:p w14:paraId="4A51BC56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Paging</w:t>
      </w:r>
    </w:p>
    <w:p w14:paraId="3CB30449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id-Paging</w:t>
      </w:r>
    </w:p>
    <w:p w14:paraId="3AB84494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A2BB65C" w14:textId="77777777" w:rsidR="00346C11" w:rsidRPr="00EA5FA7" w:rsidRDefault="00346C11" w:rsidP="00346C11">
      <w:pPr>
        <w:pStyle w:val="PL"/>
      </w:pPr>
      <w:r w:rsidRPr="00EA5FA7">
        <w:t>}</w:t>
      </w:r>
    </w:p>
    <w:p w14:paraId="09FFC409" w14:textId="77777777" w:rsidR="00346C11" w:rsidRPr="00EA5FA7" w:rsidRDefault="00346C11" w:rsidP="00346C11">
      <w:pPr>
        <w:pStyle w:val="PL"/>
      </w:pPr>
    </w:p>
    <w:p w14:paraId="3410543A" w14:textId="77777777" w:rsidR="00346C11" w:rsidRPr="00EA5FA7" w:rsidRDefault="00346C11" w:rsidP="00346C11">
      <w:pPr>
        <w:pStyle w:val="PL"/>
      </w:pPr>
      <w:r w:rsidRPr="00EA5FA7">
        <w:t>notify F1AP-ELEMENTARY-PROCEDURE ::= {</w:t>
      </w:r>
    </w:p>
    <w:p w14:paraId="717C0F6E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Notify</w:t>
      </w:r>
    </w:p>
    <w:p w14:paraId="3F68F169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id-Notify</w:t>
      </w:r>
    </w:p>
    <w:p w14:paraId="38022C20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6639F71" w14:textId="77777777" w:rsidR="00346C11" w:rsidRPr="00EA5FA7" w:rsidRDefault="00346C11" w:rsidP="00346C11">
      <w:pPr>
        <w:pStyle w:val="PL"/>
      </w:pPr>
      <w:r w:rsidRPr="00EA5FA7">
        <w:t>}</w:t>
      </w:r>
    </w:p>
    <w:p w14:paraId="76E88764" w14:textId="77777777" w:rsidR="00346C11" w:rsidRPr="00EA5FA7" w:rsidRDefault="00346C11" w:rsidP="00346C11">
      <w:pPr>
        <w:pStyle w:val="PL"/>
      </w:pPr>
    </w:p>
    <w:p w14:paraId="519F0342" w14:textId="77777777" w:rsidR="00346C11" w:rsidRPr="00EA5FA7" w:rsidRDefault="00346C11" w:rsidP="00346C11">
      <w:pPr>
        <w:pStyle w:val="PL"/>
      </w:pPr>
      <w:proofErr w:type="spellStart"/>
      <w:r w:rsidRPr="00EA5FA7">
        <w:t>networkAccessRateReduction</w:t>
      </w:r>
      <w:proofErr w:type="spellEnd"/>
      <w:r w:rsidRPr="00EA5FA7">
        <w:t xml:space="preserve"> F1AP-ELEMENTARY-PROCEDURE ::= {</w:t>
      </w:r>
    </w:p>
    <w:p w14:paraId="5C4CE599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NetworkAccessRateReduction</w:t>
      </w:r>
      <w:proofErr w:type="spellEnd"/>
    </w:p>
    <w:p w14:paraId="0D110AA2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NetworkAccessRateReduction</w:t>
      </w:r>
      <w:proofErr w:type="spellEnd"/>
    </w:p>
    <w:p w14:paraId="61D1997A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0F9D91A" w14:textId="77777777" w:rsidR="00346C11" w:rsidRPr="00EA5FA7" w:rsidRDefault="00346C11" w:rsidP="00346C11">
      <w:pPr>
        <w:pStyle w:val="PL"/>
      </w:pPr>
      <w:r w:rsidRPr="00EA5FA7">
        <w:t>}</w:t>
      </w:r>
    </w:p>
    <w:p w14:paraId="4C0A96FB" w14:textId="77777777" w:rsidR="00346C11" w:rsidRPr="00EA5FA7" w:rsidRDefault="00346C11" w:rsidP="00346C11">
      <w:pPr>
        <w:pStyle w:val="PL"/>
      </w:pPr>
    </w:p>
    <w:p w14:paraId="4D4F0189" w14:textId="77777777" w:rsidR="00346C11" w:rsidRPr="00EA5FA7" w:rsidRDefault="00346C11" w:rsidP="00346C11">
      <w:pPr>
        <w:pStyle w:val="PL"/>
      </w:pPr>
    </w:p>
    <w:p w14:paraId="6AFAC340" w14:textId="77777777" w:rsidR="00346C11" w:rsidRPr="00EA5FA7" w:rsidRDefault="00346C11" w:rsidP="00346C11">
      <w:pPr>
        <w:pStyle w:val="PL"/>
      </w:pPr>
      <w:proofErr w:type="spellStart"/>
      <w:r w:rsidRPr="00EA5FA7">
        <w:t>pWSRestartIndication</w:t>
      </w:r>
      <w:proofErr w:type="spellEnd"/>
      <w:r w:rsidRPr="00EA5FA7">
        <w:t xml:space="preserve"> F1AP-ELEMENTARY-PROCEDURE ::= {</w:t>
      </w:r>
    </w:p>
    <w:p w14:paraId="31217054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PWSRestartIndication</w:t>
      </w:r>
      <w:proofErr w:type="spellEnd"/>
    </w:p>
    <w:p w14:paraId="6ADF0694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PWSRestartIndication</w:t>
      </w:r>
      <w:proofErr w:type="spellEnd"/>
    </w:p>
    <w:p w14:paraId="090C4139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62ED916" w14:textId="77777777" w:rsidR="00346C11" w:rsidRPr="00EA5FA7" w:rsidRDefault="00346C11" w:rsidP="00346C11">
      <w:pPr>
        <w:pStyle w:val="PL"/>
      </w:pPr>
      <w:r w:rsidRPr="00EA5FA7">
        <w:t>}</w:t>
      </w:r>
    </w:p>
    <w:p w14:paraId="3E4AEF5E" w14:textId="77777777" w:rsidR="00346C11" w:rsidRPr="00EA5FA7" w:rsidRDefault="00346C11" w:rsidP="00346C11">
      <w:pPr>
        <w:pStyle w:val="PL"/>
      </w:pPr>
    </w:p>
    <w:p w14:paraId="5BCDC2D6" w14:textId="77777777" w:rsidR="00346C11" w:rsidRPr="00EA5FA7" w:rsidRDefault="00346C11" w:rsidP="00346C11">
      <w:pPr>
        <w:pStyle w:val="PL"/>
      </w:pPr>
      <w:proofErr w:type="spellStart"/>
      <w:r w:rsidRPr="00EA5FA7">
        <w:t>pWSFailureIndication</w:t>
      </w:r>
      <w:proofErr w:type="spellEnd"/>
      <w:r w:rsidRPr="00EA5FA7">
        <w:t xml:space="preserve"> F1AP-ELEMENTARY-PROCEDURE ::= {</w:t>
      </w:r>
    </w:p>
    <w:p w14:paraId="7FB875D6" w14:textId="77777777" w:rsidR="00346C11" w:rsidRPr="00EA5FA7" w:rsidRDefault="00346C11" w:rsidP="00346C11">
      <w:pPr>
        <w:pStyle w:val="PL"/>
      </w:pPr>
      <w:r w:rsidRPr="00EA5FA7">
        <w:lastRenderedPageBreak/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PWSFailureIndication</w:t>
      </w:r>
      <w:proofErr w:type="spellEnd"/>
    </w:p>
    <w:p w14:paraId="628D9ABC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PWSFailureIndication</w:t>
      </w:r>
      <w:proofErr w:type="spellEnd"/>
    </w:p>
    <w:p w14:paraId="6D761235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5A57B61" w14:textId="77777777" w:rsidR="00346C11" w:rsidRPr="00EA5FA7" w:rsidRDefault="00346C11" w:rsidP="00346C11">
      <w:pPr>
        <w:pStyle w:val="PL"/>
      </w:pPr>
      <w:r w:rsidRPr="00EA5FA7">
        <w:t>}</w:t>
      </w:r>
    </w:p>
    <w:p w14:paraId="187B2975" w14:textId="77777777" w:rsidR="00346C11" w:rsidRPr="00EA5FA7" w:rsidRDefault="00346C11" w:rsidP="00346C11">
      <w:pPr>
        <w:pStyle w:val="PL"/>
      </w:pPr>
    </w:p>
    <w:p w14:paraId="47F23296" w14:textId="77777777" w:rsidR="00346C11" w:rsidRPr="00EA5FA7" w:rsidRDefault="00346C11" w:rsidP="00346C11">
      <w:pPr>
        <w:pStyle w:val="PL"/>
      </w:pPr>
      <w:proofErr w:type="spellStart"/>
      <w:r w:rsidRPr="00EA5FA7">
        <w:t>gNBDUStatusIndication</w:t>
      </w:r>
      <w:proofErr w:type="spellEnd"/>
      <w:r w:rsidRPr="00EA5FA7">
        <w:t xml:space="preserve"> </w:t>
      </w:r>
      <w:r w:rsidRPr="00EA5FA7">
        <w:tab/>
        <w:t>F1AP-ELEMENTARY-PROCEDURE ::= {</w:t>
      </w:r>
    </w:p>
    <w:p w14:paraId="318B9077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GNBDUStatusIndication</w:t>
      </w:r>
      <w:proofErr w:type="spellEnd"/>
    </w:p>
    <w:p w14:paraId="5231F541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GNBDUStatusIndication</w:t>
      </w:r>
      <w:proofErr w:type="spellEnd"/>
    </w:p>
    <w:p w14:paraId="619A9827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2CBEC55" w14:textId="77777777" w:rsidR="00346C11" w:rsidRPr="00EA5FA7" w:rsidRDefault="00346C11" w:rsidP="00346C11">
      <w:pPr>
        <w:pStyle w:val="PL"/>
      </w:pPr>
      <w:r w:rsidRPr="00EA5FA7">
        <w:t>}</w:t>
      </w:r>
    </w:p>
    <w:p w14:paraId="64363C63" w14:textId="77777777" w:rsidR="00346C11" w:rsidRPr="00EA5FA7" w:rsidRDefault="00346C11" w:rsidP="00346C11">
      <w:pPr>
        <w:pStyle w:val="PL"/>
      </w:pPr>
    </w:p>
    <w:p w14:paraId="0FB7950F" w14:textId="77777777" w:rsidR="00346C11" w:rsidRPr="00EA5FA7" w:rsidRDefault="00346C11" w:rsidP="00346C11">
      <w:pPr>
        <w:pStyle w:val="PL"/>
      </w:pPr>
    </w:p>
    <w:p w14:paraId="10DE2AEE" w14:textId="77777777" w:rsidR="00346C11" w:rsidRPr="00EA5FA7" w:rsidRDefault="00346C11" w:rsidP="00346C11">
      <w:pPr>
        <w:pStyle w:val="PL"/>
      </w:pPr>
      <w:proofErr w:type="spellStart"/>
      <w:r w:rsidRPr="00EA5FA7">
        <w:t>rRCDeliveryReport</w:t>
      </w:r>
      <w:proofErr w:type="spellEnd"/>
      <w:r w:rsidRPr="00EA5FA7">
        <w:t xml:space="preserve"> F1AP-ELEMENTARY-PROCEDURE ::= {</w:t>
      </w:r>
    </w:p>
    <w:p w14:paraId="3621B511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RRCDeliveryReport</w:t>
      </w:r>
      <w:proofErr w:type="spellEnd"/>
    </w:p>
    <w:p w14:paraId="462C2764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RRCDeliveryReport</w:t>
      </w:r>
      <w:proofErr w:type="spellEnd"/>
    </w:p>
    <w:p w14:paraId="26EFF57B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EA93477" w14:textId="77777777" w:rsidR="00346C11" w:rsidRPr="00EA5FA7" w:rsidRDefault="00346C11" w:rsidP="00346C11">
      <w:pPr>
        <w:pStyle w:val="PL"/>
      </w:pPr>
      <w:r w:rsidRPr="00EA5FA7">
        <w:t>}</w:t>
      </w:r>
    </w:p>
    <w:p w14:paraId="1C4EAFB2" w14:textId="77777777" w:rsidR="00346C11" w:rsidRPr="00EA5FA7" w:rsidRDefault="00346C11" w:rsidP="00346C11">
      <w:pPr>
        <w:pStyle w:val="PL"/>
      </w:pPr>
    </w:p>
    <w:p w14:paraId="11B6F9D0" w14:textId="77777777" w:rsidR="00346C11" w:rsidRPr="00EA5FA7" w:rsidRDefault="00346C11" w:rsidP="00346C11">
      <w:pPr>
        <w:pStyle w:val="PL"/>
      </w:pPr>
      <w:r w:rsidRPr="00EA5FA7">
        <w:t>f1Removal F1AP-ELEMENTARY-PROCEDURE ::= {</w:t>
      </w:r>
    </w:p>
    <w:p w14:paraId="339A523E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F1RemovalRequest</w:t>
      </w:r>
    </w:p>
    <w:p w14:paraId="4251D869" w14:textId="77777777" w:rsidR="00346C11" w:rsidRPr="00EA5FA7" w:rsidRDefault="00346C11" w:rsidP="00346C11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F1RemovalResponse</w:t>
      </w:r>
    </w:p>
    <w:p w14:paraId="58E7FD59" w14:textId="77777777" w:rsidR="00346C11" w:rsidRPr="00EA5FA7" w:rsidRDefault="00346C11" w:rsidP="00346C11">
      <w:pPr>
        <w:pStyle w:val="PL"/>
      </w:pPr>
      <w:r w:rsidRPr="00EA5FA7">
        <w:tab/>
        <w:t>UNSUCCESSFUL OUTCOME</w:t>
      </w:r>
      <w:r w:rsidRPr="00EA5FA7">
        <w:tab/>
        <w:t>F1RemovalFailure</w:t>
      </w:r>
    </w:p>
    <w:p w14:paraId="56EF2AEE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id-F1Removal</w:t>
      </w:r>
    </w:p>
    <w:p w14:paraId="304EC002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828D482" w14:textId="77777777" w:rsidR="00346C11" w:rsidRPr="00EA5FA7" w:rsidRDefault="00346C11" w:rsidP="00346C11">
      <w:pPr>
        <w:pStyle w:val="PL"/>
      </w:pPr>
      <w:r w:rsidRPr="00EA5FA7">
        <w:t>}</w:t>
      </w:r>
    </w:p>
    <w:p w14:paraId="316D5984" w14:textId="77777777" w:rsidR="00346C11" w:rsidRPr="00EA5FA7" w:rsidRDefault="00346C11" w:rsidP="00346C11">
      <w:pPr>
        <w:pStyle w:val="PL"/>
      </w:pPr>
    </w:p>
    <w:p w14:paraId="4B0FF212" w14:textId="77777777" w:rsidR="00346C11" w:rsidRPr="00EA5FA7" w:rsidRDefault="00346C11" w:rsidP="00346C11">
      <w:pPr>
        <w:pStyle w:val="PL"/>
      </w:pPr>
      <w:proofErr w:type="spellStart"/>
      <w:r w:rsidRPr="00EA5FA7">
        <w:t>traceStart</w:t>
      </w:r>
      <w:proofErr w:type="spellEnd"/>
      <w:r w:rsidRPr="00EA5FA7">
        <w:t xml:space="preserve"> F1AP-ELEMENTARY-PROCEDURE ::= {</w:t>
      </w:r>
    </w:p>
    <w:p w14:paraId="3DC68391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TraceStart</w:t>
      </w:r>
      <w:proofErr w:type="spellEnd"/>
    </w:p>
    <w:p w14:paraId="03B22227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TraceStart</w:t>
      </w:r>
      <w:proofErr w:type="spellEnd"/>
    </w:p>
    <w:p w14:paraId="63D4E8CA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9F3772E" w14:textId="77777777" w:rsidR="00346C11" w:rsidRPr="00EA5FA7" w:rsidRDefault="00346C11" w:rsidP="00346C11">
      <w:pPr>
        <w:pStyle w:val="PL"/>
      </w:pPr>
      <w:r w:rsidRPr="00EA5FA7">
        <w:t>}</w:t>
      </w:r>
    </w:p>
    <w:p w14:paraId="0C300BD6" w14:textId="77777777" w:rsidR="00346C11" w:rsidRPr="00EA5FA7" w:rsidRDefault="00346C11" w:rsidP="00346C11">
      <w:pPr>
        <w:pStyle w:val="PL"/>
      </w:pPr>
    </w:p>
    <w:p w14:paraId="2A42C86A" w14:textId="77777777" w:rsidR="00346C11" w:rsidRPr="00EA5FA7" w:rsidRDefault="00346C11" w:rsidP="00346C11">
      <w:pPr>
        <w:pStyle w:val="PL"/>
      </w:pPr>
      <w:proofErr w:type="spellStart"/>
      <w:r w:rsidRPr="00EA5FA7">
        <w:t>deactivateTrace</w:t>
      </w:r>
      <w:proofErr w:type="spellEnd"/>
      <w:r w:rsidRPr="00EA5FA7">
        <w:t xml:space="preserve"> F1AP-ELEMENTARY-PROCEDURE ::= {</w:t>
      </w:r>
    </w:p>
    <w:p w14:paraId="5F0F62C6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DeactivateTrace</w:t>
      </w:r>
      <w:proofErr w:type="spellEnd"/>
    </w:p>
    <w:p w14:paraId="6C4D1EB8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DeactivateTrace</w:t>
      </w:r>
      <w:proofErr w:type="spellEnd"/>
    </w:p>
    <w:p w14:paraId="65A05C0C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3F82514" w14:textId="77777777" w:rsidR="00346C11" w:rsidRPr="00EA5FA7" w:rsidRDefault="00346C11" w:rsidP="00346C11">
      <w:pPr>
        <w:pStyle w:val="PL"/>
      </w:pPr>
      <w:r w:rsidRPr="00EA5FA7">
        <w:t>}</w:t>
      </w:r>
    </w:p>
    <w:p w14:paraId="71B35F9B" w14:textId="77777777" w:rsidR="00346C11" w:rsidRPr="00EA5FA7" w:rsidRDefault="00346C11" w:rsidP="00346C11">
      <w:pPr>
        <w:pStyle w:val="PL"/>
      </w:pPr>
    </w:p>
    <w:p w14:paraId="0967BA5E" w14:textId="77777777" w:rsidR="00346C11" w:rsidRPr="00EA5FA7" w:rsidRDefault="00346C11" w:rsidP="00346C11">
      <w:pPr>
        <w:pStyle w:val="PL"/>
      </w:pPr>
      <w:proofErr w:type="spellStart"/>
      <w:r w:rsidRPr="00EA5FA7">
        <w:t>dUCURadioInformationTransfer</w:t>
      </w:r>
      <w:proofErr w:type="spellEnd"/>
      <w:r w:rsidRPr="00EA5FA7">
        <w:t xml:space="preserve"> F1AP-ELEMENTARY-PROCEDURE ::= {</w:t>
      </w:r>
    </w:p>
    <w:p w14:paraId="6B6561C4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DUCURadioInformationTransfer</w:t>
      </w:r>
      <w:proofErr w:type="spellEnd"/>
    </w:p>
    <w:p w14:paraId="2B649032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DUCURadioInformationTransfer</w:t>
      </w:r>
      <w:proofErr w:type="spellEnd"/>
    </w:p>
    <w:p w14:paraId="4BFC8888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20EB65A" w14:textId="77777777" w:rsidR="00346C11" w:rsidRPr="00EA5FA7" w:rsidRDefault="00346C11" w:rsidP="00346C11">
      <w:pPr>
        <w:pStyle w:val="PL"/>
      </w:pPr>
      <w:r w:rsidRPr="00EA5FA7">
        <w:t>}</w:t>
      </w:r>
    </w:p>
    <w:p w14:paraId="79767894" w14:textId="77777777" w:rsidR="00346C11" w:rsidRPr="00EA5FA7" w:rsidRDefault="00346C11" w:rsidP="00346C11">
      <w:pPr>
        <w:pStyle w:val="PL"/>
      </w:pPr>
    </w:p>
    <w:p w14:paraId="50FCB675" w14:textId="77777777" w:rsidR="00346C11" w:rsidRPr="00EA5FA7" w:rsidRDefault="00346C11" w:rsidP="00346C11">
      <w:pPr>
        <w:pStyle w:val="PL"/>
      </w:pPr>
      <w:proofErr w:type="spellStart"/>
      <w:r w:rsidRPr="00EA5FA7">
        <w:t>cUDURadioInformationTransfer</w:t>
      </w:r>
      <w:proofErr w:type="spellEnd"/>
      <w:r w:rsidRPr="00EA5FA7">
        <w:t xml:space="preserve"> F1AP-ELEMENTARY-PROCEDURE ::= {</w:t>
      </w:r>
    </w:p>
    <w:p w14:paraId="09F0878A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 w:rsidRPr="00EA5FA7">
        <w:t>CUDURadioInformationTransfer</w:t>
      </w:r>
      <w:proofErr w:type="spellEnd"/>
    </w:p>
    <w:p w14:paraId="6B8C7539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 w:rsidRPr="00EA5FA7">
        <w:t>CUDURadioInformationTransfer</w:t>
      </w:r>
      <w:proofErr w:type="spellEnd"/>
    </w:p>
    <w:p w14:paraId="0679FF7A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14A90DD" w14:textId="77777777" w:rsidR="00346C11" w:rsidRPr="00EA5FA7" w:rsidRDefault="00346C11" w:rsidP="00346C11">
      <w:pPr>
        <w:pStyle w:val="PL"/>
      </w:pPr>
      <w:r w:rsidRPr="00EA5FA7">
        <w:t>}</w:t>
      </w:r>
    </w:p>
    <w:p w14:paraId="74A421D5" w14:textId="77777777" w:rsidR="00346C11" w:rsidRPr="00EA5FA7" w:rsidRDefault="00346C11" w:rsidP="00346C11">
      <w:pPr>
        <w:pStyle w:val="PL"/>
      </w:pPr>
    </w:p>
    <w:p w14:paraId="57B2E762" w14:textId="77777777" w:rsidR="00346C11" w:rsidRDefault="00346C11" w:rsidP="00346C11">
      <w:pPr>
        <w:pStyle w:val="PL"/>
      </w:pPr>
      <w:proofErr w:type="spellStart"/>
      <w:r>
        <w:t>bAPMappingConfiguration</w:t>
      </w:r>
      <w:proofErr w:type="spellEnd"/>
      <w:r>
        <w:t xml:space="preserve"> F1AP-ELEMENTARY-PROCEDURE ::= {</w:t>
      </w:r>
    </w:p>
    <w:p w14:paraId="05636FF3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BAPMappingConfiguration</w:t>
      </w:r>
      <w:proofErr w:type="spellEnd"/>
    </w:p>
    <w:p w14:paraId="52CA6C7B" w14:textId="77777777" w:rsidR="00346C11" w:rsidRDefault="00346C11" w:rsidP="00346C11">
      <w:pPr>
        <w:pStyle w:val="PL"/>
      </w:pPr>
      <w:r>
        <w:tab/>
        <w:t>SUCCESSFUL OUTCOME</w:t>
      </w:r>
      <w:r>
        <w:tab/>
      </w:r>
      <w:r>
        <w:tab/>
      </w:r>
      <w:proofErr w:type="spellStart"/>
      <w:r>
        <w:t>BAPMappingConfigurationAcknowledge</w:t>
      </w:r>
      <w:proofErr w:type="spellEnd"/>
    </w:p>
    <w:p w14:paraId="3AB09528" w14:textId="77777777" w:rsidR="00346C11" w:rsidRPr="008F4EC3" w:rsidRDefault="00346C11" w:rsidP="00346C11">
      <w:pPr>
        <w:pStyle w:val="PL"/>
      </w:pPr>
      <w:r w:rsidRPr="008F4EC3">
        <w:lastRenderedPageBreak/>
        <w:tab/>
        <w:t>UNSUCCESSFUL OUTCOME</w:t>
      </w:r>
      <w:r w:rsidRPr="008F4EC3">
        <w:tab/>
      </w:r>
      <w:proofErr w:type="spellStart"/>
      <w:r w:rsidRPr="008F4EC3">
        <w:t>BAPMappingConfigurationFailure</w:t>
      </w:r>
      <w:proofErr w:type="spellEnd"/>
    </w:p>
    <w:p w14:paraId="2356FDA5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BAPMappingConfiguration</w:t>
      </w:r>
      <w:proofErr w:type="spellEnd"/>
    </w:p>
    <w:p w14:paraId="5B4D5BD0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1C80F3B" w14:textId="77777777" w:rsidR="00346C11" w:rsidRDefault="00346C11" w:rsidP="00346C11">
      <w:pPr>
        <w:pStyle w:val="PL"/>
      </w:pPr>
      <w:r>
        <w:t>}</w:t>
      </w:r>
    </w:p>
    <w:p w14:paraId="32FD2E04" w14:textId="77777777" w:rsidR="00346C11" w:rsidRDefault="00346C11" w:rsidP="00346C11">
      <w:pPr>
        <w:pStyle w:val="PL"/>
      </w:pPr>
    </w:p>
    <w:p w14:paraId="35DB124A" w14:textId="77777777" w:rsidR="00346C11" w:rsidRDefault="00346C11" w:rsidP="00346C11">
      <w:pPr>
        <w:pStyle w:val="PL"/>
      </w:pPr>
      <w:proofErr w:type="spellStart"/>
      <w:r>
        <w:t>gNBDUResourceConfiguration</w:t>
      </w:r>
      <w:proofErr w:type="spellEnd"/>
      <w:r>
        <w:t xml:space="preserve"> F1AP-ELEMENTARY-PROCEDURE ::= { </w:t>
      </w:r>
    </w:p>
    <w:p w14:paraId="30597B9F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GNBDUResourceConfiguration</w:t>
      </w:r>
      <w:proofErr w:type="spellEnd"/>
    </w:p>
    <w:p w14:paraId="73E85B53" w14:textId="77777777" w:rsidR="00346C11" w:rsidRDefault="00346C11" w:rsidP="00346C11">
      <w:pPr>
        <w:pStyle w:val="PL"/>
      </w:pPr>
      <w:r>
        <w:tab/>
        <w:t>SUCCESSFUL OUTCOME</w:t>
      </w:r>
      <w:r>
        <w:tab/>
      </w:r>
      <w:r>
        <w:tab/>
      </w:r>
      <w:proofErr w:type="spellStart"/>
      <w:r>
        <w:t>GNBDUResourceConfigurationAcknowledge</w:t>
      </w:r>
      <w:proofErr w:type="spellEnd"/>
    </w:p>
    <w:p w14:paraId="340473D1" w14:textId="77777777" w:rsidR="00346C11" w:rsidRPr="008F4EC3" w:rsidRDefault="00346C11" w:rsidP="00346C11">
      <w:pPr>
        <w:pStyle w:val="PL"/>
      </w:pPr>
      <w:r w:rsidRPr="008F4EC3">
        <w:tab/>
        <w:t>UNSUCCESSFUL OUTCOME</w:t>
      </w:r>
      <w:r w:rsidRPr="008F4EC3">
        <w:tab/>
      </w:r>
      <w:proofErr w:type="spellStart"/>
      <w:r w:rsidRPr="008F4EC3">
        <w:t>GNBDUResourceConfigurationFailure</w:t>
      </w:r>
      <w:proofErr w:type="spellEnd"/>
    </w:p>
    <w:p w14:paraId="29DBEBB9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GNBDUResourceConfiguration</w:t>
      </w:r>
      <w:proofErr w:type="spellEnd"/>
    </w:p>
    <w:p w14:paraId="74EEE707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C21FB0C" w14:textId="77777777" w:rsidR="00346C11" w:rsidRDefault="00346C11" w:rsidP="00346C11">
      <w:pPr>
        <w:pStyle w:val="PL"/>
      </w:pPr>
      <w:r>
        <w:t>}</w:t>
      </w:r>
    </w:p>
    <w:p w14:paraId="0EA8A672" w14:textId="77777777" w:rsidR="00346C11" w:rsidRDefault="00346C11" w:rsidP="00346C11">
      <w:pPr>
        <w:pStyle w:val="PL"/>
      </w:pPr>
    </w:p>
    <w:p w14:paraId="770627E5" w14:textId="77777777" w:rsidR="00346C11" w:rsidRDefault="00346C11" w:rsidP="00346C11">
      <w:pPr>
        <w:pStyle w:val="PL"/>
      </w:pPr>
      <w:proofErr w:type="spellStart"/>
      <w:r>
        <w:t>iABTNLAddressAllocation</w:t>
      </w:r>
      <w:proofErr w:type="spellEnd"/>
      <w:r>
        <w:t xml:space="preserve"> F1AP-ELEMENTARY-PROCEDURE ::= {</w:t>
      </w:r>
    </w:p>
    <w:p w14:paraId="42357D25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IABTNLAddressRequest</w:t>
      </w:r>
      <w:proofErr w:type="spellEnd"/>
    </w:p>
    <w:p w14:paraId="190EBF26" w14:textId="77777777" w:rsidR="00346C11" w:rsidRDefault="00346C11" w:rsidP="00346C11">
      <w:pPr>
        <w:pStyle w:val="PL"/>
      </w:pPr>
      <w:r>
        <w:tab/>
        <w:t>SUCCESSFUL OUTCOME</w:t>
      </w:r>
      <w:r>
        <w:tab/>
      </w:r>
      <w:r>
        <w:tab/>
      </w:r>
      <w:proofErr w:type="spellStart"/>
      <w:r>
        <w:t>IABTNLAddressResponse</w:t>
      </w:r>
      <w:proofErr w:type="spellEnd"/>
    </w:p>
    <w:p w14:paraId="65C7CBF3" w14:textId="77777777" w:rsidR="00346C11" w:rsidRPr="008F4EC3" w:rsidRDefault="00346C11" w:rsidP="00346C11">
      <w:pPr>
        <w:pStyle w:val="PL"/>
      </w:pPr>
      <w:r w:rsidRPr="008F4EC3">
        <w:tab/>
        <w:t>UNSUCCESSFUL OUTCOME</w:t>
      </w:r>
      <w:r w:rsidRPr="008F4EC3">
        <w:tab/>
      </w:r>
      <w:proofErr w:type="spellStart"/>
      <w:r w:rsidRPr="008F4EC3">
        <w:t>IABTNLAddressFailure</w:t>
      </w:r>
      <w:proofErr w:type="spellEnd"/>
    </w:p>
    <w:p w14:paraId="3CE81D7E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IABTNLAddressAllocation</w:t>
      </w:r>
      <w:proofErr w:type="spellEnd"/>
    </w:p>
    <w:p w14:paraId="2FC03A0D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C7FBEF0" w14:textId="77777777" w:rsidR="00346C11" w:rsidRDefault="00346C11" w:rsidP="00346C11">
      <w:pPr>
        <w:pStyle w:val="PL"/>
      </w:pPr>
      <w:r>
        <w:t>}</w:t>
      </w:r>
    </w:p>
    <w:p w14:paraId="4BCD028F" w14:textId="77777777" w:rsidR="00346C11" w:rsidRDefault="00346C11" w:rsidP="00346C11">
      <w:pPr>
        <w:pStyle w:val="PL"/>
      </w:pPr>
    </w:p>
    <w:p w14:paraId="12E80E14" w14:textId="77777777" w:rsidR="00346C11" w:rsidRDefault="00346C11" w:rsidP="00346C11">
      <w:pPr>
        <w:pStyle w:val="PL"/>
      </w:pPr>
      <w:proofErr w:type="spellStart"/>
      <w:r>
        <w:t>iABUPConfigurationUpdate</w:t>
      </w:r>
      <w:proofErr w:type="spellEnd"/>
      <w:r>
        <w:t xml:space="preserve"> F1AP-ELEMENTARY-PROCEDURE ::= {</w:t>
      </w:r>
    </w:p>
    <w:p w14:paraId="6B70DED8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IABUPConfigurationUpdateRequest</w:t>
      </w:r>
      <w:proofErr w:type="spellEnd"/>
    </w:p>
    <w:p w14:paraId="6421EC8B" w14:textId="77777777" w:rsidR="00346C11" w:rsidRDefault="00346C11" w:rsidP="00346C11">
      <w:pPr>
        <w:pStyle w:val="PL"/>
      </w:pPr>
      <w:r>
        <w:tab/>
        <w:t>SUCCESSFUL OUTCOME</w:t>
      </w:r>
      <w:r>
        <w:tab/>
      </w:r>
      <w:r>
        <w:tab/>
      </w:r>
      <w:proofErr w:type="spellStart"/>
      <w:r>
        <w:t>IABUPConfigurationUpdateResponse</w:t>
      </w:r>
      <w:proofErr w:type="spellEnd"/>
    </w:p>
    <w:p w14:paraId="047C75E1" w14:textId="77777777" w:rsidR="00346C11" w:rsidRDefault="00346C11" w:rsidP="00346C11">
      <w:pPr>
        <w:pStyle w:val="PL"/>
      </w:pPr>
      <w:r>
        <w:tab/>
        <w:t>UNSUCCESSFUL OUTCOME</w:t>
      </w:r>
      <w:r>
        <w:tab/>
      </w:r>
      <w:proofErr w:type="spellStart"/>
      <w:r>
        <w:t>IABUPConfigurationUpdateFailure</w:t>
      </w:r>
      <w:proofErr w:type="spellEnd"/>
    </w:p>
    <w:p w14:paraId="35C2E300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IABUPConfigurationUpdate</w:t>
      </w:r>
      <w:proofErr w:type="spellEnd"/>
    </w:p>
    <w:p w14:paraId="108B3B90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878BE81" w14:textId="77777777" w:rsidR="00346C11" w:rsidRDefault="00346C11" w:rsidP="00346C11">
      <w:pPr>
        <w:pStyle w:val="PL"/>
      </w:pPr>
      <w:r>
        <w:t>}</w:t>
      </w:r>
    </w:p>
    <w:p w14:paraId="5B3147BC" w14:textId="77777777" w:rsidR="00346C11" w:rsidRDefault="00346C11" w:rsidP="00346C11">
      <w:pPr>
        <w:pStyle w:val="PL"/>
      </w:pPr>
    </w:p>
    <w:p w14:paraId="0C99CE38" w14:textId="77777777" w:rsidR="00346C11" w:rsidRDefault="00346C11" w:rsidP="00346C11">
      <w:pPr>
        <w:pStyle w:val="PL"/>
      </w:pPr>
      <w:proofErr w:type="spellStart"/>
      <w:r>
        <w:t>resourceStatusReportingInitiation</w:t>
      </w:r>
      <w:proofErr w:type="spellEnd"/>
      <w:r>
        <w:t xml:space="preserve"> F1AP-ELEMENTARY-PROCEDURE ::= {</w:t>
      </w:r>
    </w:p>
    <w:p w14:paraId="0388E26F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ResourceStatusRequest</w:t>
      </w:r>
      <w:proofErr w:type="spellEnd"/>
    </w:p>
    <w:p w14:paraId="3563769F" w14:textId="77777777" w:rsidR="00346C11" w:rsidRDefault="00346C11" w:rsidP="00346C11">
      <w:pPr>
        <w:pStyle w:val="PL"/>
      </w:pPr>
      <w:r>
        <w:tab/>
        <w:t>SUCCESSFUL OUTCOME</w:t>
      </w:r>
      <w:r>
        <w:tab/>
      </w:r>
      <w:r>
        <w:tab/>
      </w:r>
      <w:proofErr w:type="spellStart"/>
      <w:r>
        <w:t>ResourceStatusResponse</w:t>
      </w:r>
      <w:proofErr w:type="spellEnd"/>
    </w:p>
    <w:p w14:paraId="43CA7160" w14:textId="77777777" w:rsidR="00346C11" w:rsidRDefault="00346C11" w:rsidP="00346C11">
      <w:pPr>
        <w:pStyle w:val="PL"/>
      </w:pPr>
      <w:r>
        <w:tab/>
        <w:t>UNSUCCESSFUL OUTCOME</w:t>
      </w:r>
      <w:r>
        <w:tab/>
      </w:r>
      <w:proofErr w:type="spellStart"/>
      <w:r>
        <w:t>ResourceStatusFailure</w:t>
      </w:r>
      <w:proofErr w:type="spellEnd"/>
    </w:p>
    <w:p w14:paraId="486C51E2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resourceStatusReportingInitiation</w:t>
      </w:r>
      <w:proofErr w:type="spellEnd"/>
    </w:p>
    <w:p w14:paraId="7E8E150D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BCA9EA4" w14:textId="77777777" w:rsidR="00346C11" w:rsidRDefault="00346C11" w:rsidP="00346C11">
      <w:pPr>
        <w:pStyle w:val="PL"/>
      </w:pPr>
      <w:r>
        <w:t>}</w:t>
      </w:r>
    </w:p>
    <w:p w14:paraId="1734CA6E" w14:textId="77777777" w:rsidR="00346C11" w:rsidRDefault="00346C11" w:rsidP="00346C11">
      <w:pPr>
        <w:pStyle w:val="PL"/>
      </w:pPr>
    </w:p>
    <w:p w14:paraId="5F46910F" w14:textId="77777777" w:rsidR="00346C11" w:rsidRDefault="00346C11" w:rsidP="00346C11">
      <w:pPr>
        <w:pStyle w:val="PL"/>
      </w:pPr>
      <w:proofErr w:type="spellStart"/>
      <w:r>
        <w:t>resourceStatusReporting</w:t>
      </w:r>
      <w:proofErr w:type="spellEnd"/>
      <w:r>
        <w:t xml:space="preserve"> F1AP-ELEMENTARY-PROCEDURE ::= {</w:t>
      </w:r>
    </w:p>
    <w:p w14:paraId="3137E802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ResourceStatusUpdate</w:t>
      </w:r>
      <w:proofErr w:type="spellEnd"/>
    </w:p>
    <w:p w14:paraId="48CC5C5C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resourceStatusReporting</w:t>
      </w:r>
      <w:proofErr w:type="spellEnd"/>
    </w:p>
    <w:p w14:paraId="630001C6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250E64B" w14:textId="77777777" w:rsidR="00346C11" w:rsidRDefault="00346C11" w:rsidP="00346C11">
      <w:pPr>
        <w:pStyle w:val="PL"/>
      </w:pPr>
      <w:r>
        <w:t>}</w:t>
      </w:r>
    </w:p>
    <w:p w14:paraId="449F8B29" w14:textId="77777777" w:rsidR="00346C11" w:rsidRDefault="00346C11" w:rsidP="00346C11">
      <w:pPr>
        <w:pStyle w:val="PL"/>
      </w:pPr>
    </w:p>
    <w:p w14:paraId="37AA7B69" w14:textId="77777777" w:rsidR="00346C11" w:rsidRDefault="00346C11" w:rsidP="00346C11">
      <w:pPr>
        <w:pStyle w:val="PL"/>
      </w:pPr>
      <w:proofErr w:type="spellStart"/>
      <w:r>
        <w:t>accessAndMobilityIndication</w:t>
      </w:r>
      <w:proofErr w:type="spellEnd"/>
      <w:r>
        <w:t xml:space="preserve"> F1AP-ELEMENTARY-PROCEDURE ::= {</w:t>
      </w:r>
    </w:p>
    <w:p w14:paraId="224D4AFB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AccessAndMobilityIndication</w:t>
      </w:r>
      <w:proofErr w:type="spellEnd"/>
    </w:p>
    <w:p w14:paraId="0A423EE0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accessAndMobilityIndication</w:t>
      </w:r>
      <w:proofErr w:type="spellEnd"/>
    </w:p>
    <w:p w14:paraId="2A72D9FD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32184BF" w14:textId="77777777" w:rsidR="00346C11" w:rsidRDefault="00346C11" w:rsidP="00346C11">
      <w:pPr>
        <w:pStyle w:val="PL"/>
      </w:pPr>
      <w:r>
        <w:t>}</w:t>
      </w:r>
    </w:p>
    <w:p w14:paraId="07EE51F5" w14:textId="77777777" w:rsidR="00346C11" w:rsidRDefault="00346C11" w:rsidP="00346C11">
      <w:pPr>
        <w:pStyle w:val="PL"/>
      </w:pPr>
    </w:p>
    <w:p w14:paraId="5CCACAD1" w14:textId="77777777" w:rsidR="00346C11" w:rsidRDefault="00346C11" w:rsidP="00346C11">
      <w:pPr>
        <w:pStyle w:val="PL"/>
      </w:pPr>
      <w:proofErr w:type="spellStart"/>
      <w:r>
        <w:t>referenceTimeInformationReportingControl</w:t>
      </w:r>
      <w:proofErr w:type="spellEnd"/>
      <w:r>
        <w:t xml:space="preserve"> F1AP-ELEMENTARY-PROCEDURE ::= {</w:t>
      </w:r>
    </w:p>
    <w:p w14:paraId="6AD39136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ReferenceTimeInformationReportingControl</w:t>
      </w:r>
      <w:proofErr w:type="spellEnd"/>
    </w:p>
    <w:p w14:paraId="5176A3ED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ReferenceTimeInformationReportingControl</w:t>
      </w:r>
      <w:proofErr w:type="spellEnd"/>
    </w:p>
    <w:p w14:paraId="4F7B96BC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35289C1" w14:textId="77777777" w:rsidR="00346C11" w:rsidRDefault="00346C11" w:rsidP="00346C11">
      <w:pPr>
        <w:pStyle w:val="PL"/>
      </w:pPr>
      <w:r>
        <w:lastRenderedPageBreak/>
        <w:t>}</w:t>
      </w:r>
    </w:p>
    <w:p w14:paraId="207B9AB1" w14:textId="77777777" w:rsidR="00346C11" w:rsidRDefault="00346C11" w:rsidP="00346C11">
      <w:pPr>
        <w:pStyle w:val="PL"/>
      </w:pPr>
    </w:p>
    <w:p w14:paraId="40EA2928" w14:textId="77777777" w:rsidR="00346C11" w:rsidRDefault="00346C11" w:rsidP="00346C11">
      <w:pPr>
        <w:pStyle w:val="PL"/>
      </w:pPr>
      <w:proofErr w:type="spellStart"/>
      <w:r>
        <w:t>referenceTimeInformationReport</w:t>
      </w:r>
      <w:proofErr w:type="spellEnd"/>
      <w:r>
        <w:t xml:space="preserve"> F1AP-ELEMENTARY-PROCEDURE ::= {</w:t>
      </w:r>
    </w:p>
    <w:p w14:paraId="7239A77D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ReferenceTimeInformationReport</w:t>
      </w:r>
      <w:proofErr w:type="spellEnd"/>
    </w:p>
    <w:p w14:paraId="28DB5CF3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ReferenceTimeInformationReport</w:t>
      </w:r>
      <w:proofErr w:type="spellEnd"/>
    </w:p>
    <w:p w14:paraId="0289978B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3876AFD" w14:textId="77777777" w:rsidR="00346C11" w:rsidRDefault="00346C11" w:rsidP="00346C11">
      <w:pPr>
        <w:pStyle w:val="PL"/>
      </w:pPr>
      <w:r>
        <w:t>}</w:t>
      </w:r>
    </w:p>
    <w:p w14:paraId="2D204E4B" w14:textId="77777777" w:rsidR="00346C11" w:rsidRDefault="00346C11" w:rsidP="00346C11">
      <w:pPr>
        <w:pStyle w:val="PL"/>
      </w:pPr>
    </w:p>
    <w:p w14:paraId="4B6870AE" w14:textId="77777777" w:rsidR="00346C11" w:rsidRDefault="00346C11" w:rsidP="00346C11">
      <w:pPr>
        <w:pStyle w:val="PL"/>
      </w:pPr>
      <w:proofErr w:type="spellStart"/>
      <w:r>
        <w:t>accessSuccess</w:t>
      </w:r>
      <w:proofErr w:type="spellEnd"/>
      <w:r>
        <w:t xml:space="preserve"> F1AP-ELEMENTARY-PROCEDURE ::= {</w:t>
      </w:r>
    </w:p>
    <w:p w14:paraId="00B7B076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AccessSuccess</w:t>
      </w:r>
      <w:proofErr w:type="spellEnd"/>
    </w:p>
    <w:p w14:paraId="21F94BE7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accessSuccess</w:t>
      </w:r>
      <w:proofErr w:type="spellEnd"/>
    </w:p>
    <w:p w14:paraId="73E196C3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061A4E0" w14:textId="77777777" w:rsidR="00346C11" w:rsidRDefault="00346C11" w:rsidP="00346C11">
      <w:pPr>
        <w:pStyle w:val="PL"/>
      </w:pPr>
      <w:r>
        <w:t>}</w:t>
      </w:r>
    </w:p>
    <w:p w14:paraId="2CFEE225" w14:textId="77777777" w:rsidR="00346C11" w:rsidRDefault="00346C11" w:rsidP="00346C11">
      <w:pPr>
        <w:pStyle w:val="PL"/>
      </w:pPr>
    </w:p>
    <w:p w14:paraId="493664D5" w14:textId="77777777" w:rsidR="00346C11" w:rsidRDefault="00346C11" w:rsidP="00346C11">
      <w:pPr>
        <w:pStyle w:val="PL"/>
      </w:pPr>
      <w:proofErr w:type="spellStart"/>
      <w:r>
        <w:t>cellTrafficTrace</w:t>
      </w:r>
      <w:proofErr w:type="spellEnd"/>
      <w:r>
        <w:t xml:space="preserve"> F1AP-ELEMENTARY-PROCEDURE ::= {</w:t>
      </w:r>
    </w:p>
    <w:p w14:paraId="46C70C7B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CellTrafficTrace</w:t>
      </w:r>
      <w:proofErr w:type="spellEnd"/>
    </w:p>
    <w:p w14:paraId="5D36A100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cellTrafficTrace</w:t>
      </w:r>
      <w:proofErr w:type="spellEnd"/>
    </w:p>
    <w:p w14:paraId="13CB606F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C3F3738" w14:textId="77777777" w:rsidR="00346C11" w:rsidRDefault="00346C11" w:rsidP="00346C11">
      <w:pPr>
        <w:pStyle w:val="PL"/>
      </w:pPr>
      <w:r>
        <w:t>}</w:t>
      </w:r>
    </w:p>
    <w:p w14:paraId="203668B1" w14:textId="77777777" w:rsidR="00346C11" w:rsidRDefault="00346C11" w:rsidP="00346C11">
      <w:pPr>
        <w:pStyle w:val="PL"/>
      </w:pPr>
    </w:p>
    <w:p w14:paraId="625AFFD4" w14:textId="77777777" w:rsidR="00346C11" w:rsidRDefault="00346C11" w:rsidP="00346C11">
      <w:pPr>
        <w:pStyle w:val="PL"/>
      </w:pPr>
      <w:proofErr w:type="spellStart"/>
      <w:r>
        <w:t>positioningAssistanceInformationControl</w:t>
      </w:r>
      <w:proofErr w:type="spellEnd"/>
      <w:r>
        <w:t xml:space="preserve"> F1AP-ELEMENTARY-PROCEDURE ::= {</w:t>
      </w:r>
    </w:p>
    <w:p w14:paraId="58154453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PositioningAssistanceInformationControl</w:t>
      </w:r>
      <w:proofErr w:type="spellEnd"/>
    </w:p>
    <w:p w14:paraId="42EB1BF6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PositioningAssistanceInformationControl</w:t>
      </w:r>
      <w:proofErr w:type="spellEnd"/>
    </w:p>
    <w:p w14:paraId="509C9737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261F392" w14:textId="77777777" w:rsidR="00346C11" w:rsidRDefault="00346C11" w:rsidP="00346C11">
      <w:pPr>
        <w:pStyle w:val="PL"/>
      </w:pPr>
      <w:r>
        <w:t>}</w:t>
      </w:r>
    </w:p>
    <w:p w14:paraId="22C9F2AB" w14:textId="77777777" w:rsidR="00346C11" w:rsidRDefault="00346C11" w:rsidP="00346C11">
      <w:pPr>
        <w:pStyle w:val="PL"/>
      </w:pPr>
    </w:p>
    <w:p w14:paraId="386F60AA" w14:textId="77777777" w:rsidR="00346C11" w:rsidRDefault="00346C11" w:rsidP="00346C11">
      <w:pPr>
        <w:pStyle w:val="PL"/>
      </w:pPr>
      <w:proofErr w:type="spellStart"/>
      <w:r>
        <w:t>positioningAssistanceInformationFeedback</w:t>
      </w:r>
      <w:proofErr w:type="spellEnd"/>
      <w:r>
        <w:t xml:space="preserve"> F1AP-ELEMENTARY-PROCEDURE ::= {</w:t>
      </w:r>
    </w:p>
    <w:p w14:paraId="23DC2BBB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PositioningAssistanceInformationFeedback</w:t>
      </w:r>
      <w:proofErr w:type="spellEnd"/>
    </w:p>
    <w:p w14:paraId="508673D5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PositioningAssistanceInformationFeedback</w:t>
      </w:r>
      <w:proofErr w:type="spellEnd"/>
    </w:p>
    <w:p w14:paraId="5116967B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A97E04C" w14:textId="77777777" w:rsidR="00346C11" w:rsidRDefault="00346C11" w:rsidP="00346C11">
      <w:pPr>
        <w:pStyle w:val="PL"/>
      </w:pPr>
      <w:r>
        <w:t>}</w:t>
      </w:r>
    </w:p>
    <w:p w14:paraId="5F84A7DD" w14:textId="77777777" w:rsidR="00346C11" w:rsidRDefault="00346C11" w:rsidP="00346C11">
      <w:pPr>
        <w:pStyle w:val="PL"/>
      </w:pPr>
    </w:p>
    <w:p w14:paraId="7F28A478" w14:textId="77777777" w:rsidR="00346C11" w:rsidRDefault="00346C11" w:rsidP="00346C11">
      <w:pPr>
        <w:pStyle w:val="PL"/>
      </w:pPr>
      <w:proofErr w:type="spellStart"/>
      <w:r>
        <w:t>positioningMeasurementExchange</w:t>
      </w:r>
      <w:proofErr w:type="spellEnd"/>
      <w:r>
        <w:t xml:space="preserve"> F1AP-ELEMENTARY-PROCEDURE ::= {</w:t>
      </w:r>
    </w:p>
    <w:p w14:paraId="553A91F8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PositioningMeasurementRequest</w:t>
      </w:r>
      <w:proofErr w:type="spellEnd"/>
    </w:p>
    <w:p w14:paraId="42FEB308" w14:textId="77777777" w:rsidR="00346C11" w:rsidRDefault="00346C11" w:rsidP="00346C11">
      <w:pPr>
        <w:pStyle w:val="PL"/>
      </w:pPr>
      <w:r>
        <w:tab/>
        <w:t>SUCCESSFUL OUTCOME</w:t>
      </w:r>
      <w:r>
        <w:tab/>
      </w:r>
      <w:r>
        <w:tab/>
      </w:r>
      <w:proofErr w:type="spellStart"/>
      <w:r>
        <w:t>PositioningMeasurementResponse</w:t>
      </w:r>
      <w:proofErr w:type="spellEnd"/>
    </w:p>
    <w:p w14:paraId="40270EE0" w14:textId="77777777" w:rsidR="00346C11" w:rsidRDefault="00346C11" w:rsidP="00346C11">
      <w:pPr>
        <w:pStyle w:val="PL"/>
      </w:pPr>
      <w:r>
        <w:tab/>
        <w:t>UNSUCCESSFUL OUTCOME</w:t>
      </w:r>
      <w:r>
        <w:tab/>
      </w:r>
      <w:proofErr w:type="spellStart"/>
      <w:r>
        <w:t>PositioningMeasurementFailure</w:t>
      </w:r>
      <w:proofErr w:type="spellEnd"/>
    </w:p>
    <w:p w14:paraId="35728077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PositioningMeasurementExchange</w:t>
      </w:r>
      <w:proofErr w:type="spellEnd"/>
    </w:p>
    <w:p w14:paraId="04B72DF3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26A7928" w14:textId="77777777" w:rsidR="00346C11" w:rsidRDefault="00346C11" w:rsidP="00346C11">
      <w:pPr>
        <w:pStyle w:val="PL"/>
      </w:pPr>
      <w:r>
        <w:t>}</w:t>
      </w:r>
    </w:p>
    <w:p w14:paraId="49B697A5" w14:textId="77777777" w:rsidR="00346C11" w:rsidRDefault="00346C11" w:rsidP="00346C11">
      <w:pPr>
        <w:pStyle w:val="PL"/>
      </w:pPr>
    </w:p>
    <w:p w14:paraId="7CE483E9" w14:textId="77777777" w:rsidR="00346C11" w:rsidRDefault="00346C11" w:rsidP="00346C11">
      <w:pPr>
        <w:pStyle w:val="PL"/>
      </w:pPr>
      <w:proofErr w:type="spellStart"/>
      <w:r>
        <w:t>positioningMeasurementReport</w:t>
      </w:r>
      <w:proofErr w:type="spellEnd"/>
      <w:r>
        <w:t xml:space="preserve"> F1AP-ELEMENTARY-PROCEDURE ::= {</w:t>
      </w:r>
    </w:p>
    <w:p w14:paraId="65A572DC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PositioningMeasurementReport</w:t>
      </w:r>
      <w:proofErr w:type="spellEnd"/>
    </w:p>
    <w:p w14:paraId="17344D72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PositioningMeasurementReport</w:t>
      </w:r>
      <w:proofErr w:type="spellEnd"/>
    </w:p>
    <w:p w14:paraId="4C8BDAFE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C5D0E2D" w14:textId="77777777" w:rsidR="00346C11" w:rsidRDefault="00346C11" w:rsidP="00346C11">
      <w:pPr>
        <w:pStyle w:val="PL"/>
      </w:pPr>
      <w:r>
        <w:t>}</w:t>
      </w:r>
    </w:p>
    <w:p w14:paraId="08F5AE44" w14:textId="77777777" w:rsidR="00346C11" w:rsidRDefault="00346C11" w:rsidP="00346C11">
      <w:pPr>
        <w:pStyle w:val="PL"/>
      </w:pPr>
    </w:p>
    <w:p w14:paraId="542B18FB" w14:textId="77777777" w:rsidR="00346C11" w:rsidRDefault="00346C11" w:rsidP="00346C11">
      <w:pPr>
        <w:pStyle w:val="PL"/>
      </w:pPr>
      <w:proofErr w:type="spellStart"/>
      <w:r>
        <w:t>positioningMeasurementAbort</w:t>
      </w:r>
      <w:proofErr w:type="spellEnd"/>
      <w:r>
        <w:t xml:space="preserve"> F1AP-ELEMENTARY-PROCEDURE ::= {</w:t>
      </w:r>
    </w:p>
    <w:p w14:paraId="146A2A74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PositioningMeasurementAbort</w:t>
      </w:r>
      <w:proofErr w:type="spellEnd"/>
    </w:p>
    <w:p w14:paraId="47EB72BE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PositioningMeasurementAbort</w:t>
      </w:r>
      <w:proofErr w:type="spellEnd"/>
    </w:p>
    <w:p w14:paraId="2E9DAB41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1BFBA59" w14:textId="77777777" w:rsidR="00346C11" w:rsidRDefault="00346C11" w:rsidP="00346C11">
      <w:pPr>
        <w:pStyle w:val="PL"/>
      </w:pPr>
      <w:r>
        <w:t>}</w:t>
      </w:r>
    </w:p>
    <w:p w14:paraId="635CCB16" w14:textId="77777777" w:rsidR="00346C11" w:rsidRDefault="00346C11" w:rsidP="00346C11">
      <w:pPr>
        <w:pStyle w:val="PL"/>
      </w:pPr>
    </w:p>
    <w:p w14:paraId="79E7F46A" w14:textId="77777777" w:rsidR="00346C11" w:rsidRDefault="00346C11" w:rsidP="00346C11">
      <w:pPr>
        <w:pStyle w:val="PL"/>
      </w:pPr>
      <w:proofErr w:type="spellStart"/>
      <w:r>
        <w:t>positioningMeasurementFailureIndication</w:t>
      </w:r>
      <w:proofErr w:type="spellEnd"/>
      <w:r>
        <w:t xml:space="preserve"> F1AP-ELEMENTARY-PROCEDURE ::= {</w:t>
      </w:r>
    </w:p>
    <w:p w14:paraId="52987626" w14:textId="77777777" w:rsidR="00346C11" w:rsidRDefault="00346C11" w:rsidP="00346C11">
      <w:pPr>
        <w:pStyle w:val="PL"/>
      </w:pPr>
      <w:r>
        <w:lastRenderedPageBreak/>
        <w:tab/>
        <w:t>INITIATING MESSAGE</w:t>
      </w:r>
      <w:r>
        <w:tab/>
      </w:r>
      <w:r>
        <w:tab/>
      </w:r>
      <w:proofErr w:type="spellStart"/>
      <w:r>
        <w:t>PositioningMeasurementFailureIndication</w:t>
      </w:r>
      <w:proofErr w:type="spellEnd"/>
    </w:p>
    <w:p w14:paraId="3DF98285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PositioningMeasurementFailureIndication</w:t>
      </w:r>
      <w:proofErr w:type="spellEnd"/>
    </w:p>
    <w:p w14:paraId="281105AE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013A420" w14:textId="77777777" w:rsidR="00346C11" w:rsidRDefault="00346C11" w:rsidP="00346C11">
      <w:pPr>
        <w:pStyle w:val="PL"/>
      </w:pPr>
      <w:r>
        <w:t>}</w:t>
      </w:r>
    </w:p>
    <w:p w14:paraId="7C8C3723" w14:textId="77777777" w:rsidR="00346C11" w:rsidRDefault="00346C11" w:rsidP="00346C11">
      <w:pPr>
        <w:pStyle w:val="PL"/>
      </w:pPr>
    </w:p>
    <w:p w14:paraId="2A2C3FEA" w14:textId="77777777" w:rsidR="00346C11" w:rsidRDefault="00346C11" w:rsidP="00346C11">
      <w:pPr>
        <w:pStyle w:val="PL"/>
      </w:pPr>
      <w:proofErr w:type="spellStart"/>
      <w:r>
        <w:t>positioningMeasurementUpdate</w:t>
      </w:r>
      <w:proofErr w:type="spellEnd"/>
      <w:r>
        <w:t xml:space="preserve"> F1AP-ELEMENTARY-PROCEDURE ::= {</w:t>
      </w:r>
    </w:p>
    <w:p w14:paraId="7E9CB3C5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PositioningMeasurementUpdate</w:t>
      </w:r>
      <w:proofErr w:type="spellEnd"/>
    </w:p>
    <w:p w14:paraId="5CA97C82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PositioningMeasurementUpdate</w:t>
      </w:r>
      <w:proofErr w:type="spellEnd"/>
    </w:p>
    <w:p w14:paraId="6D1A6F73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A328205" w14:textId="77777777" w:rsidR="00346C11" w:rsidRDefault="00346C11" w:rsidP="00346C11">
      <w:pPr>
        <w:pStyle w:val="PL"/>
      </w:pPr>
      <w:r>
        <w:t>}</w:t>
      </w:r>
    </w:p>
    <w:p w14:paraId="6EB2BB60" w14:textId="77777777" w:rsidR="00346C11" w:rsidRDefault="00346C11" w:rsidP="00346C11">
      <w:pPr>
        <w:pStyle w:val="PL"/>
      </w:pPr>
    </w:p>
    <w:p w14:paraId="59CB4F9A" w14:textId="77777777" w:rsidR="00346C11" w:rsidRDefault="00346C11" w:rsidP="00346C11">
      <w:pPr>
        <w:pStyle w:val="PL"/>
      </w:pPr>
    </w:p>
    <w:p w14:paraId="67B9BF5A" w14:textId="77777777" w:rsidR="00346C11" w:rsidRDefault="00346C11" w:rsidP="00346C11">
      <w:pPr>
        <w:pStyle w:val="PL"/>
      </w:pPr>
      <w:proofErr w:type="spellStart"/>
      <w:r>
        <w:t>tRPInformationExchange</w:t>
      </w:r>
      <w:proofErr w:type="spellEnd"/>
      <w:r>
        <w:t xml:space="preserve"> F1AP-ELEMENTARY-PROCEDURE ::= {</w:t>
      </w:r>
    </w:p>
    <w:p w14:paraId="5BEEDBED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TRPInformationRequest</w:t>
      </w:r>
      <w:proofErr w:type="spellEnd"/>
    </w:p>
    <w:p w14:paraId="7577F314" w14:textId="77777777" w:rsidR="00346C11" w:rsidRDefault="00346C11" w:rsidP="00346C11">
      <w:pPr>
        <w:pStyle w:val="PL"/>
      </w:pPr>
      <w:r>
        <w:tab/>
        <w:t>SUCCESSFUL OUTCOME</w:t>
      </w:r>
      <w:r>
        <w:tab/>
      </w:r>
      <w:r>
        <w:tab/>
      </w:r>
      <w:proofErr w:type="spellStart"/>
      <w:r>
        <w:t>TRPInformationResponse</w:t>
      </w:r>
      <w:proofErr w:type="spellEnd"/>
    </w:p>
    <w:p w14:paraId="15B53A42" w14:textId="77777777" w:rsidR="00346C11" w:rsidRDefault="00346C11" w:rsidP="00346C11">
      <w:pPr>
        <w:pStyle w:val="PL"/>
      </w:pPr>
      <w:r>
        <w:tab/>
        <w:t>UNSUCCESSFUL OUTCOME</w:t>
      </w:r>
      <w:r>
        <w:tab/>
      </w:r>
      <w:proofErr w:type="spellStart"/>
      <w:r>
        <w:t>TRPInformationFailure</w:t>
      </w:r>
      <w:proofErr w:type="spellEnd"/>
    </w:p>
    <w:p w14:paraId="6488B058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TRPInformationExchange</w:t>
      </w:r>
      <w:proofErr w:type="spellEnd"/>
    </w:p>
    <w:p w14:paraId="6AE20CEA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D164AE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43FD98" w14:textId="77777777" w:rsidR="00346C11" w:rsidRDefault="00346C11" w:rsidP="00346C11">
      <w:pPr>
        <w:pStyle w:val="PL"/>
      </w:pPr>
    </w:p>
    <w:p w14:paraId="5A64984B" w14:textId="77777777" w:rsidR="00346C11" w:rsidRDefault="00346C11" w:rsidP="00346C11">
      <w:pPr>
        <w:pStyle w:val="PL"/>
      </w:pPr>
      <w:proofErr w:type="spellStart"/>
      <w:r>
        <w:t>positioningInformationExchange</w:t>
      </w:r>
      <w:proofErr w:type="spellEnd"/>
      <w:r>
        <w:t xml:space="preserve"> F1AP-ELEMENTARY-PROCEDURE ::= {</w:t>
      </w:r>
    </w:p>
    <w:p w14:paraId="60335A8C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PositioningInformationRequest</w:t>
      </w:r>
      <w:proofErr w:type="spellEnd"/>
    </w:p>
    <w:p w14:paraId="2D259CE1" w14:textId="77777777" w:rsidR="00346C11" w:rsidRDefault="00346C11" w:rsidP="00346C11">
      <w:pPr>
        <w:pStyle w:val="PL"/>
      </w:pPr>
      <w:r>
        <w:tab/>
        <w:t>SUCCESSFUL OUTCOME</w:t>
      </w:r>
      <w:r>
        <w:tab/>
      </w:r>
      <w:r>
        <w:tab/>
      </w:r>
      <w:proofErr w:type="spellStart"/>
      <w:r>
        <w:t>PositioningInformationResponse</w:t>
      </w:r>
      <w:proofErr w:type="spellEnd"/>
    </w:p>
    <w:p w14:paraId="17002C6C" w14:textId="77777777" w:rsidR="00346C11" w:rsidRDefault="00346C11" w:rsidP="00346C11">
      <w:pPr>
        <w:pStyle w:val="PL"/>
      </w:pPr>
      <w:r>
        <w:tab/>
        <w:t>UNSUCCESSFUL OUTCOME</w:t>
      </w:r>
      <w:r>
        <w:tab/>
      </w:r>
      <w:proofErr w:type="spellStart"/>
      <w:r>
        <w:t>PositioningInformationFailure</w:t>
      </w:r>
      <w:proofErr w:type="spellEnd"/>
    </w:p>
    <w:p w14:paraId="7CB4E60D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PositioningInformationExchange</w:t>
      </w:r>
      <w:proofErr w:type="spellEnd"/>
    </w:p>
    <w:p w14:paraId="42EA711E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702510F" w14:textId="77777777" w:rsidR="00346C11" w:rsidRDefault="00346C11" w:rsidP="00346C11">
      <w:pPr>
        <w:pStyle w:val="PL"/>
      </w:pPr>
      <w:r>
        <w:t>}</w:t>
      </w:r>
    </w:p>
    <w:p w14:paraId="6EEC7906" w14:textId="77777777" w:rsidR="00346C11" w:rsidRDefault="00346C11" w:rsidP="00346C11">
      <w:pPr>
        <w:pStyle w:val="PL"/>
      </w:pPr>
    </w:p>
    <w:p w14:paraId="00EBCD73" w14:textId="77777777" w:rsidR="00346C11" w:rsidRDefault="00346C11" w:rsidP="00346C11">
      <w:pPr>
        <w:pStyle w:val="PL"/>
      </w:pPr>
      <w:proofErr w:type="spellStart"/>
      <w:r>
        <w:t>positioningActivation</w:t>
      </w:r>
      <w:proofErr w:type="spellEnd"/>
      <w:r>
        <w:t xml:space="preserve"> F1AP-ELEMENTARY-PROCEDURE ::= {</w:t>
      </w:r>
    </w:p>
    <w:p w14:paraId="71356866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PositioningActivationRequest</w:t>
      </w:r>
      <w:proofErr w:type="spellEnd"/>
    </w:p>
    <w:p w14:paraId="28F31708" w14:textId="77777777" w:rsidR="00346C11" w:rsidRDefault="00346C11" w:rsidP="00346C11">
      <w:pPr>
        <w:pStyle w:val="PL"/>
      </w:pPr>
      <w:r>
        <w:tab/>
        <w:t>SUCCESSFUL OUTCOME</w:t>
      </w:r>
      <w:r>
        <w:tab/>
      </w:r>
      <w:r>
        <w:tab/>
      </w:r>
      <w:proofErr w:type="spellStart"/>
      <w:r>
        <w:t>PositioningActivationResponse</w:t>
      </w:r>
      <w:proofErr w:type="spellEnd"/>
    </w:p>
    <w:p w14:paraId="10C7443C" w14:textId="77777777" w:rsidR="00346C11" w:rsidRDefault="00346C11" w:rsidP="00346C11">
      <w:pPr>
        <w:pStyle w:val="PL"/>
      </w:pPr>
      <w:r>
        <w:tab/>
        <w:t>UNSUCCESSFUL OUTCOME</w:t>
      </w:r>
      <w:r>
        <w:tab/>
      </w:r>
      <w:proofErr w:type="spellStart"/>
      <w:r>
        <w:t>PositioningActivationFailure</w:t>
      </w:r>
      <w:proofErr w:type="spellEnd"/>
    </w:p>
    <w:p w14:paraId="4791595C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PositioningActivation</w:t>
      </w:r>
      <w:proofErr w:type="spellEnd"/>
    </w:p>
    <w:p w14:paraId="2E1DF4AA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E3FFA38" w14:textId="77777777" w:rsidR="00346C11" w:rsidRDefault="00346C11" w:rsidP="00346C11">
      <w:pPr>
        <w:pStyle w:val="PL"/>
      </w:pPr>
      <w:r>
        <w:t>}</w:t>
      </w:r>
    </w:p>
    <w:p w14:paraId="076F15BB" w14:textId="77777777" w:rsidR="00346C11" w:rsidRDefault="00346C11" w:rsidP="00346C11">
      <w:pPr>
        <w:pStyle w:val="PL"/>
      </w:pPr>
    </w:p>
    <w:p w14:paraId="4BA1632D" w14:textId="77777777" w:rsidR="00346C11" w:rsidRDefault="00346C11" w:rsidP="00346C11">
      <w:pPr>
        <w:pStyle w:val="PL"/>
      </w:pPr>
      <w:proofErr w:type="spellStart"/>
      <w:r>
        <w:t>positioningDeactivation</w:t>
      </w:r>
      <w:proofErr w:type="spellEnd"/>
      <w:r>
        <w:t xml:space="preserve"> F1AP-ELEMENTARY-PROCEDURE ::= {</w:t>
      </w:r>
    </w:p>
    <w:p w14:paraId="096690B0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PositioningDeactivation</w:t>
      </w:r>
      <w:proofErr w:type="spellEnd"/>
    </w:p>
    <w:p w14:paraId="3EC97386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PositioningDeactivation</w:t>
      </w:r>
      <w:proofErr w:type="spellEnd"/>
    </w:p>
    <w:p w14:paraId="5161AF60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B91CB98" w14:textId="77777777" w:rsidR="00346C11" w:rsidRDefault="00346C11" w:rsidP="00346C11">
      <w:pPr>
        <w:pStyle w:val="PL"/>
      </w:pPr>
      <w:r>
        <w:t>}</w:t>
      </w:r>
    </w:p>
    <w:p w14:paraId="133C5845" w14:textId="77777777" w:rsidR="00346C11" w:rsidRDefault="00346C11" w:rsidP="00346C11">
      <w:pPr>
        <w:pStyle w:val="PL"/>
      </w:pPr>
    </w:p>
    <w:p w14:paraId="0D12FE93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>e-</w:t>
      </w:r>
      <w:proofErr w:type="spellStart"/>
      <w:r w:rsidRPr="008C20F9">
        <w:rPr>
          <w:snapToGrid w:val="0"/>
        </w:rPr>
        <w:t>CIDMeasurementInitiation</w:t>
      </w:r>
      <w:proofErr w:type="spellEnd"/>
      <w:r w:rsidRPr="008C20F9">
        <w:rPr>
          <w:snapToGrid w:val="0"/>
        </w:rPr>
        <w:t xml:space="preserve">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2CBD0706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</w:t>
      </w:r>
      <w:proofErr w:type="spellStart"/>
      <w:r w:rsidRPr="008C20F9">
        <w:rPr>
          <w:snapToGrid w:val="0"/>
        </w:rPr>
        <w:t>CIDMeasurementInitiationRequest</w:t>
      </w:r>
      <w:proofErr w:type="spellEnd"/>
    </w:p>
    <w:p w14:paraId="6AC33ECE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</w:t>
      </w:r>
      <w:proofErr w:type="spellStart"/>
      <w:r w:rsidRPr="008C20F9">
        <w:rPr>
          <w:snapToGrid w:val="0"/>
        </w:rPr>
        <w:t>CIDMeasurementInitiationResponse</w:t>
      </w:r>
      <w:proofErr w:type="spellEnd"/>
    </w:p>
    <w:p w14:paraId="5F4D4591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</w:t>
      </w:r>
      <w:proofErr w:type="spellStart"/>
      <w:r w:rsidRPr="008C20F9">
        <w:rPr>
          <w:snapToGrid w:val="0"/>
        </w:rPr>
        <w:t>CIDMeasurementInitiationFailure</w:t>
      </w:r>
      <w:proofErr w:type="spellEnd"/>
    </w:p>
    <w:p w14:paraId="3272B89F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</w:t>
      </w:r>
      <w:proofErr w:type="spellStart"/>
      <w:r w:rsidRPr="008C20F9">
        <w:rPr>
          <w:snapToGrid w:val="0"/>
        </w:rPr>
        <w:t>CIDMeasurementInitiation</w:t>
      </w:r>
      <w:proofErr w:type="spellEnd"/>
    </w:p>
    <w:p w14:paraId="762189A5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7FAA6FA1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48897AE2" w14:textId="77777777" w:rsidR="00346C11" w:rsidRPr="008C20F9" w:rsidRDefault="00346C11" w:rsidP="00346C11">
      <w:pPr>
        <w:pStyle w:val="PL"/>
        <w:rPr>
          <w:snapToGrid w:val="0"/>
        </w:rPr>
      </w:pPr>
    </w:p>
    <w:p w14:paraId="5D3C12A1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>e-</w:t>
      </w:r>
      <w:proofErr w:type="spellStart"/>
      <w:r w:rsidRPr="008C20F9">
        <w:rPr>
          <w:snapToGrid w:val="0"/>
        </w:rPr>
        <w:t>CIDMeasurementFailureIndication</w:t>
      </w:r>
      <w:proofErr w:type="spellEnd"/>
      <w:r w:rsidRPr="008C20F9">
        <w:rPr>
          <w:snapToGrid w:val="0"/>
        </w:rPr>
        <w:t xml:space="preserve">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4A3A538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</w:t>
      </w:r>
      <w:proofErr w:type="spellStart"/>
      <w:r w:rsidRPr="008C20F9">
        <w:rPr>
          <w:snapToGrid w:val="0"/>
        </w:rPr>
        <w:t>CIDMeasurementFailureIndication</w:t>
      </w:r>
      <w:proofErr w:type="spellEnd"/>
    </w:p>
    <w:p w14:paraId="75064369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</w:t>
      </w:r>
      <w:proofErr w:type="spellStart"/>
      <w:r w:rsidRPr="008C20F9">
        <w:rPr>
          <w:snapToGrid w:val="0"/>
        </w:rPr>
        <w:t>CIDMeasurementFailureIndication</w:t>
      </w:r>
      <w:proofErr w:type="spellEnd"/>
    </w:p>
    <w:p w14:paraId="0C550CD5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lastRenderedPageBreak/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35D9FA42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6627645" w14:textId="77777777" w:rsidR="00346C11" w:rsidRPr="008C20F9" w:rsidRDefault="00346C11" w:rsidP="00346C11">
      <w:pPr>
        <w:pStyle w:val="PL"/>
        <w:rPr>
          <w:snapToGrid w:val="0"/>
        </w:rPr>
      </w:pPr>
    </w:p>
    <w:p w14:paraId="0A5FE2B4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>e-</w:t>
      </w:r>
      <w:proofErr w:type="spellStart"/>
      <w:r w:rsidRPr="008C20F9">
        <w:rPr>
          <w:snapToGrid w:val="0"/>
        </w:rPr>
        <w:t>CIDMeasurementReport</w:t>
      </w:r>
      <w:proofErr w:type="spellEnd"/>
      <w:r w:rsidRPr="008C20F9">
        <w:rPr>
          <w:snapToGrid w:val="0"/>
        </w:rPr>
        <w:t xml:space="preserve">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1B88B842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</w:t>
      </w:r>
      <w:proofErr w:type="spellStart"/>
      <w:r w:rsidRPr="008C20F9">
        <w:rPr>
          <w:snapToGrid w:val="0"/>
        </w:rPr>
        <w:t>CIDMeasurementReport</w:t>
      </w:r>
      <w:proofErr w:type="spellEnd"/>
    </w:p>
    <w:p w14:paraId="67117D89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</w:t>
      </w:r>
      <w:proofErr w:type="spellStart"/>
      <w:r w:rsidRPr="008C20F9">
        <w:rPr>
          <w:snapToGrid w:val="0"/>
        </w:rPr>
        <w:t>CIDMeasurementReport</w:t>
      </w:r>
      <w:proofErr w:type="spellEnd"/>
    </w:p>
    <w:p w14:paraId="2509EE80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090F7666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13DEEFD" w14:textId="77777777" w:rsidR="00346C11" w:rsidRPr="008C20F9" w:rsidRDefault="00346C11" w:rsidP="00346C11">
      <w:pPr>
        <w:pStyle w:val="PL"/>
        <w:rPr>
          <w:snapToGrid w:val="0"/>
        </w:rPr>
      </w:pPr>
    </w:p>
    <w:p w14:paraId="300621C6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>e-</w:t>
      </w:r>
      <w:proofErr w:type="spellStart"/>
      <w:r w:rsidRPr="008C20F9">
        <w:rPr>
          <w:snapToGrid w:val="0"/>
        </w:rPr>
        <w:t>CIDMeasurementTermination</w:t>
      </w:r>
      <w:proofErr w:type="spellEnd"/>
      <w:r w:rsidRPr="008C20F9">
        <w:rPr>
          <w:snapToGrid w:val="0"/>
        </w:rPr>
        <w:t xml:space="preserve">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64A75CE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</w:t>
      </w:r>
      <w:proofErr w:type="spellStart"/>
      <w:r w:rsidRPr="008C20F9">
        <w:rPr>
          <w:snapToGrid w:val="0"/>
        </w:rPr>
        <w:t>CIDMeasurementTerminationCommand</w:t>
      </w:r>
      <w:proofErr w:type="spellEnd"/>
    </w:p>
    <w:p w14:paraId="2196479D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</w:t>
      </w:r>
      <w:proofErr w:type="spellStart"/>
      <w:r w:rsidRPr="008C20F9">
        <w:rPr>
          <w:snapToGrid w:val="0"/>
        </w:rPr>
        <w:t>CIDMeasurementTermination</w:t>
      </w:r>
      <w:proofErr w:type="spellEnd"/>
    </w:p>
    <w:p w14:paraId="1D461B8B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259B5E3E" w14:textId="77777777" w:rsidR="00346C11" w:rsidRPr="00707B3F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547B3395" w14:textId="77777777" w:rsidR="00346C11" w:rsidRDefault="00346C11" w:rsidP="00346C11">
      <w:pPr>
        <w:pStyle w:val="PL"/>
      </w:pPr>
    </w:p>
    <w:p w14:paraId="1576CAC6" w14:textId="77777777" w:rsidR="00346C11" w:rsidRPr="00CD34CC" w:rsidRDefault="00346C11" w:rsidP="00346C11">
      <w:pPr>
        <w:pStyle w:val="PL"/>
      </w:pPr>
      <w:proofErr w:type="spellStart"/>
      <w:r w:rsidRPr="00CD34CC">
        <w:t>positioningInformationUpdate</w:t>
      </w:r>
      <w:proofErr w:type="spellEnd"/>
      <w:r w:rsidRPr="00CD34CC">
        <w:t xml:space="preserve"> F1AP-ELEMENTARY-PROCEDURE ::= {</w:t>
      </w:r>
    </w:p>
    <w:p w14:paraId="094DDA23" w14:textId="77777777" w:rsidR="00346C11" w:rsidRPr="00CD34CC" w:rsidRDefault="00346C11" w:rsidP="00346C11">
      <w:pPr>
        <w:pStyle w:val="PL"/>
      </w:pPr>
      <w:r w:rsidRPr="00CD34CC">
        <w:tab/>
        <w:t>INITIATING MESSAGE</w:t>
      </w:r>
      <w:r w:rsidRPr="00CD34CC">
        <w:tab/>
      </w:r>
      <w:r w:rsidRPr="00CD34CC">
        <w:tab/>
      </w:r>
      <w:proofErr w:type="spellStart"/>
      <w:r w:rsidRPr="00CD34CC">
        <w:t>PositioningInformationUpdate</w:t>
      </w:r>
      <w:proofErr w:type="spellEnd"/>
    </w:p>
    <w:p w14:paraId="0AB619C7" w14:textId="77777777" w:rsidR="00346C11" w:rsidRPr="00CD34CC" w:rsidRDefault="00346C11" w:rsidP="00346C11">
      <w:pPr>
        <w:pStyle w:val="PL"/>
      </w:pPr>
      <w:r w:rsidRPr="00CD34CC">
        <w:tab/>
        <w:t>PROCEDURE CODE</w:t>
      </w:r>
      <w:r w:rsidRPr="00CD34CC">
        <w:tab/>
      </w:r>
      <w:r w:rsidRPr="00CD34CC">
        <w:tab/>
      </w:r>
      <w:r w:rsidRPr="00CD34CC">
        <w:tab/>
        <w:t>id-</w:t>
      </w:r>
      <w:proofErr w:type="spellStart"/>
      <w:r w:rsidRPr="00CD34CC">
        <w:t>PositioningInformationUpdate</w:t>
      </w:r>
      <w:proofErr w:type="spellEnd"/>
    </w:p>
    <w:p w14:paraId="0707AF74" w14:textId="77777777" w:rsidR="00346C11" w:rsidRPr="00CD34CC" w:rsidRDefault="00346C11" w:rsidP="00346C11">
      <w:pPr>
        <w:pStyle w:val="PL"/>
      </w:pPr>
      <w:r w:rsidRPr="00CD34CC">
        <w:tab/>
        <w:t>CRITICALITY</w:t>
      </w:r>
      <w:r w:rsidRPr="00CD34CC">
        <w:tab/>
      </w:r>
      <w:r w:rsidRPr="00CD34CC">
        <w:tab/>
      </w:r>
      <w:r w:rsidRPr="00CD34CC">
        <w:tab/>
      </w:r>
      <w:r w:rsidRPr="00CD34CC">
        <w:tab/>
        <w:t>ignore</w:t>
      </w:r>
    </w:p>
    <w:p w14:paraId="4CE2A58B" w14:textId="77777777" w:rsidR="00346C11" w:rsidRDefault="00346C11" w:rsidP="00346C11">
      <w:pPr>
        <w:pStyle w:val="PL"/>
      </w:pPr>
      <w:r w:rsidRPr="00CD34CC">
        <w:t>}</w:t>
      </w:r>
    </w:p>
    <w:p w14:paraId="2DF5AC60" w14:textId="77777777" w:rsidR="00346C11" w:rsidRDefault="00346C11" w:rsidP="00346C11">
      <w:pPr>
        <w:pStyle w:val="PL"/>
      </w:pPr>
    </w:p>
    <w:p w14:paraId="44E2A169" w14:textId="77777777" w:rsidR="00346C11" w:rsidRPr="00DA11D0" w:rsidRDefault="00346C11" w:rsidP="00346C11">
      <w:pPr>
        <w:pStyle w:val="PL"/>
      </w:pPr>
      <w:proofErr w:type="spellStart"/>
      <w:r w:rsidRPr="00DA11D0">
        <w:t>broadcastContextSetup</w:t>
      </w:r>
      <w:proofErr w:type="spellEnd"/>
      <w:r w:rsidRPr="00DA11D0">
        <w:t xml:space="preserve"> F1AP-ELEMENTARY-PROCEDURE ::= {</w:t>
      </w:r>
    </w:p>
    <w:p w14:paraId="45571E5F" w14:textId="77777777" w:rsidR="00346C11" w:rsidRPr="00DA11D0" w:rsidRDefault="00346C11" w:rsidP="00346C1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</w:r>
      <w:proofErr w:type="spellStart"/>
      <w:r w:rsidRPr="00DA11D0">
        <w:t>BroadcastContextSetupRequest</w:t>
      </w:r>
      <w:proofErr w:type="spellEnd"/>
    </w:p>
    <w:p w14:paraId="3A350B90" w14:textId="77777777" w:rsidR="00346C11" w:rsidRPr="00DA11D0" w:rsidRDefault="00346C11" w:rsidP="00346C1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</w:r>
      <w:proofErr w:type="spellStart"/>
      <w:r w:rsidRPr="00DA11D0">
        <w:t>BroadcastContextSetupResponse</w:t>
      </w:r>
      <w:proofErr w:type="spellEnd"/>
    </w:p>
    <w:p w14:paraId="2009601E" w14:textId="77777777" w:rsidR="00346C11" w:rsidRPr="00DA11D0" w:rsidRDefault="00346C11" w:rsidP="00346C11">
      <w:pPr>
        <w:pStyle w:val="PL"/>
      </w:pPr>
      <w:r w:rsidRPr="00DA11D0">
        <w:tab/>
        <w:t>UNSUCCESSFUL OUTCOME</w:t>
      </w:r>
      <w:r w:rsidRPr="00DA11D0">
        <w:tab/>
      </w:r>
      <w:proofErr w:type="spellStart"/>
      <w:r w:rsidRPr="00DA11D0">
        <w:t>BroadcastContextSetupFailure</w:t>
      </w:r>
      <w:proofErr w:type="spellEnd"/>
    </w:p>
    <w:p w14:paraId="22B91958" w14:textId="77777777" w:rsidR="00346C11" w:rsidRPr="00DA11D0" w:rsidRDefault="00346C11" w:rsidP="00346C1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</w:t>
      </w:r>
      <w:proofErr w:type="spellStart"/>
      <w:r w:rsidRPr="00DA11D0">
        <w:t>BroadcastContextSetup</w:t>
      </w:r>
      <w:proofErr w:type="spellEnd"/>
    </w:p>
    <w:p w14:paraId="320E1285" w14:textId="77777777" w:rsidR="00346C11" w:rsidRPr="00DA11D0" w:rsidRDefault="00346C11" w:rsidP="00346C1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0E95214" w14:textId="77777777" w:rsidR="00346C11" w:rsidRPr="00DA11D0" w:rsidRDefault="00346C11" w:rsidP="00346C11">
      <w:pPr>
        <w:pStyle w:val="PL"/>
      </w:pPr>
      <w:r w:rsidRPr="00DA11D0">
        <w:t>}</w:t>
      </w:r>
    </w:p>
    <w:p w14:paraId="71FEBA54" w14:textId="77777777" w:rsidR="00346C11" w:rsidRPr="00DA11D0" w:rsidRDefault="00346C11" w:rsidP="00346C11">
      <w:pPr>
        <w:pStyle w:val="PL"/>
      </w:pPr>
    </w:p>
    <w:p w14:paraId="543F2C63" w14:textId="77777777" w:rsidR="00346C11" w:rsidRPr="00DA11D0" w:rsidRDefault="00346C11" w:rsidP="00346C11">
      <w:pPr>
        <w:pStyle w:val="PL"/>
      </w:pPr>
      <w:proofErr w:type="spellStart"/>
      <w:r w:rsidRPr="00DA11D0">
        <w:t>broadcastContextRelease</w:t>
      </w:r>
      <w:proofErr w:type="spellEnd"/>
      <w:r w:rsidRPr="00DA11D0">
        <w:t xml:space="preserve"> F1AP-ELEMENTARY-PROCEDURE ::= {</w:t>
      </w:r>
    </w:p>
    <w:p w14:paraId="1696C62E" w14:textId="77777777" w:rsidR="00346C11" w:rsidRPr="00DA11D0" w:rsidRDefault="00346C11" w:rsidP="00346C1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</w:r>
      <w:proofErr w:type="spellStart"/>
      <w:r w:rsidRPr="00DA11D0">
        <w:t>BroadcastContextReleaseCommand</w:t>
      </w:r>
      <w:proofErr w:type="spellEnd"/>
    </w:p>
    <w:p w14:paraId="313DA1FC" w14:textId="77777777" w:rsidR="00346C11" w:rsidRPr="00DA11D0" w:rsidRDefault="00346C11" w:rsidP="00346C1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</w:r>
      <w:proofErr w:type="spellStart"/>
      <w:r w:rsidRPr="00DA11D0">
        <w:t>BroadcastContextReleaseComplete</w:t>
      </w:r>
      <w:proofErr w:type="spellEnd"/>
    </w:p>
    <w:p w14:paraId="247C2122" w14:textId="77777777" w:rsidR="00346C11" w:rsidRPr="00DA11D0" w:rsidRDefault="00346C11" w:rsidP="00346C1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</w:t>
      </w:r>
      <w:proofErr w:type="spellStart"/>
      <w:r w:rsidRPr="00DA11D0">
        <w:t>BroadcastContextRelease</w:t>
      </w:r>
      <w:proofErr w:type="spellEnd"/>
    </w:p>
    <w:p w14:paraId="490FCDFF" w14:textId="77777777" w:rsidR="00346C11" w:rsidRPr="00DA11D0" w:rsidRDefault="00346C11" w:rsidP="00346C1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7E5E95C3" w14:textId="77777777" w:rsidR="00346C11" w:rsidRPr="00DA11D0" w:rsidRDefault="00346C11" w:rsidP="00346C11">
      <w:pPr>
        <w:pStyle w:val="PL"/>
      </w:pPr>
      <w:r w:rsidRPr="00DA11D0">
        <w:t>}</w:t>
      </w:r>
    </w:p>
    <w:p w14:paraId="0DA449C9" w14:textId="77777777" w:rsidR="00346C11" w:rsidRPr="00DA11D0" w:rsidRDefault="00346C11" w:rsidP="00346C11">
      <w:pPr>
        <w:pStyle w:val="PL"/>
        <w:rPr>
          <w:rFonts w:eastAsia="Yu Mincho"/>
        </w:rPr>
      </w:pPr>
    </w:p>
    <w:p w14:paraId="72AF65E1" w14:textId="77777777" w:rsidR="00346C11" w:rsidRPr="00F85EA2" w:rsidRDefault="00346C11" w:rsidP="00346C11">
      <w:pPr>
        <w:pStyle w:val="PL"/>
      </w:pPr>
      <w:proofErr w:type="spellStart"/>
      <w:r w:rsidRPr="00F85EA2">
        <w:rPr>
          <w:snapToGrid w:val="0"/>
        </w:rPr>
        <w:t>broadcastContextReleaseRequest</w:t>
      </w:r>
      <w:proofErr w:type="spellEnd"/>
      <w:r w:rsidRPr="00F85EA2">
        <w:t xml:space="preserve"> F1AP-ELEMENTARY-PROCEDURE ::= {</w:t>
      </w:r>
    </w:p>
    <w:p w14:paraId="4DE45BFA" w14:textId="77777777" w:rsidR="00346C11" w:rsidRPr="00F85EA2" w:rsidRDefault="00346C11" w:rsidP="00346C11">
      <w:pPr>
        <w:pStyle w:val="PL"/>
      </w:pPr>
      <w:r w:rsidRPr="00F85EA2">
        <w:tab/>
        <w:t>INITIATING MESSAGE</w:t>
      </w:r>
      <w:r w:rsidRPr="00F85EA2">
        <w:tab/>
      </w:r>
      <w:r w:rsidRPr="00F85EA2">
        <w:tab/>
      </w:r>
      <w:proofErr w:type="spellStart"/>
      <w:r w:rsidRPr="00F85EA2">
        <w:rPr>
          <w:snapToGrid w:val="0"/>
        </w:rPr>
        <w:t>BroadcastContextReleaseRequest</w:t>
      </w:r>
      <w:proofErr w:type="spellEnd"/>
    </w:p>
    <w:p w14:paraId="4CA96DBF" w14:textId="77777777" w:rsidR="00346C11" w:rsidRPr="00F85EA2" w:rsidRDefault="00346C11" w:rsidP="00346C11">
      <w:pPr>
        <w:pStyle w:val="PL"/>
      </w:pPr>
      <w:r w:rsidRPr="00F85EA2">
        <w:tab/>
        <w:t>PROCEDURE CODE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id-</w:t>
      </w:r>
      <w:proofErr w:type="spellStart"/>
      <w:r w:rsidRPr="00F85EA2">
        <w:rPr>
          <w:snapToGrid w:val="0"/>
        </w:rPr>
        <w:t>BroadcastContextReleaseRequest</w:t>
      </w:r>
      <w:proofErr w:type="spellEnd"/>
    </w:p>
    <w:p w14:paraId="1AE40FC1" w14:textId="77777777" w:rsidR="00346C11" w:rsidRPr="00F85EA2" w:rsidRDefault="00346C11" w:rsidP="00346C11">
      <w:pPr>
        <w:pStyle w:val="PL"/>
      </w:pPr>
      <w:r w:rsidRPr="00F85EA2">
        <w:tab/>
        <w:t>CRITICALITY</w:t>
      </w:r>
      <w:r w:rsidRPr="00F85EA2">
        <w:tab/>
      </w:r>
      <w:r w:rsidRPr="00F85EA2">
        <w:tab/>
      </w:r>
      <w:r w:rsidRPr="00F85EA2">
        <w:tab/>
      </w:r>
      <w:r w:rsidRPr="00F85EA2">
        <w:tab/>
        <w:t>reject</w:t>
      </w:r>
    </w:p>
    <w:p w14:paraId="3A3D3103" w14:textId="77777777" w:rsidR="00346C11" w:rsidRPr="00DA11D0" w:rsidRDefault="00346C11" w:rsidP="00346C11">
      <w:pPr>
        <w:pStyle w:val="PL"/>
      </w:pPr>
      <w:r w:rsidRPr="00F85EA2">
        <w:t>}</w:t>
      </w:r>
    </w:p>
    <w:p w14:paraId="588E0805" w14:textId="77777777" w:rsidR="00346C11" w:rsidRPr="00F85EA2" w:rsidRDefault="00346C11" w:rsidP="00346C11">
      <w:pPr>
        <w:pStyle w:val="PL"/>
        <w:rPr>
          <w:rFonts w:eastAsia="Yu Mincho"/>
        </w:rPr>
      </w:pPr>
    </w:p>
    <w:p w14:paraId="5BD6900A" w14:textId="77777777" w:rsidR="00346C11" w:rsidRPr="00DA11D0" w:rsidRDefault="00346C11" w:rsidP="00346C11">
      <w:pPr>
        <w:pStyle w:val="PL"/>
      </w:pPr>
      <w:proofErr w:type="spellStart"/>
      <w:r w:rsidRPr="00DA11D0">
        <w:t>broadcastContextModification</w:t>
      </w:r>
      <w:proofErr w:type="spellEnd"/>
      <w:r w:rsidRPr="00DA11D0">
        <w:t xml:space="preserve"> F1AP-ELEMENTARY-PROCEDURE ::= {</w:t>
      </w:r>
    </w:p>
    <w:p w14:paraId="5160C2DF" w14:textId="77777777" w:rsidR="00346C11" w:rsidRPr="00DA11D0" w:rsidRDefault="00346C11" w:rsidP="00346C1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</w:r>
      <w:proofErr w:type="spellStart"/>
      <w:r w:rsidRPr="00DA11D0">
        <w:t>BroadcastContextModificationRequest</w:t>
      </w:r>
      <w:proofErr w:type="spellEnd"/>
    </w:p>
    <w:p w14:paraId="0820CCCB" w14:textId="77777777" w:rsidR="00346C11" w:rsidRPr="00DA11D0" w:rsidRDefault="00346C11" w:rsidP="00346C1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</w:r>
      <w:proofErr w:type="spellStart"/>
      <w:r w:rsidRPr="00DA11D0">
        <w:t>BroadcastContextModificationResponse</w:t>
      </w:r>
      <w:proofErr w:type="spellEnd"/>
    </w:p>
    <w:p w14:paraId="6D5D2ACF" w14:textId="77777777" w:rsidR="00346C11" w:rsidRPr="00DA11D0" w:rsidRDefault="00346C11" w:rsidP="00346C11">
      <w:pPr>
        <w:pStyle w:val="PL"/>
      </w:pPr>
      <w:r w:rsidRPr="00DA11D0">
        <w:tab/>
        <w:t>UNSUCCESSFUL OUTCOME</w:t>
      </w:r>
      <w:r w:rsidRPr="00DA11D0">
        <w:tab/>
      </w:r>
      <w:proofErr w:type="spellStart"/>
      <w:r w:rsidRPr="00DA11D0">
        <w:t>BroadcastContextModificationFailure</w:t>
      </w:r>
      <w:proofErr w:type="spellEnd"/>
    </w:p>
    <w:p w14:paraId="2A4047B4" w14:textId="77777777" w:rsidR="00346C11" w:rsidRPr="00DA11D0" w:rsidRDefault="00346C11" w:rsidP="00346C1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</w:t>
      </w:r>
      <w:proofErr w:type="spellStart"/>
      <w:r w:rsidRPr="00DA11D0">
        <w:t>BroadcastContextModification</w:t>
      </w:r>
      <w:proofErr w:type="spellEnd"/>
    </w:p>
    <w:p w14:paraId="7F0B8BA5" w14:textId="77777777" w:rsidR="00346C11" w:rsidRPr="00DA11D0" w:rsidRDefault="00346C11" w:rsidP="00346C1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78F92F2D" w14:textId="77777777" w:rsidR="00346C11" w:rsidRPr="00DA11D0" w:rsidRDefault="00346C11" w:rsidP="00346C11">
      <w:pPr>
        <w:pStyle w:val="PL"/>
      </w:pPr>
      <w:r w:rsidRPr="00DA11D0">
        <w:t>}</w:t>
      </w:r>
    </w:p>
    <w:p w14:paraId="0A93C378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61BE7848" w14:textId="77777777" w:rsidR="00346C11" w:rsidRPr="00DA11D0" w:rsidRDefault="00346C11" w:rsidP="00346C11">
      <w:pPr>
        <w:pStyle w:val="PL"/>
      </w:pPr>
      <w:proofErr w:type="spellStart"/>
      <w:r w:rsidRPr="00DA11D0">
        <w:t>multicastGroupPaging</w:t>
      </w:r>
      <w:proofErr w:type="spellEnd"/>
      <w:r w:rsidRPr="00DA11D0">
        <w:t xml:space="preserve"> F1AP-ELEMENTARY-PROCEDURE ::= {</w:t>
      </w:r>
    </w:p>
    <w:p w14:paraId="63194A01" w14:textId="77777777" w:rsidR="00346C11" w:rsidRPr="00DA11D0" w:rsidRDefault="00346C11" w:rsidP="00346C1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</w:r>
      <w:proofErr w:type="spellStart"/>
      <w:r w:rsidRPr="00DA11D0">
        <w:t>MulticastGroupPaging</w:t>
      </w:r>
      <w:proofErr w:type="spellEnd"/>
    </w:p>
    <w:p w14:paraId="5C38FF20" w14:textId="77777777" w:rsidR="00346C11" w:rsidRPr="00DA11D0" w:rsidRDefault="00346C11" w:rsidP="00346C1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</w:t>
      </w:r>
      <w:proofErr w:type="spellStart"/>
      <w:r w:rsidRPr="00DA11D0">
        <w:t>MulticastGroupPaging</w:t>
      </w:r>
      <w:proofErr w:type="spellEnd"/>
    </w:p>
    <w:p w14:paraId="11A044A5" w14:textId="77777777" w:rsidR="00346C11" w:rsidRPr="00DA11D0" w:rsidRDefault="00346C11" w:rsidP="00346C11">
      <w:pPr>
        <w:pStyle w:val="PL"/>
      </w:pPr>
      <w:r w:rsidRPr="00DA11D0">
        <w:lastRenderedPageBreak/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ignore</w:t>
      </w:r>
    </w:p>
    <w:p w14:paraId="4C76357F" w14:textId="77777777" w:rsidR="00346C11" w:rsidRPr="00DA11D0" w:rsidRDefault="00346C11" w:rsidP="00346C11">
      <w:pPr>
        <w:pStyle w:val="PL"/>
      </w:pPr>
      <w:r w:rsidRPr="00DA11D0">
        <w:t>}</w:t>
      </w:r>
    </w:p>
    <w:p w14:paraId="6DEF34E2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0CCCA396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21AC711C" w14:textId="77777777" w:rsidR="00346C11" w:rsidRPr="00DA11D0" w:rsidRDefault="00346C11" w:rsidP="00346C11">
      <w:pPr>
        <w:pStyle w:val="PL"/>
      </w:pPr>
      <w:proofErr w:type="spellStart"/>
      <w:r w:rsidRPr="00DA11D0">
        <w:t>multicastContextSetup</w:t>
      </w:r>
      <w:proofErr w:type="spellEnd"/>
      <w:r w:rsidRPr="00DA11D0">
        <w:t xml:space="preserve"> F1AP-ELEMENTARY-PROCEDURE ::= {</w:t>
      </w:r>
    </w:p>
    <w:p w14:paraId="6F7BFAD0" w14:textId="77777777" w:rsidR="00346C11" w:rsidRPr="00DA11D0" w:rsidRDefault="00346C11" w:rsidP="00346C1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</w:r>
      <w:proofErr w:type="spellStart"/>
      <w:r w:rsidRPr="00DA11D0">
        <w:t>MulticastContextSetupRequest</w:t>
      </w:r>
      <w:proofErr w:type="spellEnd"/>
    </w:p>
    <w:p w14:paraId="0251EDE2" w14:textId="77777777" w:rsidR="00346C11" w:rsidRPr="00DA11D0" w:rsidRDefault="00346C11" w:rsidP="00346C1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</w:r>
      <w:proofErr w:type="spellStart"/>
      <w:r w:rsidRPr="00DA11D0">
        <w:t>MulticastContextSetupResponse</w:t>
      </w:r>
      <w:proofErr w:type="spellEnd"/>
    </w:p>
    <w:p w14:paraId="1C1FB55F" w14:textId="77777777" w:rsidR="00346C11" w:rsidRPr="00DA11D0" w:rsidRDefault="00346C11" w:rsidP="00346C11">
      <w:pPr>
        <w:pStyle w:val="PL"/>
      </w:pPr>
      <w:r w:rsidRPr="00DA11D0">
        <w:tab/>
        <w:t>UNSUCCESSFUL OUTCOME</w:t>
      </w:r>
      <w:r w:rsidRPr="00DA11D0">
        <w:tab/>
      </w:r>
      <w:proofErr w:type="spellStart"/>
      <w:r w:rsidRPr="00DA11D0">
        <w:t>MulticastContextSetupFailure</w:t>
      </w:r>
      <w:proofErr w:type="spellEnd"/>
    </w:p>
    <w:p w14:paraId="077DAED2" w14:textId="77777777" w:rsidR="00346C11" w:rsidRPr="00DA11D0" w:rsidRDefault="00346C11" w:rsidP="00346C1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</w:t>
      </w:r>
      <w:proofErr w:type="spellStart"/>
      <w:r w:rsidRPr="00DA11D0">
        <w:t>MulticastContextSetup</w:t>
      </w:r>
      <w:proofErr w:type="spellEnd"/>
    </w:p>
    <w:p w14:paraId="7BA86655" w14:textId="77777777" w:rsidR="00346C11" w:rsidRPr="00DA11D0" w:rsidRDefault="00346C11" w:rsidP="00346C1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66AC5FD" w14:textId="77777777" w:rsidR="00346C11" w:rsidRPr="00DA11D0" w:rsidRDefault="00346C11" w:rsidP="00346C11">
      <w:pPr>
        <w:pStyle w:val="PL"/>
      </w:pPr>
      <w:r w:rsidRPr="00DA11D0">
        <w:t>}</w:t>
      </w:r>
    </w:p>
    <w:p w14:paraId="493A3F2B" w14:textId="77777777" w:rsidR="00346C11" w:rsidRPr="00DA11D0" w:rsidRDefault="00346C11" w:rsidP="00346C11">
      <w:pPr>
        <w:pStyle w:val="PL"/>
      </w:pPr>
    </w:p>
    <w:p w14:paraId="5A9640AB" w14:textId="77777777" w:rsidR="00346C11" w:rsidRPr="00DA11D0" w:rsidRDefault="00346C11" w:rsidP="00346C11">
      <w:pPr>
        <w:pStyle w:val="PL"/>
      </w:pPr>
      <w:proofErr w:type="spellStart"/>
      <w:r w:rsidRPr="00DA11D0">
        <w:t>multicastContextRelease</w:t>
      </w:r>
      <w:proofErr w:type="spellEnd"/>
      <w:r w:rsidRPr="00DA11D0">
        <w:t xml:space="preserve"> F1AP-ELEMENTARY-PROCEDURE ::= {</w:t>
      </w:r>
    </w:p>
    <w:p w14:paraId="513BB71D" w14:textId="77777777" w:rsidR="00346C11" w:rsidRPr="00DA11D0" w:rsidRDefault="00346C11" w:rsidP="00346C1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</w:r>
      <w:proofErr w:type="spellStart"/>
      <w:r w:rsidRPr="00DA11D0">
        <w:t>MulticastContextReleaseCommand</w:t>
      </w:r>
      <w:proofErr w:type="spellEnd"/>
    </w:p>
    <w:p w14:paraId="7AECA8F3" w14:textId="77777777" w:rsidR="00346C11" w:rsidRPr="00DA11D0" w:rsidRDefault="00346C11" w:rsidP="00346C1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</w:r>
      <w:proofErr w:type="spellStart"/>
      <w:r w:rsidRPr="00DA11D0">
        <w:t>MulticastContextReleaseComplete</w:t>
      </w:r>
      <w:proofErr w:type="spellEnd"/>
    </w:p>
    <w:p w14:paraId="641A752D" w14:textId="77777777" w:rsidR="00346C11" w:rsidRPr="00DA11D0" w:rsidRDefault="00346C11" w:rsidP="00346C1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</w:t>
      </w:r>
      <w:proofErr w:type="spellStart"/>
      <w:r w:rsidRPr="00DA11D0">
        <w:t>MulticastContextRelease</w:t>
      </w:r>
      <w:proofErr w:type="spellEnd"/>
    </w:p>
    <w:p w14:paraId="660E25C6" w14:textId="77777777" w:rsidR="00346C11" w:rsidRPr="00DA11D0" w:rsidRDefault="00346C11" w:rsidP="00346C1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7CC0262" w14:textId="77777777" w:rsidR="00346C11" w:rsidRPr="00DA11D0" w:rsidRDefault="00346C11" w:rsidP="00346C11">
      <w:pPr>
        <w:pStyle w:val="PL"/>
      </w:pPr>
      <w:r w:rsidRPr="00DA11D0">
        <w:t>}</w:t>
      </w:r>
    </w:p>
    <w:p w14:paraId="78844131" w14:textId="77777777" w:rsidR="00346C11" w:rsidRPr="00DA11D0" w:rsidRDefault="00346C11" w:rsidP="00346C11">
      <w:pPr>
        <w:pStyle w:val="PL"/>
      </w:pPr>
    </w:p>
    <w:p w14:paraId="04C5DB9B" w14:textId="77777777" w:rsidR="00346C11" w:rsidRPr="00DA11D0" w:rsidRDefault="00346C11" w:rsidP="00346C11">
      <w:pPr>
        <w:pStyle w:val="PL"/>
      </w:pPr>
      <w:proofErr w:type="spellStart"/>
      <w:r w:rsidRPr="00DA11D0">
        <w:t>multicastContextReleaseRequest</w:t>
      </w:r>
      <w:proofErr w:type="spellEnd"/>
      <w:r w:rsidRPr="00DA11D0">
        <w:t xml:space="preserve"> F1AP-ELEMENTARY-PROCEDURE ::= {</w:t>
      </w:r>
    </w:p>
    <w:p w14:paraId="358684E1" w14:textId="77777777" w:rsidR="00346C11" w:rsidRPr="00DA11D0" w:rsidRDefault="00346C11" w:rsidP="00346C1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</w:r>
      <w:proofErr w:type="spellStart"/>
      <w:r w:rsidRPr="00DA11D0">
        <w:t>MulticastContextReleaseRequest</w:t>
      </w:r>
      <w:proofErr w:type="spellEnd"/>
    </w:p>
    <w:p w14:paraId="04A46EBA" w14:textId="77777777" w:rsidR="00346C11" w:rsidRPr="00DA11D0" w:rsidRDefault="00346C11" w:rsidP="00346C1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</w:t>
      </w:r>
      <w:proofErr w:type="spellStart"/>
      <w:r w:rsidRPr="00DA11D0">
        <w:t>MulticastContextReleaseRequest</w:t>
      </w:r>
      <w:proofErr w:type="spellEnd"/>
    </w:p>
    <w:p w14:paraId="333897E2" w14:textId="77777777" w:rsidR="00346C11" w:rsidRPr="00DA11D0" w:rsidRDefault="00346C11" w:rsidP="00346C1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1D27896D" w14:textId="77777777" w:rsidR="00346C11" w:rsidRPr="00DA11D0" w:rsidRDefault="00346C11" w:rsidP="00346C11">
      <w:pPr>
        <w:pStyle w:val="PL"/>
      </w:pPr>
      <w:r w:rsidRPr="00DA11D0">
        <w:t>}</w:t>
      </w:r>
    </w:p>
    <w:p w14:paraId="10CFE9A6" w14:textId="77777777" w:rsidR="00346C11" w:rsidRPr="00DA11D0" w:rsidRDefault="00346C11" w:rsidP="00346C11">
      <w:pPr>
        <w:pStyle w:val="PL"/>
      </w:pPr>
    </w:p>
    <w:p w14:paraId="134350FC" w14:textId="77777777" w:rsidR="00346C11" w:rsidRPr="00DA11D0" w:rsidRDefault="00346C11" w:rsidP="00346C11">
      <w:pPr>
        <w:pStyle w:val="PL"/>
      </w:pPr>
      <w:proofErr w:type="spellStart"/>
      <w:r w:rsidRPr="00DA11D0">
        <w:t>multicastContextModification</w:t>
      </w:r>
      <w:proofErr w:type="spellEnd"/>
      <w:r w:rsidRPr="00DA11D0">
        <w:t xml:space="preserve"> F1AP-ELEMENTARY-PROCEDURE ::= {</w:t>
      </w:r>
    </w:p>
    <w:p w14:paraId="1886988F" w14:textId="77777777" w:rsidR="00346C11" w:rsidRPr="00DA11D0" w:rsidRDefault="00346C11" w:rsidP="00346C1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</w:r>
      <w:proofErr w:type="spellStart"/>
      <w:r w:rsidRPr="00DA11D0">
        <w:t>MulticastContextModificationRequest</w:t>
      </w:r>
      <w:proofErr w:type="spellEnd"/>
    </w:p>
    <w:p w14:paraId="7E976496" w14:textId="77777777" w:rsidR="00346C11" w:rsidRPr="00DA11D0" w:rsidRDefault="00346C11" w:rsidP="00346C1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</w:r>
      <w:proofErr w:type="spellStart"/>
      <w:r w:rsidRPr="00DA11D0">
        <w:t>MulticastContextModificationResponse</w:t>
      </w:r>
      <w:proofErr w:type="spellEnd"/>
    </w:p>
    <w:p w14:paraId="10FAC901" w14:textId="77777777" w:rsidR="00346C11" w:rsidRPr="00DA11D0" w:rsidRDefault="00346C11" w:rsidP="00346C11">
      <w:pPr>
        <w:pStyle w:val="PL"/>
      </w:pPr>
      <w:r w:rsidRPr="00DA11D0">
        <w:tab/>
        <w:t>UNSUCCESSFUL OUTCOME</w:t>
      </w:r>
      <w:r w:rsidRPr="00DA11D0">
        <w:tab/>
      </w:r>
      <w:proofErr w:type="spellStart"/>
      <w:r w:rsidRPr="00DA11D0">
        <w:t>MulticastContextModificationFailure</w:t>
      </w:r>
      <w:proofErr w:type="spellEnd"/>
    </w:p>
    <w:p w14:paraId="7FFDDE3C" w14:textId="77777777" w:rsidR="00346C11" w:rsidRPr="00DA11D0" w:rsidRDefault="00346C11" w:rsidP="00346C1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</w:t>
      </w:r>
      <w:proofErr w:type="spellStart"/>
      <w:r w:rsidRPr="00DA11D0">
        <w:t>MulticastContextModification</w:t>
      </w:r>
      <w:proofErr w:type="spellEnd"/>
    </w:p>
    <w:p w14:paraId="4943B0D0" w14:textId="77777777" w:rsidR="00346C11" w:rsidRPr="00DA11D0" w:rsidRDefault="00346C11" w:rsidP="00346C1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4E2EFB5" w14:textId="77777777" w:rsidR="00346C11" w:rsidRPr="00DA11D0" w:rsidRDefault="00346C11" w:rsidP="00346C11">
      <w:pPr>
        <w:pStyle w:val="PL"/>
      </w:pPr>
      <w:r w:rsidRPr="00DA11D0">
        <w:t>}</w:t>
      </w:r>
    </w:p>
    <w:p w14:paraId="5112CBEB" w14:textId="77777777" w:rsidR="00346C11" w:rsidRPr="00DA11D0" w:rsidRDefault="00346C11" w:rsidP="00346C11">
      <w:pPr>
        <w:pStyle w:val="PL"/>
      </w:pPr>
    </w:p>
    <w:p w14:paraId="5925D60E" w14:textId="77777777" w:rsidR="00346C11" w:rsidRPr="00DA11D0" w:rsidRDefault="00346C11" w:rsidP="00346C11">
      <w:pPr>
        <w:pStyle w:val="PL"/>
      </w:pPr>
      <w:proofErr w:type="spellStart"/>
      <w:r w:rsidRPr="00DA11D0">
        <w:t>multicastDistributionSetup</w:t>
      </w:r>
      <w:proofErr w:type="spellEnd"/>
      <w:r w:rsidRPr="00DA11D0">
        <w:t xml:space="preserve"> F1AP-ELEMENTARY-PROCEDURE ::= {</w:t>
      </w:r>
    </w:p>
    <w:p w14:paraId="1B91AF34" w14:textId="77777777" w:rsidR="00346C11" w:rsidRPr="00DA11D0" w:rsidRDefault="00346C11" w:rsidP="00346C1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</w:r>
      <w:proofErr w:type="spellStart"/>
      <w:r w:rsidRPr="00DA11D0">
        <w:t>MulticastDistributionSetupRequest</w:t>
      </w:r>
      <w:proofErr w:type="spellEnd"/>
    </w:p>
    <w:p w14:paraId="3EFB28BF" w14:textId="77777777" w:rsidR="00346C11" w:rsidRPr="00DA11D0" w:rsidRDefault="00346C11" w:rsidP="00346C1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</w:r>
      <w:proofErr w:type="spellStart"/>
      <w:r w:rsidRPr="00DA11D0">
        <w:t>MulticastDistributionSetupResponse</w:t>
      </w:r>
      <w:proofErr w:type="spellEnd"/>
    </w:p>
    <w:p w14:paraId="4456EC78" w14:textId="77777777" w:rsidR="00346C11" w:rsidRPr="00DA11D0" w:rsidRDefault="00346C11" w:rsidP="00346C11">
      <w:pPr>
        <w:pStyle w:val="PL"/>
      </w:pPr>
      <w:r w:rsidRPr="00DA11D0">
        <w:tab/>
        <w:t>UNSUCCESSFUL OUTCOME</w:t>
      </w:r>
      <w:r w:rsidRPr="00DA11D0">
        <w:tab/>
      </w:r>
      <w:proofErr w:type="spellStart"/>
      <w:r w:rsidRPr="00DA11D0">
        <w:t>MulticastDistributionSetupFailure</w:t>
      </w:r>
      <w:proofErr w:type="spellEnd"/>
    </w:p>
    <w:p w14:paraId="55BAA390" w14:textId="77777777" w:rsidR="00346C11" w:rsidRPr="00DA11D0" w:rsidRDefault="00346C11" w:rsidP="00346C1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</w:t>
      </w:r>
      <w:proofErr w:type="spellStart"/>
      <w:r w:rsidRPr="00DA11D0">
        <w:t>MulticastDistributionSetup</w:t>
      </w:r>
      <w:proofErr w:type="spellEnd"/>
    </w:p>
    <w:p w14:paraId="7421C1B2" w14:textId="77777777" w:rsidR="00346C11" w:rsidRPr="00DA11D0" w:rsidRDefault="00346C11" w:rsidP="00346C1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E10C991" w14:textId="77777777" w:rsidR="00346C11" w:rsidRPr="00DA11D0" w:rsidRDefault="00346C11" w:rsidP="00346C11">
      <w:pPr>
        <w:pStyle w:val="PL"/>
      </w:pPr>
      <w:r w:rsidRPr="00DA11D0">
        <w:t>}</w:t>
      </w:r>
    </w:p>
    <w:p w14:paraId="75119BE9" w14:textId="77777777" w:rsidR="00346C11" w:rsidRPr="00DA11D0" w:rsidRDefault="00346C11" w:rsidP="00346C11">
      <w:pPr>
        <w:pStyle w:val="PL"/>
      </w:pPr>
    </w:p>
    <w:p w14:paraId="3F972A7D" w14:textId="77777777" w:rsidR="00346C11" w:rsidRPr="00DA11D0" w:rsidRDefault="00346C11" w:rsidP="00346C11">
      <w:pPr>
        <w:pStyle w:val="PL"/>
      </w:pPr>
      <w:proofErr w:type="spellStart"/>
      <w:r w:rsidRPr="00DA11D0">
        <w:t>multicastDistributionRelease</w:t>
      </w:r>
      <w:proofErr w:type="spellEnd"/>
      <w:r w:rsidRPr="00DA11D0">
        <w:t xml:space="preserve"> F1AP-ELEMENTARY-PROCEDURE ::= {</w:t>
      </w:r>
    </w:p>
    <w:p w14:paraId="2545C62B" w14:textId="77777777" w:rsidR="00346C11" w:rsidRPr="00DA11D0" w:rsidRDefault="00346C11" w:rsidP="00346C11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</w:r>
      <w:proofErr w:type="spellStart"/>
      <w:r w:rsidRPr="00DA11D0">
        <w:t>MulticastDistributionReleaseCommand</w:t>
      </w:r>
      <w:proofErr w:type="spellEnd"/>
    </w:p>
    <w:p w14:paraId="00D0216A" w14:textId="77777777" w:rsidR="00346C11" w:rsidRPr="00DA11D0" w:rsidRDefault="00346C11" w:rsidP="00346C11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</w:r>
      <w:proofErr w:type="spellStart"/>
      <w:r w:rsidRPr="00DA11D0">
        <w:t>MulticastDistributionReleaseComplete</w:t>
      </w:r>
      <w:proofErr w:type="spellEnd"/>
    </w:p>
    <w:p w14:paraId="4B9E7F0D" w14:textId="77777777" w:rsidR="00346C11" w:rsidRPr="00DA11D0" w:rsidRDefault="00346C11" w:rsidP="00346C11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</w:t>
      </w:r>
      <w:proofErr w:type="spellStart"/>
      <w:r w:rsidRPr="00DA11D0">
        <w:t>MulticastDistributionRelease</w:t>
      </w:r>
      <w:proofErr w:type="spellEnd"/>
    </w:p>
    <w:p w14:paraId="1A7D01A0" w14:textId="77777777" w:rsidR="00346C11" w:rsidRPr="00DA11D0" w:rsidRDefault="00346C11" w:rsidP="00346C11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8B40548" w14:textId="77777777" w:rsidR="00346C11" w:rsidRPr="00DA11D0" w:rsidRDefault="00346C11" w:rsidP="00346C11">
      <w:pPr>
        <w:pStyle w:val="PL"/>
      </w:pPr>
      <w:r w:rsidRPr="00DA11D0">
        <w:t>}</w:t>
      </w:r>
    </w:p>
    <w:p w14:paraId="3D3B70CD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2C63338D" w14:textId="77777777" w:rsidR="00346C11" w:rsidRDefault="00346C11" w:rsidP="00346C11">
      <w:pPr>
        <w:pStyle w:val="PL"/>
      </w:pPr>
    </w:p>
    <w:p w14:paraId="74BD8235" w14:textId="77777777" w:rsidR="00346C11" w:rsidRPr="008C20F9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proofErr w:type="spellEnd"/>
      <w:r w:rsidRPr="008C20F9">
        <w:rPr>
          <w:snapToGrid w:val="0"/>
        </w:rPr>
        <w:t xml:space="preserve">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2539313A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proofErr w:type="spellStart"/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  <w:proofErr w:type="spellEnd"/>
    </w:p>
    <w:p w14:paraId="1E224F38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proofErr w:type="spellStart"/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  <w:proofErr w:type="spellEnd"/>
    </w:p>
    <w:p w14:paraId="2545E652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proofErr w:type="spellStart"/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  <w:proofErr w:type="spellEnd"/>
    </w:p>
    <w:p w14:paraId="05A19C81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lastRenderedPageBreak/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proofErr w:type="spellStart"/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proofErr w:type="spellEnd"/>
    </w:p>
    <w:p w14:paraId="23FDA3A2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547B3C1E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6BE2291" w14:textId="77777777" w:rsidR="00346C11" w:rsidRPr="008C20F9" w:rsidRDefault="00346C11" w:rsidP="00346C11">
      <w:pPr>
        <w:pStyle w:val="PL"/>
        <w:rPr>
          <w:snapToGrid w:val="0"/>
        </w:rPr>
      </w:pPr>
    </w:p>
    <w:p w14:paraId="1740DC16" w14:textId="77777777" w:rsidR="00346C11" w:rsidRPr="008C20F9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pDC</w:t>
      </w:r>
      <w:r w:rsidRPr="008C20F9">
        <w:rPr>
          <w:snapToGrid w:val="0"/>
        </w:rPr>
        <w:t>MeasurementReport</w:t>
      </w:r>
      <w:proofErr w:type="spellEnd"/>
      <w:r w:rsidRPr="008C20F9">
        <w:rPr>
          <w:snapToGrid w:val="0"/>
        </w:rPr>
        <w:t xml:space="preserve">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2E47EF71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proofErr w:type="spellStart"/>
      <w:r>
        <w:rPr>
          <w:snapToGrid w:val="0"/>
        </w:rPr>
        <w:t>PDC</w:t>
      </w:r>
      <w:r w:rsidRPr="008C20F9">
        <w:rPr>
          <w:snapToGrid w:val="0"/>
        </w:rPr>
        <w:t>MeasurementReport</w:t>
      </w:r>
      <w:proofErr w:type="spellEnd"/>
    </w:p>
    <w:p w14:paraId="18B9856A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proofErr w:type="spellStart"/>
      <w:r>
        <w:rPr>
          <w:snapToGrid w:val="0"/>
        </w:rPr>
        <w:t>PDC</w:t>
      </w:r>
      <w:r w:rsidRPr="008C20F9">
        <w:rPr>
          <w:snapToGrid w:val="0"/>
        </w:rPr>
        <w:t>MeasurementReport</w:t>
      </w:r>
      <w:proofErr w:type="spellEnd"/>
    </w:p>
    <w:p w14:paraId="203FF24D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03F2FB1" w14:textId="77777777" w:rsidR="00346C11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23156A3A" w14:textId="77777777" w:rsidR="00346C11" w:rsidRDefault="00346C11" w:rsidP="00346C11">
      <w:pPr>
        <w:pStyle w:val="PL"/>
      </w:pPr>
    </w:p>
    <w:p w14:paraId="0798ED25" w14:textId="77777777" w:rsidR="00346C11" w:rsidRDefault="00346C11" w:rsidP="00346C11">
      <w:pPr>
        <w:pStyle w:val="PL"/>
      </w:pPr>
      <w:proofErr w:type="spellStart"/>
      <w:r>
        <w:rPr>
          <w:snapToGrid w:val="0"/>
        </w:rPr>
        <w:t>pDCMeasurementTerminationCommand</w:t>
      </w:r>
      <w:proofErr w:type="spellEnd"/>
      <w:r w:rsidDel="00EC734D">
        <w:t xml:space="preserve"> </w:t>
      </w:r>
      <w:r>
        <w:t>F1AP-ELEMENTARY-PROCEDURE ::= {</w:t>
      </w:r>
    </w:p>
    <w:p w14:paraId="10CE4F27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PDCMeasurementTerminationCommand</w:t>
      </w:r>
      <w:proofErr w:type="spellEnd"/>
    </w:p>
    <w:p w14:paraId="55BF532C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PDCMeasurementTerminationCommand</w:t>
      </w:r>
      <w:proofErr w:type="spellEnd"/>
    </w:p>
    <w:p w14:paraId="27E6AE2E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B4E377" w14:textId="77777777" w:rsidR="00346C11" w:rsidRDefault="00346C11" w:rsidP="00346C11">
      <w:pPr>
        <w:pStyle w:val="PL"/>
      </w:pPr>
      <w:r>
        <w:t>}</w:t>
      </w:r>
    </w:p>
    <w:p w14:paraId="51873461" w14:textId="77777777" w:rsidR="00346C11" w:rsidRDefault="00346C11" w:rsidP="00346C11">
      <w:pPr>
        <w:pStyle w:val="PL"/>
      </w:pPr>
    </w:p>
    <w:p w14:paraId="4AF15982" w14:textId="77777777" w:rsidR="00346C11" w:rsidRDefault="00346C11" w:rsidP="00346C11">
      <w:pPr>
        <w:pStyle w:val="PL"/>
      </w:pPr>
      <w:proofErr w:type="spellStart"/>
      <w:r>
        <w:t>pDCMeasurementFailureIndication</w:t>
      </w:r>
      <w:proofErr w:type="spellEnd"/>
      <w:r>
        <w:t xml:space="preserve"> F1AP-ELEMENTARY-PROCEDURE ::= {</w:t>
      </w:r>
    </w:p>
    <w:p w14:paraId="2803BC20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PDCMeasurementFailureIndication</w:t>
      </w:r>
      <w:proofErr w:type="spellEnd"/>
    </w:p>
    <w:p w14:paraId="3254E0AE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PDCMeasurementFailureIndication</w:t>
      </w:r>
      <w:proofErr w:type="spellEnd"/>
    </w:p>
    <w:p w14:paraId="7D3C50DE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DF756CD" w14:textId="77777777" w:rsidR="00346C11" w:rsidRDefault="00346C11" w:rsidP="00346C11">
      <w:pPr>
        <w:pStyle w:val="PL"/>
      </w:pPr>
      <w:r>
        <w:t>}</w:t>
      </w:r>
    </w:p>
    <w:p w14:paraId="64C9BD94" w14:textId="77777777" w:rsidR="00346C11" w:rsidRDefault="00346C11" w:rsidP="00346C11">
      <w:pPr>
        <w:pStyle w:val="PL"/>
      </w:pPr>
    </w:p>
    <w:p w14:paraId="2A7ABF11" w14:textId="77777777" w:rsidR="00346C11" w:rsidRPr="001645CB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pRSConfigurationExchange</w:t>
      </w:r>
      <w:proofErr w:type="spellEnd"/>
      <w:r>
        <w:rPr>
          <w:snapToGrid w:val="0"/>
        </w:rPr>
        <w:t xml:space="preserve">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4200C305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proofErr w:type="spellStart"/>
      <w:r w:rsidRPr="001645CB">
        <w:rPr>
          <w:snapToGrid w:val="0"/>
        </w:rPr>
        <w:t>PRSConfigurationRequest</w:t>
      </w:r>
      <w:proofErr w:type="spellEnd"/>
    </w:p>
    <w:p w14:paraId="32467A79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proofErr w:type="spellStart"/>
      <w:r w:rsidRPr="001645CB">
        <w:rPr>
          <w:snapToGrid w:val="0"/>
        </w:rPr>
        <w:t>PRSConfigurationResponse</w:t>
      </w:r>
      <w:proofErr w:type="spellEnd"/>
    </w:p>
    <w:p w14:paraId="54D53DC3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</w:r>
      <w:proofErr w:type="spellStart"/>
      <w:r w:rsidRPr="001645CB">
        <w:rPr>
          <w:snapToGrid w:val="0"/>
        </w:rPr>
        <w:t>PRSConfigurationFailure</w:t>
      </w:r>
      <w:proofErr w:type="spellEnd"/>
    </w:p>
    <w:p w14:paraId="13AF3876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pRSConfigurationExchange</w:t>
      </w:r>
      <w:proofErr w:type="spellEnd"/>
    </w:p>
    <w:p w14:paraId="4415B972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10781532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9D1DD47" w14:textId="77777777" w:rsidR="00346C11" w:rsidRDefault="00346C11" w:rsidP="00346C11">
      <w:pPr>
        <w:pStyle w:val="PL"/>
      </w:pPr>
    </w:p>
    <w:p w14:paraId="3322DCE3" w14:textId="77777777" w:rsidR="00346C11" w:rsidRPr="00A3623E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measurementPreconfiguration</w:t>
      </w:r>
      <w:proofErr w:type="spellEnd"/>
      <w:r w:rsidRPr="00A3623E">
        <w:rPr>
          <w:snapToGrid w:val="0"/>
        </w:rPr>
        <w:t xml:space="preserve"> F1AP-ELEMENTARY-PROCEDURE ::= {</w:t>
      </w:r>
    </w:p>
    <w:p w14:paraId="5B80C01D" w14:textId="77777777" w:rsidR="00346C11" w:rsidRPr="00A3623E" w:rsidRDefault="00346C11" w:rsidP="00346C11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proofErr w:type="spellStart"/>
      <w:r w:rsidRPr="00CB7E78">
        <w:rPr>
          <w:snapToGrid w:val="0"/>
        </w:rPr>
        <w:t>MeasurementPreconfigurationRequired</w:t>
      </w:r>
      <w:proofErr w:type="spellEnd"/>
    </w:p>
    <w:p w14:paraId="7556F598" w14:textId="77777777" w:rsidR="00346C11" w:rsidRPr="00A3623E" w:rsidRDefault="00346C11" w:rsidP="00346C11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proofErr w:type="spellStart"/>
      <w:r w:rsidRPr="00CB7E78">
        <w:rPr>
          <w:snapToGrid w:val="0"/>
        </w:rPr>
        <w:t>MeasurementPreconfigurationConfirm</w:t>
      </w:r>
      <w:proofErr w:type="spellEnd"/>
    </w:p>
    <w:p w14:paraId="2418B8FD" w14:textId="77777777" w:rsidR="00346C11" w:rsidRPr="00A3623E" w:rsidRDefault="00346C11" w:rsidP="00346C11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proofErr w:type="spellStart"/>
      <w:r w:rsidRPr="00CB7E78">
        <w:rPr>
          <w:snapToGrid w:val="0"/>
        </w:rPr>
        <w:t>MeasurementPreconfigurationRefuse</w:t>
      </w:r>
      <w:proofErr w:type="spellEnd"/>
    </w:p>
    <w:p w14:paraId="637D839F" w14:textId="77777777" w:rsidR="00346C11" w:rsidRPr="00A3623E" w:rsidRDefault="00346C11" w:rsidP="00346C11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measurementPreconfiguration</w:t>
      </w:r>
      <w:proofErr w:type="spellEnd"/>
    </w:p>
    <w:p w14:paraId="612F5010" w14:textId="77777777" w:rsidR="00346C11" w:rsidRPr="00A3623E" w:rsidRDefault="00346C11" w:rsidP="00346C11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6F1F65D4" w14:textId="77777777" w:rsidR="00346C11" w:rsidRDefault="00346C11" w:rsidP="00346C11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2292651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53BD1C7" w14:textId="77777777" w:rsidR="00346C11" w:rsidRDefault="00346C11" w:rsidP="00346C11">
      <w:pPr>
        <w:pStyle w:val="PL"/>
        <w:rPr>
          <w:snapToGrid w:val="0"/>
        </w:rPr>
      </w:pPr>
    </w:p>
    <w:p w14:paraId="42EBBD9F" w14:textId="77777777" w:rsidR="00346C11" w:rsidRPr="00A3623E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measurementActivation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68D6600A" w14:textId="77777777" w:rsidR="00346C11" w:rsidRPr="00A3623E" w:rsidRDefault="00346C11" w:rsidP="00346C11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proofErr w:type="spellStart"/>
      <w:r>
        <w:rPr>
          <w:snapToGrid w:val="0"/>
        </w:rPr>
        <w:t>MeasurementActivation</w:t>
      </w:r>
      <w:proofErr w:type="spellEnd"/>
    </w:p>
    <w:p w14:paraId="032F5353" w14:textId="77777777" w:rsidR="00346C11" w:rsidRPr="00A3623E" w:rsidRDefault="00346C11" w:rsidP="00346C11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measurementActivation</w:t>
      </w:r>
      <w:proofErr w:type="spellEnd"/>
    </w:p>
    <w:p w14:paraId="499C5C03" w14:textId="77777777" w:rsidR="00346C11" w:rsidRPr="00A3623E" w:rsidRDefault="00346C11" w:rsidP="00346C11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0E82B62A" w14:textId="77777777" w:rsidR="00346C11" w:rsidRDefault="00346C11" w:rsidP="00346C11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47930FEC" w14:textId="77777777" w:rsidR="00346C11" w:rsidRDefault="00346C11" w:rsidP="00346C11">
      <w:pPr>
        <w:pStyle w:val="PL"/>
        <w:rPr>
          <w:snapToGrid w:val="0"/>
        </w:rPr>
      </w:pPr>
    </w:p>
    <w:p w14:paraId="6FD6A015" w14:textId="77777777" w:rsidR="00346C11" w:rsidRPr="00036EE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proofErr w:type="spellEnd"/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17C82D2F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proofErr w:type="spellStart"/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proofErr w:type="spellEnd"/>
    </w:p>
    <w:p w14:paraId="757A18BF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proofErr w:type="spellStart"/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proofErr w:type="spellEnd"/>
      <w:r>
        <w:rPr>
          <w:snapToGrid w:val="0"/>
        </w:rPr>
        <w:t xml:space="preserve"> </w:t>
      </w:r>
    </w:p>
    <w:p w14:paraId="68144BD3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6DADC1FB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3DF79C57" w14:textId="77777777" w:rsidR="00346C11" w:rsidRDefault="00346C11" w:rsidP="00346C11">
      <w:pPr>
        <w:pStyle w:val="PL"/>
      </w:pPr>
    </w:p>
    <w:p w14:paraId="5F358DA5" w14:textId="77777777" w:rsidR="00346C11" w:rsidRPr="00EA5FA7" w:rsidRDefault="00346C11" w:rsidP="00346C11">
      <w:pPr>
        <w:pStyle w:val="PL"/>
      </w:pPr>
      <w:proofErr w:type="spellStart"/>
      <w:r>
        <w:t>posS</w:t>
      </w:r>
      <w:r w:rsidRPr="00EA5FA7">
        <w:t>ystemInformationDelivery</w:t>
      </w:r>
      <w:proofErr w:type="spellEnd"/>
      <w:r w:rsidRPr="00EA5FA7">
        <w:t xml:space="preserve"> F1AP-ELEMENTARY-PROCEDURE ::= {</w:t>
      </w:r>
    </w:p>
    <w:p w14:paraId="2487DD31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>
        <w:t>Pos</w:t>
      </w:r>
      <w:r w:rsidRPr="00EA5FA7">
        <w:t>SystemInformationDeliveryCommand</w:t>
      </w:r>
      <w:proofErr w:type="spellEnd"/>
    </w:p>
    <w:p w14:paraId="0B3D6A02" w14:textId="77777777" w:rsidR="00346C11" w:rsidRPr="00EA5FA7" w:rsidRDefault="00346C11" w:rsidP="00346C11">
      <w:pPr>
        <w:pStyle w:val="PL"/>
      </w:pPr>
      <w:r w:rsidRPr="00EA5FA7">
        <w:lastRenderedPageBreak/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>
        <w:t>Pos</w:t>
      </w:r>
      <w:r w:rsidRPr="00EA5FA7">
        <w:t>SystemInformationDeliveryCommand</w:t>
      </w:r>
      <w:proofErr w:type="spellEnd"/>
    </w:p>
    <w:p w14:paraId="4E1893F6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FF117EA" w14:textId="77777777" w:rsidR="00346C11" w:rsidRPr="00EA5FA7" w:rsidRDefault="00346C11" w:rsidP="00346C11">
      <w:pPr>
        <w:pStyle w:val="PL"/>
      </w:pPr>
      <w:r w:rsidRPr="00EA5FA7">
        <w:t>}</w:t>
      </w:r>
    </w:p>
    <w:p w14:paraId="7F2F33C9" w14:textId="77777777" w:rsidR="00346C11" w:rsidRDefault="00346C11" w:rsidP="00346C11">
      <w:pPr>
        <w:pStyle w:val="PL"/>
        <w:rPr>
          <w:rFonts w:eastAsia="Malgun Gothic"/>
        </w:rPr>
      </w:pPr>
    </w:p>
    <w:p w14:paraId="50E2A6AC" w14:textId="77777777" w:rsidR="00346C11" w:rsidRPr="00EA5FA7" w:rsidRDefault="00346C11" w:rsidP="00346C11">
      <w:pPr>
        <w:pStyle w:val="PL"/>
      </w:pPr>
      <w:proofErr w:type="spellStart"/>
      <w:r>
        <w:t>dUCUCellSwitchNotification</w:t>
      </w:r>
      <w:proofErr w:type="spellEnd"/>
      <w:r w:rsidRPr="00EA5FA7">
        <w:t xml:space="preserve"> </w:t>
      </w:r>
      <w:r>
        <w:tab/>
      </w:r>
      <w:r w:rsidRPr="00EA5FA7">
        <w:t>F1AP-ELEMENTARY-PROCEDURE ::= {</w:t>
      </w:r>
    </w:p>
    <w:p w14:paraId="2220E9AE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>
        <w:t>DUCUCellSwitchNotification</w:t>
      </w:r>
      <w:proofErr w:type="spellEnd"/>
    </w:p>
    <w:p w14:paraId="63B17FD7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>
        <w:t>DUCUCellSwitchNotification</w:t>
      </w:r>
      <w:proofErr w:type="spellEnd"/>
    </w:p>
    <w:p w14:paraId="2B824DD2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0F04EA6" w14:textId="77777777" w:rsidR="00346C11" w:rsidRDefault="00346C11" w:rsidP="00346C11">
      <w:pPr>
        <w:pStyle w:val="PL"/>
      </w:pPr>
      <w:r w:rsidRPr="00EA5FA7">
        <w:t>}</w:t>
      </w:r>
    </w:p>
    <w:p w14:paraId="5E061C95" w14:textId="77777777" w:rsidR="00346C11" w:rsidRDefault="00346C11" w:rsidP="00346C11">
      <w:pPr>
        <w:pStyle w:val="PL"/>
      </w:pPr>
    </w:p>
    <w:p w14:paraId="2B8357A6" w14:textId="77777777" w:rsidR="00346C11" w:rsidRPr="00EA5FA7" w:rsidRDefault="00346C11" w:rsidP="00346C11">
      <w:pPr>
        <w:pStyle w:val="PL"/>
      </w:pPr>
      <w:proofErr w:type="spellStart"/>
      <w:r>
        <w:t>cUDUCellSwitchNotification</w:t>
      </w:r>
      <w:proofErr w:type="spellEnd"/>
      <w:r w:rsidRPr="00EA5FA7">
        <w:t xml:space="preserve"> </w:t>
      </w:r>
      <w:r>
        <w:tab/>
      </w:r>
      <w:r w:rsidRPr="00EA5FA7">
        <w:t>F1AP-ELEMENTARY-PROCEDURE ::= {</w:t>
      </w:r>
    </w:p>
    <w:p w14:paraId="68C634C6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>
        <w:t>CUDUCellSwitchNotification</w:t>
      </w:r>
      <w:proofErr w:type="spellEnd"/>
    </w:p>
    <w:p w14:paraId="16E375FC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>
        <w:t>CUDUCellSwitchNotification</w:t>
      </w:r>
      <w:proofErr w:type="spellEnd"/>
    </w:p>
    <w:p w14:paraId="2F320729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D4975BB" w14:textId="77777777" w:rsidR="00346C11" w:rsidRPr="00EA5FA7" w:rsidRDefault="00346C11" w:rsidP="00346C11">
      <w:pPr>
        <w:pStyle w:val="PL"/>
      </w:pPr>
      <w:r w:rsidRPr="00EA5FA7">
        <w:t>}</w:t>
      </w:r>
    </w:p>
    <w:p w14:paraId="7636457F" w14:textId="77777777" w:rsidR="00346C11" w:rsidRPr="00EA5FA7" w:rsidRDefault="00346C11" w:rsidP="00346C11">
      <w:pPr>
        <w:pStyle w:val="PL"/>
      </w:pPr>
    </w:p>
    <w:p w14:paraId="1B150CAE" w14:textId="77777777" w:rsidR="00346C11" w:rsidRDefault="00346C11" w:rsidP="00346C11">
      <w:pPr>
        <w:pStyle w:val="PL"/>
        <w:rPr>
          <w:rFonts w:eastAsia="Malgun Gothic"/>
        </w:rPr>
      </w:pPr>
    </w:p>
    <w:p w14:paraId="11942649" w14:textId="77777777" w:rsidR="00346C11" w:rsidRPr="00EA5FA7" w:rsidRDefault="00346C11" w:rsidP="00346C11">
      <w:pPr>
        <w:pStyle w:val="PL"/>
      </w:pPr>
      <w:proofErr w:type="spellStart"/>
      <w:r>
        <w:t>dUCUTAInformationTransfer</w:t>
      </w:r>
      <w:proofErr w:type="spellEnd"/>
      <w:r w:rsidRPr="00EA5FA7">
        <w:t xml:space="preserve"> </w:t>
      </w:r>
      <w:r>
        <w:tab/>
      </w:r>
      <w:r w:rsidRPr="00EA5FA7">
        <w:t>F1AP-ELEMENTARY-PROCEDURE ::= {</w:t>
      </w:r>
    </w:p>
    <w:p w14:paraId="7B8D8566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>
        <w:t>DUCUTAInformationTransfer</w:t>
      </w:r>
      <w:proofErr w:type="spellEnd"/>
    </w:p>
    <w:p w14:paraId="7F4393CF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>
        <w:t>DUCUTAInformationTransfer</w:t>
      </w:r>
      <w:proofErr w:type="spellEnd"/>
    </w:p>
    <w:p w14:paraId="5E8A72D8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064B20C" w14:textId="77777777" w:rsidR="00346C11" w:rsidRPr="00EA5FA7" w:rsidRDefault="00346C11" w:rsidP="00346C11">
      <w:pPr>
        <w:pStyle w:val="PL"/>
      </w:pPr>
      <w:r w:rsidRPr="00EA5FA7">
        <w:t>}</w:t>
      </w:r>
    </w:p>
    <w:p w14:paraId="320F2737" w14:textId="77777777" w:rsidR="00346C11" w:rsidRPr="00AE5EB9" w:rsidRDefault="00346C11" w:rsidP="00346C11">
      <w:pPr>
        <w:pStyle w:val="PL"/>
        <w:rPr>
          <w:rFonts w:eastAsia="Malgun Gothic"/>
        </w:rPr>
      </w:pPr>
    </w:p>
    <w:p w14:paraId="0A602CF2" w14:textId="77777777" w:rsidR="00346C11" w:rsidRPr="00EA5FA7" w:rsidRDefault="00346C11" w:rsidP="00346C11">
      <w:pPr>
        <w:pStyle w:val="PL"/>
      </w:pPr>
      <w:proofErr w:type="spellStart"/>
      <w:r>
        <w:t>cUDUTAInformationTransfer</w:t>
      </w:r>
      <w:proofErr w:type="spellEnd"/>
      <w:r w:rsidRPr="00EA5FA7">
        <w:t xml:space="preserve"> </w:t>
      </w:r>
      <w:r>
        <w:tab/>
      </w:r>
      <w:r w:rsidRPr="00EA5FA7">
        <w:t>F1AP-ELEMENTARY-PROCEDURE ::= {</w:t>
      </w:r>
    </w:p>
    <w:p w14:paraId="26A8F81D" w14:textId="77777777" w:rsidR="00346C11" w:rsidRPr="00EA5FA7" w:rsidRDefault="00346C11" w:rsidP="00346C1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proofErr w:type="spellStart"/>
      <w:r>
        <w:t>CUDUTAInformationTransfer</w:t>
      </w:r>
      <w:proofErr w:type="spellEnd"/>
    </w:p>
    <w:p w14:paraId="3B432CDA" w14:textId="77777777" w:rsidR="00346C11" w:rsidRPr="00EA5FA7" w:rsidRDefault="00346C11" w:rsidP="00346C1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proofErr w:type="spellStart"/>
      <w:r>
        <w:t>CUDUTAInformationTransfer</w:t>
      </w:r>
      <w:proofErr w:type="spellEnd"/>
    </w:p>
    <w:p w14:paraId="1B1C8981" w14:textId="77777777" w:rsidR="00346C11" w:rsidRPr="00EA5FA7" w:rsidRDefault="00346C11" w:rsidP="00346C1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0D3D954" w14:textId="77777777" w:rsidR="00346C11" w:rsidRPr="00AE5EB9" w:rsidRDefault="00346C11" w:rsidP="00346C11">
      <w:pPr>
        <w:pStyle w:val="PL"/>
        <w:rPr>
          <w:rFonts w:eastAsia="Malgun Gothic"/>
        </w:rPr>
      </w:pPr>
      <w:r w:rsidRPr="00EA5FA7">
        <w:t>}</w:t>
      </w:r>
    </w:p>
    <w:p w14:paraId="4A453F96" w14:textId="77777777" w:rsidR="00346C11" w:rsidRDefault="00346C11" w:rsidP="00346C11">
      <w:pPr>
        <w:pStyle w:val="PL"/>
      </w:pPr>
    </w:p>
    <w:p w14:paraId="5DA52FB0" w14:textId="77777777" w:rsidR="00346C11" w:rsidRDefault="00346C11" w:rsidP="00346C11">
      <w:pPr>
        <w:pStyle w:val="PL"/>
      </w:pPr>
      <w:proofErr w:type="spellStart"/>
      <w:r>
        <w:t>qoEInformationTransferControl</w:t>
      </w:r>
      <w:proofErr w:type="spellEnd"/>
      <w:r>
        <w:t xml:space="preserve"> F1AP-ELEMENTARY-PROCEDURE ::= {</w:t>
      </w:r>
    </w:p>
    <w:p w14:paraId="252356BE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QoEInformationTransferControl</w:t>
      </w:r>
      <w:proofErr w:type="spellEnd"/>
    </w:p>
    <w:p w14:paraId="57C38EC3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QoEInformationTransferControl</w:t>
      </w:r>
      <w:proofErr w:type="spellEnd"/>
    </w:p>
    <w:p w14:paraId="0448C395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683DE74" w14:textId="77777777" w:rsidR="00346C11" w:rsidRDefault="00346C11" w:rsidP="00346C11">
      <w:pPr>
        <w:pStyle w:val="PL"/>
      </w:pPr>
      <w:r>
        <w:t>}</w:t>
      </w:r>
    </w:p>
    <w:p w14:paraId="3BF9F23D" w14:textId="77777777" w:rsidR="00346C11" w:rsidRDefault="00346C11" w:rsidP="00346C11">
      <w:pPr>
        <w:pStyle w:val="PL"/>
      </w:pPr>
    </w:p>
    <w:p w14:paraId="7ECEEFCA" w14:textId="77777777" w:rsidR="00346C11" w:rsidRPr="00036EE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rachIndication</w:t>
      </w:r>
      <w:proofErr w:type="spellEnd"/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63D20C38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proofErr w:type="spellStart"/>
      <w:r>
        <w:rPr>
          <w:snapToGrid w:val="0"/>
        </w:rPr>
        <w:t>RachIndication</w:t>
      </w:r>
      <w:proofErr w:type="spellEnd"/>
    </w:p>
    <w:p w14:paraId="0C2BB9A8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proofErr w:type="spellStart"/>
      <w:r>
        <w:rPr>
          <w:snapToGrid w:val="0"/>
        </w:rPr>
        <w:t>RachIndication</w:t>
      </w:r>
      <w:proofErr w:type="spellEnd"/>
      <w:r>
        <w:rPr>
          <w:snapToGrid w:val="0"/>
        </w:rPr>
        <w:t xml:space="preserve"> </w:t>
      </w:r>
    </w:p>
    <w:p w14:paraId="047E186F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747C08DA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56C8BAE" w14:textId="77777777" w:rsidR="00346C11" w:rsidRDefault="00346C11" w:rsidP="00346C11">
      <w:pPr>
        <w:pStyle w:val="PL"/>
      </w:pPr>
    </w:p>
    <w:p w14:paraId="40376F0C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timingSynchronisationStatus</w:t>
      </w:r>
      <w:proofErr w:type="spellEnd"/>
      <w:r>
        <w:rPr>
          <w:snapToGrid w:val="0"/>
        </w:rPr>
        <w:t xml:space="preserve"> F1AP-ELEMENTARY-PROCEDURE ::= {</w:t>
      </w:r>
    </w:p>
    <w:p w14:paraId="29ABFB3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TimingSynchronisationStatusRequest</w:t>
      </w:r>
      <w:proofErr w:type="spellEnd"/>
    </w:p>
    <w:p w14:paraId="45D187B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TimingSynchronisationStatusResponse</w:t>
      </w:r>
      <w:proofErr w:type="spellEnd"/>
    </w:p>
    <w:p w14:paraId="125007F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</w:r>
      <w:proofErr w:type="spellStart"/>
      <w:r>
        <w:rPr>
          <w:snapToGrid w:val="0"/>
        </w:rPr>
        <w:t>TimingSynchronisationStatusFailure</w:t>
      </w:r>
      <w:proofErr w:type="spellEnd"/>
    </w:p>
    <w:p w14:paraId="234E671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TimingSynchronisationStatus</w:t>
      </w:r>
      <w:proofErr w:type="spellEnd"/>
    </w:p>
    <w:p w14:paraId="11D4FD4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3062BB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C71266" w14:textId="77777777" w:rsidR="00346C11" w:rsidRDefault="00346C11" w:rsidP="00346C11">
      <w:pPr>
        <w:pStyle w:val="PL"/>
        <w:rPr>
          <w:rFonts w:eastAsia="Malgun Gothic"/>
        </w:rPr>
      </w:pPr>
    </w:p>
    <w:p w14:paraId="06199884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timingSynchronisationStatusReport</w:t>
      </w:r>
      <w:proofErr w:type="spellEnd"/>
      <w:r>
        <w:rPr>
          <w:snapToGrid w:val="0"/>
        </w:rPr>
        <w:t xml:space="preserve"> F1AP-ELEMENTARY-PROCEDURE ::= {</w:t>
      </w:r>
    </w:p>
    <w:p w14:paraId="1EFCC20B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TimingSynchronisationStatusReport</w:t>
      </w:r>
      <w:proofErr w:type="spellEnd"/>
    </w:p>
    <w:p w14:paraId="61ACDB6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proofErr w:type="spellStart"/>
      <w:r>
        <w:rPr>
          <w:snapToGrid w:val="0"/>
        </w:rPr>
        <w:t>TimingSynchronisationStatusReport</w:t>
      </w:r>
      <w:proofErr w:type="spellEnd"/>
    </w:p>
    <w:p w14:paraId="3F6A4CE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C15C44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A181A76" w14:textId="77777777" w:rsidR="00346C11" w:rsidRDefault="00346C11" w:rsidP="00346C11">
      <w:pPr>
        <w:pStyle w:val="PL"/>
      </w:pPr>
    </w:p>
    <w:p w14:paraId="29BBD0C0" w14:textId="77777777" w:rsidR="00346C11" w:rsidRDefault="00346C11" w:rsidP="00346C11">
      <w:pPr>
        <w:pStyle w:val="PL"/>
      </w:pPr>
      <w:r>
        <w:t>mIABF1SetupTriggering F1AP-ELEMENTARY-PROCEDURE ::= {</w:t>
      </w:r>
    </w:p>
    <w:p w14:paraId="25440BDA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3E876337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6AF61795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DF3B0D4" w14:textId="77777777" w:rsidR="00346C11" w:rsidRDefault="00346C11" w:rsidP="00346C11">
      <w:pPr>
        <w:pStyle w:val="PL"/>
      </w:pPr>
      <w:r>
        <w:t>}</w:t>
      </w:r>
    </w:p>
    <w:p w14:paraId="08D39F0B" w14:textId="77777777" w:rsidR="00346C11" w:rsidRDefault="00346C11" w:rsidP="00346C11">
      <w:pPr>
        <w:pStyle w:val="PL"/>
      </w:pPr>
    </w:p>
    <w:p w14:paraId="39891D5F" w14:textId="77777777" w:rsidR="00346C11" w:rsidRDefault="00346C11" w:rsidP="00346C11">
      <w:pPr>
        <w:pStyle w:val="PL"/>
      </w:pPr>
      <w:r>
        <w:t>mIABF1SetupOutcomeNotification F1AP-ELEMENTARY-PROCEDURE ::= {</w:t>
      </w:r>
    </w:p>
    <w:p w14:paraId="5C389E13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03153392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5F681465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6E354EA" w14:textId="77777777" w:rsidR="00346C11" w:rsidRDefault="00346C11" w:rsidP="00346C11">
      <w:pPr>
        <w:pStyle w:val="PL"/>
      </w:pPr>
      <w:r>
        <w:t>}</w:t>
      </w:r>
    </w:p>
    <w:p w14:paraId="4A3D66E7" w14:textId="77777777" w:rsidR="00346C11" w:rsidRDefault="00346C11" w:rsidP="00346C11">
      <w:pPr>
        <w:pStyle w:val="PL"/>
      </w:pPr>
    </w:p>
    <w:p w14:paraId="30A19A37" w14:textId="77777777" w:rsidR="00346C11" w:rsidRPr="00E53D33" w:rsidRDefault="00346C11" w:rsidP="00346C11">
      <w:pPr>
        <w:pStyle w:val="PL"/>
      </w:pPr>
      <w:proofErr w:type="spellStart"/>
      <w:r w:rsidRPr="00E53D33">
        <w:rPr>
          <w:snapToGrid w:val="0"/>
        </w:rPr>
        <w:t>multicastContextNotification</w:t>
      </w:r>
      <w:proofErr w:type="spellEnd"/>
      <w:r w:rsidRPr="00E53D33">
        <w:rPr>
          <w:snapToGrid w:val="0"/>
        </w:rPr>
        <w:t xml:space="preserve"> </w:t>
      </w:r>
      <w:r w:rsidRPr="00E53D33">
        <w:t>F1AP-ELEMENTARY-PROCEDURE ::= {</w:t>
      </w:r>
    </w:p>
    <w:p w14:paraId="42A5F1D8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proofErr w:type="spellStart"/>
      <w:r w:rsidRPr="00E53D33">
        <w:rPr>
          <w:snapToGrid w:val="0"/>
        </w:rPr>
        <w:t>MulticastContextNotificationIndication</w:t>
      </w:r>
      <w:proofErr w:type="spellEnd"/>
    </w:p>
    <w:p w14:paraId="733BB858" w14:textId="77777777" w:rsidR="00346C11" w:rsidRPr="00E53D33" w:rsidRDefault="00346C11" w:rsidP="00346C11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proofErr w:type="spellStart"/>
      <w:r w:rsidRPr="00E53D33">
        <w:rPr>
          <w:snapToGrid w:val="0"/>
        </w:rPr>
        <w:t>MulticastContextNotificationConfirm</w:t>
      </w:r>
      <w:proofErr w:type="spellEnd"/>
    </w:p>
    <w:p w14:paraId="551BEFBE" w14:textId="77777777" w:rsidR="00346C11" w:rsidRPr="00E53D33" w:rsidRDefault="00346C11" w:rsidP="00346C11">
      <w:pPr>
        <w:pStyle w:val="PL"/>
      </w:pPr>
      <w:r w:rsidRPr="00E53D33">
        <w:tab/>
        <w:t>UNSUCCESSFUL OUTCOME</w:t>
      </w:r>
      <w:r w:rsidRPr="00E53D33">
        <w:tab/>
      </w:r>
      <w:proofErr w:type="spellStart"/>
      <w:r w:rsidRPr="00E53D33">
        <w:rPr>
          <w:snapToGrid w:val="0"/>
        </w:rPr>
        <w:t>MulticastContextNotificationRefuse</w:t>
      </w:r>
      <w:proofErr w:type="spellEnd"/>
    </w:p>
    <w:p w14:paraId="2BC93BE5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proofErr w:type="spellStart"/>
      <w:r w:rsidRPr="00E53D33">
        <w:rPr>
          <w:snapToGrid w:val="0"/>
        </w:rPr>
        <w:t>MulticastContextNotification</w:t>
      </w:r>
      <w:proofErr w:type="spellEnd"/>
    </w:p>
    <w:p w14:paraId="620B7AEF" w14:textId="77777777" w:rsidR="00346C11" w:rsidRPr="00E53D33" w:rsidRDefault="00346C11" w:rsidP="00346C11">
      <w:pPr>
        <w:pStyle w:val="PL"/>
        <w:rPr>
          <w:rFonts w:eastAsia="Malgun Gothic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6D780C3F" w14:textId="77777777" w:rsidR="00346C11" w:rsidRPr="00E53D33" w:rsidRDefault="00346C11" w:rsidP="00346C11">
      <w:pPr>
        <w:pStyle w:val="PL"/>
      </w:pPr>
      <w:r w:rsidRPr="00E53D33">
        <w:t>}</w:t>
      </w:r>
    </w:p>
    <w:p w14:paraId="317ABC88" w14:textId="77777777" w:rsidR="00346C11" w:rsidRPr="00E53D33" w:rsidRDefault="00346C11" w:rsidP="00346C11">
      <w:pPr>
        <w:pStyle w:val="PL"/>
      </w:pPr>
    </w:p>
    <w:p w14:paraId="4C9F79C2" w14:textId="77777777" w:rsidR="00346C11" w:rsidRPr="00E53D33" w:rsidRDefault="00346C11" w:rsidP="00346C11">
      <w:pPr>
        <w:pStyle w:val="PL"/>
      </w:pPr>
      <w:proofErr w:type="spellStart"/>
      <w:r w:rsidRPr="00E53D33">
        <w:rPr>
          <w:snapToGrid w:val="0"/>
        </w:rPr>
        <w:t>multicastCommonConfiguration</w:t>
      </w:r>
      <w:proofErr w:type="spellEnd"/>
      <w:r w:rsidRPr="00E53D33">
        <w:rPr>
          <w:snapToGrid w:val="0"/>
        </w:rPr>
        <w:t xml:space="preserve"> </w:t>
      </w:r>
      <w:r w:rsidRPr="00E53D33">
        <w:t>F1AP-ELEMENTARY-PROCEDURE ::= {</w:t>
      </w:r>
    </w:p>
    <w:p w14:paraId="1D0EE4D7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proofErr w:type="spellStart"/>
      <w:r w:rsidRPr="00E53D33">
        <w:rPr>
          <w:snapToGrid w:val="0"/>
        </w:rPr>
        <w:t>MulticastCommonConfigurationRequest</w:t>
      </w:r>
      <w:proofErr w:type="spellEnd"/>
    </w:p>
    <w:p w14:paraId="5F6DCC05" w14:textId="77777777" w:rsidR="00346C11" w:rsidRPr="00E53D33" w:rsidRDefault="00346C11" w:rsidP="00346C11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proofErr w:type="spellStart"/>
      <w:r w:rsidRPr="00E53D33">
        <w:rPr>
          <w:snapToGrid w:val="0"/>
        </w:rPr>
        <w:t>MulticastCommonConfigurationResponse</w:t>
      </w:r>
      <w:proofErr w:type="spellEnd"/>
    </w:p>
    <w:p w14:paraId="1238B356" w14:textId="77777777" w:rsidR="00346C11" w:rsidRPr="00E53D33" w:rsidRDefault="00346C11" w:rsidP="00346C11">
      <w:pPr>
        <w:pStyle w:val="PL"/>
      </w:pPr>
      <w:r w:rsidRPr="00E53D33">
        <w:tab/>
        <w:t>UNSUCCESSFUL OUTCOME</w:t>
      </w:r>
      <w:r w:rsidRPr="00E53D33">
        <w:tab/>
      </w:r>
      <w:proofErr w:type="spellStart"/>
      <w:r w:rsidRPr="00E53D33">
        <w:rPr>
          <w:snapToGrid w:val="0"/>
        </w:rPr>
        <w:t>MulticastCommonConfigurationRefuse</w:t>
      </w:r>
      <w:proofErr w:type="spellEnd"/>
    </w:p>
    <w:p w14:paraId="2444A3B7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proofErr w:type="spellStart"/>
      <w:r w:rsidRPr="00E53D33">
        <w:rPr>
          <w:snapToGrid w:val="0"/>
        </w:rPr>
        <w:t>MulticastCommonConfiguration</w:t>
      </w:r>
      <w:proofErr w:type="spellEnd"/>
    </w:p>
    <w:p w14:paraId="7849632B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326E5199" w14:textId="77777777" w:rsidR="00346C11" w:rsidRPr="00E53D33" w:rsidRDefault="00346C11" w:rsidP="00346C11">
      <w:pPr>
        <w:pStyle w:val="PL"/>
        <w:rPr>
          <w:rFonts w:eastAsia="Malgun Gothic"/>
        </w:rPr>
      </w:pPr>
      <w:r w:rsidRPr="00E53D33">
        <w:rPr>
          <w:snapToGrid w:val="0"/>
        </w:rPr>
        <w:t>}</w:t>
      </w:r>
    </w:p>
    <w:p w14:paraId="4D3D207D" w14:textId="77777777" w:rsidR="00346C11" w:rsidRPr="00E53D33" w:rsidRDefault="00346C11" w:rsidP="00346C11">
      <w:pPr>
        <w:pStyle w:val="PL"/>
      </w:pPr>
    </w:p>
    <w:p w14:paraId="3D14474F" w14:textId="77777777" w:rsidR="00346C11" w:rsidRPr="00E53D33" w:rsidRDefault="00346C11" w:rsidP="00346C11">
      <w:pPr>
        <w:pStyle w:val="PL"/>
      </w:pPr>
    </w:p>
    <w:p w14:paraId="4E006AC1" w14:textId="77777777" w:rsidR="00346C11" w:rsidRPr="00E53D33" w:rsidRDefault="00346C11" w:rsidP="00346C11">
      <w:pPr>
        <w:pStyle w:val="PL"/>
      </w:pPr>
      <w:proofErr w:type="spellStart"/>
      <w:r w:rsidRPr="00E53D33">
        <w:t>broadcastTransportResourceRequest</w:t>
      </w:r>
      <w:proofErr w:type="spellEnd"/>
      <w:r w:rsidRPr="00E53D33">
        <w:t xml:space="preserve"> F1AP-ELEMENTARY-PROCEDURE ::= {</w:t>
      </w:r>
    </w:p>
    <w:p w14:paraId="010C4BC7" w14:textId="77777777" w:rsidR="00346C11" w:rsidRPr="00E53D33" w:rsidRDefault="00346C11" w:rsidP="00346C11">
      <w:pPr>
        <w:pStyle w:val="PL"/>
      </w:pPr>
      <w:r w:rsidRPr="00E53D33">
        <w:tab/>
        <w:t>INITIATING MESSAGE</w:t>
      </w:r>
      <w:r w:rsidRPr="00E53D33">
        <w:tab/>
      </w:r>
      <w:r w:rsidRPr="00E53D33">
        <w:tab/>
      </w:r>
      <w:proofErr w:type="spellStart"/>
      <w:r w:rsidRPr="00E53D33">
        <w:t>BroadcastTransportResourceRequest</w:t>
      </w:r>
      <w:proofErr w:type="spellEnd"/>
    </w:p>
    <w:p w14:paraId="4FC3C6B7" w14:textId="77777777" w:rsidR="00346C11" w:rsidRPr="00E53D33" w:rsidRDefault="00346C11" w:rsidP="00346C11">
      <w:pPr>
        <w:pStyle w:val="PL"/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proofErr w:type="spellStart"/>
      <w:r w:rsidRPr="00E53D33">
        <w:t>BroadcastTransportResourceRequest</w:t>
      </w:r>
      <w:proofErr w:type="spellEnd"/>
    </w:p>
    <w:p w14:paraId="24AB47E1" w14:textId="77777777" w:rsidR="00346C11" w:rsidRPr="00E53D33" w:rsidRDefault="00346C11" w:rsidP="00346C11">
      <w:pPr>
        <w:pStyle w:val="PL"/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  <w:t>reject</w:t>
      </w:r>
    </w:p>
    <w:p w14:paraId="59F1492B" w14:textId="77777777" w:rsidR="00346C11" w:rsidRPr="00E53D33" w:rsidRDefault="00346C11" w:rsidP="00346C11">
      <w:pPr>
        <w:pStyle w:val="PL"/>
      </w:pPr>
      <w:r w:rsidRPr="00E53D33">
        <w:t>}</w:t>
      </w:r>
    </w:p>
    <w:p w14:paraId="1890ECF0" w14:textId="77777777" w:rsidR="00346C11" w:rsidRDefault="00346C11" w:rsidP="00346C11">
      <w:pPr>
        <w:pStyle w:val="PL"/>
        <w:rPr>
          <w:snapToGrid w:val="0"/>
        </w:rPr>
      </w:pPr>
    </w:p>
    <w:p w14:paraId="0ADE5F66" w14:textId="77777777" w:rsidR="00346C11" w:rsidRDefault="00346C11" w:rsidP="00346C11">
      <w:pPr>
        <w:pStyle w:val="PL"/>
      </w:pPr>
      <w:proofErr w:type="spellStart"/>
      <w:r>
        <w:t>dUCUAccessAndMobilityIndication</w:t>
      </w:r>
      <w:proofErr w:type="spellEnd"/>
      <w:r>
        <w:t xml:space="preserve"> F1AP-ELEMENTARY-PROCEDURE ::= {</w:t>
      </w:r>
    </w:p>
    <w:p w14:paraId="0FFE85FA" w14:textId="77777777" w:rsidR="00346C11" w:rsidRDefault="00346C11" w:rsidP="00346C11">
      <w:pPr>
        <w:pStyle w:val="PL"/>
      </w:pPr>
      <w:r>
        <w:tab/>
        <w:t>INITIATING MESSAGE</w:t>
      </w:r>
      <w:r>
        <w:tab/>
      </w:r>
      <w:r>
        <w:tab/>
      </w:r>
      <w:proofErr w:type="spellStart"/>
      <w:r>
        <w:t>DUCUAccessAndMobilityIndication</w:t>
      </w:r>
      <w:proofErr w:type="spellEnd"/>
    </w:p>
    <w:p w14:paraId="32668AF5" w14:textId="77777777" w:rsidR="00346C11" w:rsidRDefault="00346C11" w:rsidP="00346C1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proofErr w:type="spellStart"/>
      <w:r>
        <w:t>DUCUAccessAndMobilityIndication</w:t>
      </w:r>
      <w:proofErr w:type="spellEnd"/>
    </w:p>
    <w:p w14:paraId="22EDA941" w14:textId="77777777" w:rsidR="00346C11" w:rsidRDefault="00346C11" w:rsidP="00346C1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282EAB3" w14:textId="77777777" w:rsidR="00346C11" w:rsidRDefault="00346C11" w:rsidP="00346C11">
      <w:pPr>
        <w:pStyle w:val="PL"/>
      </w:pPr>
      <w:r>
        <w:t>}</w:t>
      </w:r>
    </w:p>
    <w:p w14:paraId="43727E76" w14:textId="77777777" w:rsidR="00346C11" w:rsidRPr="00E53D33" w:rsidRDefault="00346C11" w:rsidP="00346C11">
      <w:pPr>
        <w:pStyle w:val="PL"/>
      </w:pPr>
    </w:p>
    <w:p w14:paraId="1A6A5FDE" w14:textId="77777777" w:rsidR="00346C11" w:rsidRPr="00C161C6" w:rsidRDefault="00346C11" w:rsidP="00346C11">
      <w:pPr>
        <w:pStyle w:val="PL"/>
      </w:pPr>
      <w:proofErr w:type="spellStart"/>
      <w:r>
        <w:rPr>
          <w:snapToGrid w:val="0"/>
        </w:rPr>
        <w:t>sRSInformationReservationNotification</w:t>
      </w:r>
      <w:proofErr w:type="spellEnd"/>
      <w:r w:rsidRPr="00C161C6">
        <w:t xml:space="preserve"> F1AP-ELEMENTARY-PROCEDURE ::= {</w:t>
      </w:r>
    </w:p>
    <w:p w14:paraId="7DEC89CF" w14:textId="77777777" w:rsidR="00346C11" w:rsidRPr="00123B63" w:rsidRDefault="00346C11" w:rsidP="00346C11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proofErr w:type="spellStart"/>
      <w:r>
        <w:rPr>
          <w:snapToGrid w:val="0"/>
        </w:rPr>
        <w:t>SRSInformationReservationNotification</w:t>
      </w:r>
      <w:proofErr w:type="spellEnd"/>
    </w:p>
    <w:p w14:paraId="766FB2F2" w14:textId="77777777" w:rsidR="00346C11" w:rsidRPr="00C161C6" w:rsidRDefault="00346C11" w:rsidP="00346C11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proofErr w:type="spellStart"/>
      <w:r>
        <w:rPr>
          <w:snapToGrid w:val="0"/>
        </w:rPr>
        <w:t>SRSInformationReservationNotification</w:t>
      </w:r>
      <w:proofErr w:type="spellEnd"/>
    </w:p>
    <w:p w14:paraId="3630EBB8" w14:textId="77777777" w:rsidR="00346C11" w:rsidRPr="00C161C6" w:rsidRDefault="00346C11" w:rsidP="00346C11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0DCFCAC9" w14:textId="77777777" w:rsidR="00346C11" w:rsidRPr="00C161C6" w:rsidRDefault="00346C11" w:rsidP="00346C11">
      <w:pPr>
        <w:pStyle w:val="PL"/>
      </w:pPr>
      <w:r w:rsidRPr="00C161C6">
        <w:t>}</w:t>
      </w:r>
    </w:p>
    <w:p w14:paraId="77A34BCB" w14:textId="77777777" w:rsidR="00346C11" w:rsidRDefault="00346C11" w:rsidP="00346C11">
      <w:pPr>
        <w:pStyle w:val="PL"/>
      </w:pPr>
    </w:p>
    <w:p w14:paraId="4E9FB596" w14:textId="77777777" w:rsidR="00346C11" w:rsidRPr="00577CBE" w:rsidRDefault="00346C11" w:rsidP="00346C11">
      <w:pPr>
        <w:pStyle w:val="PL"/>
      </w:pPr>
      <w:proofErr w:type="spellStart"/>
      <w:r w:rsidRPr="00577CBE">
        <w:rPr>
          <w:snapToGrid w:val="0"/>
        </w:rPr>
        <w:t>cUDUMobilityInitiation</w:t>
      </w:r>
      <w:proofErr w:type="spellEnd"/>
      <w:r w:rsidRPr="00577CBE">
        <w:tab/>
      </w:r>
      <w:r w:rsidRPr="00577CBE">
        <w:tab/>
        <w:t>F1AP-ELEMENTARY-PROCEDURE ::= {</w:t>
      </w:r>
    </w:p>
    <w:p w14:paraId="60062BA9" w14:textId="77777777" w:rsidR="00346C11" w:rsidRPr="00577CBE" w:rsidRDefault="00346C11" w:rsidP="00346C11">
      <w:pPr>
        <w:pStyle w:val="PL"/>
      </w:pPr>
      <w:r w:rsidRPr="00577CBE">
        <w:tab/>
        <w:t>INITIATING MESSAGE</w:t>
      </w:r>
      <w:r w:rsidRPr="00577CBE">
        <w:tab/>
      </w:r>
      <w:r w:rsidRPr="00577CBE">
        <w:tab/>
      </w:r>
      <w:proofErr w:type="spellStart"/>
      <w:r w:rsidRPr="00577CBE">
        <w:rPr>
          <w:snapToGrid w:val="0"/>
        </w:rPr>
        <w:t>CUDUMobilityInitiationRequest</w:t>
      </w:r>
      <w:proofErr w:type="spellEnd"/>
    </w:p>
    <w:p w14:paraId="67C5C902" w14:textId="77777777" w:rsidR="00346C11" w:rsidRPr="00577CBE" w:rsidRDefault="00346C11" w:rsidP="00346C11">
      <w:pPr>
        <w:pStyle w:val="PL"/>
      </w:pPr>
      <w:r w:rsidRPr="00577CBE">
        <w:tab/>
        <w:t>PROCEDURE CODE</w:t>
      </w:r>
      <w:r w:rsidRPr="00577CBE">
        <w:tab/>
      </w:r>
      <w:r w:rsidRPr="00577CBE">
        <w:tab/>
      </w:r>
      <w:r w:rsidRPr="00577CBE">
        <w:tab/>
        <w:t>id-</w:t>
      </w:r>
      <w:proofErr w:type="spellStart"/>
      <w:r w:rsidRPr="00577CBE">
        <w:rPr>
          <w:snapToGrid w:val="0"/>
        </w:rPr>
        <w:t>CUDUMobilityInitiationRequest</w:t>
      </w:r>
      <w:proofErr w:type="spellEnd"/>
    </w:p>
    <w:p w14:paraId="29BD5108" w14:textId="77777777" w:rsidR="00346C11" w:rsidRPr="00577CBE" w:rsidRDefault="00346C11" w:rsidP="00346C11">
      <w:pPr>
        <w:pStyle w:val="PL"/>
      </w:pPr>
      <w:r w:rsidRPr="00577CBE">
        <w:tab/>
        <w:t>CRITICALITY</w:t>
      </w:r>
      <w:r w:rsidRPr="00577CBE">
        <w:tab/>
      </w:r>
      <w:r w:rsidRPr="00577CBE">
        <w:tab/>
      </w:r>
      <w:r w:rsidRPr="00577CBE">
        <w:tab/>
      </w:r>
      <w:r w:rsidRPr="00577CBE">
        <w:tab/>
        <w:t>ignore</w:t>
      </w:r>
    </w:p>
    <w:p w14:paraId="5EDA6AAF" w14:textId="77777777" w:rsidR="00346C11" w:rsidRPr="00577CBE" w:rsidRDefault="00346C11" w:rsidP="00346C11">
      <w:pPr>
        <w:pStyle w:val="PL"/>
      </w:pPr>
      <w:r w:rsidRPr="00577CBE">
        <w:lastRenderedPageBreak/>
        <w:t>}</w:t>
      </w:r>
    </w:p>
    <w:p w14:paraId="7C3BA00D" w14:textId="77777777" w:rsidR="00346C11" w:rsidRDefault="00346C11" w:rsidP="00346C11">
      <w:pPr>
        <w:pStyle w:val="PL"/>
      </w:pPr>
    </w:p>
    <w:p w14:paraId="167802D1" w14:textId="77777777" w:rsidR="00346C11" w:rsidRPr="00EA5FA7" w:rsidRDefault="00346C11" w:rsidP="00346C11">
      <w:pPr>
        <w:pStyle w:val="PL"/>
      </w:pPr>
      <w:r w:rsidRPr="00EA5FA7">
        <w:t>END</w:t>
      </w:r>
      <w:bookmarkEnd w:id="376"/>
    </w:p>
    <w:p w14:paraId="1510DB9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42C47377" w14:textId="77777777" w:rsidR="00346C11" w:rsidRPr="00EA5FA7" w:rsidRDefault="00346C11" w:rsidP="00346C11">
      <w:pPr>
        <w:pStyle w:val="PL"/>
      </w:pPr>
    </w:p>
    <w:p w14:paraId="058E66A3" w14:textId="77777777" w:rsidR="00346C11" w:rsidRPr="00EA5FA7" w:rsidRDefault="00346C11" w:rsidP="00346C11">
      <w:pPr>
        <w:pStyle w:val="Heading3"/>
      </w:pPr>
      <w:bookmarkStart w:id="377" w:name="_CR9_4_4"/>
      <w:bookmarkStart w:id="378" w:name="_Toc200530999"/>
      <w:bookmarkEnd w:id="377"/>
      <w:r w:rsidRPr="00EA5FA7">
        <w:t>9.4.4</w:t>
      </w:r>
      <w:r w:rsidRPr="00EA5FA7">
        <w:tab/>
        <w:t>PDU Definitions</w:t>
      </w:r>
      <w:bookmarkEnd w:id="378"/>
    </w:p>
    <w:p w14:paraId="43043CD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379" w:name="_Hlk120261233"/>
    </w:p>
    <w:p w14:paraId="149F558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FA1102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0F6A36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30E6A4F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B52903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97244B9" w14:textId="77777777" w:rsidR="00346C11" w:rsidRPr="00EA5FA7" w:rsidRDefault="00346C11" w:rsidP="00346C11">
      <w:pPr>
        <w:pStyle w:val="PL"/>
        <w:rPr>
          <w:snapToGrid w:val="0"/>
        </w:rPr>
      </w:pPr>
    </w:p>
    <w:p w14:paraId="3FC34B6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42302188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4B832EF4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(1) }</w:t>
      </w:r>
    </w:p>
    <w:p w14:paraId="02AD2A99" w14:textId="77777777" w:rsidR="00346C11" w:rsidRPr="00EA5FA7" w:rsidRDefault="00346C11" w:rsidP="00346C11">
      <w:pPr>
        <w:pStyle w:val="PL"/>
        <w:rPr>
          <w:snapToGrid w:val="0"/>
        </w:rPr>
      </w:pPr>
    </w:p>
    <w:p w14:paraId="4847EEE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AA4B3B2" w14:textId="77777777" w:rsidR="00346C11" w:rsidRPr="00EA5FA7" w:rsidRDefault="00346C11" w:rsidP="00346C11">
      <w:pPr>
        <w:pStyle w:val="PL"/>
        <w:rPr>
          <w:snapToGrid w:val="0"/>
        </w:rPr>
      </w:pPr>
    </w:p>
    <w:p w14:paraId="6B8E586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EE15B3A" w14:textId="77777777" w:rsidR="00346C11" w:rsidRPr="00EA5FA7" w:rsidRDefault="00346C11" w:rsidP="00346C11">
      <w:pPr>
        <w:pStyle w:val="PL"/>
        <w:rPr>
          <w:snapToGrid w:val="0"/>
        </w:rPr>
      </w:pPr>
    </w:p>
    <w:p w14:paraId="36759FC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97E873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616AD4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F02B4F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5E553B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C8F069" w14:textId="77777777" w:rsidR="00346C11" w:rsidRPr="00EA5FA7" w:rsidRDefault="00346C11" w:rsidP="00346C11">
      <w:pPr>
        <w:pStyle w:val="PL"/>
        <w:rPr>
          <w:snapToGrid w:val="0"/>
        </w:rPr>
      </w:pPr>
    </w:p>
    <w:p w14:paraId="2CBBEC0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405B6499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</w:r>
      <w:proofErr w:type="spellStart"/>
      <w:r w:rsidRPr="00E53D33">
        <w:rPr>
          <w:snapToGrid w:val="0"/>
        </w:rPr>
        <w:t>A</w:t>
      </w:r>
      <w:r w:rsidRPr="00E53D33">
        <w:rPr>
          <w:rFonts w:hint="eastAsia"/>
          <w:snapToGrid w:val="0"/>
        </w:rPr>
        <w:t>ssociatedSessionID</w:t>
      </w:r>
      <w:proofErr w:type="spellEnd"/>
      <w:r w:rsidRPr="00E53D33">
        <w:rPr>
          <w:snapToGrid w:val="0"/>
        </w:rPr>
        <w:t>,</w:t>
      </w:r>
    </w:p>
    <w:p w14:paraId="0D2F0C10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FailedToBeModified</w:t>
      </w:r>
      <w:proofErr w:type="spellEnd"/>
      <w:r w:rsidRPr="00DA11D0">
        <w:rPr>
          <w:snapToGrid w:val="0"/>
        </w:rPr>
        <w:t>-Item,</w:t>
      </w:r>
    </w:p>
    <w:p w14:paraId="60EE8A6B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FailedToBeSetup</w:t>
      </w:r>
      <w:proofErr w:type="spellEnd"/>
      <w:r w:rsidRPr="00DA11D0">
        <w:rPr>
          <w:snapToGrid w:val="0"/>
        </w:rPr>
        <w:t>-Item,</w:t>
      </w:r>
    </w:p>
    <w:p w14:paraId="3A410516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FailedToBeSetupMod</w:t>
      </w:r>
      <w:proofErr w:type="spellEnd"/>
      <w:r w:rsidRPr="00DA11D0">
        <w:rPr>
          <w:snapToGrid w:val="0"/>
        </w:rPr>
        <w:t>-Item,</w:t>
      </w:r>
    </w:p>
    <w:p w14:paraId="6B6CEB24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-Modified-Item,</w:t>
      </w:r>
    </w:p>
    <w:p w14:paraId="4C85AF3A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-Setup-Item,</w:t>
      </w:r>
    </w:p>
    <w:p w14:paraId="3FA01452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SetupMod</w:t>
      </w:r>
      <w:proofErr w:type="spellEnd"/>
      <w:r w:rsidRPr="00DA11D0">
        <w:rPr>
          <w:snapToGrid w:val="0"/>
        </w:rPr>
        <w:t>-Item,</w:t>
      </w:r>
    </w:p>
    <w:p w14:paraId="7B3855DE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ToBeModified</w:t>
      </w:r>
      <w:proofErr w:type="spellEnd"/>
      <w:r w:rsidRPr="00DA11D0">
        <w:rPr>
          <w:snapToGrid w:val="0"/>
        </w:rPr>
        <w:t>-Item,</w:t>
      </w:r>
    </w:p>
    <w:p w14:paraId="3B431BD0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ToBeReleased</w:t>
      </w:r>
      <w:proofErr w:type="spellEnd"/>
      <w:r w:rsidRPr="00DA11D0">
        <w:rPr>
          <w:snapToGrid w:val="0"/>
        </w:rPr>
        <w:t>-Item,</w:t>
      </w:r>
    </w:p>
    <w:p w14:paraId="188EBF46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ToBeSetup</w:t>
      </w:r>
      <w:proofErr w:type="spellEnd"/>
      <w:r w:rsidRPr="00DA11D0">
        <w:rPr>
          <w:snapToGrid w:val="0"/>
        </w:rPr>
        <w:t>-Item,</w:t>
      </w:r>
    </w:p>
    <w:p w14:paraId="374CA990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ToBeSetupMod</w:t>
      </w:r>
      <w:proofErr w:type="spellEnd"/>
      <w:r w:rsidRPr="00DA11D0">
        <w:rPr>
          <w:snapToGrid w:val="0"/>
        </w:rPr>
        <w:t>-Item,</w:t>
      </w:r>
    </w:p>
    <w:p w14:paraId="1311B79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Candidate-</w:t>
      </w:r>
      <w:proofErr w:type="spellStart"/>
      <w:r w:rsidRPr="00EA5FA7">
        <w:rPr>
          <w:snapToGrid w:val="0"/>
        </w:rPr>
        <w:t>SpCell</w:t>
      </w:r>
      <w:proofErr w:type="spellEnd"/>
      <w:r w:rsidRPr="00EA5FA7">
        <w:rPr>
          <w:snapToGrid w:val="0"/>
        </w:rPr>
        <w:t>-Item,</w:t>
      </w:r>
    </w:p>
    <w:p w14:paraId="29BC806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Cause,</w:t>
      </w:r>
    </w:p>
    <w:p w14:paraId="3F97E9B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Cells-Allowed-to-be-Deactivated-List-Item,</w:t>
      </w:r>
    </w:p>
    <w:p w14:paraId="41EE88B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Cells-Failed-to-be-Activated-List-Item,</w:t>
      </w:r>
    </w:p>
    <w:p w14:paraId="7700CAB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Cells-Status-Item,</w:t>
      </w:r>
    </w:p>
    <w:p w14:paraId="746EE68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Cells-to-be-Activated-List-Item,</w:t>
      </w:r>
    </w:p>
    <w:p w14:paraId="5D8F1E5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Cells-to-be-Deactivated-List-Item,</w:t>
      </w:r>
      <w:r w:rsidRPr="00EA5FA7">
        <w:t xml:space="preserve"> </w:t>
      </w:r>
    </w:p>
    <w:p w14:paraId="568CB4B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CellULConfigured</w:t>
      </w:r>
      <w:proofErr w:type="spellEnd"/>
      <w:r w:rsidRPr="00EA5FA7">
        <w:rPr>
          <w:snapToGrid w:val="0"/>
        </w:rPr>
        <w:t>,</w:t>
      </w:r>
    </w:p>
    <w:p w14:paraId="6EFDD60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CriticalityDiagnostics</w:t>
      </w:r>
      <w:proofErr w:type="spellEnd"/>
      <w:r w:rsidRPr="00EA5FA7">
        <w:rPr>
          <w:snapToGrid w:val="0"/>
        </w:rPr>
        <w:t>,</w:t>
      </w:r>
      <w:r w:rsidRPr="00EA5FA7">
        <w:t xml:space="preserve"> </w:t>
      </w:r>
    </w:p>
    <w:p w14:paraId="1B07B21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C-RNTI,</w:t>
      </w:r>
    </w:p>
    <w:p w14:paraId="1146F79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CUtoDURRCInformation</w:t>
      </w:r>
      <w:proofErr w:type="spellEnd"/>
      <w:r w:rsidRPr="00EA5FA7">
        <w:rPr>
          <w:snapToGrid w:val="0"/>
        </w:rPr>
        <w:t>,</w:t>
      </w:r>
      <w:r w:rsidRPr="00EA5FA7">
        <w:t xml:space="preserve"> </w:t>
      </w:r>
    </w:p>
    <w:p w14:paraId="6A95254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DRB-Activity-Item,</w:t>
      </w:r>
    </w:p>
    <w:p w14:paraId="76C43BA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</w:t>
      </w:r>
      <w:proofErr w:type="spellStart"/>
      <w:r w:rsidRPr="00EA5FA7">
        <w:rPr>
          <w:snapToGrid w:val="0"/>
        </w:rPr>
        <w:t>FailedToBeModified</w:t>
      </w:r>
      <w:proofErr w:type="spellEnd"/>
      <w:r w:rsidRPr="00EA5FA7">
        <w:rPr>
          <w:snapToGrid w:val="0"/>
        </w:rPr>
        <w:t>-Item,</w:t>
      </w:r>
    </w:p>
    <w:p w14:paraId="6131899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</w:t>
      </w:r>
      <w:proofErr w:type="spellStart"/>
      <w:r w:rsidRPr="00EA5FA7">
        <w:rPr>
          <w:snapToGrid w:val="0"/>
        </w:rPr>
        <w:t>FailedToBeSetup</w:t>
      </w:r>
      <w:proofErr w:type="spellEnd"/>
      <w:r w:rsidRPr="00EA5FA7">
        <w:rPr>
          <w:snapToGrid w:val="0"/>
        </w:rPr>
        <w:t>-Item,</w:t>
      </w:r>
    </w:p>
    <w:p w14:paraId="4477BB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</w:t>
      </w:r>
      <w:proofErr w:type="spellStart"/>
      <w:r w:rsidRPr="00EA5FA7">
        <w:rPr>
          <w:snapToGrid w:val="0"/>
        </w:rPr>
        <w:t>FailedToBeSetupMod</w:t>
      </w:r>
      <w:proofErr w:type="spellEnd"/>
      <w:r w:rsidRPr="00EA5FA7">
        <w:rPr>
          <w:snapToGrid w:val="0"/>
        </w:rPr>
        <w:t>-Item,</w:t>
      </w:r>
    </w:p>
    <w:p w14:paraId="406D44F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DRB-Notify-Item,</w:t>
      </w:r>
    </w:p>
    <w:p w14:paraId="3AFAFA1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</w:t>
      </w:r>
      <w:proofErr w:type="spellStart"/>
      <w:r w:rsidRPr="00EA5FA7">
        <w:rPr>
          <w:snapToGrid w:val="0"/>
        </w:rPr>
        <w:t>ModifiedConf</w:t>
      </w:r>
      <w:proofErr w:type="spellEnd"/>
      <w:r w:rsidRPr="00EA5FA7">
        <w:rPr>
          <w:snapToGrid w:val="0"/>
        </w:rPr>
        <w:t>-Item,</w:t>
      </w:r>
    </w:p>
    <w:p w14:paraId="4958253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DRBs-Modified-Item,</w:t>
      </w:r>
    </w:p>
    <w:p w14:paraId="5598439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DRBs-Required-</w:t>
      </w:r>
      <w:proofErr w:type="spellStart"/>
      <w:r w:rsidRPr="00EA5FA7">
        <w:rPr>
          <w:snapToGrid w:val="0"/>
        </w:rPr>
        <w:t>ToBeModified</w:t>
      </w:r>
      <w:proofErr w:type="spellEnd"/>
      <w:r w:rsidRPr="00EA5FA7">
        <w:rPr>
          <w:snapToGrid w:val="0"/>
        </w:rPr>
        <w:t>-Item,</w:t>
      </w:r>
    </w:p>
    <w:p w14:paraId="4D65A97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DRBs-Required-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>-Item,</w:t>
      </w:r>
    </w:p>
    <w:p w14:paraId="5022D0C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DRBs-Setup-Item,</w:t>
      </w:r>
    </w:p>
    <w:p w14:paraId="62B07C5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</w:t>
      </w:r>
      <w:proofErr w:type="spellStart"/>
      <w:r w:rsidRPr="00EA5FA7">
        <w:rPr>
          <w:snapToGrid w:val="0"/>
        </w:rPr>
        <w:t>SetupMod</w:t>
      </w:r>
      <w:proofErr w:type="spellEnd"/>
      <w:r w:rsidRPr="00EA5FA7">
        <w:rPr>
          <w:snapToGrid w:val="0"/>
        </w:rPr>
        <w:t>-Item,</w:t>
      </w:r>
    </w:p>
    <w:p w14:paraId="279F273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</w:t>
      </w:r>
      <w:proofErr w:type="spellStart"/>
      <w:r w:rsidRPr="00EA5FA7">
        <w:rPr>
          <w:snapToGrid w:val="0"/>
        </w:rPr>
        <w:t>ToBeModified</w:t>
      </w:r>
      <w:proofErr w:type="spellEnd"/>
      <w:r w:rsidRPr="00EA5FA7">
        <w:rPr>
          <w:snapToGrid w:val="0"/>
        </w:rPr>
        <w:t>-Item,</w:t>
      </w:r>
    </w:p>
    <w:p w14:paraId="1FAF59D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>-Item,</w:t>
      </w:r>
    </w:p>
    <w:p w14:paraId="2517760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-Item,</w:t>
      </w:r>
    </w:p>
    <w:p w14:paraId="10180FB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DRBs-</w:t>
      </w:r>
      <w:proofErr w:type="spellStart"/>
      <w:r w:rsidRPr="00EA5FA7">
        <w:rPr>
          <w:snapToGrid w:val="0"/>
        </w:rPr>
        <w:t>ToBeSetupMod</w:t>
      </w:r>
      <w:proofErr w:type="spellEnd"/>
      <w:r w:rsidRPr="00EA5FA7">
        <w:rPr>
          <w:snapToGrid w:val="0"/>
        </w:rPr>
        <w:t>-Item,</w:t>
      </w:r>
    </w:p>
    <w:p w14:paraId="061E934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DRXCycle</w:t>
      </w:r>
      <w:proofErr w:type="spellEnd"/>
      <w:r w:rsidRPr="00EA5FA7">
        <w:rPr>
          <w:snapToGrid w:val="0"/>
        </w:rPr>
        <w:t>,</w:t>
      </w:r>
    </w:p>
    <w:p w14:paraId="5E05CBE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DRXConfigurationIndicator</w:t>
      </w:r>
      <w:proofErr w:type="spellEnd"/>
      <w:r w:rsidRPr="00EA5FA7">
        <w:rPr>
          <w:snapToGrid w:val="0"/>
        </w:rPr>
        <w:t>,</w:t>
      </w:r>
    </w:p>
    <w:p w14:paraId="1F6D7D4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DUtoCURRCInformation</w:t>
      </w:r>
      <w:proofErr w:type="spellEnd"/>
      <w:r w:rsidRPr="00EA5FA7">
        <w:rPr>
          <w:snapToGrid w:val="0"/>
        </w:rPr>
        <w:t>,</w:t>
      </w:r>
    </w:p>
    <w:p w14:paraId="466C8E8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ExecuteDuplication</w:t>
      </w:r>
      <w:proofErr w:type="spellEnd"/>
      <w:r w:rsidRPr="00EA5FA7">
        <w:rPr>
          <w:snapToGrid w:val="0"/>
        </w:rPr>
        <w:t>,</w:t>
      </w:r>
    </w:p>
    <w:p w14:paraId="4DA564B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FullConfiguration</w:t>
      </w:r>
      <w:proofErr w:type="spellEnd"/>
      <w:r w:rsidRPr="00EA5FA7">
        <w:rPr>
          <w:snapToGrid w:val="0"/>
        </w:rPr>
        <w:t>,</w:t>
      </w:r>
    </w:p>
    <w:p w14:paraId="5D15310B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  <w:t>GNB-CU-MBS-F1AP-ID,</w:t>
      </w:r>
    </w:p>
    <w:p w14:paraId="1107632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GNB-CU-UE-F1AP-ID,</w:t>
      </w:r>
    </w:p>
    <w:p w14:paraId="637418E0" w14:textId="77777777" w:rsidR="00346C11" w:rsidRPr="004126EE" w:rsidRDefault="00346C11" w:rsidP="00346C11">
      <w:pPr>
        <w:pStyle w:val="PL"/>
        <w:rPr>
          <w:rFonts w:eastAsia="MS Gothic"/>
          <w:snapToGrid w:val="0"/>
          <w:lang w:val="fr-FR"/>
        </w:rPr>
      </w:pPr>
      <w:r w:rsidRPr="00DA11D0">
        <w:rPr>
          <w:snapToGrid w:val="0"/>
        </w:rPr>
        <w:tab/>
      </w:r>
      <w:r w:rsidRPr="004126EE">
        <w:rPr>
          <w:lang w:val="fr-FR"/>
        </w:rPr>
        <w:t>GNB-DU-MBS-F1AP-ID,</w:t>
      </w:r>
    </w:p>
    <w:p w14:paraId="77EB2250" w14:textId="77777777" w:rsidR="00346C11" w:rsidRPr="0009701E" w:rsidRDefault="00346C11" w:rsidP="00346C11">
      <w:pPr>
        <w:pStyle w:val="PL"/>
        <w:rPr>
          <w:lang w:val="fr-FR"/>
        </w:rPr>
      </w:pPr>
      <w:r w:rsidRPr="004126EE">
        <w:rPr>
          <w:snapToGrid w:val="0"/>
          <w:lang w:val="fr-FR"/>
        </w:rPr>
        <w:tab/>
      </w:r>
      <w:r w:rsidRPr="0009701E">
        <w:rPr>
          <w:lang w:val="fr-FR"/>
        </w:rPr>
        <w:t>GNB-DU-UE-F1AP-ID,</w:t>
      </w:r>
    </w:p>
    <w:p w14:paraId="12904835" w14:textId="77777777" w:rsidR="00346C11" w:rsidRPr="004126EE" w:rsidRDefault="00346C11" w:rsidP="00346C11">
      <w:pPr>
        <w:pStyle w:val="PL"/>
      </w:pPr>
      <w:r w:rsidRPr="0009701E">
        <w:rPr>
          <w:lang w:val="fr-FR"/>
        </w:rPr>
        <w:tab/>
      </w:r>
      <w:r w:rsidRPr="004126EE">
        <w:t>GNB-DU-ID,</w:t>
      </w:r>
    </w:p>
    <w:p w14:paraId="442ED785" w14:textId="77777777" w:rsidR="00346C11" w:rsidRPr="004126EE" w:rsidRDefault="00346C11" w:rsidP="00346C11">
      <w:pPr>
        <w:pStyle w:val="PL"/>
      </w:pPr>
      <w:r w:rsidRPr="004126EE">
        <w:tab/>
        <w:t>GNB-DU-Served-Cells-Item,</w:t>
      </w:r>
    </w:p>
    <w:p w14:paraId="540EE0FB" w14:textId="77777777" w:rsidR="00346C11" w:rsidRPr="004126EE" w:rsidRDefault="00346C11" w:rsidP="00346C11">
      <w:pPr>
        <w:pStyle w:val="PL"/>
        <w:rPr>
          <w:snapToGrid w:val="0"/>
        </w:rPr>
      </w:pPr>
      <w:r w:rsidRPr="004126EE">
        <w:tab/>
      </w:r>
      <w:r w:rsidRPr="004126EE">
        <w:rPr>
          <w:snapToGrid w:val="0"/>
        </w:rPr>
        <w:t>GNB-CU-Name,</w:t>
      </w:r>
    </w:p>
    <w:p w14:paraId="59D9EAF4" w14:textId="77777777" w:rsidR="00346C11" w:rsidRPr="004126EE" w:rsidRDefault="00346C11" w:rsidP="00346C11">
      <w:pPr>
        <w:pStyle w:val="PL"/>
        <w:rPr>
          <w:snapToGrid w:val="0"/>
        </w:rPr>
      </w:pPr>
      <w:r w:rsidRPr="004126EE">
        <w:rPr>
          <w:snapToGrid w:val="0"/>
        </w:rPr>
        <w:tab/>
        <w:t>GNB-DU-Name,</w:t>
      </w:r>
    </w:p>
    <w:p w14:paraId="18177074" w14:textId="77777777" w:rsidR="00346C11" w:rsidRPr="004126EE" w:rsidRDefault="00346C11" w:rsidP="00346C11">
      <w:pPr>
        <w:pStyle w:val="PL"/>
        <w:rPr>
          <w:snapToGrid w:val="0"/>
        </w:rPr>
      </w:pPr>
      <w:r w:rsidRPr="004126EE">
        <w:rPr>
          <w:snapToGrid w:val="0"/>
        </w:rPr>
        <w:tab/>
      </w:r>
      <w:proofErr w:type="spellStart"/>
      <w:r w:rsidRPr="004126EE">
        <w:rPr>
          <w:snapToGrid w:val="0"/>
        </w:rPr>
        <w:t>InactivityMonitoringRequest</w:t>
      </w:r>
      <w:proofErr w:type="spellEnd"/>
      <w:r w:rsidRPr="004126EE">
        <w:rPr>
          <w:snapToGrid w:val="0"/>
        </w:rPr>
        <w:t>,</w:t>
      </w:r>
    </w:p>
    <w:p w14:paraId="5641D580" w14:textId="77777777" w:rsidR="00346C11" w:rsidRPr="004126EE" w:rsidRDefault="00346C11" w:rsidP="00346C11">
      <w:pPr>
        <w:pStyle w:val="PL"/>
        <w:rPr>
          <w:snapToGrid w:val="0"/>
        </w:rPr>
      </w:pPr>
      <w:r w:rsidRPr="004126EE">
        <w:rPr>
          <w:snapToGrid w:val="0"/>
        </w:rPr>
        <w:tab/>
      </w:r>
      <w:proofErr w:type="spellStart"/>
      <w:r w:rsidRPr="004126EE">
        <w:rPr>
          <w:snapToGrid w:val="0"/>
        </w:rPr>
        <w:t>InactivityMonitoringResponse</w:t>
      </w:r>
      <w:proofErr w:type="spellEnd"/>
      <w:r w:rsidRPr="004126EE">
        <w:rPr>
          <w:snapToGrid w:val="0"/>
        </w:rPr>
        <w:t>,</w:t>
      </w:r>
    </w:p>
    <w:p w14:paraId="36A874A7" w14:textId="77777777" w:rsidR="00346C11" w:rsidRPr="00EA5FA7" w:rsidRDefault="00346C11" w:rsidP="00346C11">
      <w:pPr>
        <w:pStyle w:val="PL"/>
        <w:rPr>
          <w:snapToGrid w:val="0"/>
        </w:rPr>
      </w:pPr>
      <w:r w:rsidRPr="004126EE">
        <w:rPr>
          <w:snapToGrid w:val="0"/>
        </w:rPr>
        <w:tab/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>,</w:t>
      </w:r>
    </w:p>
    <w:p w14:paraId="77900CBF" w14:textId="77777777" w:rsidR="00346C11" w:rsidRPr="00DA11D0" w:rsidRDefault="00346C11" w:rsidP="00346C11">
      <w:pPr>
        <w:pStyle w:val="PL"/>
      </w:pPr>
      <w:r w:rsidRPr="00DA11D0">
        <w:tab/>
        <w:t>MBS-</w:t>
      </w:r>
      <w:proofErr w:type="spellStart"/>
      <w:r w:rsidRPr="00DA11D0">
        <w:t>CUtoDURRCInformation</w:t>
      </w:r>
      <w:proofErr w:type="spellEnd"/>
      <w:r w:rsidRPr="00DA11D0">
        <w:t>,</w:t>
      </w:r>
    </w:p>
    <w:p w14:paraId="6C45F2AC" w14:textId="77777777" w:rsidR="00346C11" w:rsidRPr="00F85EA2" w:rsidRDefault="00346C11" w:rsidP="00346C11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527B90EB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MBS</w:t>
      </w:r>
      <w:r w:rsidRPr="00DA11D0">
        <w:t>-Session-ID,</w:t>
      </w:r>
      <w:r w:rsidRPr="00DA11D0">
        <w:rPr>
          <w:snapToGrid w:val="0"/>
        </w:rPr>
        <w:tab/>
      </w:r>
    </w:p>
    <w:p w14:paraId="69735884" w14:textId="77777777" w:rsidR="00346C11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MBS-</w:t>
      </w:r>
      <w:proofErr w:type="spellStart"/>
      <w:r w:rsidRPr="00F85EA2">
        <w:rPr>
          <w:snapToGrid w:val="0"/>
        </w:rPr>
        <w:t>ServiceArea</w:t>
      </w:r>
      <w:proofErr w:type="spellEnd"/>
      <w:r w:rsidRPr="00F85EA2">
        <w:rPr>
          <w:snapToGrid w:val="0"/>
        </w:rPr>
        <w:t>,</w:t>
      </w:r>
    </w:p>
    <w:p w14:paraId="0917B54B" w14:textId="77777777" w:rsidR="00346C11" w:rsidRPr="00F85EA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F85EA2">
        <w:t>MulticastF1UContext</w:t>
      </w:r>
      <w:r>
        <w:t>ReferenceCU,</w:t>
      </w:r>
    </w:p>
    <w:p w14:paraId="6D92C2F4" w14:textId="77777777" w:rsidR="00346C11" w:rsidRPr="00F85EA2" w:rsidRDefault="00346C11" w:rsidP="00346C11">
      <w:pPr>
        <w:pStyle w:val="PL"/>
      </w:pPr>
      <w:r w:rsidRPr="00F85EA2">
        <w:rPr>
          <w:snapToGrid w:val="0"/>
        </w:rPr>
        <w:tab/>
      </w:r>
      <w:r w:rsidRPr="00F85EA2">
        <w:t>MulticastF1UContext-ToBeSetup-Item,</w:t>
      </w:r>
    </w:p>
    <w:p w14:paraId="324DFA23" w14:textId="77777777" w:rsidR="00346C11" w:rsidRPr="00F85EA2" w:rsidRDefault="00346C11" w:rsidP="00346C11">
      <w:pPr>
        <w:pStyle w:val="PL"/>
      </w:pPr>
      <w:r w:rsidRPr="00F85EA2">
        <w:tab/>
        <w:t>MulticastF1UContext-Setup-Item,</w:t>
      </w:r>
    </w:p>
    <w:p w14:paraId="7481CEFA" w14:textId="77777777" w:rsidR="00346C11" w:rsidRPr="00F85EA2" w:rsidRDefault="00346C11" w:rsidP="00346C11">
      <w:pPr>
        <w:pStyle w:val="PL"/>
      </w:pPr>
      <w:r w:rsidRPr="00F85EA2">
        <w:tab/>
        <w:t>MulticastF1UContext-FailedToBeSetup-Item,</w:t>
      </w:r>
    </w:p>
    <w:p w14:paraId="32EE4ADA" w14:textId="77777777" w:rsidR="00346C11" w:rsidRPr="00F85EA2" w:rsidRDefault="00346C11" w:rsidP="00346C11">
      <w:pPr>
        <w:pStyle w:val="PL"/>
      </w:pPr>
      <w:r>
        <w:tab/>
      </w:r>
      <w:proofErr w:type="spellStart"/>
      <w:r>
        <w:t>MulticastMBSSessionList</w:t>
      </w:r>
      <w:proofErr w:type="spellEnd"/>
      <w:r>
        <w:t>,</w:t>
      </w:r>
    </w:p>
    <w:p w14:paraId="7ABA54C0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ToBeSetup</w:t>
      </w:r>
      <w:proofErr w:type="spellEnd"/>
      <w:r w:rsidRPr="00F85EA2">
        <w:t>-Item,</w:t>
      </w:r>
    </w:p>
    <w:p w14:paraId="5952357F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MulticastMRBs</w:t>
      </w:r>
      <w:proofErr w:type="spellEnd"/>
      <w:r w:rsidRPr="00F85EA2">
        <w:t>-Setup-Item,</w:t>
      </w:r>
    </w:p>
    <w:p w14:paraId="41DB2AC5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FailedToBeSetup</w:t>
      </w:r>
      <w:proofErr w:type="spellEnd"/>
      <w:r w:rsidRPr="00F85EA2">
        <w:t>-Item,</w:t>
      </w:r>
    </w:p>
    <w:p w14:paraId="1004950C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ToBeSetupMod</w:t>
      </w:r>
      <w:proofErr w:type="spellEnd"/>
      <w:r w:rsidRPr="00F85EA2">
        <w:t>-Item,</w:t>
      </w:r>
    </w:p>
    <w:p w14:paraId="1AD699CB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ToBeModified</w:t>
      </w:r>
      <w:proofErr w:type="spellEnd"/>
      <w:r w:rsidRPr="00F85EA2">
        <w:t>-Item,</w:t>
      </w:r>
    </w:p>
    <w:p w14:paraId="35D6CF92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ToBeReleased</w:t>
      </w:r>
      <w:proofErr w:type="spellEnd"/>
      <w:r w:rsidRPr="00F85EA2">
        <w:t>-Item,</w:t>
      </w:r>
    </w:p>
    <w:p w14:paraId="0CE5F12E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SetupMod</w:t>
      </w:r>
      <w:proofErr w:type="spellEnd"/>
      <w:r w:rsidRPr="00F85EA2">
        <w:t>-Item,</w:t>
      </w:r>
    </w:p>
    <w:p w14:paraId="6C621CB8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FailedToBeSetupMod</w:t>
      </w:r>
      <w:proofErr w:type="spellEnd"/>
      <w:r w:rsidRPr="00F85EA2">
        <w:t>-Item,</w:t>
      </w:r>
    </w:p>
    <w:p w14:paraId="0AF4A2BA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MulticastMRBs</w:t>
      </w:r>
      <w:proofErr w:type="spellEnd"/>
      <w:r w:rsidRPr="00F85EA2">
        <w:t>-Modified-Item,</w:t>
      </w:r>
    </w:p>
    <w:p w14:paraId="661371FD" w14:textId="77777777" w:rsidR="00346C11" w:rsidRPr="00F85EA2" w:rsidRDefault="00346C11" w:rsidP="00346C11">
      <w:pPr>
        <w:pStyle w:val="PL"/>
        <w:rPr>
          <w:rFonts w:eastAsia="Yu Mincho"/>
        </w:rPr>
      </w:pPr>
      <w:r w:rsidRPr="00F85EA2">
        <w:tab/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FailedToBeModified</w:t>
      </w:r>
      <w:proofErr w:type="spellEnd"/>
      <w:r w:rsidRPr="00F85EA2">
        <w:t>-Item,</w:t>
      </w:r>
    </w:p>
    <w:p w14:paraId="1308EE80" w14:textId="77777777" w:rsidR="00346C11" w:rsidRDefault="00346C11" w:rsidP="00346C11">
      <w:pPr>
        <w:pStyle w:val="PL"/>
      </w:pPr>
      <w:bookmarkStart w:id="380" w:name="OLE_LINK85"/>
      <w:bookmarkStart w:id="381" w:name="OLE_LINK86"/>
      <w:r>
        <w:rPr>
          <w:rFonts w:hint="eastAsia"/>
        </w:rPr>
        <w:tab/>
      </w:r>
      <w:proofErr w:type="spellStart"/>
      <w:r>
        <w:rPr>
          <w:rFonts w:hint="eastAsia"/>
        </w:rPr>
        <w:t>BroadcastAreaScope</w:t>
      </w:r>
      <w:proofErr w:type="spellEnd"/>
      <w:r>
        <w:rPr>
          <w:rFonts w:hint="eastAsia"/>
        </w:rPr>
        <w:t>,</w:t>
      </w:r>
    </w:p>
    <w:p w14:paraId="58B25414" w14:textId="77777777" w:rsidR="00346C11" w:rsidRPr="0072303B" w:rsidRDefault="00346C11" w:rsidP="00346C11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NetworkControlledRepeaterAuthorized</w:t>
      </w:r>
      <w:proofErr w:type="spellEnd"/>
      <w:r>
        <w:rPr>
          <w:snapToGrid w:val="0"/>
        </w:rPr>
        <w:t>,</w:t>
      </w:r>
    </w:p>
    <w:bookmarkEnd w:id="380"/>
    <w:bookmarkEnd w:id="381"/>
    <w:p w14:paraId="4C506A3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NRCGI,</w:t>
      </w:r>
    </w:p>
    <w:p w14:paraId="4407AFD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lastRenderedPageBreak/>
        <w:tab/>
      </w:r>
      <w:proofErr w:type="spellStart"/>
      <w:r w:rsidRPr="00EA5FA7">
        <w:t>UEContextNotRetrievable</w:t>
      </w:r>
      <w:proofErr w:type="spellEnd"/>
      <w:r w:rsidRPr="00EA5FA7">
        <w:t>,</w:t>
      </w:r>
    </w:p>
    <w:p w14:paraId="75F1F8F0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Potential-</w:t>
      </w:r>
      <w:proofErr w:type="spellStart"/>
      <w:r w:rsidRPr="00EA5FA7">
        <w:rPr>
          <w:snapToGrid w:val="0"/>
        </w:rPr>
        <w:t>SpCell</w:t>
      </w:r>
      <w:proofErr w:type="spellEnd"/>
      <w:r w:rsidRPr="00EA5FA7">
        <w:rPr>
          <w:snapToGrid w:val="0"/>
        </w:rPr>
        <w:t>-Item,</w:t>
      </w:r>
    </w:p>
    <w:p w14:paraId="5EE7F89C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RANSharingAssistanceInformation</w:t>
      </w:r>
      <w:proofErr w:type="spellEnd"/>
      <w:r>
        <w:rPr>
          <w:snapToGrid w:val="0"/>
        </w:rPr>
        <w:t>,</w:t>
      </w:r>
    </w:p>
    <w:p w14:paraId="04396865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RAT-</w:t>
      </w:r>
      <w:proofErr w:type="spellStart"/>
      <w:r w:rsidRPr="00EA5FA7">
        <w:rPr>
          <w:snapToGrid w:val="0"/>
        </w:rPr>
        <w:t>FrequencyPriorityInformation</w:t>
      </w:r>
      <w:proofErr w:type="spellEnd"/>
      <w:r w:rsidRPr="00EA5FA7">
        <w:rPr>
          <w:snapToGrid w:val="0"/>
        </w:rPr>
        <w:t>,</w:t>
      </w:r>
    </w:p>
    <w:p w14:paraId="29669780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RequestedSRSTransmissionCharacteristics</w:t>
      </w:r>
      <w:proofErr w:type="spellEnd"/>
      <w:r>
        <w:rPr>
          <w:snapToGrid w:val="0"/>
        </w:rPr>
        <w:t>,</w:t>
      </w:r>
    </w:p>
    <w:p w14:paraId="5FCED4C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ResourceCoordinationTransferContainer</w:t>
      </w:r>
      <w:proofErr w:type="spellEnd"/>
      <w:r w:rsidRPr="00EA5FA7">
        <w:rPr>
          <w:snapToGrid w:val="0"/>
        </w:rPr>
        <w:t>,</w:t>
      </w:r>
    </w:p>
    <w:p w14:paraId="1CC6AB5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RRCContainer</w:t>
      </w:r>
      <w:proofErr w:type="spellEnd"/>
      <w:r w:rsidRPr="00EA5FA7">
        <w:rPr>
          <w:snapToGrid w:val="0"/>
        </w:rPr>
        <w:t>,</w:t>
      </w:r>
    </w:p>
    <w:p w14:paraId="0CA9086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RRCContainer-RRCSetupComplete</w:t>
      </w:r>
      <w:proofErr w:type="spellEnd"/>
      <w:r w:rsidRPr="00EA5FA7">
        <w:rPr>
          <w:snapToGrid w:val="0"/>
        </w:rPr>
        <w:t>,</w:t>
      </w:r>
    </w:p>
    <w:p w14:paraId="4BB3DCF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RRCReconfigurationCompleteIndicator</w:t>
      </w:r>
      <w:proofErr w:type="spellEnd"/>
      <w:r w:rsidRPr="00EA5FA7">
        <w:rPr>
          <w:snapToGrid w:val="0"/>
        </w:rPr>
        <w:t>,</w:t>
      </w:r>
    </w:p>
    <w:p w14:paraId="4E30B42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ToBeRemoved</w:t>
      </w:r>
      <w:proofErr w:type="spellEnd"/>
      <w:r w:rsidRPr="00EA5FA7">
        <w:rPr>
          <w:snapToGrid w:val="0"/>
        </w:rPr>
        <w:t>-Item,</w:t>
      </w:r>
    </w:p>
    <w:p w14:paraId="3D7B9CB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-Item,</w:t>
      </w:r>
    </w:p>
    <w:p w14:paraId="4A374DC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ToBeSetupMod</w:t>
      </w:r>
      <w:proofErr w:type="spellEnd"/>
      <w:r w:rsidRPr="00EA5FA7">
        <w:rPr>
          <w:snapToGrid w:val="0"/>
        </w:rPr>
        <w:t>-Item,</w:t>
      </w:r>
    </w:p>
    <w:p w14:paraId="46AFA17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FailedtoSetup</w:t>
      </w:r>
      <w:proofErr w:type="spellEnd"/>
      <w:r w:rsidRPr="00EA5FA7">
        <w:rPr>
          <w:snapToGrid w:val="0"/>
        </w:rPr>
        <w:t>-Item,</w:t>
      </w:r>
    </w:p>
    <w:p w14:paraId="5AD2015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FailedtoSetupMod</w:t>
      </w:r>
      <w:proofErr w:type="spellEnd"/>
      <w:r w:rsidRPr="00EA5FA7">
        <w:rPr>
          <w:snapToGrid w:val="0"/>
        </w:rPr>
        <w:t>-Item,</w:t>
      </w:r>
      <w:r w:rsidRPr="00EA5FA7">
        <w:t xml:space="preserve"> </w:t>
      </w:r>
    </w:p>
    <w:p w14:paraId="458B09ED" w14:textId="77777777" w:rsidR="00346C11" w:rsidRPr="0083506B" w:rsidRDefault="00346C11" w:rsidP="00346C11">
      <w:pPr>
        <w:pStyle w:val="PL"/>
        <w:rPr>
          <w:snapToGrid w:val="0"/>
        </w:rPr>
      </w:pPr>
      <w:r w:rsidRPr="0083506B">
        <w:rPr>
          <w:snapToGrid w:val="0"/>
        </w:rPr>
        <w:tab/>
        <w:t>S</w:t>
      </w:r>
      <w:r>
        <w:rPr>
          <w:snapToGrid w:val="0"/>
        </w:rPr>
        <w:t>DT-Volume-Threshold</w:t>
      </w:r>
      <w:r w:rsidRPr="0083506B">
        <w:rPr>
          <w:snapToGrid w:val="0"/>
        </w:rPr>
        <w:t>,</w:t>
      </w:r>
    </w:p>
    <w:p w14:paraId="0208AB5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ServCellIndex</w:t>
      </w:r>
      <w:proofErr w:type="spellEnd"/>
      <w:r w:rsidRPr="00EA5FA7">
        <w:rPr>
          <w:snapToGrid w:val="0"/>
        </w:rPr>
        <w:t>,</w:t>
      </w:r>
    </w:p>
    <w:p w14:paraId="21A1946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Served-Cells-To-Add-Item,</w:t>
      </w:r>
    </w:p>
    <w:p w14:paraId="4EC5FF1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Served-Cells-To-Delete-Item,</w:t>
      </w:r>
    </w:p>
    <w:p w14:paraId="1CD7180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Served-Cells-To-Modify-Item,</w:t>
      </w:r>
    </w:p>
    <w:p w14:paraId="02C0964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ServingCellMO</w:t>
      </w:r>
      <w:proofErr w:type="spellEnd"/>
      <w:r w:rsidRPr="00EA5FA7">
        <w:rPr>
          <w:snapToGrid w:val="0"/>
        </w:rPr>
        <w:t>,</w:t>
      </w:r>
    </w:p>
    <w:p w14:paraId="31514F26" w14:textId="77777777" w:rsidR="00346C11" w:rsidRPr="00DA11D0" w:rsidRDefault="00346C11" w:rsidP="00346C11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1756313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SRBID,</w:t>
      </w:r>
    </w:p>
    <w:p w14:paraId="60AB9FC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SRBs-</w:t>
      </w:r>
      <w:proofErr w:type="spellStart"/>
      <w:r w:rsidRPr="00EA5FA7">
        <w:rPr>
          <w:snapToGrid w:val="0"/>
        </w:rPr>
        <w:t>FailedToBeSetup</w:t>
      </w:r>
      <w:proofErr w:type="spellEnd"/>
      <w:r w:rsidRPr="00EA5FA7">
        <w:rPr>
          <w:snapToGrid w:val="0"/>
        </w:rPr>
        <w:t>-Item,</w:t>
      </w:r>
    </w:p>
    <w:p w14:paraId="331CFB4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SRBs-</w:t>
      </w:r>
      <w:proofErr w:type="spellStart"/>
      <w:r w:rsidRPr="00EA5FA7">
        <w:rPr>
          <w:snapToGrid w:val="0"/>
        </w:rPr>
        <w:t>FailedToBeSetupMod</w:t>
      </w:r>
      <w:proofErr w:type="spellEnd"/>
      <w:r w:rsidRPr="00EA5FA7">
        <w:rPr>
          <w:snapToGrid w:val="0"/>
        </w:rPr>
        <w:t>-Item,</w:t>
      </w:r>
    </w:p>
    <w:p w14:paraId="79E144F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SRBs-Required-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>-Item,</w:t>
      </w:r>
    </w:p>
    <w:p w14:paraId="521F6D9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SRBs-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>-Item,</w:t>
      </w:r>
    </w:p>
    <w:p w14:paraId="1ABC9DD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SRBs-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-Item,</w:t>
      </w:r>
    </w:p>
    <w:p w14:paraId="5100F6D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SRBs-</w:t>
      </w:r>
      <w:proofErr w:type="spellStart"/>
      <w:r w:rsidRPr="00EA5FA7">
        <w:rPr>
          <w:snapToGrid w:val="0"/>
        </w:rPr>
        <w:t>ToBeSetupMod</w:t>
      </w:r>
      <w:proofErr w:type="spellEnd"/>
      <w:r w:rsidRPr="00EA5FA7">
        <w:rPr>
          <w:snapToGrid w:val="0"/>
        </w:rPr>
        <w:t>-Item,</w:t>
      </w:r>
    </w:p>
    <w:p w14:paraId="2D0B2C0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SRBs-Modified-Item,</w:t>
      </w:r>
    </w:p>
    <w:p w14:paraId="20A463F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SRBs-Setup-Item,</w:t>
      </w:r>
    </w:p>
    <w:p w14:paraId="5D9C5572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SRBs-</w:t>
      </w:r>
      <w:proofErr w:type="spellStart"/>
      <w:r w:rsidRPr="00EA5FA7">
        <w:rPr>
          <w:snapToGrid w:val="0"/>
        </w:rPr>
        <w:t>SetupMod</w:t>
      </w:r>
      <w:proofErr w:type="spellEnd"/>
      <w:r w:rsidRPr="00EA5FA7">
        <w:rPr>
          <w:snapToGrid w:val="0"/>
        </w:rPr>
        <w:t>-Item,</w:t>
      </w:r>
    </w:p>
    <w:p w14:paraId="5186D845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SupportedUETypeList</w:t>
      </w:r>
      <w:proofErr w:type="spellEnd"/>
      <w:r>
        <w:rPr>
          <w:rFonts w:hint="eastAsia"/>
          <w:snapToGrid w:val="0"/>
        </w:rPr>
        <w:t>,</w:t>
      </w:r>
    </w:p>
    <w:p w14:paraId="3D23B17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TimeToWait</w:t>
      </w:r>
      <w:proofErr w:type="spellEnd"/>
      <w:r w:rsidRPr="00EA5FA7">
        <w:rPr>
          <w:snapToGrid w:val="0"/>
        </w:rPr>
        <w:t>,</w:t>
      </w:r>
    </w:p>
    <w:p w14:paraId="1D5B4F3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>,</w:t>
      </w:r>
    </w:p>
    <w:p w14:paraId="52FA9A9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TransmissionActionIndicator</w:t>
      </w:r>
      <w:proofErr w:type="spellEnd"/>
      <w:r w:rsidRPr="00EA5FA7">
        <w:rPr>
          <w:snapToGrid w:val="0"/>
        </w:rPr>
        <w:t>,</w:t>
      </w:r>
    </w:p>
    <w:p w14:paraId="73087F3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UE-associatedLogicalF1-ConnectionItem,</w:t>
      </w:r>
    </w:p>
    <w:p w14:paraId="2806742C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</w:r>
      <w:proofErr w:type="spellStart"/>
      <w:r w:rsidRPr="00DA11D0">
        <w:t>UEIdentity</w:t>
      </w:r>
      <w:proofErr w:type="spellEnd"/>
      <w:r w:rsidRPr="00DA11D0">
        <w:t>-List-For-Paging-Item,</w:t>
      </w:r>
    </w:p>
    <w:p w14:paraId="1AA37F3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DUtoCURRCContainer</w:t>
      </w:r>
      <w:proofErr w:type="spellEnd"/>
      <w:r w:rsidRPr="00EA5FA7">
        <w:rPr>
          <w:snapToGrid w:val="0"/>
        </w:rPr>
        <w:t>,</w:t>
      </w:r>
    </w:p>
    <w:p w14:paraId="0D53786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PagingCell</w:t>
      </w:r>
      <w:proofErr w:type="spellEnd"/>
      <w:r w:rsidRPr="00EA5FA7">
        <w:rPr>
          <w:snapToGrid w:val="0"/>
        </w:rPr>
        <w:t xml:space="preserve">-Item, </w:t>
      </w:r>
    </w:p>
    <w:p w14:paraId="563E0B8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SItype</w:t>
      </w:r>
      <w:proofErr w:type="spellEnd"/>
      <w:r w:rsidRPr="00EA5FA7">
        <w:rPr>
          <w:snapToGrid w:val="0"/>
        </w:rPr>
        <w:t>-List,</w:t>
      </w:r>
    </w:p>
    <w:p w14:paraId="254E637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UEIdentityIndexValue</w:t>
      </w:r>
      <w:proofErr w:type="spellEnd"/>
      <w:r w:rsidRPr="00EA5FA7">
        <w:rPr>
          <w:snapToGrid w:val="0"/>
        </w:rPr>
        <w:t>,</w:t>
      </w:r>
    </w:p>
    <w:p w14:paraId="4B4B738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GNB-CU-TNL-Association-Setup-Item,</w:t>
      </w:r>
    </w:p>
    <w:p w14:paraId="289BAF9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GNB-CU-TNL-Association-Failed-To-Setup-Item,</w:t>
      </w:r>
    </w:p>
    <w:p w14:paraId="77AC6B3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GNB-CU-TNL-Association-To-Add-Item,</w:t>
      </w:r>
    </w:p>
    <w:p w14:paraId="2C9995F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GNB-CU-TNL-Association-To-Remove-Item,</w:t>
      </w:r>
    </w:p>
    <w:p w14:paraId="1B19EF5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GNB-CU-TNL-Association-To-Update-Item,</w:t>
      </w:r>
    </w:p>
    <w:p w14:paraId="4CFF4CD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MaskedIMEISV</w:t>
      </w:r>
      <w:proofErr w:type="spellEnd"/>
      <w:r w:rsidRPr="00EA5FA7">
        <w:rPr>
          <w:snapToGrid w:val="0"/>
        </w:rPr>
        <w:t>,</w:t>
      </w:r>
    </w:p>
    <w:p w14:paraId="7934DB4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PagingDRX</w:t>
      </w:r>
      <w:proofErr w:type="spellEnd"/>
      <w:r w:rsidRPr="00EA5FA7">
        <w:rPr>
          <w:snapToGrid w:val="0"/>
        </w:rPr>
        <w:t>,</w:t>
      </w:r>
    </w:p>
    <w:p w14:paraId="7BCE266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PagingPriority</w:t>
      </w:r>
      <w:proofErr w:type="spellEnd"/>
      <w:r w:rsidRPr="00EA5FA7">
        <w:rPr>
          <w:snapToGrid w:val="0"/>
        </w:rPr>
        <w:t>,</w:t>
      </w:r>
    </w:p>
    <w:p w14:paraId="2EA56E2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PagingIdentity</w:t>
      </w:r>
      <w:proofErr w:type="spellEnd"/>
      <w:r w:rsidRPr="00EA5FA7">
        <w:rPr>
          <w:snapToGrid w:val="0"/>
        </w:rPr>
        <w:t>,</w:t>
      </w:r>
    </w:p>
    <w:p w14:paraId="1B7EC0E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Cells-to-be-Barred-Item,</w:t>
      </w:r>
    </w:p>
    <w:p w14:paraId="68BC353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PWSSystemInformation</w:t>
      </w:r>
      <w:proofErr w:type="spellEnd"/>
      <w:r w:rsidRPr="00EA5FA7">
        <w:rPr>
          <w:snapToGrid w:val="0"/>
        </w:rPr>
        <w:t>,</w:t>
      </w:r>
    </w:p>
    <w:p w14:paraId="175349A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Broadcast-To-Be-Cancelled-Item,</w:t>
      </w:r>
    </w:p>
    <w:p w14:paraId="713CE24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Cells-Broadcast-Cancelled-Item,</w:t>
      </w:r>
    </w:p>
    <w:p w14:paraId="47C2C05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NR-CGI-List-For-Restart-Item,</w:t>
      </w:r>
    </w:p>
    <w:p w14:paraId="1559F37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PWS-Failed-NR-CGI-Item,</w:t>
      </w:r>
    </w:p>
    <w:p w14:paraId="36DE13F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RepetitionPeriod</w:t>
      </w:r>
      <w:proofErr w:type="spellEnd"/>
      <w:r w:rsidRPr="00EA5FA7">
        <w:rPr>
          <w:snapToGrid w:val="0"/>
        </w:rPr>
        <w:t>,</w:t>
      </w:r>
    </w:p>
    <w:p w14:paraId="00B0CE9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NumberofBroadcastRequest</w:t>
      </w:r>
      <w:proofErr w:type="spellEnd"/>
      <w:r w:rsidRPr="00EA5FA7">
        <w:rPr>
          <w:snapToGrid w:val="0"/>
        </w:rPr>
        <w:t>,</w:t>
      </w:r>
    </w:p>
    <w:p w14:paraId="19F3156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Cells-To-Be-Broadcast-Item,</w:t>
      </w:r>
    </w:p>
    <w:p w14:paraId="1D881AD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Cells-Broadcast-Completed-Item,</w:t>
      </w:r>
    </w:p>
    <w:p w14:paraId="097B292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Cancel-all-Warning-Messages-Indicator,</w:t>
      </w:r>
    </w:p>
    <w:p w14:paraId="54E57F7C" w14:textId="77777777" w:rsidR="00346C11" w:rsidRPr="0030753D" w:rsidRDefault="00346C11" w:rsidP="00346C11">
      <w:pPr>
        <w:pStyle w:val="PL"/>
      </w:pPr>
      <w:r w:rsidRPr="0030753D">
        <w:tab/>
        <w:t>EUTRA-NR-</w:t>
      </w:r>
      <w:proofErr w:type="spellStart"/>
      <w:r w:rsidRPr="0030753D">
        <w:t>CellResourceCoordinationReq</w:t>
      </w:r>
      <w:proofErr w:type="spellEnd"/>
      <w:r w:rsidRPr="0030753D">
        <w:t>-Container,</w:t>
      </w:r>
    </w:p>
    <w:p w14:paraId="0358ABDA" w14:textId="77777777" w:rsidR="00346C11" w:rsidRPr="0030753D" w:rsidRDefault="00346C11" w:rsidP="00346C11">
      <w:pPr>
        <w:pStyle w:val="PL"/>
      </w:pPr>
      <w:r w:rsidRPr="0030753D">
        <w:tab/>
        <w:t>EUTRA-NR-</w:t>
      </w:r>
      <w:proofErr w:type="spellStart"/>
      <w:r w:rsidRPr="0030753D">
        <w:t>CellResourceCoordinationReqAck</w:t>
      </w:r>
      <w:proofErr w:type="spellEnd"/>
      <w:r w:rsidRPr="0030753D">
        <w:t>-Container,</w:t>
      </w:r>
    </w:p>
    <w:p w14:paraId="7BC5864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RequestType</w:t>
      </w:r>
      <w:proofErr w:type="spellEnd"/>
      <w:r w:rsidRPr="00EA5FA7">
        <w:rPr>
          <w:snapToGrid w:val="0"/>
        </w:rPr>
        <w:t>,</w:t>
      </w:r>
    </w:p>
    <w:p w14:paraId="63BD924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7AA1C66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RLCFailureIndication</w:t>
      </w:r>
      <w:proofErr w:type="spellEnd"/>
      <w:r w:rsidRPr="00EA5FA7">
        <w:rPr>
          <w:snapToGrid w:val="0"/>
        </w:rPr>
        <w:t xml:space="preserve">, </w:t>
      </w:r>
    </w:p>
    <w:p w14:paraId="2B45F72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UplinkTxDirectCurrentListInformation</w:t>
      </w:r>
      <w:proofErr w:type="spellEnd"/>
      <w:r w:rsidRPr="00EA5FA7">
        <w:rPr>
          <w:snapToGrid w:val="0"/>
        </w:rPr>
        <w:t>,</w:t>
      </w:r>
    </w:p>
    <w:p w14:paraId="3627457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SULAccessIndication</w:t>
      </w:r>
      <w:proofErr w:type="spellEnd"/>
      <w:r w:rsidRPr="00EA5FA7">
        <w:rPr>
          <w:snapToGrid w:val="0"/>
        </w:rPr>
        <w:t>,</w:t>
      </w:r>
    </w:p>
    <w:p w14:paraId="1B9FFBA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6387372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GNB-</w:t>
      </w:r>
      <w:proofErr w:type="spellStart"/>
      <w:r w:rsidRPr="00EA5FA7">
        <w:rPr>
          <w:snapToGrid w:val="0"/>
        </w:rPr>
        <w:t>DUConfigurationQuery</w:t>
      </w:r>
      <w:proofErr w:type="spellEnd"/>
      <w:r w:rsidRPr="00EA5FA7">
        <w:rPr>
          <w:snapToGrid w:val="0"/>
        </w:rPr>
        <w:t>,</w:t>
      </w:r>
    </w:p>
    <w:p w14:paraId="555C819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BitRate</w:t>
      </w:r>
      <w:proofErr w:type="spellEnd"/>
      <w:r w:rsidRPr="00EA5FA7">
        <w:rPr>
          <w:snapToGrid w:val="0"/>
        </w:rPr>
        <w:t>,</w:t>
      </w:r>
    </w:p>
    <w:p w14:paraId="58E3E88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3A5B594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GNBDUOverloadInformation</w:t>
      </w:r>
      <w:proofErr w:type="spellEnd"/>
      <w:r w:rsidRPr="00EA5FA7">
        <w:rPr>
          <w:snapToGrid w:val="0"/>
        </w:rPr>
        <w:t>,</w:t>
      </w:r>
    </w:p>
    <w:p w14:paraId="5D7BFBE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rPr>
          <w:snapToGrid w:val="0"/>
        </w:rPr>
        <w:t>,</w:t>
      </w:r>
    </w:p>
    <w:p w14:paraId="787B152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NeedforGap</w:t>
      </w:r>
      <w:proofErr w:type="spellEnd"/>
      <w:r w:rsidRPr="00EA5FA7">
        <w:rPr>
          <w:snapToGrid w:val="0"/>
        </w:rPr>
        <w:t>,</w:t>
      </w:r>
    </w:p>
    <w:p w14:paraId="24E80D6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RRCDeliveryStatus</w:t>
      </w:r>
      <w:proofErr w:type="spellEnd"/>
      <w:r w:rsidRPr="00EA5FA7">
        <w:rPr>
          <w:snapToGrid w:val="0"/>
        </w:rPr>
        <w:t>,</w:t>
      </w:r>
    </w:p>
    <w:p w14:paraId="755803B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t>ResourceCoordinationTransferInformation</w:t>
      </w:r>
      <w:proofErr w:type="spellEnd"/>
      <w:r w:rsidRPr="00EA5FA7">
        <w:rPr>
          <w:snapToGrid w:val="0"/>
        </w:rPr>
        <w:t>,</w:t>
      </w:r>
    </w:p>
    <w:p w14:paraId="4C93334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Dedicated-</w:t>
      </w:r>
      <w:proofErr w:type="spellStart"/>
      <w:r w:rsidRPr="00EA5FA7">
        <w:rPr>
          <w:snapToGrid w:val="0"/>
        </w:rPr>
        <w:t>SIDelivery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NeededUE</w:t>
      </w:r>
      <w:proofErr w:type="spellEnd"/>
      <w:r w:rsidRPr="00EA5FA7">
        <w:rPr>
          <w:snapToGrid w:val="0"/>
        </w:rPr>
        <w:t>-Item,</w:t>
      </w:r>
    </w:p>
    <w:p w14:paraId="46234D2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Associated-</w:t>
      </w: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-Item,</w:t>
      </w:r>
    </w:p>
    <w:p w14:paraId="53540F5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IgnoreResourceCoordinationContainer</w:t>
      </w:r>
      <w:proofErr w:type="spellEnd"/>
      <w:r w:rsidRPr="00EA5FA7">
        <w:rPr>
          <w:snapToGrid w:val="0"/>
        </w:rPr>
        <w:t>,</w:t>
      </w:r>
    </w:p>
    <w:p w14:paraId="5ADD303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PagingOrigin</w:t>
      </w:r>
      <w:proofErr w:type="spellEnd"/>
      <w:r w:rsidRPr="00EA5FA7">
        <w:rPr>
          <w:snapToGrid w:val="0"/>
        </w:rPr>
        <w:t>,</w:t>
      </w:r>
    </w:p>
    <w:p w14:paraId="7290270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</w:rPr>
        <w:t>,</w:t>
      </w:r>
    </w:p>
    <w:p w14:paraId="1F36A22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0DF7347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5FA5917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NotificationInformation</w:t>
      </w:r>
      <w:proofErr w:type="spellEnd"/>
      <w:r w:rsidRPr="00EA5FA7">
        <w:rPr>
          <w:snapToGrid w:val="0"/>
        </w:rPr>
        <w:t>,</w:t>
      </w:r>
    </w:p>
    <w:p w14:paraId="6DC9D42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TraceActivation</w:t>
      </w:r>
      <w:proofErr w:type="spellEnd"/>
      <w:r w:rsidRPr="00EA5FA7">
        <w:rPr>
          <w:snapToGrid w:val="0"/>
        </w:rPr>
        <w:t>,</w:t>
      </w:r>
    </w:p>
    <w:p w14:paraId="72DC9AC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TraceID</w:t>
      </w:r>
      <w:proofErr w:type="spellEnd"/>
      <w:r w:rsidRPr="00EA5FA7">
        <w:rPr>
          <w:snapToGrid w:val="0"/>
        </w:rPr>
        <w:t>,</w:t>
      </w:r>
    </w:p>
    <w:p w14:paraId="142BCB5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Neighbour</w:t>
      </w:r>
      <w:proofErr w:type="spellEnd"/>
      <w:r w:rsidRPr="00EA5FA7">
        <w:rPr>
          <w:snapToGrid w:val="0"/>
        </w:rPr>
        <w:t>-Cell-Information-Item,</w:t>
      </w:r>
    </w:p>
    <w:p w14:paraId="6F24C83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>,</w:t>
      </w:r>
    </w:p>
    <w:p w14:paraId="71217FE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DUCURadioInformationType</w:t>
      </w:r>
      <w:proofErr w:type="spellEnd"/>
      <w:r w:rsidRPr="00EA5FA7">
        <w:rPr>
          <w:snapToGrid w:val="0"/>
        </w:rPr>
        <w:t>,</w:t>
      </w:r>
    </w:p>
    <w:p w14:paraId="2D34BB6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CUDURadioInformationType</w:t>
      </w:r>
      <w:proofErr w:type="spellEnd"/>
      <w:r w:rsidRPr="00EA5FA7">
        <w:rPr>
          <w:snapToGrid w:val="0"/>
        </w:rPr>
        <w:t>,</w:t>
      </w:r>
    </w:p>
    <w:p w14:paraId="5B071DD6" w14:textId="77777777" w:rsidR="00346C11" w:rsidRPr="00FF7A2B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3B108165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ToBeSetup</w:t>
      </w:r>
      <w:proofErr w:type="spellEnd"/>
      <w:r w:rsidRPr="00FF7A2B">
        <w:rPr>
          <w:snapToGrid w:val="0"/>
        </w:rPr>
        <w:t>-Item,</w:t>
      </w:r>
    </w:p>
    <w:p w14:paraId="0340D3B1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-Setup-Item,</w:t>
      </w:r>
    </w:p>
    <w:p w14:paraId="6905D22A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FailedToBeSetup</w:t>
      </w:r>
      <w:proofErr w:type="spellEnd"/>
      <w:r w:rsidRPr="00FF7A2B">
        <w:rPr>
          <w:snapToGrid w:val="0"/>
        </w:rPr>
        <w:t>-Item,</w:t>
      </w:r>
    </w:p>
    <w:p w14:paraId="1F5C7D30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ToBeModified</w:t>
      </w:r>
      <w:proofErr w:type="spellEnd"/>
      <w:r w:rsidRPr="00FF7A2B">
        <w:rPr>
          <w:snapToGrid w:val="0"/>
        </w:rPr>
        <w:t>-Item,</w:t>
      </w:r>
    </w:p>
    <w:p w14:paraId="3A3B6272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ToBeReleased</w:t>
      </w:r>
      <w:proofErr w:type="spellEnd"/>
      <w:r w:rsidRPr="00FF7A2B">
        <w:rPr>
          <w:snapToGrid w:val="0"/>
        </w:rPr>
        <w:t>-Item,</w:t>
      </w:r>
    </w:p>
    <w:p w14:paraId="133C783F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ToBeSetupMod</w:t>
      </w:r>
      <w:proofErr w:type="spellEnd"/>
      <w:r w:rsidRPr="00FF7A2B">
        <w:rPr>
          <w:snapToGrid w:val="0"/>
        </w:rPr>
        <w:t>-Item,</w:t>
      </w:r>
    </w:p>
    <w:p w14:paraId="11DDD1A5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FailedToBeModified</w:t>
      </w:r>
      <w:proofErr w:type="spellEnd"/>
      <w:r w:rsidRPr="00FF7A2B">
        <w:rPr>
          <w:snapToGrid w:val="0"/>
        </w:rPr>
        <w:t>-Item,</w:t>
      </w:r>
    </w:p>
    <w:p w14:paraId="05C068BB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FailedToBeSetupMod</w:t>
      </w:r>
      <w:proofErr w:type="spellEnd"/>
      <w:r w:rsidRPr="00FF7A2B">
        <w:rPr>
          <w:snapToGrid w:val="0"/>
        </w:rPr>
        <w:t>-Item,</w:t>
      </w:r>
    </w:p>
    <w:p w14:paraId="417E93D8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-Modified-Item,</w:t>
      </w:r>
    </w:p>
    <w:p w14:paraId="2FFA8B01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SetupMod</w:t>
      </w:r>
      <w:proofErr w:type="spellEnd"/>
      <w:r w:rsidRPr="00FF7A2B">
        <w:rPr>
          <w:snapToGrid w:val="0"/>
        </w:rPr>
        <w:t>-Item,</w:t>
      </w:r>
    </w:p>
    <w:p w14:paraId="39B36E6B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-Required-</w:t>
      </w:r>
      <w:proofErr w:type="spellStart"/>
      <w:r w:rsidRPr="00FF7A2B">
        <w:rPr>
          <w:snapToGrid w:val="0"/>
        </w:rPr>
        <w:t>ToBeReleased</w:t>
      </w:r>
      <w:proofErr w:type="spellEnd"/>
      <w:r w:rsidRPr="00FF7A2B">
        <w:rPr>
          <w:snapToGrid w:val="0"/>
        </w:rPr>
        <w:t>-Item,</w:t>
      </w:r>
    </w:p>
    <w:p w14:paraId="339FDC88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BAPAddress</w:t>
      </w:r>
      <w:proofErr w:type="spellEnd"/>
      <w:r w:rsidRPr="00FF7A2B">
        <w:rPr>
          <w:snapToGrid w:val="0"/>
        </w:rPr>
        <w:t>,</w:t>
      </w:r>
    </w:p>
    <w:p w14:paraId="16DC2932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17252A33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07D0A180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Child-Nodes-List,</w:t>
      </w:r>
    </w:p>
    <w:p w14:paraId="69D05D1A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799091B9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3A3359E6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5F0C916A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00336694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IABTNLAddress</w:t>
      </w:r>
      <w:proofErr w:type="spellEnd"/>
      <w:r w:rsidRPr="00FF7A2B">
        <w:rPr>
          <w:snapToGrid w:val="0"/>
        </w:rPr>
        <w:t>,</w:t>
      </w:r>
    </w:p>
    <w:p w14:paraId="4EF2F1CA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5932AACC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07CF493A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</w:r>
      <w:proofErr w:type="spellStart"/>
      <w:r w:rsidRPr="00FF7A2B">
        <w:rPr>
          <w:snapToGrid w:val="0"/>
        </w:rPr>
        <w:t>TrafficMappingInfo</w:t>
      </w:r>
      <w:proofErr w:type="spellEnd"/>
      <w:r w:rsidRPr="00FF7A2B">
        <w:rPr>
          <w:snapToGrid w:val="0"/>
        </w:rPr>
        <w:t>,</w:t>
      </w:r>
    </w:p>
    <w:p w14:paraId="3638E5E0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3FD797DE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4CEA0327" w14:textId="77777777" w:rsidR="00346C11" w:rsidRPr="001B6276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4887D166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1D7914EB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49242D33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spellStart"/>
      <w:r w:rsidRPr="001B6276">
        <w:rPr>
          <w:snapToGrid w:val="0"/>
        </w:rPr>
        <w:t>NRUESidelinkAggregateMaximumBitrate</w:t>
      </w:r>
      <w:proofErr w:type="spellEnd"/>
      <w:r w:rsidRPr="001B6276">
        <w:rPr>
          <w:snapToGrid w:val="0"/>
        </w:rPr>
        <w:t>,</w:t>
      </w:r>
    </w:p>
    <w:p w14:paraId="0BE6CF5A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</w:r>
      <w:proofErr w:type="spellStart"/>
      <w:r w:rsidRPr="001B6276">
        <w:rPr>
          <w:snapToGrid w:val="0"/>
        </w:rPr>
        <w:t>LTEUESidelinkAggregateMaximumBitrate</w:t>
      </w:r>
      <w:proofErr w:type="spellEnd"/>
      <w:r w:rsidRPr="001B6276">
        <w:rPr>
          <w:snapToGrid w:val="0"/>
        </w:rPr>
        <w:t>,</w:t>
      </w:r>
    </w:p>
    <w:p w14:paraId="30AD70A9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</w:t>
      </w:r>
      <w:proofErr w:type="spellStart"/>
      <w:r w:rsidRPr="001B6276">
        <w:rPr>
          <w:snapToGrid w:val="0"/>
        </w:rPr>
        <w:t>SetupMod</w:t>
      </w:r>
      <w:proofErr w:type="spellEnd"/>
      <w:r w:rsidRPr="001B6276">
        <w:rPr>
          <w:snapToGrid w:val="0"/>
        </w:rPr>
        <w:t>-Item,</w:t>
      </w:r>
    </w:p>
    <w:p w14:paraId="08C7C962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</w:t>
      </w:r>
      <w:proofErr w:type="spellStart"/>
      <w:r w:rsidRPr="001B6276">
        <w:rPr>
          <w:snapToGrid w:val="0"/>
        </w:rPr>
        <w:t>ModifiedConf</w:t>
      </w:r>
      <w:proofErr w:type="spellEnd"/>
      <w:r w:rsidRPr="001B6276">
        <w:rPr>
          <w:snapToGrid w:val="0"/>
        </w:rPr>
        <w:t>-Item,</w:t>
      </w:r>
    </w:p>
    <w:p w14:paraId="73855ABD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</w:t>
      </w:r>
      <w:proofErr w:type="spellStart"/>
      <w:r w:rsidRPr="001B6276">
        <w:rPr>
          <w:snapToGrid w:val="0"/>
        </w:rPr>
        <w:t>FailedToBeModified</w:t>
      </w:r>
      <w:proofErr w:type="spellEnd"/>
      <w:r w:rsidRPr="001B6276">
        <w:rPr>
          <w:snapToGrid w:val="0"/>
        </w:rPr>
        <w:t>-Item,</w:t>
      </w:r>
    </w:p>
    <w:p w14:paraId="5DF6EFF5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</w:t>
      </w:r>
      <w:proofErr w:type="spellStart"/>
      <w:r w:rsidRPr="001B6276">
        <w:rPr>
          <w:snapToGrid w:val="0"/>
        </w:rPr>
        <w:t>FailedToBeSetup</w:t>
      </w:r>
      <w:proofErr w:type="spellEnd"/>
      <w:r w:rsidRPr="001B6276">
        <w:rPr>
          <w:snapToGrid w:val="0"/>
        </w:rPr>
        <w:t>-Item,</w:t>
      </w:r>
    </w:p>
    <w:p w14:paraId="65606809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</w:t>
      </w:r>
      <w:proofErr w:type="spellStart"/>
      <w:r w:rsidRPr="001B6276">
        <w:rPr>
          <w:snapToGrid w:val="0"/>
        </w:rPr>
        <w:t>FailedToBeSetupMod</w:t>
      </w:r>
      <w:proofErr w:type="spellEnd"/>
      <w:r w:rsidRPr="001B6276">
        <w:rPr>
          <w:snapToGrid w:val="0"/>
        </w:rPr>
        <w:t>-Item,</w:t>
      </w:r>
    </w:p>
    <w:p w14:paraId="3E841FE6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6DC89358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</w:t>
      </w:r>
      <w:proofErr w:type="spellStart"/>
      <w:r w:rsidRPr="001B6276">
        <w:rPr>
          <w:snapToGrid w:val="0"/>
        </w:rPr>
        <w:t>ToBeModified</w:t>
      </w:r>
      <w:proofErr w:type="spellEnd"/>
      <w:r w:rsidRPr="001B6276">
        <w:rPr>
          <w:snapToGrid w:val="0"/>
        </w:rPr>
        <w:t>-Item,</w:t>
      </w:r>
    </w:p>
    <w:p w14:paraId="42C97A2D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</w:t>
      </w:r>
      <w:proofErr w:type="spellStart"/>
      <w:r w:rsidRPr="001B6276">
        <w:rPr>
          <w:snapToGrid w:val="0"/>
        </w:rPr>
        <w:t>ToBeReleased</w:t>
      </w:r>
      <w:proofErr w:type="spellEnd"/>
      <w:r w:rsidRPr="001B6276">
        <w:rPr>
          <w:snapToGrid w:val="0"/>
        </w:rPr>
        <w:t>-Item,</w:t>
      </w:r>
    </w:p>
    <w:p w14:paraId="4660D6B5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0C19A6BD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</w:t>
      </w:r>
      <w:proofErr w:type="spellStart"/>
      <w:r w:rsidRPr="001B6276">
        <w:rPr>
          <w:snapToGrid w:val="0"/>
        </w:rPr>
        <w:t>ToBeModified</w:t>
      </w:r>
      <w:proofErr w:type="spellEnd"/>
      <w:r w:rsidRPr="001B6276">
        <w:rPr>
          <w:snapToGrid w:val="0"/>
        </w:rPr>
        <w:t>-Item,</w:t>
      </w:r>
    </w:p>
    <w:p w14:paraId="4F1E50FD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</w:t>
      </w:r>
      <w:proofErr w:type="spellStart"/>
      <w:r w:rsidRPr="001B6276">
        <w:rPr>
          <w:snapToGrid w:val="0"/>
        </w:rPr>
        <w:t>ToBeReleased</w:t>
      </w:r>
      <w:proofErr w:type="spellEnd"/>
      <w:r w:rsidRPr="001B6276">
        <w:rPr>
          <w:snapToGrid w:val="0"/>
        </w:rPr>
        <w:t>-Item,</w:t>
      </w:r>
    </w:p>
    <w:p w14:paraId="5915D9D1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</w:t>
      </w:r>
      <w:proofErr w:type="spellStart"/>
      <w:r w:rsidRPr="001B6276">
        <w:rPr>
          <w:snapToGrid w:val="0"/>
        </w:rPr>
        <w:t>ToBeSetup</w:t>
      </w:r>
      <w:proofErr w:type="spellEnd"/>
      <w:r w:rsidRPr="001B6276">
        <w:rPr>
          <w:snapToGrid w:val="0"/>
        </w:rPr>
        <w:t>-Item,</w:t>
      </w:r>
    </w:p>
    <w:p w14:paraId="365213F3" w14:textId="77777777" w:rsidR="00346C11" w:rsidRPr="00E06700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SLDRBs-</w:t>
      </w:r>
      <w:proofErr w:type="spellStart"/>
      <w:r w:rsidRPr="001B6276">
        <w:rPr>
          <w:snapToGrid w:val="0"/>
        </w:rPr>
        <w:t>ToBeSetupMod</w:t>
      </w:r>
      <w:proofErr w:type="spellEnd"/>
      <w:r w:rsidRPr="001B6276">
        <w:rPr>
          <w:snapToGrid w:val="0"/>
        </w:rPr>
        <w:t>-Item</w:t>
      </w:r>
      <w:r w:rsidRPr="00E06700">
        <w:rPr>
          <w:snapToGrid w:val="0"/>
        </w:rPr>
        <w:t>,</w:t>
      </w:r>
    </w:p>
    <w:p w14:paraId="05D40FC5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</w:r>
      <w:proofErr w:type="spellStart"/>
      <w:r w:rsidRPr="00E06700">
        <w:rPr>
          <w:snapToGrid w:val="0"/>
        </w:rPr>
        <w:t>GNBCUMeasurementID</w:t>
      </w:r>
      <w:proofErr w:type="spellEnd"/>
      <w:r w:rsidRPr="00E06700">
        <w:rPr>
          <w:snapToGrid w:val="0"/>
        </w:rPr>
        <w:t>,</w:t>
      </w:r>
    </w:p>
    <w:p w14:paraId="336DBEC6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</w:r>
      <w:proofErr w:type="spellStart"/>
      <w:r w:rsidRPr="00E06700">
        <w:rPr>
          <w:snapToGrid w:val="0"/>
        </w:rPr>
        <w:t>GNBDUMeasurementID</w:t>
      </w:r>
      <w:proofErr w:type="spellEnd"/>
      <w:r w:rsidRPr="00E06700">
        <w:rPr>
          <w:snapToGrid w:val="0"/>
        </w:rPr>
        <w:t>,</w:t>
      </w:r>
    </w:p>
    <w:p w14:paraId="143C9357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</w:r>
      <w:proofErr w:type="spellStart"/>
      <w:r w:rsidRPr="00E06700">
        <w:rPr>
          <w:snapToGrid w:val="0"/>
        </w:rPr>
        <w:t>RegistrationRequest</w:t>
      </w:r>
      <w:proofErr w:type="spellEnd"/>
      <w:r w:rsidRPr="00E06700">
        <w:rPr>
          <w:snapToGrid w:val="0"/>
        </w:rPr>
        <w:t>,</w:t>
      </w:r>
    </w:p>
    <w:p w14:paraId="72ED292C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</w:r>
      <w:proofErr w:type="spellStart"/>
      <w:r w:rsidRPr="00E06700">
        <w:rPr>
          <w:snapToGrid w:val="0"/>
        </w:rPr>
        <w:t>ReportCharacteristics</w:t>
      </w:r>
      <w:proofErr w:type="spellEnd"/>
      <w:r w:rsidRPr="00E06700">
        <w:rPr>
          <w:snapToGrid w:val="0"/>
        </w:rPr>
        <w:t>,</w:t>
      </w:r>
    </w:p>
    <w:p w14:paraId="0F518283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</w:r>
      <w:proofErr w:type="spellStart"/>
      <w:r w:rsidRPr="00E06700">
        <w:rPr>
          <w:snapToGrid w:val="0"/>
        </w:rPr>
        <w:t>CellToReportList</w:t>
      </w:r>
      <w:proofErr w:type="spellEnd"/>
      <w:r w:rsidRPr="00E06700">
        <w:rPr>
          <w:snapToGrid w:val="0"/>
        </w:rPr>
        <w:t>,</w:t>
      </w:r>
    </w:p>
    <w:p w14:paraId="45088314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</w:r>
      <w:proofErr w:type="spellStart"/>
      <w:r w:rsidRPr="00E06700">
        <w:rPr>
          <w:snapToGrid w:val="0"/>
        </w:rPr>
        <w:t>HardwareLoadIndicator</w:t>
      </w:r>
      <w:proofErr w:type="spellEnd"/>
      <w:r w:rsidRPr="00E06700">
        <w:rPr>
          <w:snapToGrid w:val="0"/>
        </w:rPr>
        <w:t>,</w:t>
      </w:r>
    </w:p>
    <w:p w14:paraId="72996589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</w:r>
      <w:proofErr w:type="spellStart"/>
      <w:r w:rsidRPr="00E06700">
        <w:rPr>
          <w:snapToGrid w:val="0"/>
        </w:rPr>
        <w:t>CellMeasurementResultList</w:t>
      </w:r>
      <w:proofErr w:type="spellEnd"/>
      <w:r w:rsidRPr="00E06700">
        <w:rPr>
          <w:snapToGrid w:val="0"/>
        </w:rPr>
        <w:t>,</w:t>
      </w:r>
    </w:p>
    <w:p w14:paraId="01D93FB8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</w:r>
      <w:proofErr w:type="spellStart"/>
      <w:r w:rsidRPr="00E06700">
        <w:rPr>
          <w:snapToGrid w:val="0"/>
        </w:rPr>
        <w:t>ReportingPeriodicity</w:t>
      </w:r>
      <w:proofErr w:type="spellEnd"/>
      <w:r w:rsidRPr="00E06700">
        <w:rPr>
          <w:snapToGrid w:val="0"/>
        </w:rPr>
        <w:t>,</w:t>
      </w:r>
    </w:p>
    <w:p w14:paraId="066E2E91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</w:r>
      <w:proofErr w:type="spellStart"/>
      <w:r w:rsidRPr="00E06700">
        <w:rPr>
          <w:snapToGrid w:val="0"/>
        </w:rPr>
        <w:t>TNLCapacityIndicator</w:t>
      </w:r>
      <w:proofErr w:type="spellEnd"/>
      <w:r w:rsidRPr="00E06700">
        <w:rPr>
          <w:snapToGrid w:val="0"/>
        </w:rPr>
        <w:t>,</w:t>
      </w:r>
    </w:p>
    <w:p w14:paraId="4BFD3769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</w:r>
      <w:proofErr w:type="spellStart"/>
      <w:r w:rsidRPr="00E06700">
        <w:rPr>
          <w:snapToGrid w:val="0"/>
        </w:rPr>
        <w:t>RAReportList</w:t>
      </w:r>
      <w:proofErr w:type="spellEnd"/>
      <w:r w:rsidRPr="00E06700">
        <w:rPr>
          <w:snapToGrid w:val="0"/>
        </w:rPr>
        <w:t>,</w:t>
      </w:r>
    </w:p>
    <w:p w14:paraId="4C439399" w14:textId="77777777" w:rsidR="00346C11" w:rsidRPr="00495DA4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</w:r>
      <w:proofErr w:type="spellStart"/>
      <w:r w:rsidRPr="00E06700">
        <w:rPr>
          <w:snapToGrid w:val="0"/>
        </w:rPr>
        <w:t>RLFReportInformationList</w:t>
      </w:r>
      <w:proofErr w:type="spellEnd"/>
      <w:r w:rsidRPr="00495DA4">
        <w:rPr>
          <w:snapToGrid w:val="0"/>
        </w:rPr>
        <w:t>,</w:t>
      </w:r>
    </w:p>
    <w:p w14:paraId="578224AE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</w:r>
      <w:proofErr w:type="spellStart"/>
      <w:r w:rsidRPr="00495DA4">
        <w:rPr>
          <w:snapToGrid w:val="0"/>
        </w:rPr>
        <w:t>ReportingRequestType</w:t>
      </w:r>
      <w:proofErr w:type="spellEnd"/>
      <w:r w:rsidRPr="00495DA4">
        <w:rPr>
          <w:snapToGrid w:val="0"/>
        </w:rPr>
        <w:t>,</w:t>
      </w:r>
    </w:p>
    <w:p w14:paraId="36C607B8" w14:textId="77777777" w:rsidR="00346C11" w:rsidRPr="005251DB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</w:r>
      <w:proofErr w:type="spellStart"/>
      <w:r w:rsidRPr="00495DA4">
        <w:rPr>
          <w:snapToGrid w:val="0"/>
        </w:rPr>
        <w:t>TimeReferenceInformation</w:t>
      </w:r>
      <w:proofErr w:type="spellEnd"/>
      <w:r w:rsidRPr="005251DB">
        <w:rPr>
          <w:snapToGrid w:val="0"/>
        </w:rPr>
        <w:t>,</w:t>
      </w:r>
    </w:p>
    <w:p w14:paraId="6622F5E2" w14:textId="77777777" w:rsidR="00346C11" w:rsidRPr="005251DB" w:rsidRDefault="00346C11" w:rsidP="00346C11">
      <w:pPr>
        <w:pStyle w:val="PL"/>
        <w:rPr>
          <w:snapToGrid w:val="0"/>
        </w:rPr>
      </w:pPr>
      <w:r w:rsidRPr="005251DB">
        <w:rPr>
          <w:snapToGrid w:val="0"/>
        </w:rPr>
        <w:tab/>
      </w:r>
      <w:proofErr w:type="spellStart"/>
      <w:r w:rsidRPr="005251DB">
        <w:rPr>
          <w:snapToGrid w:val="0"/>
        </w:rPr>
        <w:t>ConditionalInterDUMobilityInformation</w:t>
      </w:r>
      <w:proofErr w:type="spellEnd"/>
      <w:r w:rsidRPr="005251DB">
        <w:rPr>
          <w:snapToGrid w:val="0"/>
        </w:rPr>
        <w:t>,</w:t>
      </w:r>
    </w:p>
    <w:p w14:paraId="663FC959" w14:textId="77777777" w:rsidR="00346C11" w:rsidRPr="005251DB" w:rsidRDefault="00346C11" w:rsidP="00346C11">
      <w:pPr>
        <w:pStyle w:val="PL"/>
        <w:rPr>
          <w:snapToGrid w:val="0"/>
        </w:rPr>
      </w:pPr>
      <w:r w:rsidRPr="005251DB">
        <w:rPr>
          <w:snapToGrid w:val="0"/>
        </w:rPr>
        <w:tab/>
      </w:r>
      <w:proofErr w:type="spellStart"/>
      <w:r w:rsidRPr="005251DB">
        <w:rPr>
          <w:snapToGrid w:val="0"/>
        </w:rPr>
        <w:t>ConditionalIntraDUMobilityInformation</w:t>
      </w:r>
      <w:proofErr w:type="spellEnd"/>
      <w:r w:rsidRPr="005251DB">
        <w:rPr>
          <w:snapToGrid w:val="0"/>
        </w:rPr>
        <w:t>,</w:t>
      </w:r>
    </w:p>
    <w:p w14:paraId="381C4AE7" w14:textId="77777777" w:rsidR="00346C11" w:rsidRPr="000C19B4" w:rsidRDefault="00346C11" w:rsidP="00346C11">
      <w:pPr>
        <w:pStyle w:val="PL"/>
        <w:rPr>
          <w:snapToGrid w:val="0"/>
        </w:rPr>
      </w:pPr>
      <w:r w:rsidRPr="005251DB">
        <w:rPr>
          <w:snapToGrid w:val="0"/>
        </w:rPr>
        <w:tab/>
      </w:r>
      <w:proofErr w:type="spellStart"/>
      <w:r w:rsidRPr="005251DB">
        <w:rPr>
          <w:snapToGrid w:val="0"/>
        </w:rPr>
        <w:t>TargetCellList</w:t>
      </w:r>
      <w:proofErr w:type="spellEnd"/>
      <w:r w:rsidRPr="000C19B4">
        <w:rPr>
          <w:snapToGrid w:val="0"/>
        </w:rPr>
        <w:t>,</w:t>
      </w:r>
    </w:p>
    <w:p w14:paraId="30724527" w14:textId="77777777" w:rsidR="00346C11" w:rsidRPr="000C19B4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tab/>
      </w:r>
      <w:proofErr w:type="spellStart"/>
      <w:r w:rsidRPr="000C19B4">
        <w:rPr>
          <w:snapToGrid w:val="0"/>
        </w:rPr>
        <w:t>MDTPLMNList</w:t>
      </w:r>
      <w:proofErr w:type="spellEnd"/>
      <w:r w:rsidRPr="000C19B4">
        <w:rPr>
          <w:snapToGrid w:val="0"/>
        </w:rPr>
        <w:t>,</w:t>
      </w:r>
    </w:p>
    <w:p w14:paraId="2AD3BCB7" w14:textId="77777777" w:rsidR="00346C11" w:rsidRPr="000C19B4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tab/>
      </w:r>
      <w:proofErr w:type="spellStart"/>
      <w:r w:rsidRPr="000C19B4">
        <w:rPr>
          <w:snapToGrid w:val="0"/>
        </w:rPr>
        <w:t>PrivacyIndicator</w:t>
      </w:r>
      <w:proofErr w:type="spellEnd"/>
      <w:r w:rsidRPr="000C19B4">
        <w:rPr>
          <w:snapToGrid w:val="0"/>
        </w:rPr>
        <w:t>,</w:t>
      </w:r>
    </w:p>
    <w:p w14:paraId="17FB8044" w14:textId="77777777" w:rsidR="00346C11" w:rsidRPr="000C19B4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tab/>
      </w:r>
      <w:proofErr w:type="spellStart"/>
      <w:r w:rsidRPr="000C19B4">
        <w:rPr>
          <w:snapToGrid w:val="0"/>
        </w:rPr>
        <w:t>TransportLayerAddress</w:t>
      </w:r>
      <w:proofErr w:type="spellEnd"/>
      <w:r w:rsidRPr="000C19B4">
        <w:rPr>
          <w:snapToGrid w:val="0"/>
        </w:rPr>
        <w:t>,</w:t>
      </w:r>
    </w:p>
    <w:p w14:paraId="267464A1" w14:textId="77777777" w:rsidR="00346C11" w:rsidRPr="00EE063F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5A45499B" w14:textId="77777777" w:rsidR="00346C11" w:rsidRDefault="00346C11" w:rsidP="00346C11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2F25A656" w14:textId="77777777" w:rsidR="00346C11" w:rsidRDefault="00346C11" w:rsidP="00346C11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PosAssistance</w:t>
      </w:r>
      <w:proofErr w:type="spellEnd"/>
      <w:r>
        <w:rPr>
          <w:rFonts w:cs="Courier New"/>
        </w:rPr>
        <w:t>-Information,</w:t>
      </w:r>
    </w:p>
    <w:p w14:paraId="526B01B7" w14:textId="77777777" w:rsidR="00346C11" w:rsidRDefault="00346C11" w:rsidP="00346C11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PosBroadcast</w:t>
      </w:r>
      <w:proofErr w:type="spellEnd"/>
      <w:r>
        <w:rPr>
          <w:rFonts w:cs="Courier New"/>
        </w:rPr>
        <w:t>,</w:t>
      </w:r>
    </w:p>
    <w:p w14:paraId="6E2DA677" w14:textId="77777777" w:rsidR="00346C11" w:rsidRDefault="00346C11" w:rsidP="00346C11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rFonts w:cs="Courier New"/>
        </w:rPr>
        <w:t>,</w:t>
      </w:r>
    </w:p>
    <w:p w14:paraId="68580D07" w14:textId="77777777" w:rsidR="00346C11" w:rsidRDefault="00346C11" w:rsidP="00346C11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</w:r>
      <w:proofErr w:type="spellStart"/>
      <w:r>
        <w:rPr>
          <w:rFonts w:cs="Courier New"/>
        </w:rPr>
        <w:t>RoutingID</w:t>
      </w:r>
      <w:proofErr w:type="spellEnd"/>
      <w:r>
        <w:rPr>
          <w:rFonts w:cs="Courier New"/>
        </w:rPr>
        <w:t>,</w:t>
      </w:r>
    </w:p>
    <w:p w14:paraId="14F8B1AB" w14:textId="77777777" w:rsidR="00346C11" w:rsidRDefault="00346C11" w:rsidP="00346C11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PosAssistanceInformationFailureList</w:t>
      </w:r>
      <w:proofErr w:type="spellEnd"/>
      <w:r>
        <w:rPr>
          <w:rFonts w:cs="Courier New"/>
        </w:rPr>
        <w:t>,</w:t>
      </w:r>
    </w:p>
    <w:p w14:paraId="23C4A4B8" w14:textId="77777777" w:rsidR="00346C11" w:rsidRDefault="00346C11" w:rsidP="00346C11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PosMeasurementQuantities</w:t>
      </w:r>
      <w:proofErr w:type="spellEnd"/>
      <w:r>
        <w:rPr>
          <w:rFonts w:cs="Courier New"/>
        </w:rPr>
        <w:t>,</w:t>
      </w:r>
    </w:p>
    <w:p w14:paraId="49EFF824" w14:textId="77777777" w:rsidR="00346C11" w:rsidRDefault="00346C11" w:rsidP="00346C11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PosMeasurementResultList</w:t>
      </w:r>
      <w:proofErr w:type="spellEnd"/>
      <w:r>
        <w:rPr>
          <w:rFonts w:cs="Courier New"/>
        </w:rPr>
        <w:t>,</w:t>
      </w:r>
    </w:p>
    <w:p w14:paraId="160F59FE" w14:textId="77777777" w:rsidR="00346C11" w:rsidRDefault="00346C11" w:rsidP="00346C11">
      <w:pPr>
        <w:pStyle w:val="PL"/>
      </w:pPr>
      <w:r>
        <w:tab/>
      </w:r>
      <w:proofErr w:type="spellStart"/>
      <w:r>
        <w:t>PosReportCharacteristics</w:t>
      </w:r>
      <w:proofErr w:type="spellEnd"/>
      <w:r>
        <w:t>,</w:t>
      </w:r>
    </w:p>
    <w:p w14:paraId="65FC21BD" w14:textId="77777777" w:rsidR="00346C11" w:rsidRDefault="00346C11" w:rsidP="00346C11">
      <w:pPr>
        <w:pStyle w:val="PL"/>
        <w:rPr>
          <w:snapToGrid w:val="0"/>
        </w:rPr>
      </w:pPr>
      <w:r>
        <w:rPr>
          <w:rFonts w:cs="Courier New"/>
        </w:rPr>
        <w:tab/>
      </w:r>
      <w:proofErr w:type="spellStart"/>
      <w:r>
        <w:rPr>
          <w:snapToGrid w:val="0"/>
        </w:rPr>
        <w:t>TRPInformationTypeItem</w:t>
      </w:r>
      <w:proofErr w:type="spellEnd"/>
      <w:r>
        <w:rPr>
          <w:snapToGrid w:val="0"/>
        </w:rPr>
        <w:t>,</w:t>
      </w:r>
    </w:p>
    <w:p w14:paraId="14A73FE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TRPInformationItem</w:t>
      </w:r>
      <w:proofErr w:type="spellEnd"/>
      <w:r>
        <w:rPr>
          <w:snapToGrid w:val="0"/>
        </w:rPr>
        <w:t>,</w:t>
      </w:r>
    </w:p>
    <w:p w14:paraId="6F4B5E8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LMF-</w:t>
      </w:r>
      <w:proofErr w:type="spellStart"/>
      <w:r>
        <w:rPr>
          <w:snapToGrid w:val="0"/>
        </w:rPr>
        <w:t>MeasurementID</w:t>
      </w:r>
      <w:proofErr w:type="spellEnd"/>
      <w:r>
        <w:rPr>
          <w:snapToGrid w:val="0"/>
        </w:rPr>
        <w:t>,</w:t>
      </w:r>
    </w:p>
    <w:p w14:paraId="39754FA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RAN-</w:t>
      </w:r>
      <w:proofErr w:type="spellStart"/>
      <w:r>
        <w:rPr>
          <w:snapToGrid w:val="0"/>
        </w:rPr>
        <w:t>MeasurementID</w:t>
      </w:r>
      <w:proofErr w:type="spellEnd"/>
      <w:r>
        <w:rPr>
          <w:snapToGrid w:val="0"/>
        </w:rPr>
        <w:t>,</w:t>
      </w:r>
    </w:p>
    <w:p w14:paraId="647EB7B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6C5B3B86" w14:textId="77777777" w:rsidR="00346C11" w:rsidRDefault="00346C11" w:rsidP="00346C11">
      <w:pPr>
        <w:pStyle w:val="PL"/>
      </w:pPr>
      <w:r>
        <w:rPr>
          <w:snapToGrid w:val="0"/>
        </w:rPr>
        <w:tab/>
      </w:r>
      <w:proofErr w:type="spellStart"/>
      <w:r>
        <w:t>SRSResourceSetID</w:t>
      </w:r>
      <w:proofErr w:type="spellEnd"/>
      <w:r>
        <w:t>,</w:t>
      </w:r>
    </w:p>
    <w:p w14:paraId="03078589" w14:textId="77777777" w:rsidR="00346C11" w:rsidRDefault="00346C11" w:rsidP="00346C11">
      <w:pPr>
        <w:pStyle w:val="PL"/>
      </w:pPr>
      <w:r w:rsidRPr="008C20F9">
        <w:rPr>
          <w:snapToGrid w:val="0"/>
        </w:rPr>
        <w:tab/>
      </w:r>
      <w:proofErr w:type="spellStart"/>
      <w:r>
        <w:t>SpatialRelationInfo</w:t>
      </w:r>
      <w:proofErr w:type="spellEnd"/>
      <w:r>
        <w:t>,</w:t>
      </w:r>
    </w:p>
    <w:p w14:paraId="529A8401" w14:textId="77777777" w:rsidR="00346C11" w:rsidRDefault="00346C11" w:rsidP="00346C11">
      <w:pPr>
        <w:pStyle w:val="PL"/>
        <w:rPr>
          <w:snapToGrid w:val="0"/>
        </w:rPr>
      </w:pPr>
      <w:r>
        <w:tab/>
      </w:r>
      <w:proofErr w:type="spellStart"/>
      <w:r>
        <w:t>SRSResourceTrigger</w:t>
      </w:r>
      <w:proofErr w:type="spellEnd"/>
      <w:r>
        <w:t>,</w:t>
      </w:r>
    </w:p>
    <w:p w14:paraId="0CC6ECC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14:paraId="4676C45E" w14:textId="77777777" w:rsidR="00346C11" w:rsidRPr="008C20F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TRPList</w:t>
      </w:r>
      <w:proofErr w:type="spellEnd"/>
      <w:r w:rsidRPr="008C20F9">
        <w:rPr>
          <w:snapToGrid w:val="0"/>
        </w:rPr>
        <w:t>,</w:t>
      </w:r>
    </w:p>
    <w:p w14:paraId="555832D3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proofErr w:type="spellStart"/>
      <w:r w:rsidRPr="008C20F9">
        <w:rPr>
          <w:snapToGrid w:val="0"/>
        </w:rPr>
        <w:t>MeasurementQuantities</w:t>
      </w:r>
      <w:proofErr w:type="spellEnd"/>
      <w:r w:rsidRPr="008C20F9">
        <w:rPr>
          <w:snapToGrid w:val="0"/>
        </w:rPr>
        <w:t>,</w:t>
      </w:r>
    </w:p>
    <w:p w14:paraId="33A298FA" w14:textId="77777777" w:rsidR="00346C11" w:rsidRPr="00FC39A8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</w:r>
      <w:proofErr w:type="spellStart"/>
      <w:r w:rsidRPr="008C20F9">
        <w:rPr>
          <w:snapToGrid w:val="0"/>
        </w:rPr>
        <w:t>MeasurementPeriodicity</w:t>
      </w:r>
      <w:proofErr w:type="spellEnd"/>
      <w:r w:rsidRPr="008C20F9">
        <w:rPr>
          <w:snapToGrid w:val="0"/>
        </w:rPr>
        <w:t>,</w:t>
      </w:r>
    </w:p>
    <w:p w14:paraId="7FD37DDE" w14:textId="77777777" w:rsidR="00346C11" w:rsidRPr="008C20F9" w:rsidRDefault="00346C11" w:rsidP="00346C11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</w:t>
      </w:r>
      <w:proofErr w:type="spellStart"/>
      <w:r w:rsidRPr="008C20F9">
        <w:rPr>
          <w:snapToGrid w:val="0"/>
        </w:rPr>
        <w:t>MeasurementResult</w:t>
      </w:r>
      <w:proofErr w:type="spellEnd"/>
      <w:r w:rsidRPr="008C20F9">
        <w:rPr>
          <w:snapToGrid w:val="0"/>
        </w:rPr>
        <w:t>,</w:t>
      </w:r>
    </w:p>
    <w:p w14:paraId="6F909FB0" w14:textId="77777777" w:rsidR="00346C11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1A4B0E7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LMF-UE-</w:t>
      </w:r>
      <w:proofErr w:type="spellStart"/>
      <w:r>
        <w:rPr>
          <w:snapToGrid w:val="0"/>
        </w:rPr>
        <w:t>MeasurementID</w:t>
      </w:r>
      <w:proofErr w:type="spellEnd"/>
      <w:r>
        <w:rPr>
          <w:snapToGrid w:val="0"/>
        </w:rPr>
        <w:t>,</w:t>
      </w:r>
    </w:p>
    <w:p w14:paraId="4C76918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RAN-UE-</w:t>
      </w:r>
      <w:proofErr w:type="spellStart"/>
      <w:r>
        <w:rPr>
          <w:snapToGrid w:val="0"/>
        </w:rPr>
        <w:t>MeasurementID</w:t>
      </w:r>
      <w:proofErr w:type="spellEnd"/>
      <w:r>
        <w:rPr>
          <w:snapToGrid w:val="0"/>
        </w:rPr>
        <w:t>,</w:t>
      </w:r>
    </w:p>
    <w:p w14:paraId="7BB96E2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RelativeTime1900,</w:t>
      </w:r>
    </w:p>
    <w:p w14:paraId="13C4FD3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CF2BDD">
        <w:rPr>
          <w:snapToGrid w:val="0"/>
        </w:rPr>
        <w:t>SystemFrameNumber</w:t>
      </w:r>
      <w:proofErr w:type="spellEnd"/>
      <w:r>
        <w:rPr>
          <w:snapToGrid w:val="0"/>
        </w:rPr>
        <w:t>,</w:t>
      </w:r>
    </w:p>
    <w:p w14:paraId="07339987" w14:textId="77777777" w:rsidR="00346C11" w:rsidRPr="0009701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09701E">
        <w:rPr>
          <w:snapToGrid w:val="0"/>
        </w:rPr>
        <w:t>SlotNumber</w:t>
      </w:r>
      <w:proofErr w:type="spellEnd"/>
      <w:r w:rsidRPr="0009701E">
        <w:rPr>
          <w:snapToGrid w:val="0"/>
        </w:rPr>
        <w:t>,</w:t>
      </w:r>
    </w:p>
    <w:p w14:paraId="61958265" w14:textId="77777777" w:rsidR="00346C11" w:rsidRPr="0009701E" w:rsidRDefault="00346C11" w:rsidP="00346C11">
      <w:pPr>
        <w:pStyle w:val="PL"/>
        <w:rPr>
          <w:snapToGrid w:val="0"/>
        </w:rPr>
      </w:pPr>
      <w:r w:rsidRPr="0009701E">
        <w:rPr>
          <w:snapToGrid w:val="0"/>
        </w:rPr>
        <w:tab/>
      </w:r>
      <w:proofErr w:type="spellStart"/>
      <w:r w:rsidRPr="0009701E">
        <w:rPr>
          <w:snapToGrid w:val="0"/>
        </w:rPr>
        <w:t>AbortTransmission</w:t>
      </w:r>
      <w:proofErr w:type="spellEnd"/>
      <w:r w:rsidRPr="0009701E">
        <w:rPr>
          <w:snapToGrid w:val="0"/>
        </w:rPr>
        <w:t>,</w:t>
      </w:r>
    </w:p>
    <w:p w14:paraId="3FB838EE" w14:textId="77777777" w:rsidR="00346C11" w:rsidRDefault="00346C11" w:rsidP="00346C11">
      <w:pPr>
        <w:pStyle w:val="PL"/>
        <w:rPr>
          <w:snapToGrid w:val="0"/>
        </w:rPr>
      </w:pPr>
      <w:r w:rsidRPr="0009701E">
        <w:rPr>
          <w:snapToGrid w:val="0"/>
        </w:rPr>
        <w:tab/>
      </w:r>
      <w:r>
        <w:rPr>
          <w:snapToGrid w:val="0"/>
        </w:rPr>
        <w:t>TRP-</w:t>
      </w:r>
      <w:proofErr w:type="spellStart"/>
      <w:r>
        <w:rPr>
          <w:snapToGrid w:val="0"/>
        </w:rPr>
        <w:t>MeasurementRequestList</w:t>
      </w:r>
      <w:proofErr w:type="spellEnd"/>
      <w:r>
        <w:rPr>
          <w:snapToGrid w:val="0"/>
        </w:rPr>
        <w:t>,</w:t>
      </w:r>
    </w:p>
    <w:p w14:paraId="196CCCF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BB0D32">
        <w:rPr>
          <w:snapToGrid w:val="0"/>
        </w:rPr>
        <w:t>MeasurementBeamInfoRequest</w:t>
      </w:r>
      <w:proofErr w:type="spellEnd"/>
      <w:r>
        <w:rPr>
          <w:snapToGrid w:val="0"/>
        </w:rPr>
        <w:t>,</w:t>
      </w:r>
    </w:p>
    <w:p w14:paraId="7DFF022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E-CID-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>,</w:t>
      </w:r>
    </w:p>
    <w:p w14:paraId="3B0292B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27AC5">
        <w:rPr>
          <w:snapToGrid w:val="0"/>
        </w:rPr>
        <w:t>Extended-GNB-CU-Name</w:t>
      </w:r>
      <w:r>
        <w:rPr>
          <w:snapToGrid w:val="0"/>
        </w:rPr>
        <w:t>,</w:t>
      </w:r>
    </w:p>
    <w:p w14:paraId="6CC4778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27AC5">
        <w:rPr>
          <w:snapToGrid w:val="0"/>
        </w:rPr>
        <w:t>Extended-GNB-</w:t>
      </w:r>
      <w:r>
        <w:rPr>
          <w:snapToGrid w:val="0"/>
        </w:rPr>
        <w:t>D</w:t>
      </w:r>
      <w:r w:rsidRPr="00E27AC5">
        <w:rPr>
          <w:snapToGrid w:val="0"/>
        </w:rPr>
        <w:t>U-Name</w:t>
      </w:r>
      <w:r>
        <w:rPr>
          <w:snapToGrid w:val="0"/>
        </w:rPr>
        <w:t>,</w:t>
      </w:r>
    </w:p>
    <w:p w14:paraId="482AADE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F1CTransferPath,</w:t>
      </w:r>
    </w:p>
    <w:p w14:paraId="285EE09F" w14:textId="77777777" w:rsidR="00346C11" w:rsidRPr="008C20F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SCGIndicator</w:t>
      </w:r>
      <w:proofErr w:type="spellEnd"/>
      <w:r>
        <w:rPr>
          <w:snapToGrid w:val="0"/>
        </w:rPr>
        <w:t>,</w:t>
      </w:r>
    </w:p>
    <w:p w14:paraId="5ADBFBD7" w14:textId="77777777" w:rsidR="00346C11" w:rsidRDefault="00346C11" w:rsidP="00346C11">
      <w:pPr>
        <w:pStyle w:val="PL"/>
        <w:rPr>
          <w:snapToGrid w:val="0"/>
        </w:rPr>
      </w:pPr>
      <w:r w:rsidRPr="00E219DC">
        <w:rPr>
          <w:snapToGrid w:val="0"/>
        </w:rPr>
        <w:tab/>
      </w:r>
      <w:proofErr w:type="spellStart"/>
      <w:r w:rsidRPr="00E219DC">
        <w:rPr>
          <w:snapToGrid w:val="0"/>
        </w:rPr>
        <w:t>SpatialRelationPerSRSResource</w:t>
      </w:r>
      <w:proofErr w:type="spellEnd"/>
      <w:r>
        <w:rPr>
          <w:snapToGrid w:val="0"/>
        </w:rPr>
        <w:t>,</w:t>
      </w:r>
    </w:p>
    <w:p w14:paraId="44595D44" w14:textId="77777777" w:rsidR="00346C11" w:rsidRPr="00E219D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335BE4B4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</w:r>
      <w:proofErr w:type="spellStart"/>
      <w:r w:rsidRPr="006A6F20">
        <w:rPr>
          <w:snapToGrid w:val="0"/>
        </w:rPr>
        <w:t>SuccessfulHOReportInformationList</w:t>
      </w:r>
      <w:proofErr w:type="spellEnd"/>
      <w:r w:rsidRPr="006A6F20">
        <w:rPr>
          <w:snapToGrid w:val="0"/>
        </w:rPr>
        <w:t>,</w:t>
      </w:r>
    </w:p>
    <w:p w14:paraId="67618F8D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Coverage-Modification-Notification,</w:t>
      </w:r>
    </w:p>
    <w:p w14:paraId="24CCFCF9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CCO-Assistance-Information,</w:t>
      </w:r>
    </w:p>
    <w:p w14:paraId="6711B3BF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</w:r>
      <w:proofErr w:type="spellStart"/>
      <w:r w:rsidRPr="006A6F20">
        <w:rPr>
          <w:snapToGrid w:val="0"/>
        </w:rPr>
        <w:t>CellsForSON</w:t>
      </w:r>
      <w:proofErr w:type="spellEnd"/>
      <w:r w:rsidRPr="006A6F20">
        <w:rPr>
          <w:snapToGrid w:val="0"/>
        </w:rPr>
        <w:t>-List</w:t>
      </w:r>
      <w:r>
        <w:rPr>
          <w:snapToGrid w:val="0"/>
        </w:rPr>
        <w:t>,</w:t>
      </w:r>
    </w:p>
    <w:p w14:paraId="2D2997A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IABCongestionIndication</w:t>
      </w:r>
      <w:proofErr w:type="spellEnd"/>
      <w:r>
        <w:rPr>
          <w:snapToGrid w:val="0"/>
        </w:rPr>
        <w:t>,</w:t>
      </w:r>
    </w:p>
    <w:p w14:paraId="2FACBA4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IABConditionalRRCMessageDeliveryIndication</w:t>
      </w:r>
      <w:proofErr w:type="spellEnd"/>
      <w:r>
        <w:rPr>
          <w:snapToGrid w:val="0"/>
        </w:rPr>
        <w:t>,</w:t>
      </w:r>
    </w:p>
    <w:p w14:paraId="10728432" w14:textId="77777777" w:rsidR="00346C11" w:rsidRPr="00B351C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F1CTransferPath</w:t>
      </w:r>
      <w:r>
        <w:rPr>
          <w:rFonts w:hint="eastAsia"/>
          <w:snapToGrid w:val="0"/>
        </w:rPr>
        <w:t>NRDC</w:t>
      </w:r>
      <w:r>
        <w:rPr>
          <w:snapToGrid w:val="0"/>
        </w:rPr>
        <w:t>,</w:t>
      </w:r>
    </w:p>
    <w:p w14:paraId="14461C34" w14:textId="77777777" w:rsidR="00346C11" w:rsidRPr="0099546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99546E">
        <w:rPr>
          <w:snapToGrid w:val="0"/>
        </w:rPr>
        <w:t>BufferSizeThresh</w:t>
      </w:r>
      <w:proofErr w:type="spellEnd"/>
      <w:r w:rsidRPr="0099546E">
        <w:rPr>
          <w:snapToGrid w:val="0"/>
        </w:rPr>
        <w:t>,</w:t>
      </w:r>
    </w:p>
    <w:p w14:paraId="60B4A68B" w14:textId="77777777" w:rsidR="00346C11" w:rsidRPr="0099546E" w:rsidRDefault="00346C11" w:rsidP="00346C11">
      <w:pPr>
        <w:pStyle w:val="PL"/>
        <w:rPr>
          <w:snapToGrid w:val="0"/>
        </w:rPr>
      </w:pPr>
      <w:r w:rsidRPr="0099546E">
        <w:rPr>
          <w:snapToGrid w:val="0"/>
        </w:rPr>
        <w:tab/>
        <w:t>IAB-TNL-Addresses-Exception,</w:t>
      </w:r>
    </w:p>
    <w:p w14:paraId="0D66106B" w14:textId="77777777" w:rsidR="00346C11" w:rsidRPr="0099546E" w:rsidRDefault="00346C11" w:rsidP="00346C11">
      <w:pPr>
        <w:pStyle w:val="PL"/>
        <w:rPr>
          <w:snapToGrid w:val="0"/>
        </w:rPr>
      </w:pPr>
      <w:r w:rsidRPr="0099546E">
        <w:rPr>
          <w:snapToGrid w:val="0"/>
        </w:rPr>
        <w:tab/>
        <w:t>BAP-Header-Rewriting-</w:t>
      </w:r>
      <w:r>
        <w:rPr>
          <w:snapToGrid w:val="0"/>
        </w:rPr>
        <w:t>Added-</w:t>
      </w:r>
      <w:r w:rsidRPr="0099546E">
        <w:rPr>
          <w:snapToGrid w:val="0"/>
        </w:rPr>
        <w:t>List-Item,</w:t>
      </w:r>
    </w:p>
    <w:p w14:paraId="1F909E42" w14:textId="77777777" w:rsidR="00346C11" w:rsidRPr="0099546E" w:rsidRDefault="00346C11" w:rsidP="00346C11">
      <w:pPr>
        <w:pStyle w:val="PL"/>
        <w:rPr>
          <w:snapToGrid w:val="0"/>
        </w:rPr>
      </w:pPr>
      <w:r w:rsidRPr="0099546E">
        <w:rPr>
          <w:snapToGrid w:val="0"/>
        </w:rPr>
        <w:tab/>
        <w:t>Re-</w:t>
      </w:r>
      <w:proofErr w:type="spellStart"/>
      <w:r>
        <w:rPr>
          <w:snapToGrid w:val="0"/>
        </w:rPr>
        <w:t>routingEnableIndicator</w:t>
      </w:r>
      <w:proofErr w:type="spellEnd"/>
      <w:r w:rsidRPr="0099546E">
        <w:rPr>
          <w:snapToGrid w:val="0"/>
        </w:rPr>
        <w:t>,</w:t>
      </w:r>
    </w:p>
    <w:p w14:paraId="0A140519" w14:textId="77777777" w:rsidR="00346C11" w:rsidRPr="0099546E" w:rsidRDefault="00346C11" w:rsidP="00346C11">
      <w:pPr>
        <w:pStyle w:val="PL"/>
        <w:rPr>
          <w:snapToGrid w:val="0"/>
        </w:rPr>
      </w:pPr>
      <w:r w:rsidRPr="0099546E">
        <w:rPr>
          <w:snapToGrid w:val="0"/>
        </w:rPr>
        <w:tab/>
      </w:r>
      <w:proofErr w:type="spellStart"/>
      <w:r w:rsidRPr="0099546E">
        <w:rPr>
          <w:snapToGrid w:val="0"/>
        </w:rPr>
        <w:t>Neighbour</w:t>
      </w:r>
      <w:proofErr w:type="spellEnd"/>
      <w:r w:rsidRPr="0099546E">
        <w:rPr>
          <w:snapToGrid w:val="0"/>
        </w:rPr>
        <w:t>-Node-Cells-List,</w:t>
      </w:r>
    </w:p>
    <w:p w14:paraId="3D144F9F" w14:textId="77777777" w:rsidR="00346C11" w:rsidRPr="0099546E" w:rsidRDefault="00346C11" w:rsidP="00346C11">
      <w:pPr>
        <w:pStyle w:val="PL"/>
        <w:rPr>
          <w:snapToGrid w:val="0"/>
        </w:rPr>
      </w:pPr>
      <w:r w:rsidRPr="0099546E">
        <w:rPr>
          <w:snapToGrid w:val="0"/>
        </w:rPr>
        <w:tab/>
        <w:t>Serving-Cells-List,</w:t>
      </w:r>
    </w:p>
    <w:p w14:paraId="4F3F61CD" w14:textId="77777777" w:rsidR="00346C11" w:rsidRPr="00E219DC" w:rsidRDefault="00346C11" w:rsidP="00346C11">
      <w:pPr>
        <w:pStyle w:val="PL"/>
        <w:rPr>
          <w:snapToGrid w:val="0"/>
        </w:rPr>
      </w:pPr>
      <w:r w:rsidRPr="0099546E">
        <w:rPr>
          <w:snapToGrid w:val="0"/>
        </w:rPr>
        <w:tab/>
      </w:r>
      <w:proofErr w:type="spellStart"/>
      <w:r w:rsidRPr="0099546E">
        <w:rPr>
          <w:snapToGrid w:val="0"/>
        </w:rPr>
        <w:t>RBSetConfiguration</w:t>
      </w:r>
      <w:proofErr w:type="spellEnd"/>
      <w:r>
        <w:rPr>
          <w:snapToGrid w:val="0"/>
        </w:rPr>
        <w:t>,</w:t>
      </w:r>
    </w:p>
    <w:p w14:paraId="4D97C38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proofErr w:type="spellEnd"/>
      <w:r>
        <w:rPr>
          <w:snapToGrid w:val="0"/>
        </w:rPr>
        <w:t>,</w:t>
      </w:r>
    </w:p>
    <w:p w14:paraId="5235B60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14:paraId="719571D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proofErr w:type="spellEnd"/>
      <w:r>
        <w:rPr>
          <w:snapToGrid w:val="0"/>
        </w:rPr>
        <w:t>,</w:t>
      </w:r>
    </w:p>
    <w:p w14:paraId="0D3D985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PDCReportType</w:t>
      </w:r>
      <w:proofErr w:type="spellEnd"/>
      <w:r>
        <w:rPr>
          <w:snapToGrid w:val="0"/>
        </w:rPr>
        <w:t>,</w:t>
      </w:r>
    </w:p>
    <w:p w14:paraId="0F09AA28" w14:textId="77777777" w:rsidR="00346C11" w:rsidRPr="00E219D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RAN-UE-PDC-</w:t>
      </w:r>
      <w:proofErr w:type="spellStart"/>
      <w:r>
        <w:rPr>
          <w:snapToGrid w:val="0"/>
        </w:rPr>
        <w:t>MeasID</w:t>
      </w:r>
      <w:proofErr w:type="spellEnd"/>
      <w:r>
        <w:rPr>
          <w:snapToGrid w:val="0"/>
        </w:rPr>
        <w:t>,</w:t>
      </w:r>
    </w:p>
    <w:p w14:paraId="00D179A1" w14:textId="77777777" w:rsidR="00346C11" w:rsidRDefault="00346C11" w:rsidP="00346C11">
      <w:pPr>
        <w:pStyle w:val="PL"/>
        <w:rPr>
          <w:rFonts w:eastAsia="Batang"/>
          <w:bCs/>
        </w:rPr>
      </w:pPr>
      <w:r>
        <w:rPr>
          <w:rFonts w:eastAsia="Batang"/>
          <w:bCs/>
        </w:rPr>
        <w:lastRenderedPageBreak/>
        <w:tab/>
      </w:r>
      <w:proofErr w:type="spellStart"/>
      <w:r>
        <w:rPr>
          <w:rFonts w:eastAsia="Batang"/>
          <w:bCs/>
        </w:rPr>
        <w:t>SCGActivationRequest</w:t>
      </w:r>
      <w:proofErr w:type="spellEnd"/>
      <w:r>
        <w:rPr>
          <w:rFonts w:eastAsia="Batang"/>
          <w:bCs/>
        </w:rPr>
        <w:t>,</w:t>
      </w:r>
    </w:p>
    <w:p w14:paraId="7F33D8B2" w14:textId="77777777" w:rsidR="00346C11" w:rsidRPr="008C20F9" w:rsidRDefault="00346C11" w:rsidP="00346C11">
      <w:pPr>
        <w:pStyle w:val="PL"/>
        <w:rPr>
          <w:snapToGrid w:val="0"/>
        </w:rPr>
      </w:pPr>
      <w:r>
        <w:rPr>
          <w:rFonts w:eastAsia="Batang"/>
          <w:bCs/>
        </w:rPr>
        <w:tab/>
      </w:r>
      <w:proofErr w:type="spellStart"/>
      <w:r>
        <w:rPr>
          <w:rFonts w:eastAsia="Batang"/>
          <w:bCs/>
        </w:rPr>
        <w:t>SCGActivationStatus</w:t>
      </w:r>
      <w:proofErr w:type="spellEnd"/>
      <w:r>
        <w:rPr>
          <w:rFonts w:eastAsia="Batang"/>
          <w:bCs/>
        </w:rPr>
        <w:t>,</w:t>
      </w:r>
    </w:p>
    <w:p w14:paraId="030D2240" w14:textId="77777777" w:rsidR="00346C11" w:rsidRPr="001645CB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</w:t>
      </w:r>
      <w:proofErr w:type="spellStart"/>
      <w:r w:rsidRPr="00E357C6">
        <w:rPr>
          <w:snapToGrid w:val="0"/>
        </w:rPr>
        <w:t>MeasurementUpdateList</w:t>
      </w:r>
      <w:proofErr w:type="spellEnd"/>
      <w:r>
        <w:rPr>
          <w:snapToGrid w:val="0"/>
        </w:rPr>
        <w:t>,</w:t>
      </w:r>
    </w:p>
    <w:p w14:paraId="29E79A63" w14:textId="77777777" w:rsidR="00346C11" w:rsidRPr="00D81976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D81976"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14:paraId="351A971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D81976"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14:paraId="58233701" w14:textId="77777777" w:rsidR="00346C11" w:rsidRPr="00BD71C6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8D66F9">
        <w:rPr>
          <w:snapToGrid w:val="0"/>
        </w:rPr>
        <w:t>ResponseTime</w:t>
      </w:r>
      <w:proofErr w:type="spellEnd"/>
      <w:r w:rsidRPr="00415294">
        <w:rPr>
          <w:snapToGrid w:val="0"/>
        </w:rPr>
        <w:t>,</w:t>
      </w:r>
      <w:r w:rsidRPr="00415294">
        <w:rPr>
          <w:snapToGrid w:val="0"/>
        </w:rPr>
        <w:tab/>
      </w:r>
    </w:p>
    <w:p w14:paraId="5A01FF8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TRP-PRS-Info-List,</w:t>
      </w:r>
    </w:p>
    <w:p w14:paraId="19B5841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PRS-Measurement-Info-List,</w:t>
      </w:r>
    </w:p>
    <w:p w14:paraId="63982A5C" w14:textId="77777777" w:rsidR="00346C11" w:rsidRPr="009E6EC2" w:rsidRDefault="00346C11" w:rsidP="00346C11">
      <w:pPr>
        <w:pStyle w:val="PL"/>
        <w:rPr>
          <w:snapToGrid w:val="0"/>
        </w:rPr>
      </w:pPr>
      <w:r w:rsidRPr="00ED28A6">
        <w:rPr>
          <w:snapToGrid w:val="0"/>
        </w:rPr>
        <w:tab/>
      </w:r>
      <w:proofErr w:type="spellStart"/>
      <w:r w:rsidRPr="00ED28A6">
        <w:rPr>
          <w:snapToGrid w:val="0"/>
        </w:rPr>
        <w:t>PRSConfigRequestType</w:t>
      </w:r>
      <w:proofErr w:type="spellEnd"/>
      <w:r w:rsidRPr="009E6EC2">
        <w:rPr>
          <w:snapToGrid w:val="0"/>
        </w:rPr>
        <w:t>,</w:t>
      </w:r>
    </w:p>
    <w:p w14:paraId="5F9DEF60" w14:textId="77777777" w:rsidR="00346C11" w:rsidRPr="003F777B" w:rsidRDefault="00346C11" w:rsidP="00346C11">
      <w:pPr>
        <w:pStyle w:val="PL"/>
        <w:rPr>
          <w:snapToGrid w:val="0"/>
        </w:rPr>
      </w:pPr>
      <w:r w:rsidRPr="003F777B">
        <w:rPr>
          <w:snapToGrid w:val="0"/>
        </w:rPr>
        <w:tab/>
      </w:r>
      <w:proofErr w:type="spellStart"/>
      <w:r w:rsidRPr="003F777B">
        <w:rPr>
          <w:snapToGrid w:val="0"/>
        </w:rPr>
        <w:t>MeasurementCharacteristicsRequestIndicator</w:t>
      </w:r>
      <w:proofErr w:type="spellEnd"/>
      <w:r w:rsidRPr="003F777B">
        <w:rPr>
          <w:snapToGrid w:val="0"/>
        </w:rPr>
        <w:t>,</w:t>
      </w:r>
    </w:p>
    <w:p w14:paraId="48F51B8D" w14:textId="77777777" w:rsidR="00346C11" w:rsidRPr="002D1BEF" w:rsidRDefault="00346C11" w:rsidP="00346C11">
      <w:pPr>
        <w:pStyle w:val="PL"/>
        <w:rPr>
          <w:snapToGrid w:val="0"/>
        </w:rPr>
      </w:pPr>
      <w:r w:rsidRPr="003F777B">
        <w:rPr>
          <w:snapToGrid w:val="0"/>
        </w:rPr>
        <w:tab/>
      </w:r>
      <w:proofErr w:type="spellStart"/>
      <w:r w:rsidRPr="003F777B">
        <w:rPr>
          <w:snapToGrid w:val="0"/>
        </w:rPr>
        <w:t>MeasurementTimeOccasion</w:t>
      </w:r>
      <w:proofErr w:type="spellEnd"/>
      <w:r w:rsidRPr="002D1BEF">
        <w:rPr>
          <w:snapToGrid w:val="0"/>
        </w:rPr>
        <w:t>,</w:t>
      </w:r>
    </w:p>
    <w:p w14:paraId="7E2EDCB7" w14:textId="77777777" w:rsidR="00346C11" w:rsidRDefault="00346C11" w:rsidP="00346C11">
      <w:pPr>
        <w:pStyle w:val="PL"/>
        <w:rPr>
          <w:snapToGrid w:val="0"/>
        </w:rPr>
      </w:pPr>
      <w:r w:rsidRPr="002D1BEF">
        <w:rPr>
          <w:snapToGrid w:val="0"/>
        </w:rPr>
        <w:tab/>
      </w:r>
      <w:proofErr w:type="spellStart"/>
      <w:r w:rsidRPr="002D1BEF">
        <w:rPr>
          <w:snapToGrid w:val="0"/>
        </w:rPr>
        <w:t>UEReportingInformation</w:t>
      </w:r>
      <w:proofErr w:type="spellEnd"/>
      <w:r>
        <w:rPr>
          <w:snapToGrid w:val="0"/>
        </w:rPr>
        <w:t>,</w:t>
      </w:r>
    </w:p>
    <w:p w14:paraId="66D65948" w14:textId="77777777" w:rsidR="00346C11" w:rsidRPr="008D66F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</w:t>
      </w:r>
      <w:r w:rsidRPr="004C204C">
        <w:rPr>
          <w:snapToGrid w:val="0"/>
        </w:rPr>
        <w:t>osCon</w:t>
      </w:r>
      <w:r>
        <w:rPr>
          <w:snapToGrid w:val="0"/>
        </w:rPr>
        <w:t>t</w:t>
      </w:r>
      <w:r w:rsidRPr="004C204C">
        <w:rPr>
          <w:snapToGrid w:val="0"/>
        </w:rPr>
        <w:t>extRevIndication</w:t>
      </w:r>
      <w:proofErr w:type="spellEnd"/>
      <w:r>
        <w:rPr>
          <w:snapToGrid w:val="0"/>
        </w:rPr>
        <w:t>,</w:t>
      </w:r>
    </w:p>
    <w:p w14:paraId="482C0249" w14:textId="77777777" w:rsidR="00346C11" w:rsidRPr="00E219D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NRRedCapUEIndication</w:t>
      </w:r>
      <w:proofErr w:type="spellEnd"/>
      <w:r>
        <w:rPr>
          <w:snapToGrid w:val="0"/>
        </w:rPr>
        <w:t>,</w:t>
      </w:r>
    </w:p>
    <w:p w14:paraId="5B60904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14:paraId="228B9A88" w14:textId="77777777" w:rsidR="00346C11" w:rsidRPr="001E1E3A" w:rsidRDefault="00346C11" w:rsidP="00346C11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</w:r>
      <w:proofErr w:type="spellStart"/>
      <w:r w:rsidRPr="001E1E3A">
        <w:rPr>
          <w:rFonts w:eastAsia="Malgun Gothic"/>
          <w:snapToGrid w:val="0"/>
        </w:rPr>
        <w:t>NRPagingeDRXInformationforRRCINACTIVE</w:t>
      </w:r>
      <w:proofErr w:type="spellEnd"/>
      <w:r>
        <w:rPr>
          <w:rFonts w:eastAsia="Malgun Gothic"/>
          <w:snapToGrid w:val="0"/>
        </w:rPr>
        <w:t>,</w:t>
      </w:r>
    </w:p>
    <w:p w14:paraId="60B429B9" w14:textId="77777777" w:rsidR="00346C11" w:rsidRPr="00036EE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QoEInformation</w:t>
      </w:r>
      <w:proofErr w:type="spellEnd"/>
      <w:r>
        <w:rPr>
          <w:snapToGrid w:val="0"/>
        </w:rPr>
        <w:t>,</w:t>
      </w:r>
    </w:p>
    <w:p w14:paraId="7AB181A2" w14:textId="77777777" w:rsidR="00346C11" w:rsidRDefault="00346C11" w:rsidP="00346C11">
      <w:pPr>
        <w:pStyle w:val="PL"/>
        <w:rPr>
          <w:snapToGrid w:val="0"/>
        </w:rPr>
      </w:pPr>
      <w:r w:rsidRPr="00773F11">
        <w:rPr>
          <w:snapToGrid w:val="0"/>
        </w:rPr>
        <w:tab/>
        <w:t>CG-</w:t>
      </w:r>
      <w:proofErr w:type="spellStart"/>
      <w:r w:rsidRPr="00773F11">
        <w:rPr>
          <w:snapToGrid w:val="0"/>
        </w:rPr>
        <w:t>SDTQueryIndication</w:t>
      </w:r>
      <w:proofErr w:type="spellEnd"/>
      <w:r>
        <w:rPr>
          <w:snapToGrid w:val="0"/>
        </w:rPr>
        <w:t>,</w:t>
      </w:r>
    </w:p>
    <w:p w14:paraId="06C7257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CG-</w:t>
      </w:r>
      <w:proofErr w:type="spellStart"/>
      <w:r>
        <w:rPr>
          <w:snapToGrid w:val="0"/>
        </w:rPr>
        <w:t>SDTKeptIndicator</w:t>
      </w:r>
      <w:proofErr w:type="spellEnd"/>
      <w:r>
        <w:rPr>
          <w:snapToGrid w:val="0"/>
        </w:rPr>
        <w:t>,</w:t>
      </w:r>
    </w:p>
    <w:p w14:paraId="20F59C74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</w:t>
      </w:r>
      <w:proofErr w:type="spellStart"/>
      <w:r>
        <w:rPr>
          <w:snapToGrid w:val="0"/>
        </w:rPr>
        <w:t>SDTSessionInfo</w:t>
      </w:r>
      <w:proofErr w:type="spellEnd"/>
      <w:r>
        <w:rPr>
          <w:snapToGrid w:val="0"/>
        </w:rPr>
        <w:t>,</w:t>
      </w:r>
    </w:p>
    <w:p w14:paraId="097FCD89" w14:textId="77777777" w:rsidR="00346C11" w:rsidRPr="00401AD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SDTInformation</w:t>
      </w:r>
      <w:proofErr w:type="spellEnd"/>
      <w:r>
        <w:rPr>
          <w:snapToGrid w:val="0"/>
        </w:rPr>
        <w:t>,</w:t>
      </w:r>
    </w:p>
    <w:p w14:paraId="06FCA78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FiveG-ProSeAuthorized</w:t>
      </w:r>
      <w:proofErr w:type="spellEnd"/>
      <w:r>
        <w:rPr>
          <w:snapToGrid w:val="0"/>
        </w:rPr>
        <w:t>,</w:t>
      </w:r>
    </w:p>
    <w:p w14:paraId="25B2FC8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UuRLCChannelToBeSetupList</w:t>
      </w:r>
      <w:proofErr w:type="spellEnd"/>
      <w:r>
        <w:rPr>
          <w:snapToGrid w:val="0"/>
        </w:rPr>
        <w:t>,</w:t>
      </w:r>
    </w:p>
    <w:p w14:paraId="5E8F43E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UuRLCChannelToBeModifiedList</w:t>
      </w:r>
      <w:proofErr w:type="spellEnd"/>
      <w:r>
        <w:rPr>
          <w:snapToGrid w:val="0"/>
        </w:rPr>
        <w:t>,</w:t>
      </w:r>
    </w:p>
    <w:p w14:paraId="392DB65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UuRLCChannelToBeReleasedList</w:t>
      </w:r>
      <w:proofErr w:type="spellEnd"/>
      <w:r>
        <w:rPr>
          <w:snapToGrid w:val="0"/>
        </w:rPr>
        <w:t>,</w:t>
      </w:r>
    </w:p>
    <w:p w14:paraId="29B9CA6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UuRLCChannelSetupList</w:t>
      </w:r>
      <w:proofErr w:type="spellEnd"/>
      <w:r>
        <w:rPr>
          <w:snapToGrid w:val="0"/>
        </w:rPr>
        <w:t>,</w:t>
      </w:r>
    </w:p>
    <w:p w14:paraId="5796A93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UuRLCChannelFailedToBeSetupList</w:t>
      </w:r>
      <w:proofErr w:type="spellEnd"/>
      <w:r>
        <w:rPr>
          <w:snapToGrid w:val="0"/>
        </w:rPr>
        <w:t>,</w:t>
      </w:r>
    </w:p>
    <w:p w14:paraId="49E7382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UuRLCChannelModifiedList</w:t>
      </w:r>
      <w:proofErr w:type="spellEnd"/>
      <w:r>
        <w:rPr>
          <w:snapToGrid w:val="0"/>
        </w:rPr>
        <w:t>,</w:t>
      </w:r>
    </w:p>
    <w:p w14:paraId="466192A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UuRLCChannelFailedToBeModifiedList</w:t>
      </w:r>
      <w:proofErr w:type="spellEnd"/>
      <w:r>
        <w:rPr>
          <w:snapToGrid w:val="0"/>
        </w:rPr>
        <w:t>,</w:t>
      </w:r>
    </w:p>
    <w:p w14:paraId="2843AE6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UuRLCChannelRequiredToBeModifiedList</w:t>
      </w:r>
      <w:proofErr w:type="spellEnd"/>
      <w:r>
        <w:rPr>
          <w:snapToGrid w:val="0"/>
        </w:rPr>
        <w:t>,</w:t>
      </w:r>
    </w:p>
    <w:p w14:paraId="4786F69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UuRLCChannelRequiredToBeReleasedList</w:t>
      </w:r>
      <w:proofErr w:type="spellEnd"/>
      <w:r>
        <w:rPr>
          <w:snapToGrid w:val="0"/>
        </w:rPr>
        <w:t>,</w:t>
      </w:r>
    </w:p>
    <w:p w14:paraId="1FAFEAA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PC5RLCChannelToBeSetupList,</w:t>
      </w:r>
    </w:p>
    <w:p w14:paraId="3AC91D8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PC5RLCChannelToBeModifiedList,</w:t>
      </w:r>
    </w:p>
    <w:p w14:paraId="507E5AE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PC5RLCChannelToBeReleasedList,</w:t>
      </w:r>
    </w:p>
    <w:p w14:paraId="1A71EC6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PC5RLCChannelSetupList,</w:t>
      </w:r>
    </w:p>
    <w:p w14:paraId="1F86931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PC5RLCChannelFailedToBeSetupList,</w:t>
      </w:r>
    </w:p>
    <w:p w14:paraId="08C4CBB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PC5RLCChannelFailedToBeModifiedList,</w:t>
      </w:r>
    </w:p>
    <w:p w14:paraId="00C9065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PC5RLCChannelRequiredToBeModifiedList,</w:t>
      </w:r>
    </w:p>
    <w:p w14:paraId="3B0470E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PC5RLCChannelRequiredToBeReleasedList,</w:t>
      </w:r>
    </w:p>
    <w:p w14:paraId="346B093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PC5RLCChannelModifiedList,</w:t>
      </w:r>
    </w:p>
    <w:p w14:paraId="094E0929" w14:textId="77777777" w:rsidR="00346C11" w:rsidRDefault="00346C11" w:rsidP="00346C11">
      <w:pPr>
        <w:pStyle w:val="PL"/>
        <w:rPr>
          <w:rFonts w:cs="CG Times (WN)"/>
        </w:rPr>
      </w:pPr>
      <w:r>
        <w:rPr>
          <w:rFonts w:cs="CG Times (WN)"/>
        </w:rPr>
        <w:tab/>
      </w:r>
      <w:proofErr w:type="spellStart"/>
      <w:r>
        <w:rPr>
          <w:rFonts w:cs="CG Times (WN)"/>
        </w:rPr>
        <w:t>RemoteUELocalID</w:t>
      </w:r>
      <w:proofErr w:type="spellEnd"/>
      <w:r>
        <w:rPr>
          <w:rFonts w:cs="CG Times (WN)"/>
        </w:rPr>
        <w:t>,</w:t>
      </w:r>
    </w:p>
    <w:p w14:paraId="11C20C84" w14:textId="77777777" w:rsidR="00346C11" w:rsidRDefault="00346C11" w:rsidP="00346C11">
      <w:pPr>
        <w:pStyle w:val="PL"/>
      </w:pPr>
      <w:r>
        <w:tab/>
      </w:r>
      <w:proofErr w:type="spellStart"/>
      <w:r>
        <w:t>PathSwitchConfiguration</w:t>
      </w:r>
      <w:proofErr w:type="spellEnd"/>
      <w:r>
        <w:t>,</w:t>
      </w:r>
    </w:p>
    <w:p w14:paraId="5C66D448" w14:textId="77777777" w:rsidR="00346C11" w:rsidRDefault="00346C11" w:rsidP="00346C11">
      <w:pPr>
        <w:pStyle w:val="PL"/>
        <w:rPr>
          <w:rFonts w:cs="CG Times (WN)"/>
        </w:rPr>
      </w:pPr>
      <w:r>
        <w:rPr>
          <w:rFonts w:cs="CG Times (WN)"/>
        </w:rPr>
        <w:tab/>
      </w:r>
      <w:proofErr w:type="spellStart"/>
      <w:r w:rsidRPr="00AB46F6">
        <w:rPr>
          <w:rFonts w:cs="CG Times (WN)"/>
        </w:rPr>
        <w:t>SidelinkRelayConfiguration</w:t>
      </w:r>
      <w:proofErr w:type="spellEnd"/>
      <w:r>
        <w:rPr>
          <w:rFonts w:cs="CG Times (WN)"/>
        </w:rPr>
        <w:t>,</w:t>
      </w:r>
    </w:p>
    <w:p w14:paraId="6FEAAE10" w14:textId="77777777" w:rsidR="00346C11" w:rsidRPr="00832A01" w:rsidRDefault="00346C11" w:rsidP="00346C11">
      <w:pPr>
        <w:pStyle w:val="PL"/>
        <w:rPr>
          <w:snapToGrid w:val="0"/>
        </w:rPr>
      </w:pPr>
      <w:r>
        <w:rPr>
          <w:rFonts w:cs="CG Times (WN)"/>
        </w:rPr>
        <w:tab/>
      </w:r>
      <w:proofErr w:type="spellStart"/>
      <w:r w:rsidRPr="00832A01">
        <w:rPr>
          <w:snapToGrid w:val="0"/>
        </w:rPr>
        <w:t>PagingCause</w:t>
      </w:r>
      <w:proofErr w:type="spellEnd"/>
      <w:r>
        <w:rPr>
          <w:snapToGrid w:val="0"/>
        </w:rPr>
        <w:t>,</w:t>
      </w:r>
    </w:p>
    <w:p w14:paraId="192488D6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proofErr w:type="spellStart"/>
      <w:r>
        <w:rPr>
          <w:rFonts w:hint="eastAsia"/>
          <w:snapToGrid w:val="0"/>
        </w:rPr>
        <w:t>PEIPS</w:t>
      </w:r>
      <w:r>
        <w:rPr>
          <w:snapToGrid w:val="0"/>
        </w:rPr>
        <w:t>A</w:t>
      </w:r>
      <w:r>
        <w:rPr>
          <w:rFonts w:hint="eastAsia"/>
          <w:snapToGrid w:val="0"/>
        </w:rPr>
        <w:t>ssistanceInf</w:t>
      </w:r>
      <w:r>
        <w:rPr>
          <w:snapToGrid w:val="0"/>
        </w:rPr>
        <w:t>o</w:t>
      </w:r>
      <w:proofErr w:type="spellEnd"/>
      <w:r>
        <w:rPr>
          <w:snapToGrid w:val="0"/>
        </w:rPr>
        <w:t>,</w:t>
      </w:r>
    </w:p>
    <w:p w14:paraId="29A2384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UEPagingCapability</w:t>
      </w:r>
      <w:proofErr w:type="spellEnd"/>
      <w:r>
        <w:rPr>
          <w:snapToGrid w:val="0"/>
        </w:rPr>
        <w:t>,</w:t>
      </w:r>
    </w:p>
    <w:p w14:paraId="4F56FBE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</w:rPr>
        <w:t>GNBDU</w:t>
      </w:r>
      <w:r w:rsidRPr="009E6EC2">
        <w:rPr>
          <w:snapToGrid w:val="0"/>
        </w:rPr>
        <w:t>UESliceMaximumBitRateList</w:t>
      </w:r>
      <w:proofErr w:type="spellEnd"/>
      <w:r>
        <w:rPr>
          <w:snapToGrid w:val="0"/>
        </w:rPr>
        <w:t>,</w:t>
      </w:r>
    </w:p>
    <w:p w14:paraId="57099DA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>,</w:t>
      </w:r>
    </w:p>
    <w:p w14:paraId="26F23BB5" w14:textId="77777777" w:rsidR="00346C11" w:rsidRDefault="00346C11" w:rsidP="00346C11">
      <w:pPr>
        <w:pStyle w:val="PL"/>
      </w:pPr>
      <w:r w:rsidRPr="000B694B">
        <w:rPr>
          <w:rFonts w:cs="Courier New"/>
        </w:rPr>
        <w:tab/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-Item,</w:t>
      </w:r>
    </w:p>
    <w:p w14:paraId="35E94407" w14:textId="77777777" w:rsidR="00346C11" w:rsidRDefault="00346C11" w:rsidP="00346C11">
      <w:pPr>
        <w:pStyle w:val="PL"/>
      </w:pPr>
      <w:r w:rsidRPr="000B694B">
        <w:rPr>
          <w:rFonts w:cs="Courier New"/>
        </w:rPr>
        <w:tab/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-Item,</w:t>
      </w:r>
    </w:p>
    <w:p w14:paraId="50E3A000" w14:textId="77777777" w:rsidR="00346C11" w:rsidRDefault="00346C11" w:rsidP="00346C11">
      <w:pPr>
        <w:pStyle w:val="PL"/>
      </w:pPr>
      <w:r>
        <w:tab/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-Item,</w:t>
      </w:r>
    </w:p>
    <w:p w14:paraId="477E0993" w14:textId="77777777" w:rsidR="00346C11" w:rsidRDefault="00346C11" w:rsidP="00346C11">
      <w:pPr>
        <w:pStyle w:val="PL"/>
      </w:pPr>
      <w:bookmarkStart w:id="382" w:name="_Hlk135863805"/>
      <w:r w:rsidRPr="00AA7855">
        <w:tab/>
      </w:r>
      <w:r w:rsidRPr="00AA7855">
        <w:rPr>
          <w:snapToGrid w:val="0"/>
        </w:rPr>
        <w:t>UE-</w:t>
      </w:r>
      <w:proofErr w:type="spellStart"/>
      <w:r w:rsidRPr="00AA7855">
        <w:rPr>
          <w:snapToGrid w:val="0"/>
        </w:rPr>
        <w:t>MulticastMRBs</w:t>
      </w:r>
      <w:proofErr w:type="spellEnd"/>
      <w:r w:rsidRPr="00AA7855">
        <w:rPr>
          <w:snapToGrid w:val="0"/>
        </w:rPr>
        <w:t>-Setup-</w:t>
      </w:r>
      <w:r w:rsidRPr="00AA7855">
        <w:t>Item,</w:t>
      </w:r>
    </w:p>
    <w:bookmarkEnd w:id="382"/>
    <w:p w14:paraId="4942239E" w14:textId="77777777" w:rsidR="00346C11" w:rsidRDefault="00346C11" w:rsidP="00346C11">
      <w:pPr>
        <w:pStyle w:val="PL"/>
      </w:pPr>
      <w:r w:rsidRPr="00AA7855">
        <w:tab/>
      </w:r>
      <w:r w:rsidRPr="00AA7855">
        <w:rPr>
          <w:snapToGrid w:val="0"/>
        </w:rPr>
        <w:t>UE-</w:t>
      </w:r>
      <w:proofErr w:type="spellStart"/>
      <w:r w:rsidRPr="00AA7855">
        <w:rPr>
          <w:snapToGrid w:val="0"/>
        </w:rPr>
        <w:t>MulticastMRBs</w:t>
      </w:r>
      <w:proofErr w:type="spellEnd"/>
      <w:r w:rsidRPr="00AA7855">
        <w:rPr>
          <w:snapToGrid w:val="0"/>
        </w:rPr>
        <w:t>-</w:t>
      </w:r>
      <w:proofErr w:type="spellStart"/>
      <w:r w:rsidRPr="00AA7855">
        <w:rPr>
          <w:snapToGrid w:val="0"/>
        </w:rPr>
        <w:t>Setup</w:t>
      </w:r>
      <w:r>
        <w:rPr>
          <w:snapToGrid w:val="0"/>
        </w:rPr>
        <w:t>new</w:t>
      </w:r>
      <w:proofErr w:type="spellEnd"/>
      <w:r w:rsidRPr="00AA7855">
        <w:rPr>
          <w:snapToGrid w:val="0"/>
        </w:rPr>
        <w:t>-</w:t>
      </w:r>
      <w:r w:rsidRPr="00AA7855">
        <w:t>Item,</w:t>
      </w:r>
    </w:p>
    <w:p w14:paraId="095D4EBA" w14:textId="77777777" w:rsidR="00346C11" w:rsidRPr="00AA7855" w:rsidRDefault="00346C11" w:rsidP="00346C11">
      <w:pPr>
        <w:pStyle w:val="PL"/>
      </w:pPr>
      <w:r w:rsidRPr="00AA7855">
        <w:lastRenderedPageBreak/>
        <w:tab/>
        <w:t>UE-</w:t>
      </w:r>
      <w:proofErr w:type="spellStart"/>
      <w:r w:rsidRPr="00AA7855">
        <w:t>MulticastMRBs</w:t>
      </w:r>
      <w:proofErr w:type="spellEnd"/>
      <w:r w:rsidRPr="00AA7855">
        <w:t>-</w:t>
      </w:r>
      <w:proofErr w:type="spellStart"/>
      <w:r w:rsidRPr="00AA7855">
        <w:t>ToBeReleased</w:t>
      </w:r>
      <w:proofErr w:type="spellEnd"/>
      <w:r w:rsidRPr="00AA7855">
        <w:t>-Item,</w:t>
      </w:r>
    </w:p>
    <w:p w14:paraId="5BA1DF61" w14:textId="77777777" w:rsidR="00346C11" w:rsidRDefault="00346C11" w:rsidP="00346C11">
      <w:pPr>
        <w:pStyle w:val="PL"/>
      </w:pPr>
      <w:r w:rsidRPr="000B694B">
        <w:tab/>
        <w:t>UE-</w:t>
      </w:r>
      <w:proofErr w:type="spellStart"/>
      <w:r w:rsidRPr="000B694B">
        <w:t>MulticastMRBs</w:t>
      </w:r>
      <w:proofErr w:type="spellEnd"/>
      <w:r w:rsidRPr="000B694B">
        <w:t>-</w:t>
      </w:r>
      <w:proofErr w:type="spellStart"/>
      <w:r w:rsidRPr="000B694B">
        <w:t>ToBeSetup</w:t>
      </w:r>
      <w:proofErr w:type="spellEnd"/>
      <w:r w:rsidRPr="000B694B">
        <w:t>-Item</w:t>
      </w:r>
      <w:r>
        <w:t>,</w:t>
      </w:r>
    </w:p>
    <w:p w14:paraId="6C0373B6" w14:textId="77777777" w:rsidR="00346C11" w:rsidRPr="000B694B" w:rsidRDefault="00346C11" w:rsidP="00346C11">
      <w:pPr>
        <w:pStyle w:val="PL"/>
      </w:pPr>
      <w:r>
        <w:tab/>
      </w:r>
      <w:r>
        <w:rPr>
          <w:rFonts w:eastAsia="MS Mincho"/>
        </w:rPr>
        <w:t>UE-</w:t>
      </w:r>
      <w:proofErr w:type="spellStart"/>
      <w:r>
        <w:rPr>
          <w:rFonts w:eastAsia="MS Mincho"/>
        </w:rPr>
        <w:t>MulticastMRBs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ToBeSetup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atModify</w:t>
      </w:r>
      <w:proofErr w:type="spellEnd"/>
      <w:r>
        <w:rPr>
          <w:rFonts w:eastAsia="MS Mincho"/>
        </w:rPr>
        <w:t>-Item</w:t>
      </w:r>
      <w:r>
        <w:t>,</w:t>
      </w:r>
    </w:p>
    <w:p w14:paraId="5B7B076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</w:t>
      </w:r>
      <w:r w:rsidRPr="00AC4B33">
        <w:rPr>
          <w:snapToGrid w:val="0"/>
        </w:rPr>
        <w:t>MeasurementAmount</w:t>
      </w:r>
      <w:proofErr w:type="spellEnd"/>
      <w:r>
        <w:rPr>
          <w:snapToGrid w:val="0"/>
        </w:rPr>
        <w:t>,</w:t>
      </w:r>
    </w:p>
    <w:p w14:paraId="19D7BEA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BAP-Header-Rewriting-Removed-List-Item,</w:t>
      </w:r>
    </w:p>
    <w:p w14:paraId="04BADEE6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proofErr w:type="spellStart"/>
      <w:r>
        <w:rPr>
          <w:rFonts w:hint="eastAsia"/>
          <w:snapToGrid w:val="0"/>
        </w:rPr>
        <w:t>SLDRXCycle</w:t>
      </w:r>
      <w:r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1005CE30" w14:textId="77777777" w:rsidR="00346C11" w:rsidRDefault="00346C11" w:rsidP="00346C11">
      <w:pPr>
        <w:pStyle w:val="PL"/>
      </w:pPr>
      <w:r>
        <w:rPr>
          <w:rFonts w:hint="eastAsia"/>
          <w:snapToGrid w:val="0"/>
        </w:rPr>
        <w:tab/>
      </w:r>
      <w:proofErr w:type="spellStart"/>
      <w:r w:rsidRPr="00454D3D">
        <w:rPr>
          <w:snapToGrid w:val="0"/>
        </w:rPr>
        <w:t>MDTPLMN</w:t>
      </w:r>
      <w:r>
        <w:rPr>
          <w:rFonts w:hint="eastAsia"/>
          <w:snapToGrid w:val="0"/>
        </w:rPr>
        <w:t>Modification</w:t>
      </w:r>
      <w:r w:rsidRPr="00454D3D"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49C3B67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>,</w:t>
      </w:r>
    </w:p>
    <w:p w14:paraId="743CDC4F" w14:textId="77777777" w:rsidR="00346C11" w:rsidRDefault="00346C11" w:rsidP="00346C11">
      <w:pPr>
        <w:pStyle w:val="PL"/>
      </w:pPr>
      <w:r>
        <w:tab/>
      </w:r>
      <w:proofErr w:type="spellStart"/>
      <w:r w:rsidRPr="00CF07A6">
        <w:t>PosMeasGapPreConfigList</w:t>
      </w:r>
      <w:proofErr w:type="spellEnd"/>
      <w:r>
        <w:t>,</w:t>
      </w:r>
    </w:p>
    <w:p w14:paraId="5DDCA90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PosMeasurementPeriodicityNR-AoA</w:t>
      </w:r>
      <w:proofErr w:type="spellEnd"/>
      <w:r>
        <w:t>,</w:t>
      </w:r>
    </w:p>
    <w:p w14:paraId="754E365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SRSPosRRCInactiveConfig</w:t>
      </w:r>
      <w:proofErr w:type="spellEnd"/>
      <w:r>
        <w:t>,</w:t>
      </w:r>
    </w:p>
    <w:p w14:paraId="54882AB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>,</w:t>
      </w:r>
    </w:p>
    <w:p w14:paraId="06DB401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SDTBearerConfigurationInfo</w:t>
      </w:r>
      <w:proofErr w:type="spellEnd"/>
      <w:r>
        <w:rPr>
          <w:snapToGrid w:val="0"/>
        </w:rPr>
        <w:t>,</w:t>
      </w:r>
    </w:p>
    <w:p w14:paraId="24368022" w14:textId="77777777" w:rsidR="00346C11" w:rsidRDefault="00346C11" w:rsidP="00346C11">
      <w:pPr>
        <w:pStyle w:val="PL"/>
      </w:pPr>
      <w:r>
        <w:rPr>
          <w:snapToGrid w:val="0"/>
        </w:rPr>
        <w:tab/>
      </w:r>
      <w:proofErr w:type="spellStart"/>
      <w:r>
        <w:t>ServingCellMO</w:t>
      </w:r>
      <w:proofErr w:type="spellEnd"/>
      <w:r>
        <w:t>-List</w:t>
      </w:r>
      <w:r w:rsidRPr="000C084E">
        <w:t>-Item</w:t>
      </w:r>
      <w:r>
        <w:t>,</w:t>
      </w:r>
    </w:p>
    <w:p w14:paraId="59DE60A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E41ACA">
        <w:rPr>
          <w:snapToGrid w:val="0"/>
        </w:rPr>
        <w:t>ServingCellMO</w:t>
      </w:r>
      <w:proofErr w:type="spellEnd"/>
      <w:r w:rsidRPr="00E41ACA">
        <w:rPr>
          <w:snapToGrid w:val="0"/>
        </w:rPr>
        <w:t>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432EF1BC" w14:textId="77777777" w:rsidR="00346C11" w:rsidRPr="00E219DC" w:rsidRDefault="00346C11" w:rsidP="00346C11">
      <w:pPr>
        <w:pStyle w:val="PL"/>
        <w:rPr>
          <w:snapToGrid w:val="0"/>
        </w:rPr>
      </w:pPr>
      <w:r>
        <w:tab/>
      </w:r>
      <w:proofErr w:type="spellStart"/>
      <w:r>
        <w:t>Pos</w:t>
      </w:r>
      <w:r w:rsidRPr="00EA5FA7">
        <w:t>SItypeList</w:t>
      </w:r>
      <w:proofErr w:type="spellEnd"/>
      <w:r>
        <w:rPr>
          <w:snapToGrid w:val="0"/>
        </w:rPr>
        <w:t>,</w:t>
      </w:r>
    </w:p>
    <w:p w14:paraId="7AFC97E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</w:rPr>
        <w:t>,</w:t>
      </w:r>
    </w:p>
    <w:p w14:paraId="475D6F1C" w14:textId="77777777" w:rsidR="00346C11" w:rsidRDefault="00346C11" w:rsidP="00346C11">
      <w:pPr>
        <w:pStyle w:val="PL"/>
        <w:rPr>
          <w:snapToGrid w:val="0"/>
        </w:rPr>
      </w:pPr>
      <w:r w:rsidRPr="00775BA6">
        <w:rPr>
          <w:snapToGrid w:val="0"/>
        </w:rPr>
        <w:tab/>
      </w:r>
      <w:proofErr w:type="spellStart"/>
      <w:r w:rsidRPr="00775BA6">
        <w:rPr>
          <w:snapToGrid w:val="0"/>
        </w:rPr>
        <w:t>UuRLCChannelID</w:t>
      </w:r>
      <w:proofErr w:type="spellEnd"/>
      <w:r>
        <w:rPr>
          <w:snapToGrid w:val="0"/>
        </w:rPr>
        <w:t>,</w:t>
      </w:r>
    </w:p>
    <w:p w14:paraId="667C638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</w:rPr>
        <w:t>,</w:t>
      </w:r>
    </w:p>
    <w:p w14:paraId="4D02400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14:paraId="6A5E2EAB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MC-</w:t>
      </w:r>
      <w:proofErr w:type="spellStart"/>
      <w:r w:rsidRPr="00EA5FA7">
        <w:t>PagingCell</w:t>
      </w:r>
      <w:proofErr w:type="spellEnd"/>
      <w:r w:rsidRPr="00EA5FA7">
        <w:t>-Item</w:t>
      </w:r>
      <w:r>
        <w:rPr>
          <w:rFonts w:hint="eastAsia"/>
        </w:rPr>
        <w:t>,</w:t>
      </w:r>
    </w:p>
    <w:p w14:paraId="3A313AD3" w14:textId="77777777" w:rsidR="00346C11" w:rsidRDefault="00346C11" w:rsidP="00346C11">
      <w:pPr>
        <w:pStyle w:val="PL"/>
        <w:rPr>
          <w:snapToGrid w:val="0"/>
        </w:rPr>
      </w:pPr>
      <w:r>
        <w:tab/>
      </w:r>
      <w:proofErr w:type="spellStart"/>
      <w:r>
        <w:t>UlTxDirectCurrentMoreCarrierInformation</w:t>
      </w:r>
      <w:proofErr w:type="spellEnd"/>
      <w:r>
        <w:rPr>
          <w:snapToGrid w:val="0"/>
        </w:rPr>
        <w:t>,</w:t>
      </w:r>
    </w:p>
    <w:p w14:paraId="0DAA8F4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CPACMCG</w:t>
      </w:r>
      <w:r w:rsidRPr="00642677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14:paraId="6347CD2B" w14:textId="77777777" w:rsidR="00346C11" w:rsidRPr="0030753D" w:rsidRDefault="00346C11" w:rsidP="00346C11">
      <w:pPr>
        <w:pStyle w:val="PL"/>
      </w:pPr>
      <w:r>
        <w:tab/>
      </w:r>
      <w:proofErr w:type="spellStart"/>
      <w:r>
        <w:rPr>
          <w:rFonts w:hint="eastAsia"/>
        </w:rPr>
        <w:t>Extended</w:t>
      </w:r>
      <w:r>
        <w:t>UEIdentityIndexValue</w:t>
      </w:r>
      <w:proofErr w:type="spellEnd"/>
      <w:r w:rsidRPr="0030753D">
        <w:t>,</w:t>
      </w:r>
    </w:p>
    <w:p w14:paraId="5496C8CE" w14:textId="77777777" w:rsidR="00346C11" w:rsidRPr="00644324" w:rsidRDefault="00346C11" w:rsidP="00346C11">
      <w:pPr>
        <w:pStyle w:val="PL"/>
      </w:pPr>
      <w:r>
        <w:tab/>
      </w:r>
      <w:proofErr w:type="spellStart"/>
      <w:r w:rsidRPr="00897557">
        <w:t>HashedUEIdentityIndexValue</w:t>
      </w:r>
      <w:proofErr w:type="spellEnd"/>
      <w:r w:rsidRPr="00644324">
        <w:t>,</w:t>
      </w:r>
    </w:p>
    <w:p w14:paraId="37A26D0A" w14:textId="77777777" w:rsidR="00346C11" w:rsidRPr="00644324" w:rsidRDefault="00346C11" w:rsidP="00346C11">
      <w:pPr>
        <w:pStyle w:val="PL"/>
      </w:pPr>
      <w:r>
        <w:rPr>
          <w:rFonts w:hint="eastAsia"/>
        </w:rPr>
        <w:tab/>
      </w:r>
      <w:proofErr w:type="spellStart"/>
      <w:r>
        <w:rPr>
          <w:rFonts w:hint="eastAsia"/>
        </w:rPr>
        <w:t>DedicatedSIDeliveryIndication</w:t>
      </w:r>
      <w:proofErr w:type="spellEnd"/>
      <w:r w:rsidRPr="00644324">
        <w:t>,</w:t>
      </w:r>
    </w:p>
    <w:p w14:paraId="6D3DE92E" w14:textId="77777777" w:rsidR="00346C11" w:rsidRDefault="00346C11" w:rsidP="00346C11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7B276DA9" w14:textId="77777777" w:rsidR="00346C11" w:rsidRPr="00D67C38" w:rsidRDefault="00346C11" w:rsidP="00346C11">
      <w:pPr>
        <w:pStyle w:val="PL"/>
        <w:rPr>
          <w:snapToGrid w:val="0"/>
        </w:rPr>
      </w:pPr>
      <w:r>
        <w:tab/>
        <w:t>MT-SDT-Information,</w:t>
      </w:r>
    </w:p>
    <w:p w14:paraId="32A6F896" w14:textId="77777777" w:rsidR="00346C11" w:rsidRDefault="00346C11" w:rsidP="00346C11">
      <w:pPr>
        <w:pStyle w:val="PL"/>
      </w:pPr>
      <w:r>
        <w:tab/>
      </w:r>
      <w:proofErr w:type="spellStart"/>
      <w:r>
        <w:t>LTMInformation</w:t>
      </w:r>
      <w:proofErr w:type="spellEnd"/>
      <w:r>
        <w:t>-Setup,</w:t>
      </w:r>
    </w:p>
    <w:p w14:paraId="4A9B66A3" w14:textId="77777777" w:rsidR="00346C11" w:rsidRDefault="00346C11" w:rsidP="00346C11">
      <w:pPr>
        <w:pStyle w:val="PL"/>
      </w:pPr>
      <w:r>
        <w:tab/>
      </w:r>
      <w:proofErr w:type="spellStart"/>
      <w:r>
        <w:t>LTMConfigurationIDMappingList</w:t>
      </w:r>
      <w:proofErr w:type="spellEnd"/>
      <w:r>
        <w:t>,</w:t>
      </w:r>
    </w:p>
    <w:p w14:paraId="46BD5461" w14:textId="77777777" w:rsidR="00346C11" w:rsidRDefault="00346C11" w:rsidP="00346C11">
      <w:pPr>
        <w:pStyle w:val="PL"/>
      </w:pPr>
      <w:r>
        <w:tab/>
      </w:r>
      <w:proofErr w:type="spellStart"/>
      <w:r>
        <w:t>LTMInformation</w:t>
      </w:r>
      <w:proofErr w:type="spellEnd"/>
      <w:r>
        <w:t>-Modify,</w:t>
      </w:r>
    </w:p>
    <w:p w14:paraId="685AECEB" w14:textId="77777777" w:rsidR="00346C11" w:rsidRDefault="00346C11" w:rsidP="00346C11">
      <w:pPr>
        <w:pStyle w:val="PL"/>
        <w:rPr>
          <w:rFonts w:eastAsia="Malgun Gothic"/>
        </w:rPr>
      </w:pPr>
      <w:r>
        <w:tab/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-List,</w:t>
      </w:r>
    </w:p>
    <w:p w14:paraId="033FF1DB" w14:textId="77777777" w:rsidR="00346C11" w:rsidRDefault="00346C11" w:rsidP="00346C11">
      <w:pPr>
        <w:pStyle w:val="PL"/>
      </w:pPr>
      <w:r>
        <w:rPr>
          <w:rFonts w:eastAsia="Malgun Gothic"/>
        </w:rPr>
        <w:tab/>
      </w:r>
      <w:proofErr w:type="spellStart"/>
      <w:r w:rsidRPr="00002C6B">
        <w:t>LTMCFRAResourceConfig</w:t>
      </w:r>
      <w:proofErr w:type="spellEnd"/>
      <w:r w:rsidRPr="00002C6B">
        <w:t>-List</w:t>
      </w:r>
      <w:r>
        <w:rPr>
          <w:rFonts w:eastAsia="Malgun Gothic" w:hint="eastAsia"/>
        </w:rPr>
        <w:t>,</w:t>
      </w:r>
    </w:p>
    <w:p w14:paraId="472E030C" w14:textId="77777777" w:rsidR="00346C11" w:rsidRDefault="00346C11" w:rsidP="00346C11">
      <w:pPr>
        <w:pStyle w:val="PL"/>
      </w:pPr>
      <w:r>
        <w:tab/>
      </w:r>
      <w:proofErr w:type="spellStart"/>
      <w:r>
        <w:t>LTMConfiguration</w:t>
      </w:r>
      <w:proofErr w:type="spellEnd"/>
      <w:r>
        <w:t>,</w:t>
      </w:r>
    </w:p>
    <w:p w14:paraId="4B37CECF" w14:textId="77777777" w:rsidR="00346C11" w:rsidRDefault="00346C11" w:rsidP="00346C11">
      <w:pPr>
        <w:pStyle w:val="PL"/>
      </w:pPr>
      <w:r>
        <w:tab/>
      </w:r>
      <w:proofErr w:type="spellStart"/>
      <w:r>
        <w:t>EarlySyncInformation</w:t>
      </w:r>
      <w:proofErr w:type="spellEnd"/>
      <w:r>
        <w:t>-Request,</w:t>
      </w:r>
    </w:p>
    <w:p w14:paraId="3705B7D0" w14:textId="77777777" w:rsidR="00346C11" w:rsidRDefault="00346C11" w:rsidP="00346C11">
      <w:pPr>
        <w:pStyle w:val="PL"/>
        <w:rPr>
          <w:snapToGrid w:val="0"/>
        </w:rPr>
      </w:pPr>
      <w:r>
        <w:tab/>
      </w:r>
      <w:proofErr w:type="spellStart"/>
      <w:r w:rsidRPr="000315FB">
        <w:rPr>
          <w:snapToGrid w:val="0"/>
        </w:rPr>
        <w:t>EarlySyncInformation</w:t>
      </w:r>
      <w:proofErr w:type="spellEnd"/>
      <w:r>
        <w:rPr>
          <w:snapToGrid w:val="0"/>
        </w:rPr>
        <w:t>,</w:t>
      </w:r>
    </w:p>
    <w:p w14:paraId="71696D8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proofErr w:type="spellEnd"/>
      <w:r>
        <w:rPr>
          <w:snapToGrid w:val="0"/>
        </w:rPr>
        <w:t>-List,</w:t>
      </w:r>
    </w:p>
    <w:p w14:paraId="749B61A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rFonts w:hint="eastAsia"/>
          <w:snapToGrid w:val="0"/>
        </w:rPr>
        <w:t>,</w:t>
      </w:r>
    </w:p>
    <w:p w14:paraId="07FF2C7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t>LTMCellSwitchInformation</w:t>
      </w:r>
      <w:proofErr w:type="spellEnd"/>
      <w:r>
        <w:t>,</w:t>
      </w:r>
    </w:p>
    <w:p w14:paraId="63590254" w14:textId="77777777" w:rsidR="00346C11" w:rsidRDefault="00346C11" w:rsidP="00346C11">
      <w:pPr>
        <w:pStyle w:val="PL"/>
        <w:rPr>
          <w:snapToGrid w:val="0"/>
        </w:rPr>
      </w:pPr>
      <w:r>
        <w:tab/>
      </w:r>
      <w:proofErr w:type="spellStart"/>
      <w:r>
        <w:t>DUtoCU</w:t>
      </w:r>
      <w:r w:rsidRPr="00E11488">
        <w:t>TAInformation</w:t>
      </w:r>
      <w:proofErr w:type="spellEnd"/>
      <w:r w:rsidRPr="00E11488">
        <w:t>-List</w:t>
      </w:r>
      <w:r>
        <w:rPr>
          <w:snapToGrid w:val="0"/>
        </w:rPr>
        <w:t>,</w:t>
      </w:r>
    </w:p>
    <w:p w14:paraId="68BB467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CUtoDU</w:t>
      </w:r>
      <w:r w:rsidRPr="006B49CB">
        <w:t>TAInformation</w:t>
      </w:r>
      <w:proofErr w:type="spellEnd"/>
      <w:r w:rsidRPr="006B49CB">
        <w:t>-List,</w:t>
      </w:r>
    </w:p>
    <w:p w14:paraId="738AA63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DeactivationIndication</w:t>
      </w:r>
      <w:proofErr w:type="spellEnd"/>
      <w:r>
        <w:rPr>
          <w:snapToGrid w:val="0"/>
        </w:rPr>
        <w:t>,</w:t>
      </w:r>
    </w:p>
    <w:p w14:paraId="29181A53" w14:textId="77777777" w:rsidR="00346C11" w:rsidRPr="006D3F3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RAReport</w:t>
      </w:r>
      <w:r>
        <w:rPr>
          <w:lang w:eastAsia="ja-JP"/>
        </w:rPr>
        <w:t>Indication</w:t>
      </w:r>
      <w:r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1CB6A36B" w14:textId="77777777" w:rsidR="00346C11" w:rsidRPr="00F3700B" w:rsidRDefault="00346C11" w:rsidP="00346C11">
      <w:pPr>
        <w:pStyle w:val="PL"/>
      </w:pPr>
      <w:r>
        <w:rPr>
          <w:rFonts w:cs="Arial"/>
        </w:rPr>
        <w:tab/>
      </w:r>
      <w:proofErr w:type="spellStart"/>
      <w:r>
        <w:rPr>
          <w:rFonts w:cs="Arial"/>
        </w:rPr>
        <w:t>Successful</w:t>
      </w:r>
      <w:r>
        <w:rPr>
          <w:rFonts w:cs="Arial" w:hint="eastAsia"/>
        </w:rPr>
        <w:t>PSCell</w:t>
      </w:r>
      <w:r>
        <w:rPr>
          <w:rFonts w:cs="Arial"/>
        </w:rPr>
        <w:t>ChangeReportInformationList</w:t>
      </w:r>
      <w:proofErr w:type="spellEnd"/>
      <w:r>
        <w:t>,</w:t>
      </w:r>
    </w:p>
    <w:p w14:paraId="25A7FB5E" w14:textId="77777777" w:rsidR="00346C11" w:rsidRDefault="00346C11" w:rsidP="00346C11">
      <w:pPr>
        <w:pStyle w:val="PL"/>
        <w:rPr>
          <w:snapToGrid w:val="0"/>
        </w:rPr>
      </w:pPr>
      <w:r>
        <w:tab/>
      </w:r>
      <w:proofErr w:type="spellStart"/>
      <w:r>
        <w:t>PathAdditionInformation</w:t>
      </w:r>
      <w:proofErr w:type="spellEnd"/>
      <w:r>
        <w:rPr>
          <w:snapToGrid w:val="0"/>
        </w:rPr>
        <w:t>,</w:t>
      </w:r>
    </w:p>
    <w:p w14:paraId="3863012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RANTSSRequestType</w:t>
      </w:r>
      <w:proofErr w:type="spellEnd"/>
      <w:r>
        <w:rPr>
          <w:snapToGrid w:val="0"/>
        </w:rPr>
        <w:t>,</w:t>
      </w:r>
    </w:p>
    <w:p w14:paraId="4930950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RANTimingSynchronisationStatusInfo</w:t>
      </w:r>
      <w:proofErr w:type="spellEnd"/>
      <w:r>
        <w:rPr>
          <w:snapToGrid w:val="0"/>
        </w:rPr>
        <w:t>,</w:t>
      </w:r>
    </w:p>
    <w:p w14:paraId="67D30A08" w14:textId="77777777" w:rsidR="00346C11" w:rsidRDefault="00346C11" w:rsidP="00346C11">
      <w:pPr>
        <w:pStyle w:val="PL"/>
      </w:pPr>
      <w:r>
        <w:rPr>
          <w:snapToGrid w:val="0"/>
        </w:rPr>
        <w:tab/>
      </w:r>
      <w:proofErr w:type="spellStart"/>
      <w:r>
        <w:t>GlobalGNB</w:t>
      </w:r>
      <w:proofErr w:type="spellEnd"/>
      <w:r>
        <w:t>-ID,</w:t>
      </w:r>
    </w:p>
    <w:p w14:paraId="2634CDD8" w14:textId="77777777" w:rsidR="00346C11" w:rsidRDefault="00346C11" w:rsidP="00346C11">
      <w:pPr>
        <w:pStyle w:val="PL"/>
      </w:pPr>
      <w:r>
        <w:tab/>
        <w:t>Activated-Cells-Mapping-List-Item,</w:t>
      </w:r>
    </w:p>
    <w:p w14:paraId="52C99163" w14:textId="77777777" w:rsidR="00346C11" w:rsidRDefault="00346C11" w:rsidP="00346C11">
      <w:pPr>
        <w:pStyle w:val="PL"/>
      </w:pPr>
      <w:r>
        <w:tab/>
        <w:t>RRC-Terminating-IAB-Donor-Related-Info,</w:t>
      </w:r>
    </w:p>
    <w:p w14:paraId="19DB6C7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NCGI-to-be-Updated-List-Item,</w:t>
      </w:r>
    </w:p>
    <w:p w14:paraId="11DCE17B" w14:textId="77777777" w:rsidR="00346C11" w:rsidRPr="005C42A6" w:rsidRDefault="00346C11" w:rsidP="00346C11">
      <w:pPr>
        <w:pStyle w:val="PL"/>
        <w:rPr>
          <w:lang w:val="fr-FR"/>
        </w:rPr>
      </w:pPr>
      <w:r>
        <w:rPr>
          <w:snapToGrid w:val="0"/>
        </w:rPr>
        <w:tab/>
      </w:r>
      <w:r w:rsidRPr="005C42A6">
        <w:rPr>
          <w:snapToGrid w:val="0"/>
          <w:lang w:val="fr-FR"/>
        </w:rPr>
        <w:t>Mobile-</w:t>
      </w:r>
      <w:r w:rsidRPr="005C42A6">
        <w:rPr>
          <w:lang w:val="fr-FR" w:eastAsia="ja-JP"/>
        </w:rPr>
        <w:t>IAB-</w:t>
      </w:r>
      <w:proofErr w:type="spellStart"/>
      <w:r w:rsidRPr="005C42A6">
        <w:rPr>
          <w:lang w:val="fr-FR" w:eastAsia="ja-JP"/>
        </w:rPr>
        <w:t>MTUserLocationInformation</w:t>
      </w:r>
      <w:proofErr w:type="spellEnd"/>
      <w:r w:rsidRPr="005C42A6">
        <w:rPr>
          <w:lang w:val="fr-FR"/>
        </w:rPr>
        <w:t>,</w:t>
      </w:r>
    </w:p>
    <w:p w14:paraId="61C2F3C3" w14:textId="77777777" w:rsidR="00346C11" w:rsidRPr="00FD0FDA" w:rsidRDefault="00346C11" w:rsidP="00346C11">
      <w:pPr>
        <w:pStyle w:val="PL"/>
        <w:rPr>
          <w:lang w:val="fr-FR"/>
        </w:rPr>
      </w:pPr>
      <w:r w:rsidRPr="005C42A6">
        <w:rPr>
          <w:snapToGrid w:val="0"/>
          <w:lang w:val="fr-FR"/>
        </w:rPr>
        <w:tab/>
      </w:r>
      <w:r w:rsidRPr="005C42A6">
        <w:rPr>
          <w:lang w:val="fr-FR"/>
        </w:rPr>
        <w:t>TAI</w:t>
      </w:r>
      <w:r w:rsidRPr="00FD0FDA">
        <w:rPr>
          <w:snapToGrid w:val="0"/>
          <w:lang w:val="fr-FR"/>
        </w:rPr>
        <w:t>,</w:t>
      </w:r>
    </w:p>
    <w:p w14:paraId="0F0E7601" w14:textId="77777777" w:rsidR="00346C11" w:rsidRPr="00FD0FDA" w:rsidRDefault="00346C11" w:rsidP="00346C11">
      <w:pPr>
        <w:pStyle w:val="PL"/>
        <w:rPr>
          <w:lang w:val="fr-FR"/>
        </w:rPr>
      </w:pPr>
      <w:r w:rsidRPr="00FD0FDA">
        <w:rPr>
          <w:snapToGrid w:val="0"/>
          <w:lang w:val="fr-FR"/>
        </w:rPr>
        <w:lastRenderedPageBreak/>
        <w:tab/>
      </w:r>
      <w:proofErr w:type="spellStart"/>
      <w:r w:rsidRPr="00FD0FDA">
        <w:rPr>
          <w:lang w:val="fr-FR"/>
        </w:rPr>
        <w:t>IndicationMCInactiveReception</w:t>
      </w:r>
      <w:proofErr w:type="spellEnd"/>
      <w:r w:rsidRPr="00FD0FDA">
        <w:rPr>
          <w:lang w:val="fr-FR"/>
        </w:rPr>
        <w:t>,</w:t>
      </w:r>
    </w:p>
    <w:p w14:paraId="38D1C900" w14:textId="77777777" w:rsidR="00346C11" w:rsidRPr="00E53D33" w:rsidRDefault="00346C11" w:rsidP="00346C11">
      <w:pPr>
        <w:pStyle w:val="PL"/>
      </w:pPr>
      <w:r w:rsidRPr="00FD0FDA">
        <w:rPr>
          <w:lang w:val="fr-FR"/>
        </w:rPr>
        <w:tab/>
      </w:r>
      <w:r w:rsidRPr="00E53D33">
        <w:t xml:space="preserve">MulticastCU2DURRCInfo, </w:t>
      </w:r>
    </w:p>
    <w:p w14:paraId="6318C729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ab/>
        <w:t>MulticastDU2CURRCInfo,</w:t>
      </w:r>
    </w:p>
    <w:p w14:paraId="489D58A5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ab/>
      </w:r>
      <w:proofErr w:type="spellStart"/>
      <w:r w:rsidRPr="00E53D33">
        <w:t>MBSMulticastSessionReceptionState</w:t>
      </w:r>
      <w:proofErr w:type="spellEnd"/>
      <w:r w:rsidRPr="00E53D33">
        <w:rPr>
          <w:rFonts w:hint="eastAsia"/>
        </w:rPr>
        <w:t>,</w:t>
      </w:r>
    </w:p>
    <w:p w14:paraId="575E893B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MulticastCU2DUCommonRRCInfo</w:t>
      </w:r>
      <w:r>
        <w:rPr>
          <w:snapToGrid w:val="0"/>
        </w:rPr>
        <w:t>,</w:t>
      </w:r>
    </w:p>
    <w:p w14:paraId="60C38DB9" w14:textId="77777777" w:rsidR="00346C11" w:rsidRDefault="00346C11" w:rsidP="00346C11">
      <w:pPr>
        <w:pStyle w:val="PL"/>
        <w:rPr>
          <w:snapToGrid w:val="0"/>
        </w:rPr>
      </w:pPr>
      <w:bookmarkStart w:id="383" w:name="_Hlk152270076"/>
      <w:r>
        <w:rPr>
          <w:snapToGrid w:val="0"/>
        </w:rPr>
        <w:tab/>
        <w:t>NRA2XServicesAuthorized,</w:t>
      </w:r>
      <w:bookmarkEnd w:id="383"/>
    </w:p>
    <w:p w14:paraId="4920E49F" w14:textId="77777777" w:rsidR="00346C11" w:rsidRDefault="00346C11" w:rsidP="00346C11">
      <w:pPr>
        <w:pStyle w:val="PL"/>
        <w:rPr>
          <w:snapToGrid w:val="0"/>
        </w:rPr>
      </w:pPr>
      <w:bookmarkStart w:id="384" w:name="_Hlk152270104"/>
      <w:r>
        <w:rPr>
          <w:snapToGrid w:val="0"/>
        </w:rPr>
        <w:tab/>
        <w:t>LTEA2XServicesAuthorized,</w:t>
      </w:r>
      <w:bookmarkEnd w:id="384"/>
    </w:p>
    <w:p w14:paraId="0DEF8F9E" w14:textId="77777777" w:rsidR="00346C11" w:rsidRPr="00EA5FA7" w:rsidRDefault="00346C11" w:rsidP="00346C11">
      <w:pPr>
        <w:pStyle w:val="PL"/>
        <w:rPr>
          <w:rFonts w:cs="Courier New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</w:t>
      </w:r>
      <w:r>
        <w:rPr>
          <w:rFonts w:hint="eastAsia"/>
          <w:snapToGrid w:val="0"/>
        </w:rPr>
        <w:t>e</w:t>
      </w:r>
      <w:r>
        <w:rPr>
          <w:snapToGrid w:val="0"/>
        </w:rPr>
        <w:t>RedCapUEIndication</w:t>
      </w:r>
      <w:proofErr w:type="spellEnd"/>
      <w:r>
        <w:rPr>
          <w:snapToGrid w:val="0"/>
        </w:rPr>
        <w:t>,</w:t>
      </w:r>
    </w:p>
    <w:p w14:paraId="3A654A6F" w14:textId="77777777" w:rsidR="00346C11" w:rsidRDefault="00346C11" w:rsidP="00346C11">
      <w:pPr>
        <w:pStyle w:val="PL"/>
      </w:pPr>
      <w:r>
        <w:rPr>
          <w:snapToGrid w:val="0"/>
        </w:rPr>
        <w:tab/>
      </w:r>
      <w:proofErr w:type="spellStart"/>
      <w:r>
        <w:t>NRPaginglongeDRXInformationforRRCINACTIVE</w:t>
      </w:r>
      <w:proofErr w:type="spellEnd"/>
      <w:r>
        <w:t>,</w:t>
      </w:r>
    </w:p>
    <w:p w14:paraId="5AE55A57" w14:textId="77777777" w:rsidR="00346C11" w:rsidRDefault="00346C11" w:rsidP="00346C11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2BC7A987" w14:textId="77777777" w:rsidR="00346C11" w:rsidRDefault="00346C11" w:rsidP="00346C11">
      <w:pPr>
        <w:pStyle w:val="PL"/>
      </w:pPr>
      <w:r>
        <w:tab/>
        <w:t>Recommended-SSBs-for-Paging-List,</w:t>
      </w:r>
    </w:p>
    <w:p w14:paraId="25BF656E" w14:textId="77777777" w:rsidR="00346C11" w:rsidRPr="00BD6196" w:rsidRDefault="00346C11" w:rsidP="00346C11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3AA2E814" w14:textId="77777777" w:rsidR="00346C11" w:rsidRDefault="00346C11" w:rsidP="00346C11">
      <w:pPr>
        <w:pStyle w:val="PL"/>
        <w:rPr>
          <w:snapToGrid w:val="0"/>
        </w:rPr>
      </w:pPr>
      <w:r w:rsidRPr="00BD6196">
        <w:rPr>
          <w:snapToGrid w:val="0"/>
        </w:rPr>
        <w:tab/>
      </w:r>
      <w:proofErr w:type="spellStart"/>
      <w:r w:rsidRPr="00BD6196">
        <w:rPr>
          <w:snapToGrid w:val="0"/>
        </w:rPr>
        <w:t>DLLBTFailureInformationRequest</w:t>
      </w:r>
      <w:proofErr w:type="spellEnd"/>
      <w:r w:rsidRPr="00BD6196">
        <w:rPr>
          <w:snapToGrid w:val="0"/>
        </w:rPr>
        <w:t>,</w:t>
      </w:r>
    </w:p>
    <w:p w14:paraId="16AE2D2C" w14:textId="77777777" w:rsidR="00346C11" w:rsidRDefault="00346C11" w:rsidP="00346C11">
      <w:pPr>
        <w:pStyle w:val="PL"/>
      </w:pPr>
      <w:r w:rsidRPr="00BD6196">
        <w:rPr>
          <w:snapToGrid w:val="0"/>
        </w:rPr>
        <w:tab/>
      </w:r>
      <w:proofErr w:type="spellStart"/>
      <w:r w:rsidRPr="00D40F10">
        <w:rPr>
          <w:snapToGrid w:val="0"/>
        </w:rPr>
        <w:t>DLLBTFailureInformationList</w:t>
      </w:r>
      <w:proofErr w:type="spellEnd"/>
      <w:r>
        <w:t>,</w:t>
      </w:r>
    </w:p>
    <w:p w14:paraId="3307A5A9" w14:textId="77777777" w:rsidR="00346C11" w:rsidRDefault="00346C11" w:rsidP="00346C11">
      <w:pPr>
        <w:pStyle w:val="PL"/>
      </w:pPr>
      <w:r w:rsidRPr="004A585B">
        <w:t xml:space="preserve"> </w:t>
      </w:r>
      <w:r>
        <w:tab/>
      </w:r>
      <w:proofErr w:type="spellStart"/>
      <w:r w:rsidRPr="004A0D2F">
        <w:t>S</w:t>
      </w:r>
      <w:r>
        <w:t>L</w:t>
      </w:r>
      <w:r w:rsidRPr="004A0D2F">
        <w:t>Positioning</w:t>
      </w:r>
      <w:proofErr w:type="spellEnd"/>
      <w:r>
        <w:t>-</w:t>
      </w:r>
      <w:r w:rsidRPr="004A0D2F">
        <w:t>Ranging</w:t>
      </w:r>
      <w:r>
        <w:t>-Service-Info,</w:t>
      </w:r>
    </w:p>
    <w:p w14:paraId="476B127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621BD">
        <w:rPr>
          <w:snapToGrid w:val="0"/>
        </w:rPr>
        <w:t>TimeWindowInformation</w:t>
      </w:r>
      <w:proofErr w:type="spellEnd"/>
      <w:r>
        <w:rPr>
          <w:snapToGrid w:val="0"/>
        </w:rPr>
        <w:t>-SRS</w:t>
      </w:r>
      <w:r>
        <w:rPr>
          <w:rFonts w:hint="eastAsia"/>
          <w:snapToGrid w:val="0"/>
        </w:rPr>
        <w:t>-List</w:t>
      </w:r>
      <w:r>
        <w:rPr>
          <w:snapToGrid w:val="0"/>
        </w:rPr>
        <w:t>,</w:t>
      </w:r>
    </w:p>
    <w:p w14:paraId="71B069C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621BD">
        <w:rPr>
          <w:snapToGrid w:val="0"/>
        </w:rPr>
        <w:t>TimeWindowInformation</w:t>
      </w:r>
      <w:proofErr w:type="spellEnd"/>
      <w:r>
        <w:rPr>
          <w:snapToGrid w:val="0"/>
        </w:rPr>
        <w:t>-Measurement</w:t>
      </w:r>
      <w:r>
        <w:rPr>
          <w:rFonts w:hint="eastAsia"/>
          <w:snapToGrid w:val="0"/>
        </w:rPr>
        <w:t>-List</w:t>
      </w:r>
      <w:r>
        <w:rPr>
          <w:snapToGrid w:val="0"/>
        </w:rPr>
        <w:t>,</w:t>
      </w:r>
    </w:p>
    <w:p w14:paraId="17D6A52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2E2C87">
        <w:rPr>
          <w:snapToGrid w:val="0"/>
        </w:rPr>
        <w:t>SRSPosRRCInactiveValidityAreaConfig</w:t>
      </w:r>
      <w:proofErr w:type="spellEnd"/>
      <w:r>
        <w:rPr>
          <w:snapToGrid w:val="0"/>
        </w:rPr>
        <w:t>,</w:t>
      </w:r>
    </w:p>
    <w:p w14:paraId="208A82F1" w14:textId="77777777" w:rsidR="00346C11" w:rsidRDefault="00346C11" w:rsidP="00346C11">
      <w:pPr>
        <w:pStyle w:val="PL"/>
      </w:pPr>
      <w:r>
        <w:rPr>
          <w:snapToGrid w:val="0"/>
        </w:rPr>
        <w:tab/>
      </w:r>
      <w:proofErr w:type="spellStart"/>
      <w:r>
        <w:t>SRSReservationType</w:t>
      </w:r>
      <w:proofErr w:type="spellEnd"/>
      <w:r>
        <w:t>,</w:t>
      </w:r>
    </w:p>
    <w:p w14:paraId="7CCE0CBF" w14:textId="77777777" w:rsidR="00346C11" w:rsidRPr="00BB78CB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BB78CB">
        <w:rPr>
          <w:snapToGrid w:val="0"/>
        </w:rPr>
        <w:t>RequestedSRSPreconfigurationCharacteristics</w:t>
      </w:r>
      <w:proofErr w:type="spellEnd"/>
      <w:r w:rsidRPr="00BB78CB">
        <w:rPr>
          <w:snapToGrid w:val="0"/>
        </w:rPr>
        <w:t>-List,</w:t>
      </w:r>
    </w:p>
    <w:p w14:paraId="07CBFA3E" w14:textId="77777777" w:rsidR="00346C11" w:rsidRPr="004126EE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</w:r>
      <w:proofErr w:type="spellStart"/>
      <w:r w:rsidRPr="004126EE">
        <w:rPr>
          <w:snapToGrid w:val="0"/>
        </w:rPr>
        <w:t>SRSPreconfiguration</w:t>
      </w:r>
      <w:proofErr w:type="spellEnd"/>
      <w:r w:rsidRPr="004126EE">
        <w:rPr>
          <w:snapToGrid w:val="0"/>
        </w:rPr>
        <w:t>-List,</w:t>
      </w:r>
    </w:p>
    <w:p w14:paraId="374BE3EE" w14:textId="77777777" w:rsidR="00346C11" w:rsidRPr="00974DAF" w:rsidRDefault="00346C11" w:rsidP="00346C11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7573FF45" w14:textId="77777777" w:rsidR="00346C11" w:rsidRDefault="00346C11" w:rsidP="00346C11">
      <w:pPr>
        <w:pStyle w:val="PL"/>
        <w:rPr>
          <w:snapToGrid w:val="0"/>
        </w:rPr>
      </w:pPr>
      <w:r>
        <w:tab/>
      </w:r>
      <w:proofErr w:type="spellStart"/>
      <w:r w:rsidRPr="002D78BC">
        <w:t>TAInformation</w:t>
      </w:r>
      <w:proofErr w:type="spellEnd"/>
      <w:r w:rsidRPr="002D78BC">
        <w:t>-List</w:t>
      </w:r>
      <w:r>
        <w:rPr>
          <w:snapToGrid w:val="0"/>
        </w:rPr>
        <w:t>,</w:t>
      </w:r>
    </w:p>
    <w:p w14:paraId="7E14E3C9" w14:textId="77777777" w:rsidR="00346C11" w:rsidRPr="002D78BC" w:rsidRDefault="00346C11" w:rsidP="00346C11">
      <w:pPr>
        <w:pStyle w:val="PL"/>
        <w:rPr>
          <w:rFonts w:cs="Courier New"/>
        </w:rPr>
      </w:pPr>
      <w:r w:rsidRPr="00BB78CB">
        <w:rPr>
          <w:snapToGrid w:val="0"/>
        </w:rPr>
        <w:tab/>
      </w:r>
      <w:proofErr w:type="spellStart"/>
      <w:r>
        <w:rPr>
          <w:snapToGrid w:val="0"/>
        </w:rPr>
        <w:t>NonIntegerDRXCycle</w:t>
      </w:r>
      <w:proofErr w:type="spellEnd"/>
      <w:r w:rsidRPr="002D78BC">
        <w:rPr>
          <w:rFonts w:cs="Courier New"/>
        </w:rPr>
        <w:t>,</w:t>
      </w:r>
    </w:p>
    <w:p w14:paraId="0273A19D" w14:textId="77777777" w:rsidR="00346C11" w:rsidRPr="00E05E2A" w:rsidRDefault="00346C11" w:rsidP="00346C11">
      <w:pPr>
        <w:pStyle w:val="PL"/>
        <w:rPr>
          <w:rFonts w:cs="Courier New"/>
        </w:rPr>
      </w:pPr>
      <w:r w:rsidRPr="002D78BC">
        <w:rPr>
          <w:snapToGrid w:val="0"/>
        </w:rPr>
        <w:tab/>
      </w:r>
      <w:proofErr w:type="spellStart"/>
      <w:r w:rsidRPr="00140BD9">
        <w:rPr>
          <w:snapToGrid w:val="0"/>
        </w:rPr>
        <w:t>AggregatedPosSRSResourceSetList</w:t>
      </w:r>
      <w:proofErr w:type="spellEnd"/>
      <w:r w:rsidRPr="00E05E2A">
        <w:rPr>
          <w:rFonts w:cs="Courier New"/>
        </w:rPr>
        <w:t>,</w:t>
      </w:r>
    </w:p>
    <w:p w14:paraId="290BC6CC" w14:textId="77777777" w:rsidR="00346C11" w:rsidRDefault="00346C11" w:rsidP="00346C11">
      <w:pPr>
        <w:pStyle w:val="PL"/>
        <w:rPr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r>
        <w:rPr>
          <w:snapToGrid w:val="0"/>
        </w:rPr>
        <w:t>,</w:t>
      </w:r>
    </w:p>
    <w:p w14:paraId="43D653E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LTMResetInformation</w:t>
      </w:r>
      <w:proofErr w:type="spellEnd"/>
      <w:r w:rsidRPr="00577CBE">
        <w:rPr>
          <w:snapToGrid w:val="0"/>
        </w:rPr>
        <w:t>,</w:t>
      </w:r>
    </w:p>
    <w:p w14:paraId="105CD26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bookmarkStart w:id="385" w:name="_Hlk199347293"/>
      <w:proofErr w:type="spellStart"/>
      <w:r w:rsidRPr="0047025D">
        <w:rPr>
          <w:snapToGrid w:val="0"/>
        </w:rPr>
        <w:t>MobilityInitiation</w:t>
      </w:r>
      <w:proofErr w:type="spellEnd"/>
      <w:r>
        <w:rPr>
          <w:snapToGrid w:val="0"/>
        </w:rPr>
        <w:t>,</w:t>
      </w:r>
      <w:bookmarkEnd w:id="385"/>
    </w:p>
    <w:p w14:paraId="53BE2208" w14:textId="77777777" w:rsidR="00D5429A" w:rsidRDefault="00346C11" w:rsidP="00D5429A">
      <w:pPr>
        <w:pStyle w:val="PL"/>
        <w:rPr>
          <w:ins w:id="386" w:author="Author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PLMNIndexNR</w:t>
      </w:r>
      <w:proofErr w:type="spellEnd"/>
      <w:ins w:id="387" w:author="Author">
        <w:r w:rsidR="00D5429A">
          <w:rPr>
            <w:snapToGrid w:val="0"/>
            <w:lang w:val="fr-FR"/>
          </w:rPr>
          <w:t>,</w:t>
        </w:r>
      </w:ins>
    </w:p>
    <w:p w14:paraId="402C68FE" w14:textId="77777777" w:rsidR="00D5429A" w:rsidRDefault="00D5429A" w:rsidP="00D5429A">
      <w:pPr>
        <w:pStyle w:val="PL"/>
        <w:rPr>
          <w:ins w:id="388" w:author="Author"/>
          <w:snapToGrid w:val="0"/>
        </w:rPr>
      </w:pPr>
      <w:ins w:id="389" w:author="Author">
        <w:r>
          <w:rPr>
            <w:snapToGrid w:val="0"/>
            <w:lang w:val="fr-FR"/>
          </w:rPr>
          <w:tab/>
        </w:r>
        <w:proofErr w:type="spellStart"/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proofErr w:type="spellEnd"/>
        <w:r>
          <w:rPr>
            <w:snapToGrid w:val="0"/>
          </w:rPr>
          <w:t>,</w:t>
        </w:r>
      </w:ins>
    </w:p>
    <w:p w14:paraId="54018AD2" w14:textId="02C4BB2F" w:rsidR="00346C11" w:rsidRPr="0081222C" w:rsidRDefault="00D5429A" w:rsidP="00D5429A">
      <w:pPr>
        <w:pStyle w:val="PL"/>
        <w:rPr>
          <w:rFonts w:cs="Courier New"/>
          <w:lang w:val="fr-FR"/>
        </w:rPr>
      </w:pPr>
      <w:ins w:id="390" w:author="Author">
        <w:r>
          <w:rPr>
            <w:snapToGrid w:val="0"/>
          </w:rPr>
          <w:tab/>
        </w:r>
        <w:proofErr w:type="spellStart"/>
        <w:r>
          <w:rPr>
            <w:snapToGrid w:val="0"/>
          </w:rPr>
          <w:t>FurtherExtendedUEIdentityIndexValue</w:t>
        </w:r>
      </w:ins>
      <w:proofErr w:type="spellEnd"/>
    </w:p>
    <w:p w14:paraId="5A37715B" w14:textId="77777777" w:rsidR="00346C11" w:rsidRPr="0081222C" w:rsidRDefault="00346C11" w:rsidP="00346C11">
      <w:pPr>
        <w:pStyle w:val="PL"/>
        <w:rPr>
          <w:snapToGrid w:val="0"/>
          <w:lang w:val="fr-FR"/>
        </w:rPr>
      </w:pPr>
    </w:p>
    <w:p w14:paraId="1C048C73" w14:textId="77777777" w:rsidR="00346C11" w:rsidRPr="0081222C" w:rsidRDefault="00346C11" w:rsidP="00346C11">
      <w:pPr>
        <w:pStyle w:val="PL"/>
        <w:rPr>
          <w:snapToGrid w:val="0"/>
          <w:lang w:val="fr-FR"/>
        </w:rPr>
      </w:pPr>
    </w:p>
    <w:p w14:paraId="758CC9D4" w14:textId="77777777" w:rsidR="00346C11" w:rsidRPr="0081222C" w:rsidRDefault="00346C11" w:rsidP="00346C11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FROM F1AP-IEs</w:t>
      </w:r>
    </w:p>
    <w:p w14:paraId="3527B0BE" w14:textId="77777777" w:rsidR="00346C11" w:rsidRPr="0081222C" w:rsidRDefault="00346C11" w:rsidP="00346C11">
      <w:pPr>
        <w:pStyle w:val="PL"/>
        <w:rPr>
          <w:snapToGrid w:val="0"/>
          <w:lang w:val="fr-FR"/>
        </w:rPr>
      </w:pPr>
    </w:p>
    <w:p w14:paraId="4EB44410" w14:textId="77777777" w:rsidR="00346C11" w:rsidRPr="00EC6D8F" w:rsidRDefault="00346C11" w:rsidP="00346C11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ab/>
      </w:r>
      <w:proofErr w:type="spellStart"/>
      <w:r w:rsidRPr="00EC6D8F">
        <w:rPr>
          <w:snapToGrid w:val="0"/>
          <w:lang w:val="fr-FR"/>
        </w:rPr>
        <w:t>PrivateIE</w:t>
      </w:r>
      <w:proofErr w:type="spellEnd"/>
      <w:r w:rsidRPr="00EC6D8F">
        <w:rPr>
          <w:snapToGrid w:val="0"/>
          <w:lang w:val="fr-FR"/>
        </w:rPr>
        <w:t>-Container{},</w:t>
      </w:r>
    </w:p>
    <w:p w14:paraId="74A3E7E3" w14:textId="77777777" w:rsidR="00346C11" w:rsidRPr="00EC6D8F" w:rsidRDefault="00346C11" w:rsidP="00346C11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proofErr w:type="spellStart"/>
      <w:r w:rsidRPr="00EC6D8F">
        <w:rPr>
          <w:snapToGrid w:val="0"/>
          <w:lang w:val="fr-FR"/>
        </w:rPr>
        <w:t>ProtocolExtensionContainer</w:t>
      </w:r>
      <w:proofErr w:type="spellEnd"/>
      <w:r w:rsidRPr="00EC6D8F">
        <w:rPr>
          <w:snapToGrid w:val="0"/>
          <w:lang w:val="fr-FR"/>
        </w:rPr>
        <w:t>{},</w:t>
      </w:r>
    </w:p>
    <w:p w14:paraId="4F03D3A5" w14:textId="77777777" w:rsidR="00346C11" w:rsidRPr="00EC6D8F" w:rsidRDefault="00346C11" w:rsidP="00346C11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proofErr w:type="spellStart"/>
      <w:r w:rsidRPr="00EC6D8F">
        <w:rPr>
          <w:snapToGrid w:val="0"/>
          <w:lang w:val="fr-FR"/>
        </w:rPr>
        <w:t>ProtocolIE</w:t>
      </w:r>
      <w:proofErr w:type="spellEnd"/>
      <w:r w:rsidRPr="00EC6D8F">
        <w:rPr>
          <w:snapToGrid w:val="0"/>
          <w:lang w:val="fr-FR"/>
        </w:rPr>
        <w:t>-Container{},</w:t>
      </w:r>
    </w:p>
    <w:p w14:paraId="60DB353C" w14:textId="77777777" w:rsidR="00346C11" w:rsidRPr="0009701E" w:rsidRDefault="00346C11" w:rsidP="00346C11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proofErr w:type="spellStart"/>
      <w:r w:rsidRPr="0009701E">
        <w:rPr>
          <w:snapToGrid w:val="0"/>
          <w:lang w:val="fr-FR"/>
        </w:rPr>
        <w:t>ProtocolIE-ContainerPair</w:t>
      </w:r>
      <w:proofErr w:type="spellEnd"/>
      <w:r w:rsidRPr="0009701E">
        <w:rPr>
          <w:snapToGrid w:val="0"/>
          <w:lang w:val="fr-FR"/>
        </w:rPr>
        <w:t>{},</w:t>
      </w:r>
    </w:p>
    <w:p w14:paraId="549625E6" w14:textId="77777777" w:rsidR="00346C11" w:rsidRPr="00232ABB" w:rsidRDefault="00346C11" w:rsidP="00346C11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proofErr w:type="spellStart"/>
      <w:r w:rsidRPr="00232ABB">
        <w:rPr>
          <w:snapToGrid w:val="0"/>
          <w:lang w:val="fr-FR"/>
        </w:rPr>
        <w:t>ProtocolIE-SingleContainer</w:t>
      </w:r>
      <w:proofErr w:type="spellEnd"/>
      <w:r w:rsidRPr="00232ABB">
        <w:rPr>
          <w:snapToGrid w:val="0"/>
          <w:lang w:val="fr-FR"/>
        </w:rPr>
        <w:t>{},</w:t>
      </w:r>
    </w:p>
    <w:p w14:paraId="1F38C000" w14:textId="77777777" w:rsidR="00346C11" w:rsidRPr="002D78BC" w:rsidRDefault="00346C11" w:rsidP="00346C11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2D78BC">
        <w:rPr>
          <w:snapToGrid w:val="0"/>
          <w:lang w:val="fr-FR"/>
        </w:rPr>
        <w:t>F1AP-PRIVATE-IES,</w:t>
      </w:r>
    </w:p>
    <w:p w14:paraId="5F2A7280" w14:textId="77777777" w:rsidR="00346C11" w:rsidRPr="004126EE" w:rsidRDefault="00346C11" w:rsidP="00346C11">
      <w:pPr>
        <w:pStyle w:val="PL"/>
        <w:rPr>
          <w:snapToGrid w:val="0"/>
        </w:rPr>
      </w:pPr>
      <w:r w:rsidRPr="002D78BC">
        <w:rPr>
          <w:snapToGrid w:val="0"/>
          <w:lang w:val="fr-FR"/>
        </w:rPr>
        <w:tab/>
      </w:r>
      <w:r w:rsidRPr="004126EE">
        <w:rPr>
          <w:snapToGrid w:val="0"/>
        </w:rPr>
        <w:t>F1AP-PROTOCOL-EXTENSION,</w:t>
      </w:r>
    </w:p>
    <w:p w14:paraId="7A7782AC" w14:textId="77777777" w:rsidR="00346C11" w:rsidRPr="004126EE" w:rsidRDefault="00346C11" w:rsidP="00346C11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F1AP-PROTOCOL-IES,</w:t>
      </w:r>
    </w:p>
    <w:p w14:paraId="55DCE915" w14:textId="77777777" w:rsidR="00346C11" w:rsidRPr="004126EE" w:rsidRDefault="00346C11" w:rsidP="00346C11">
      <w:pPr>
        <w:pStyle w:val="PL"/>
        <w:rPr>
          <w:snapToGrid w:val="0"/>
        </w:rPr>
      </w:pPr>
      <w:r w:rsidRPr="004126EE">
        <w:rPr>
          <w:snapToGrid w:val="0"/>
        </w:rPr>
        <w:tab/>
        <w:t>F1AP-PROTOCOL-IES-PAIR</w:t>
      </w:r>
    </w:p>
    <w:p w14:paraId="16E6BA5A" w14:textId="77777777" w:rsidR="00346C11" w:rsidRPr="004126EE" w:rsidRDefault="00346C11" w:rsidP="00346C11">
      <w:pPr>
        <w:pStyle w:val="PL"/>
        <w:rPr>
          <w:snapToGrid w:val="0"/>
        </w:rPr>
      </w:pPr>
    </w:p>
    <w:p w14:paraId="2C87BB81" w14:textId="77777777" w:rsidR="00346C11" w:rsidRPr="004126EE" w:rsidRDefault="00346C11" w:rsidP="00346C11">
      <w:pPr>
        <w:pStyle w:val="PL"/>
        <w:rPr>
          <w:snapToGrid w:val="0"/>
        </w:rPr>
      </w:pPr>
      <w:r w:rsidRPr="004126EE">
        <w:rPr>
          <w:snapToGrid w:val="0"/>
        </w:rPr>
        <w:t>FROM F1AP-Containers</w:t>
      </w:r>
    </w:p>
    <w:p w14:paraId="6E310F2A" w14:textId="77777777" w:rsidR="00346C11" w:rsidRPr="004126EE" w:rsidRDefault="00346C11" w:rsidP="00346C11">
      <w:pPr>
        <w:pStyle w:val="PL"/>
        <w:rPr>
          <w:snapToGrid w:val="0"/>
        </w:rPr>
      </w:pPr>
    </w:p>
    <w:p w14:paraId="6B1FAD26" w14:textId="77777777" w:rsidR="00346C11" w:rsidRPr="004126EE" w:rsidRDefault="00346C11" w:rsidP="00346C11">
      <w:pPr>
        <w:pStyle w:val="PL"/>
        <w:rPr>
          <w:snapToGrid w:val="0"/>
        </w:rPr>
      </w:pPr>
      <w:r w:rsidRPr="004126EE">
        <w:rPr>
          <w:snapToGrid w:val="0"/>
        </w:rPr>
        <w:tab/>
      </w:r>
      <w:r w:rsidRPr="004126EE">
        <w:rPr>
          <w:rFonts w:hint="eastAsia"/>
          <w:snapToGrid w:val="0"/>
        </w:rPr>
        <w:t>id-</w:t>
      </w:r>
      <w:proofErr w:type="spellStart"/>
      <w:r w:rsidRPr="004126EE">
        <w:rPr>
          <w:snapToGrid w:val="0"/>
        </w:rPr>
        <w:t>A</w:t>
      </w:r>
      <w:r w:rsidRPr="004126EE">
        <w:rPr>
          <w:rFonts w:hint="eastAsia"/>
          <w:snapToGrid w:val="0"/>
        </w:rPr>
        <w:t>ssociatedSessionID</w:t>
      </w:r>
      <w:proofErr w:type="spellEnd"/>
      <w:r w:rsidRPr="004126EE">
        <w:rPr>
          <w:snapToGrid w:val="0"/>
        </w:rPr>
        <w:t>,</w:t>
      </w:r>
    </w:p>
    <w:p w14:paraId="3942846A" w14:textId="77777777" w:rsidR="00346C11" w:rsidRPr="00DA11D0" w:rsidRDefault="00346C11" w:rsidP="00346C11">
      <w:pPr>
        <w:pStyle w:val="PL"/>
        <w:rPr>
          <w:snapToGrid w:val="0"/>
        </w:rPr>
      </w:pPr>
      <w:r w:rsidRPr="004126EE">
        <w:rPr>
          <w:snapToGrid w:val="0"/>
        </w:rPr>
        <w:tab/>
      </w:r>
      <w:r w:rsidRPr="00DA11D0">
        <w:rPr>
          <w:snapToGrid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FailedToBeModified</w:t>
      </w:r>
      <w:proofErr w:type="spellEnd"/>
      <w:r w:rsidRPr="00DA11D0">
        <w:rPr>
          <w:snapToGrid w:val="0"/>
        </w:rPr>
        <w:t>-List,</w:t>
      </w:r>
    </w:p>
    <w:p w14:paraId="47DEA8DB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FailedToBeModified</w:t>
      </w:r>
      <w:proofErr w:type="spellEnd"/>
      <w:r w:rsidRPr="00DA11D0">
        <w:rPr>
          <w:snapToGrid w:val="0"/>
        </w:rPr>
        <w:t>-Item,</w:t>
      </w:r>
    </w:p>
    <w:p w14:paraId="4400A4F0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FailedToBeSetup</w:t>
      </w:r>
      <w:proofErr w:type="spellEnd"/>
      <w:r w:rsidRPr="00DA11D0">
        <w:rPr>
          <w:snapToGrid w:val="0"/>
        </w:rPr>
        <w:t>-List,</w:t>
      </w:r>
    </w:p>
    <w:p w14:paraId="67C45AAF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FailedToBeSetup</w:t>
      </w:r>
      <w:proofErr w:type="spellEnd"/>
      <w:r w:rsidRPr="00DA11D0">
        <w:rPr>
          <w:snapToGrid w:val="0"/>
        </w:rPr>
        <w:t>-Item,</w:t>
      </w:r>
    </w:p>
    <w:p w14:paraId="72D7E10F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FailedToBeSetupMod</w:t>
      </w:r>
      <w:proofErr w:type="spellEnd"/>
      <w:r w:rsidRPr="00DA11D0">
        <w:rPr>
          <w:snapToGrid w:val="0"/>
        </w:rPr>
        <w:t>-List,</w:t>
      </w:r>
    </w:p>
    <w:p w14:paraId="5EE1F575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lastRenderedPageBreak/>
        <w:tab/>
        <w:t>id-</w:t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FailedToBeSetupMod</w:t>
      </w:r>
      <w:proofErr w:type="spellEnd"/>
      <w:r w:rsidRPr="00DA11D0">
        <w:rPr>
          <w:snapToGrid w:val="0"/>
        </w:rPr>
        <w:t>-Item,</w:t>
      </w:r>
    </w:p>
    <w:p w14:paraId="1D9270D5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</w:r>
      <w:r w:rsidRPr="00DA11D0">
        <w:rPr>
          <w:snapToGrid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-Modified-List,</w:t>
      </w:r>
    </w:p>
    <w:p w14:paraId="15FF615D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-Modified-Item,</w:t>
      </w:r>
    </w:p>
    <w:p w14:paraId="0146F94B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-Setup-List,</w:t>
      </w:r>
    </w:p>
    <w:p w14:paraId="1AD650D2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-Setup-Item,</w:t>
      </w:r>
    </w:p>
    <w:p w14:paraId="2AE73FF7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SetupMod</w:t>
      </w:r>
      <w:proofErr w:type="spellEnd"/>
      <w:r w:rsidRPr="00DA11D0">
        <w:rPr>
          <w:snapToGrid w:val="0"/>
        </w:rPr>
        <w:t>-List,</w:t>
      </w:r>
    </w:p>
    <w:p w14:paraId="048DA423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SetupMod</w:t>
      </w:r>
      <w:proofErr w:type="spellEnd"/>
      <w:r w:rsidRPr="00DA11D0">
        <w:rPr>
          <w:snapToGrid w:val="0"/>
        </w:rPr>
        <w:t>-Item,</w:t>
      </w:r>
    </w:p>
    <w:p w14:paraId="48DE93CA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ToBeModified</w:t>
      </w:r>
      <w:proofErr w:type="spellEnd"/>
      <w:r w:rsidRPr="00DA11D0">
        <w:rPr>
          <w:snapToGrid w:val="0"/>
        </w:rPr>
        <w:t>-List,</w:t>
      </w:r>
    </w:p>
    <w:p w14:paraId="1DD89001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ToBeModified</w:t>
      </w:r>
      <w:proofErr w:type="spellEnd"/>
      <w:r w:rsidRPr="00DA11D0">
        <w:rPr>
          <w:snapToGrid w:val="0"/>
        </w:rPr>
        <w:t>-Item,</w:t>
      </w:r>
    </w:p>
    <w:p w14:paraId="18192978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ToBeReleased</w:t>
      </w:r>
      <w:proofErr w:type="spellEnd"/>
      <w:r w:rsidRPr="00DA11D0">
        <w:rPr>
          <w:snapToGrid w:val="0"/>
        </w:rPr>
        <w:t>-List,</w:t>
      </w:r>
    </w:p>
    <w:p w14:paraId="18588F6D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ToBeReleased</w:t>
      </w:r>
      <w:proofErr w:type="spellEnd"/>
      <w:r w:rsidRPr="00DA11D0">
        <w:rPr>
          <w:snapToGrid w:val="0"/>
        </w:rPr>
        <w:t>-Item,</w:t>
      </w:r>
    </w:p>
    <w:p w14:paraId="1883103B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ToBeSetup</w:t>
      </w:r>
      <w:proofErr w:type="spellEnd"/>
      <w:r w:rsidRPr="00DA11D0">
        <w:rPr>
          <w:snapToGrid w:val="0"/>
        </w:rPr>
        <w:t>-List,</w:t>
      </w:r>
    </w:p>
    <w:p w14:paraId="771273C8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ToBeSetup</w:t>
      </w:r>
      <w:proofErr w:type="spellEnd"/>
      <w:r w:rsidRPr="00DA11D0">
        <w:rPr>
          <w:snapToGrid w:val="0"/>
        </w:rPr>
        <w:t>-Item,</w:t>
      </w:r>
    </w:p>
    <w:p w14:paraId="19F0C362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ToBeSetupMod</w:t>
      </w:r>
      <w:proofErr w:type="spellEnd"/>
      <w:r w:rsidRPr="00DA11D0">
        <w:rPr>
          <w:snapToGrid w:val="0"/>
        </w:rPr>
        <w:t>-List,</w:t>
      </w:r>
    </w:p>
    <w:p w14:paraId="448446AA" w14:textId="77777777" w:rsidR="00346C11" w:rsidRPr="00DA11D0" w:rsidRDefault="00346C11" w:rsidP="00346C11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id-</w:t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ToBeSetupMod</w:t>
      </w:r>
      <w:proofErr w:type="spellEnd"/>
      <w:r w:rsidRPr="00DA11D0">
        <w:rPr>
          <w:snapToGrid w:val="0"/>
        </w:rPr>
        <w:t>-Item,</w:t>
      </w:r>
    </w:p>
    <w:p w14:paraId="2197CD3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id-Candidate-</w:t>
      </w:r>
      <w:proofErr w:type="spellStart"/>
      <w:r w:rsidRPr="00EA5FA7">
        <w:rPr>
          <w:snapToGrid w:val="0"/>
        </w:rPr>
        <w:t>SpCell</w:t>
      </w:r>
      <w:proofErr w:type="spellEnd"/>
      <w:r w:rsidRPr="00EA5FA7">
        <w:rPr>
          <w:snapToGrid w:val="0"/>
        </w:rPr>
        <w:t>-Item,</w:t>
      </w:r>
    </w:p>
    <w:p w14:paraId="57A8683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id-Candidate-</w:t>
      </w:r>
      <w:proofErr w:type="spellStart"/>
      <w:r w:rsidRPr="00EA5FA7">
        <w:rPr>
          <w:snapToGrid w:val="0"/>
        </w:rPr>
        <w:t>SpCell</w:t>
      </w:r>
      <w:proofErr w:type="spellEnd"/>
      <w:r w:rsidRPr="00EA5FA7">
        <w:rPr>
          <w:snapToGrid w:val="0"/>
        </w:rPr>
        <w:t>-List,</w:t>
      </w:r>
    </w:p>
    <w:p w14:paraId="72B2A00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id-Cause,</w:t>
      </w:r>
    </w:p>
    <w:p w14:paraId="49B31B0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id-Cancel-all-Warning-Messages-Indicator,</w:t>
      </w:r>
    </w:p>
    <w:p w14:paraId="772051E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id-Cells-Failed-to-be-Activated-List,</w:t>
      </w:r>
    </w:p>
    <w:p w14:paraId="2DF1EE0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id-Cells-Failed-to-be-Activated-List-Item, </w:t>
      </w:r>
    </w:p>
    <w:p w14:paraId="3545022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id-Cells-Status-Item,</w:t>
      </w:r>
    </w:p>
    <w:p w14:paraId="337108F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id-Cells-Status-List,</w:t>
      </w:r>
    </w:p>
    <w:p w14:paraId="12726B7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id-Cells-to-be-Activated-List,</w:t>
      </w:r>
    </w:p>
    <w:p w14:paraId="4A91656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id-Cells-to-be-Activated-List-Item,</w:t>
      </w:r>
    </w:p>
    <w:p w14:paraId="46EB406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id-Cells-to-be-Deactivated-List,</w:t>
      </w:r>
    </w:p>
    <w:p w14:paraId="4A13C86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id-Cells-to-be-Deactivated-List-Item,</w:t>
      </w:r>
    </w:p>
    <w:p w14:paraId="73FAF3D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id-Cells-Allowed-to-be-Deactivated-List,</w:t>
      </w:r>
    </w:p>
    <w:p w14:paraId="7D69B80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id-Cells-Allowed-to-be-Deactivated-List-Item,</w:t>
      </w:r>
    </w:p>
    <w:p w14:paraId="5BC5C978" w14:textId="77777777" w:rsidR="00346C11" w:rsidRPr="006F3829" w:rsidRDefault="00346C11" w:rsidP="00346C11">
      <w:pPr>
        <w:pStyle w:val="PL"/>
      </w:pPr>
      <w:r>
        <w:tab/>
        <w:t>id-Cells-With-SSBs-Activated-List,</w:t>
      </w:r>
      <w:r w:rsidRPr="006F3829">
        <w:t xml:space="preserve"> </w:t>
      </w:r>
    </w:p>
    <w:p w14:paraId="4DCEF435" w14:textId="77777777" w:rsidR="00346C11" w:rsidRDefault="00346C11" w:rsidP="00346C11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177B798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ConfirmedUEID</w:t>
      </w:r>
      <w:proofErr w:type="spellEnd"/>
      <w:r w:rsidRPr="00EA5FA7">
        <w:rPr>
          <w:snapToGrid w:val="0"/>
        </w:rPr>
        <w:t>,</w:t>
      </w:r>
    </w:p>
    <w:p w14:paraId="76F14B6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CriticalityDiagnostics</w:t>
      </w:r>
      <w:proofErr w:type="spellEnd"/>
      <w:r w:rsidRPr="00EA5FA7">
        <w:rPr>
          <w:snapToGrid w:val="0"/>
        </w:rPr>
        <w:t>,</w:t>
      </w:r>
    </w:p>
    <w:p w14:paraId="21E6FD8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id-C-RNTI,</w:t>
      </w:r>
    </w:p>
    <w:p w14:paraId="3598B34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CUtoDURRCInformation</w:t>
      </w:r>
      <w:proofErr w:type="spellEnd"/>
      <w:r w:rsidRPr="00EA5FA7">
        <w:rPr>
          <w:snapToGrid w:val="0"/>
        </w:rPr>
        <w:t>,</w:t>
      </w:r>
    </w:p>
    <w:p w14:paraId="3E21999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id-DRB-Activity-Item,</w:t>
      </w:r>
    </w:p>
    <w:p w14:paraId="2A0DC23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id-DRB-Activity-List,</w:t>
      </w:r>
    </w:p>
    <w:p w14:paraId="6CE0B70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</w:t>
      </w:r>
      <w:proofErr w:type="spellStart"/>
      <w:r w:rsidRPr="00EA5FA7">
        <w:rPr>
          <w:snapToGrid w:val="0"/>
        </w:rPr>
        <w:t>FailedToBeModified</w:t>
      </w:r>
      <w:proofErr w:type="spellEnd"/>
      <w:r w:rsidRPr="00EA5FA7">
        <w:rPr>
          <w:snapToGrid w:val="0"/>
        </w:rPr>
        <w:t>-Item,</w:t>
      </w:r>
    </w:p>
    <w:p w14:paraId="03DB96B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</w:t>
      </w:r>
      <w:proofErr w:type="spellStart"/>
      <w:r w:rsidRPr="00EA5FA7">
        <w:rPr>
          <w:snapToGrid w:val="0"/>
        </w:rPr>
        <w:t>FailedToBeModified</w:t>
      </w:r>
      <w:proofErr w:type="spellEnd"/>
      <w:r w:rsidRPr="00EA5FA7">
        <w:rPr>
          <w:snapToGrid w:val="0"/>
        </w:rPr>
        <w:t>-List,</w:t>
      </w:r>
    </w:p>
    <w:p w14:paraId="1A30A87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</w:t>
      </w:r>
      <w:proofErr w:type="spellStart"/>
      <w:r w:rsidRPr="00EA5FA7">
        <w:rPr>
          <w:snapToGrid w:val="0"/>
        </w:rPr>
        <w:t>FailedToBeSetup</w:t>
      </w:r>
      <w:proofErr w:type="spellEnd"/>
      <w:r w:rsidRPr="00EA5FA7">
        <w:rPr>
          <w:snapToGrid w:val="0"/>
        </w:rPr>
        <w:t>-Item,</w:t>
      </w:r>
    </w:p>
    <w:p w14:paraId="57BCB95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</w:t>
      </w:r>
      <w:proofErr w:type="spellStart"/>
      <w:r w:rsidRPr="00EA5FA7">
        <w:rPr>
          <w:snapToGrid w:val="0"/>
        </w:rPr>
        <w:t>FailedToBeSetup</w:t>
      </w:r>
      <w:proofErr w:type="spellEnd"/>
      <w:r w:rsidRPr="00EA5FA7">
        <w:rPr>
          <w:snapToGrid w:val="0"/>
        </w:rPr>
        <w:t>-List,</w:t>
      </w:r>
    </w:p>
    <w:p w14:paraId="7E1F616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</w:t>
      </w:r>
      <w:proofErr w:type="spellStart"/>
      <w:r w:rsidRPr="00EA5FA7">
        <w:rPr>
          <w:snapToGrid w:val="0"/>
        </w:rPr>
        <w:t>FailedToBeSetupMod</w:t>
      </w:r>
      <w:proofErr w:type="spellEnd"/>
      <w:r w:rsidRPr="00EA5FA7">
        <w:rPr>
          <w:snapToGrid w:val="0"/>
        </w:rPr>
        <w:t>-Item,</w:t>
      </w:r>
    </w:p>
    <w:p w14:paraId="14E9612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</w:t>
      </w:r>
      <w:proofErr w:type="spellStart"/>
      <w:r w:rsidRPr="00EA5FA7">
        <w:rPr>
          <w:snapToGrid w:val="0"/>
        </w:rPr>
        <w:t>FailedToBeSetupMod</w:t>
      </w:r>
      <w:proofErr w:type="spellEnd"/>
      <w:r w:rsidRPr="00EA5FA7">
        <w:rPr>
          <w:snapToGrid w:val="0"/>
        </w:rPr>
        <w:t>-List,</w:t>
      </w:r>
    </w:p>
    <w:p w14:paraId="583FC9E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</w:t>
      </w:r>
      <w:proofErr w:type="spellStart"/>
      <w:r w:rsidRPr="00EA5FA7">
        <w:rPr>
          <w:snapToGrid w:val="0"/>
        </w:rPr>
        <w:t>ModifiedConf</w:t>
      </w:r>
      <w:proofErr w:type="spellEnd"/>
      <w:r w:rsidRPr="00EA5FA7">
        <w:rPr>
          <w:snapToGrid w:val="0"/>
        </w:rPr>
        <w:t>-Item,</w:t>
      </w:r>
    </w:p>
    <w:p w14:paraId="2230EB5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</w:t>
      </w:r>
      <w:proofErr w:type="spellStart"/>
      <w:r w:rsidRPr="00EA5FA7">
        <w:rPr>
          <w:snapToGrid w:val="0"/>
        </w:rPr>
        <w:t>ModifiedConf</w:t>
      </w:r>
      <w:proofErr w:type="spellEnd"/>
      <w:r w:rsidRPr="00EA5FA7">
        <w:rPr>
          <w:snapToGrid w:val="0"/>
        </w:rPr>
        <w:t>-List,</w:t>
      </w:r>
    </w:p>
    <w:p w14:paraId="49C08B2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id-DRBs-Modified-Item,</w:t>
      </w:r>
    </w:p>
    <w:p w14:paraId="7AA7DD6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id-DRBs-Modified-List,</w:t>
      </w:r>
    </w:p>
    <w:p w14:paraId="14E621D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id-DRB-Notify-Item,</w:t>
      </w:r>
    </w:p>
    <w:p w14:paraId="5BAC47E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id-DRB-Notify-List,</w:t>
      </w:r>
    </w:p>
    <w:p w14:paraId="7B50831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</w:t>
      </w:r>
      <w:proofErr w:type="spellStart"/>
      <w:r w:rsidRPr="00EA5FA7">
        <w:rPr>
          <w:snapToGrid w:val="0"/>
        </w:rPr>
        <w:t>ToBeModified</w:t>
      </w:r>
      <w:proofErr w:type="spellEnd"/>
      <w:r w:rsidRPr="00EA5FA7">
        <w:rPr>
          <w:snapToGrid w:val="0"/>
        </w:rPr>
        <w:t>-Item,</w:t>
      </w:r>
    </w:p>
    <w:p w14:paraId="5AC1554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</w:t>
      </w:r>
      <w:proofErr w:type="spellStart"/>
      <w:r w:rsidRPr="00EA5FA7">
        <w:rPr>
          <w:snapToGrid w:val="0"/>
        </w:rPr>
        <w:t>ToBeModified</w:t>
      </w:r>
      <w:proofErr w:type="spellEnd"/>
      <w:r w:rsidRPr="00EA5FA7">
        <w:rPr>
          <w:snapToGrid w:val="0"/>
        </w:rPr>
        <w:t>-List,</w:t>
      </w:r>
    </w:p>
    <w:p w14:paraId="45F17BD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>-Item,</w:t>
      </w:r>
    </w:p>
    <w:p w14:paraId="5C294C1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id-DRBs-Required-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>-List,</w:t>
      </w:r>
    </w:p>
    <w:p w14:paraId="3758C56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id-DRBs-Setup-Item,</w:t>
      </w:r>
    </w:p>
    <w:p w14:paraId="639AD3D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id-DRBs-Setup-List,</w:t>
      </w:r>
    </w:p>
    <w:p w14:paraId="45BDD8D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</w:t>
      </w:r>
      <w:proofErr w:type="spellStart"/>
      <w:r w:rsidRPr="00EA5FA7">
        <w:rPr>
          <w:snapToGrid w:val="0"/>
        </w:rPr>
        <w:t>SetupMod</w:t>
      </w:r>
      <w:proofErr w:type="spellEnd"/>
      <w:r w:rsidRPr="00EA5FA7">
        <w:rPr>
          <w:snapToGrid w:val="0"/>
        </w:rPr>
        <w:t>-Item,</w:t>
      </w:r>
    </w:p>
    <w:p w14:paraId="1F35767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</w:t>
      </w:r>
      <w:proofErr w:type="spellStart"/>
      <w:r w:rsidRPr="00EA5FA7">
        <w:rPr>
          <w:snapToGrid w:val="0"/>
        </w:rPr>
        <w:t>SetupMod</w:t>
      </w:r>
      <w:proofErr w:type="spellEnd"/>
      <w:r w:rsidRPr="00EA5FA7">
        <w:rPr>
          <w:snapToGrid w:val="0"/>
        </w:rPr>
        <w:t>-List,</w:t>
      </w:r>
    </w:p>
    <w:p w14:paraId="610FA24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</w:t>
      </w:r>
      <w:proofErr w:type="spellStart"/>
      <w:r w:rsidRPr="00EA5FA7">
        <w:rPr>
          <w:snapToGrid w:val="0"/>
        </w:rPr>
        <w:t>ToBeModified</w:t>
      </w:r>
      <w:proofErr w:type="spellEnd"/>
      <w:r w:rsidRPr="00EA5FA7">
        <w:rPr>
          <w:snapToGrid w:val="0"/>
        </w:rPr>
        <w:t>-Item,</w:t>
      </w:r>
    </w:p>
    <w:p w14:paraId="2FD25EB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</w:t>
      </w:r>
      <w:proofErr w:type="spellStart"/>
      <w:r w:rsidRPr="00EA5FA7">
        <w:rPr>
          <w:snapToGrid w:val="0"/>
        </w:rPr>
        <w:t>ToBeModified</w:t>
      </w:r>
      <w:proofErr w:type="spellEnd"/>
      <w:r w:rsidRPr="00EA5FA7">
        <w:rPr>
          <w:snapToGrid w:val="0"/>
        </w:rPr>
        <w:t>-List,</w:t>
      </w:r>
    </w:p>
    <w:p w14:paraId="34880D7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>-Item,</w:t>
      </w:r>
    </w:p>
    <w:p w14:paraId="62793B3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>-List,</w:t>
      </w:r>
    </w:p>
    <w:p w14:paraId="5FE079A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-Item,</w:t>
      </w:r>
    </w:p>
    <w:p w14:paraId="41A8C88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-List,</w:t>
      </w:r>
    </w:p>
    <w:p w14:paraId="0320AA8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</w:t>
      </w:r>
      <w:proofErr w:type="spellStart"/>
      <w:r w:rsidRPr="00EA5FA7">
        <w:rPr>
          <w:snapToGrid w:val="0"/>
        </w:rPr>
        <w:t>ToBeSetupMod</w:t>
      </w:r>
      <w:proofErr w:type="spellEnd"/>
      <w:r w:rsidRPr="00EA5FA7">
        <w:rPr>
          <w:snapToGrid w:val="0"/>
        </w:rPr>
        <w:t>-Item,</w:t>
      </w:r>
    </w:p>
    <w:p w14:paraId="1739955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id-DRBs-</w:t>
      </w:r>
      <w:proofErr w:type="spellStart"/>
      <w:r w:rsidRPr="00EA5FA7">
        <w:rPr>
          <w:snapToGrid w:val="0"/>
        </w:rPr>
        <w:t>ToBeSetupMod</w:t>
      </w:r>
      <w:proofErr w:type="spellEnd"/>
      <w:r w:rsidRPr="00EA5FA7">
        <w:rPr>
          <w:snapToGrid w:val="0"/>
        </w:rPr>
        <w:t>-List,</w:t>
      </w:r>
    </w:p>
    <w:p w14:paraId="1723F8B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DRXCycle</w:t>
      </w:r>
      <w:proofErr w:type="spellEnd"/>
      <w:r w:rsidRPr="00EA5FA7">
        <w:rPr>
          <w:snapToGrid w:val="0"/>
        </w:rPr>
        <w:t>,</w:t>
      </w:r>
    </w:p>
    <w:p w14:paraId="5A094C7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DUtoCURRCInformation</w:t>
      </w:r>
      <w:proofErr w:type="spellEnd"/>
      <w:r w:rsidRPr="00EA5FA7">
        <w:rPr>
          <w:snapToGrid w:val="0"/>
        </w:rPr>
        <w:t>,</w:t>
      </w:r>
    </w:p>
    <w:p w14:paraId="31C8203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ExecuteDuplication</w:t>
      </w:r>
      <w:proofErr w:type="spellEnd"/>
      <w:r w:rsidRPr="00EA5FA7">
        <w:rPr>
          <w:snapToGrid w:val="0"/>
        </w:rPr>
        <w:t>,</w:t>
      </w:r>
    </w:p>
    <w:p w14:paraId="6589B34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FullConfiguration</w:t>
      </w:r>
      <w:proofErr w:type="spellEnd"/>
      <w:r w:rsidRPr="00EA5FA7">
        <w:rPr>
          <w:snapToGrid w:val="0"/>
        </w:rPr>
        <w:t>,</w:t>
      </w:r>
    </w:p>
    <w:p w14:paraId="6EAF92F1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id-</w:t>
      </w:r>
      <w:r w:rsidRPr="00DA11D0">
        <w:t>gNB-CU-MBS-F1AP-ID,</w:t>
      </w:r>
    </w:p>
    <w:p w14:paraId="60A513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id-gNB-CU-UE-F1AP-ID,</w:t>
      </w:r>
    </w:p>
    <w:p w14:paraId="37F64B43" w14:textId="77777777" w:rsidR="00346C11" w:rsidRPr="0009701E" w:rsidRDefault="00346C11" w:rsidP="00346C11">
      <w:pPr>
        <w:pStyle w:val="PL"/>
        <w:rPr>
          <w:snapToGrid w:val="0"/>
          <w:lang w:val="fr-FR"/>
        </w:rPr>
      </w:pPr>
      <w:r w:rsidRPr="00DA11D0">
        <w:rPr>
          <w:snapToGrid w:val="0"/>
        </w:rPr>
        <w:tab/>
      </w:r>
      <w:r w:rsidRPr="0009701E">
        <w:rPr>
          <w:snapToGrid w:val="0"/>
          <w:lang w:val="fr-FR"/>
        </w:rPr>
        <w:t>id-</w:t>
      </w:r>
      <w:r w:rsidRPr="0009701E">
        <w:rPr>
          <w:lang w:val="fr-FR"/>
        </w:rPr>
        <w:t>gNB-DU-MBS-F1AP-ID</w:t>
      </w:r>
      <w:r w:rsidRPr="0009701E">
        <w:rPr>
          <w:snapToGrid w:val="0"/>
          <w:lang w:val="fr-FR"/>
        </w:rPr>
        <w:t>,</w:t>
      </w:r>
    </w:p>
    <w:p w14:paraId="7EB2195C" w14:textId="77777777" w:rsidR="00346C11" w:rsidRPr="0009701E" w:rsidRDefault="00346C11" w:rsidP="00346C11">
      <w:pPr>
        <w:pStyle w:val="PL"/>
        <w:rPr>
          <w:lang w:val="fr-FR"/>
        </w:rPr>
      </w:pPr>
      <w:r w:rsidRPr="0009701E">
        <w:rPr>
          <w:snapToGrid w:val="0"/>
          <w:lang w:val="fr-FR"/>
        </w:rPr>
        <w:tab/>
      </w:r>
      <w:r w:rsidRPr="0009701E">
        <w:rPr>
          <w:lang w:val="fr-FR"/>
        </w:rPr>
        <w:t>id-gNB-DU-UE-F1AP-ID,</w:t>
      </w:r>
    </w:p>
    <w:p w14:paraId="1183DE54" w14:textId="77777777" w:rsidR="00346C11" w:rsidRPr="009A1425" w:rsidRDefault="00346C11" w:rsidP="00346C11">
      <w:pPr>
        <w:pStyle w:val="PL"/>
      </w:pPr>
      <w:r w:rsidRPr="0009701E">
        <w:rPr>
          <w:lang w:val="fr-FR"/>
        </w:rPr>
        <w:tab/>
      </w:r>
      <w:r w:rsidRPr="009A1425">
        <w:t>id-</w:t>
      </w:r>
      <w:proofErr w:type="spellStart"/>
      <w:r w:rsidRPr="009A1425">
        <w:t>gNB</w:t>
      </w:r>
      <w:proofErr w:type="spellEnd"/>
      <w:r w:rsidRPr="009A1425">
        <w:t>-DU-ID,</w:t>
      </w:r>
    </w:p>
    <w:p w14:paraId="0AF4F265" w14:textId="77777777" w:rsidR="00346C11" w:rsidRPr="009A1425" w:rsidRDefault="00346C11" w:rsidP="00346C11">
      <w:pPr>
        <w:pStyle w:val="PL"/>
      </w:pPr>
      <w:r w:rsidRPr="009A1425">
        <w:tab/>
        <w:t>id-GNB-DU-Served-Cells-Item,</w:t>
      </w:r>
    </w:p>
    <w:p w14:paraId="7203B0CE" w14:textId="77777777" w:rsidR="00346C11" w:rsidRPr="009A1425" w:rsidRDefault="00346C11" w:rsidP="00346C11">
      <w:pPr>
        <w:pStyle w:val="PL"/>
      </w:pPr>
      <w:r w:rsidRPr="009A1425">
        <w:tab/>
        <w:t>id-</w:t>
      </w:r>
      <w:proofErr w:type="spellStart"/>
      <w:r w:rsidRPr="009A1425">
        <w:t>gNB</w:t>
      </w:r>
      <w:proofErr w:type="spellEnd"/>
      <w:r w:rsidRPr="009A1425">
        <w:t xml:space="preserve">-DU-Served-Cells-List, </w:t>
      </w:r>
    </w:p>
    <w:p w14:paraId="12A2BDCF" w14:textId="77777777" w:rsidR="00346C11" w:rsidRPr="009A1425" w:rsidRDefault="00346C11" w:rsidP="00346C11">
      <w:pPr>
        <w:pStyle w:val="PL"/>
      </w:pPr>
      <w:r w:rsidRPr="009A1425">
        <w:tab/>
        <w:t>id-</w:t>
      </w:r>
      <w:proofErr w:type="spellStart"/>
      <w:r w:rsidRPr="009A1425">
        <w:t>gNB</w:t>
      </w:r>
      <w:proofErr w:type="spellEnd"/>
      <w:r w:rsidRPr="009A1425">
        <w:t>-CU-Name,</w:t>
      </w:r>
    </w:p>
    <w:p w14:paraId="08586221" w14:textId="77777777" w:rsidR="00346C11" w:rsidRDefault="00346C11" w:rsidP="00346C11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-DU-Name,</w:t>
      </w:r>
    </w:p>
    <w:p w14:paraId="41B93AB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A0F720C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D972D3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InactivityMonitoringRequest</w:t>
      </w:r>
      <w:proofErr w:type="spellEnd"/>
      <w:r w:rsidRPr="00EA5FA7">
        <w:rPr>
          <w:snapToGrid w:val="0"/>
        </w:rPr>
        <w:t>,</w:t>
      </w:r>
    </w:p>
    <w:p w14:paraId="6BADB44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InactivityMonitoringResponse</w:t>
      </w:r>
      <w:proofErr w:type="spellEnd"/>
      <w:r w:rsidRPr="00EA5FA7">
        <w:rPr>
          <w:snapToGrid w:val="0"/>
        </w:rPr>
        <w:t>,</w:t>
      </w:r>
    </w:p>
    <w:p w14:paraId="01EABF59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  <w:t>id-MBS-</w:t>
      </w:r>
      <w:proofErr w:type="spellStart"/>
      <w:r w:rsidRPr="00DA11D0">
        <w:t>CUtoDURRCInformation</w:t>
      </w:r>
      <w:proofErr w:type="spellEnd"/>
      <w:r w:rsidRPr="00DA11D0">
        <w:t>,</w:t>
      </w:r>
    </w:p>
    <w:p w14:paraId="25BB7700" w14:textId="77777777" w:rsidR="00346C11" w:rsidRPr="00DA11D0" w:rsidRDefault="00346C11" w:rsidP="00346C11">
      <w:pPr>
        <w:pStyle w:val="PL"/>
      </w:pPr>
      <w:r w:rsidRPr="00DA11D0">
        <w:rPr>
          <w:snapToGrid w:val="0"/>
        </w:rPr>
        <w:tab/>
        <w:t>id-MBS</w:t>
      </w:r>
      <w:r w:rsidRPr="00DA11D0">
        <w:t>-Session-ID,</w:t>
      </w:r>
    </w:p>
    <w:p w14:paraId="23D1014A" w14:textId="77777777" w:rsidR="00346C11" w:rsidRPr="00F85EA2" w:rsidRDefault="00346C11" w:rsidP="00346C11">
      <w:pPr>
        <w:pStyle w:val="PL"/>
      </w:pPr>
      <w:r w:rsidRPr="00DA11D0">
        <w:tab/>
      </w:r>
      <w:r w:rsidRPr="00F85EA2">
        <w:t>id-MBS-</w:t>
      </w:r>
      <w:proofErr w:type="spellStart"/>
      <w:r w:rsidRPr="00F85EA2">
        <w:t>ServiceArea</w:t>
      </w:r>
      <w:proofErr w:type="spellEnd"/>
      <w:r w:rsidRPr="00F85EA2">
        <w:t>,</w:t>
      </w:r>
    </w:p>
    <w:p w14:paraId="242B2689" w14:textId="77777777" w:rsidR="00346C11" w:rsidRDefault="00346C11" w:rsidP="00346C11">
      <w:pPr>
        <w:pStyle w:val="PL"/>
      </w:pPr>
      <w:r w:rsidRPr="00F85EA2">
        <w:tab/>
        <w:t>id-MBSMulticastF1UContextDescriptor,</w:t>
      </w:r>
    </w:p>
    <w:p w14:paraId="26722785" w14:textId="77777777" w:rsidR="00346C11" w:rsidRDefault="00346C11" w:rsidP="00346C11">
      <w:pPr>
        <w:pStyle w:val="PL"/>
      </w:pPr>
      <w:r>
        <w:tab/>
      </w:r>
      <w:r w:rsidRPr="00EA5FA7">
        <w:t>id-</w:t>
      </w:r>
      <w:r>
        <w:t>MC-</w:t>
      </w:r>
      <w:proofErr w:type="spellStart"/>
      <w:r w:rsidRPr="00EA5FA7">
        <w:t>PagingCell</w:t>
      </w:r>
      <w:proofErr w:type="spellEnd"/>
      <w:r w:rsidRPr="00EA5FA7">
        <w:t>-Item</w:t>
      </w:r>
      <w:r>
        <w:t>,</w:t>
      </w:r>
    </w:p>
    <w:p w14:paraId="0462D351" w14:textId="77777777" w:rsidR="00346C11" w:rsidRDefault="00346C11" w:rsidP="00346C11">
      <w:pPr>
        <w:pStyle w:val="PL"/>
      </w:pPr>
      <w:r>
        <w:tab/>
      </w:r>
      <w:r w:rsidRPr="00EA5FA7">
        <w:rPr>
          <w:snapToGrid w:val="0"/>
        </w:rPr>
        <w:t>id-</w:t>
      </w:r>
      <w:r>
        <w:rPr>
          <w:snapToGrid w:val="0"/>
        </w:rPr>
        <w:t>MC-</w:t>
      </w:r>
      <w:proofErr w:type="spellStart"/>
      <w:r w:rsidRPr="00EA5FA7">
        <w:rPr>
          <w:snapToGrid w:val="0"/>
        </w:rPr>
        <w:t>PagingCell</w:t>
      </w:r>
      <w:proofErr w:type="spellEnd"/>
      <w:r w:rsidRPr="00EA5FA7">
        <w:rPr>
          <w:snapToGrid w:val="0"/>
        </w:rPr>
        <w:t>-List</w:t>
      </w:r>
      <w:r>
        <w:rPr>
          <w:snapToGrid w:val="0"/>
        </w:rPr>
        <w:t>,</w:t>
      </w:r>
    </w:p>
    <w:p w14:paraId="5E516E2A" w14:textId="77777777" w:rsidR="00346C11" w:rsidRPr="00F85EA2" w:rsidRDefault="00346C11" w:rsidP="00346C11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74FC33BF" w14:textId="77777777" w:rsidR="00346C11" w:rsidRPr="00F85EA2" w:rsidRDefault="00346C11" w:rsidP="00346C11">
      <w:pPr>
        <w:pStyle w:val="PL"/>
        <w:rPr>
          <w:rFonts w:eastAsia="MS Gothic"/>
          <w:snapToGrid w:val="0"/>
        </w:rPr>
      </w:pPr>
      <w:r>
        <w:tab/>
        <w:t>id-</w:t>
      </w:r>
      <w:proofErr w:type="spellStart"/>
      <w:r>
        <w:t>MulticastMBSSessionSetupList</w:t>
      </w:r>
      <w:proofErr w:type="spellEnd"/>
      <w:r>
        <w:t>,</w:t>
      </w:r>
    </w:p>
    <w:p w14:paraId="0A5A1536" w14:textId="77777777" w:rsidR="00346C11" w:rsidRPr="00F85EA2" w:rsidRDefault="00346C11" w:rsidP="00346C11">
      <w:pPr>
        <w:pStyle w:val="PL"/>
        <w:rPr>
          <w:rFonts w:eastAsia="MS Gothic"/>
          <w:snapToGrid w:val="0"/>
        </w:rPr>
      </w:pPr>
      <w:r>
        <w:tab/>
        <w:t>id-</w:t>
      </w:r>
      <w:proofErr w:type="spellStart"/>
      <w:r>
        <w:t>MulticastMBSSessionRemoveList</w:t>
      </w:r>
      <w:proofErr w:type="spellEnd"/>
      <w:r>
        <w:t>,</w:t>
      </w:r>
    </w:p>
    <w:p w14:paraId="3CEC5E9B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</w:t>
      </w:r>
      <w:proofErr w:type="spellStart"/>
      <w:r w:rsidRPr="00F85EA2">
        <w:rPr>
          <w:snapToGrid w:val="0"/>
        </w:rPr>
        <w:t>Multicast</w:t>
      </w:r>
      <w:r w:rsidRPr="00F85EA2">
        <w:t>MRBs</w:t>
      </w:r>
      <w:proofErr w:type="spellEnd"/>
      <w:r w:rsidRPr="00F85EA2">
        <w:rPr>
          <w:snapToGrid w:val="0"/>
        </w:rPr>
        <w:t>-</w:t>
      </w:r>
      <w:proofErr w:type="spellStart"/>
      <w:r w:rsidRPr="00F85EA2">
        <w:rPr>
          <w:snapToGrid w:val="0"/>
        </w:rPr>
        <w:t>FailedToBeModified</w:t>
      </w:r>
      <w:proofErr w:type="spellEnd"/>
      <w:r w:rsidRPr="00F85EA2">
        <w:rPr>
          <w:snapToGrid w:val="0"/>
        </w:rPr>
        <w:t>-List,</w:t>
      </w:r>
    </w:p>
    <w:p w14:paraId="52F63DAB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tab/>
      </w:r>
      <w:r w:rsidRPr="00F85EA2">
        <w:rPr>
          <w:snapToGrid w:val="0"/>
        </w:rPr>
        <w:t>id-</w:t>
      </w:r>
      <w:proofErr w:type="spellStart"/>
      <w:r w:rsidRPr="00F85EA2">
        <w:rPr>
          <w:snapToGrid w:val="0"/>
        </w:rPr>
        <w:t>Multicast</w:t>
      </w:r>
      <w:r w:rsidRPr="00F85EA2">
        <w:t>MRBs</w:t>
      </w:r>
      <w:proofErr w:type="spellEnd"/>
      <w:r w:rsidRPr="00F85EA2">
        <w:rPr>
          <w:snapToGrid w:val="0"/>
        </w:rPr>
        <w:t>-</w:t>
      </w:r>
      <w:proofErr w:type="spellStart"/>
      <w:r w:rsidRPr="00F85EA2">
        <w:rPr>
          <w:snapToGrid w:val="0"/>
        </w:rPr>
        <w:t>FailedToBeModified</w:t>
      </w:r>
      <w:proofErr w:type="spellEnd"/>
      <w:r w:rsidRPr="00F85EA2">
        <w:rPr>
          <w:snapToGrid w:val="0"/>
        </w:rPr>
        <w:t>-Item,</w:t>
      </w:r>
    </w:p>
    <w:p w14:paraId="4BA8AF66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tab/>
      </w:r>
      <w:r w:rsidRPr="00F85EA2">
        <w:rPr>
          <w:snapToGrid w:val="0"/>
        </w:rPr>
        <w:t>id-</w:t>
      </w:r>
      <w:proofErr w:type="spellStart"/>
      <w:r w:rsidRPr="00F85EA2">
        <w:rPr>
          <w:snapToGrid w:val="0"/>
        </w:rPr>
        <w:t>Multicast</w:t>
      </w:r>
      <w:r w:rsidRPr="00F85EA2">
        <w:t>MRBs</w:t>
      </w:r>
      <w:proofErr w:type="spellEnd"/>
      <w:r w:rsidRPr="00F85EA2">
        <w:rPr>
          <w:snapToGrid w:val="0"/>
        </w:rPr>
        <w:t>-</w:t>
      </w:r>
      <w:proofErr w:type="spellStart"/>
      <w:r w:rsidRPr="00F85EA2">
        <w:rPr>
          <w:snapToGrid w:val="0"/>
        </w:rPr>
        <w:t>FailedToBeSetup</w:t>
      </w:r>
      <w:proofErr w:type="spellEnd"/>
      <w:r w:rsidRPr="00F85EA2">
        <w:rPr>
          <w:snapToGrid w:val="0"/>
        </w:rPr>
        <w:t>-List,</w:t>
      </w:r>
    </w:p>
    <w:p w14:paraId="215DB393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</w:t>
      </w:r>
      <w:proofErr w:type="spellStart"/>
      <w:r w:rsidRPr="00F85EA2">
        <w:rPr>
          <w:snapToGrid w:val="0"/>
        </w:rPr>
        <w:t>Multicast</w:t>
      </w:r>
      <w:r w:rsidRPr="00F85EA2">
        <w:t>MRBs</w:t>
      </w:r>
      <w:proofErr w:type="spellEnd"/>
      <w:r w:rsidRPr="00F85EA2">
        <w:rPr>
          <w:snapToGrid w:val="0"/>
        </w:rPr>
        <w:t>-</w:t>
      </w:r>
      <w:proofErr w:type="spellStart"/>
      <w:r w:rsidRPr="00F85EA2">
        <w:rPr>
          <w:snapToGrid w:val="0"/>
        </w:rPr>
        <w:t>FailedToBeSetup</w:t>
      </w:r>
      <w:proofErr w:type="spellEnd"/>
      <w:r w:rsidRPr="00F85EA2">
        <w:rPr>
          <w:snapToGrid w:val="0"/>
        </w:rPr>
        <w:t>-Item,</w:t>
      </w:r>
    </w:p>
    <w:p w14:paraId="22BEC7E0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</w:t>
      </w:r>
      <w:proofErr w:type="spellStart"/>
      <w:r w:rsidRPr="00F85EA2">
        <w:rPr>
          <w:snapToGrid w:val="0"/>
        </w:rPr>
        <w:t>Multicast</w:t>
      </w:r>
      <w:r w:rsidRPr="00F85EA2">
        <w:t>MRBs</w:t>
      </w:r>
      <w:proofErr w:type="spellEnd"/>
      <w:r w:rsidRPr="00F85EA2">
        <w:rPr>
          <w:snapToGrid w:val="0"/>
        </w:rPr>
        <w:t>-</w:t>
      </w:r>
      <w:proofErr w:type="spellStart"/>
      <w:r w:rsidRPr="00F85EA2">
        <w:rPr>
          <w:snapToGrid w:val="0"/>
        </w:rPr>
        <w:t>FailedToBeSetupMod</w:t>
      </w:r>
      <w:proofErr w:type="spellEnd"/>
      <w:r w:rsidRPr="00F85EA2">
        <w:rPr>
          <w:snapToGrid w:val="0"/>
        </w:rPr>
        <w:t>-List,</w:t>
      </w:r>
    </w:p>
    <w:p w14:paraId="0C069C11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</w:t>
      </w:r>
      <w:proofErr w:type="spellStart"/>
      <w:r w:rsidRPr="00F85EA2">
        <w:rPr>
          <w:snapToGrid w:val="0"/>
        </w:rPr>
        <w:t>Multicast</w:t>
      </w:r>
      <w:r w:rsidRPr="00F85EA2">
        <w:t>MRBs</w:t>
      </w:r>
      <w:proofErr w:type="spellEnd"/>
      <w:r w:rsidRPr="00F85EA2">
        <w:rPr>
          <w:snapToGrid w:val="0"/>
        </w:rPr>
        <w:t>-</w:t>
      </w:r>
      <w:proofErr w:type="spellStart"/>
      <w:r w:rsidRPr="00F85EA2">
        <w:rPr>
          <w:snapToGrid w:val="0"/>
        </w:rPr>
        <w:t>FailedToBeSetupMod</w:t>
      </w:r>
      <w:proofErr w:type="spellEnd"/>
      <w:r w:rsidRPr="00F85EA2">
        <w:rPr>
          <w:snapToGrid w:val="0"/>
        </w:rPr>
        <w:t>-Item,</w:t>
      </w:r>
    </w:p>
    <w:p w14:paraId="749DFAC9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tab/>
      </w:r>
      <w:r w:rsidRPr="00F85EA2">
        <w:rPr>
          <w:snapToGrid w:val="0"/>
        </w:rPr>
        <w:t>id-</w:t>
      </w:r>
      <w:proofErr w:type="spellStart"/>
      <w:r w:rsidRPr="00F85EA2">
        <w:rPr>
          <w:snapToGrid w:val="0"/>
        </w:rPr>
        <w:t>Multicast</w:t>
      </w:r>
      <w:r w:rsidRPr="00F85EA2">
        <w:t>MRBs</w:t>
      </w:r>
      <w:proofErr w:type="spellEnd"/>
      <w:r w:rsidRPr="00F85EA2">
        <w:rPr>
          <w:snapToGrid w:val="0"/>
        </w:rPr>
        <w:t>-Modified-List,</w:t>
      </w:r>
    </w:p>
    <w:p w14:paraId="6BAADD37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</w:t>
      </w:r>
      <w:proofErr w:type="spellStart"/>
      <w:r w:rsidRPr="00F85EA2">
        <w:rPr>
          <w:snapToGrid w:val="0"/>
        </w:rPr>
        <w:t>Multicast</w:t>
      </w:r>
      <w:r w:rsidRPr="00F85EA2">
        <w:t>MRBs</w:t>
      </w:r>
      <w:proofErr w:type="spellEnd"/>
      <w:r w:rsidRPr="00F85EA2">
        <w:rPr>
          <w:snapToGrid w:val="0"/>
        </w:rPr>
        <w:t>-Modified-Item,</w:t>
      </w:r>
    </w:p>
    <w:p w14:paraId="14F56BE9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</w:t>
      </w:r>
      <w:proofErr w:type="spellStart"/>
      <w:r w:rsidRPr="00F85EA2">
        <w:rPr>
          <w:snapToGrid w:val="0"/>
        </w:rPr>
        <w:t>Multicast</w:t>
      </w:r>
      <w:r w:rsidRPr="00F85EA2">
        <w:t>MRBs</w:t>
      </w:r>
      <w:proofErr w:type="spellEnd"/>
      <w:r w:rsidRPr="00F85EA2">
        <w:rPr>
          <w:snapToGrid w:val="0"/>
        </w:rPr>
        <w:t>-Setup-List,</w:t>
      </w:r>
    </w:p>
    <w:p w14:paraId="263996E6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</w:t>
      </w:r>
      <w:proofErr w:type="spellStart"/>
      <w:r w:rsidRPr="00F85EA2">
        <w:rPr>
          <w:snapToGrid w:val="0"/>
        </w:rPr>
        <w:t>Multicast</w:t>
      </w:r>
      <w:r w:rsidRPr="00F85EA2">
        <w:t>MRBs</w:t>
      </w:r>
      <w:proofErr w:type="spellEnd"/>
      <w:r w:rsidRPr="00F85EA2">
        <w:rPr>
          <w:snapToGrid w:val="0"/>
        </w:rPr>
        <w:t>-Setup-Item,</w:t>
      </w:r>
    </w:p>
    <w:p w14:paraId="0A5EB373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</w:t>
      </w:r>
      <w:proofErr w:type="spellStart"/>
      <w:r w:rsidRPr="00F85EA2">
        <w:rPr>
          <w:snapToGrid w:val="0"/>
        </w:rPr>
        <w:t>Multicast</w:t>
      </w:r>
      <w:r w:rsidRPr="00F85EA2">
        <w:t>MRBs</w:t>
      </w:r>
      <w:proofErr w:type="spellEnd"/>
      <w:r w:rsidRPr="00F85EA2">
        <w:rPr>
          <w:snapToGrid w:val="0"/>
        </w:rPr>
        <w:t>-</w:t>
      </w:r>
      <w:proofErr w:type="spellStart"/>
      <w:r w:rsidRPr="00F85EA2">
        <w:rPr>
          <w:snapToGrid w:val="0"/>
        </w:rPr>
        <w:t>SetupMod</w:t>
      </w:r>
      <w:proofErr w:type="spellEnd"/>
      <w:r w:rsidRPr="00F85EA2">
        <w:rPr>
          <w:snapToGrid w:val="0"/>
        </w:rPr>
        <w:t>-List,</w:t>
      </w:r>
    </w:p>
    <w:p w14:paraId="6E16F799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</w:t>
      </w:r>
      <w:proofErr w:type="spellStart"/>
      <w:r w:rsidRPr="00F85EA2">
        <w:rPr>
          <w:snapToGrid w:val="0"/>
        </w:rPr>
        <w:t>Multicast</w:t>
      </w:r>
      <w:r w:rsidRPr="00F85EA2">
        <w:t>MRBs</w:t>
      </w:r>
      <w:proofErr w:type="spellEnd"/>
      <w:r w:rsidRPr="00F85EA2">
        <w:rPr>
          <w:snapToGrid w:val="0"/>
        </w:rPr>
        <w:t>-</w:t>
      </w:r>
      <w:proofErr w:type="spellStart"/>
      <w:r w:rsidRPr="00F85EA2">
        <w:rPr>
          <w:snapToGrid w:val="0"/>
        </w:rPr>
        <w:t>SetupMod</w:t>
      </w:r>
      <w:proofErr w:type="spellEnd"/>
      <w:r w:rsidRPr="00F85EA2">
        <w:rPr>
          <w:snapToGrid w:val="0"/>
        </w:rPr>
        <w:t>-Item,</w:t>
      </w:r>
    </w:p>
    <w:p w14:paraId="0225AAF6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</w:t>
      </w:r>
      <w:proofErr w:type="spellStart"/>
      <w:r w:rsidRPr="00F85EA2">
        <w:rPr>
          <w:snapToGrid w:val="0"/>
        </w:rPr>
        <w:t>Multicast</w:t>
      </w:r>
      <w:r w:rsidRPr="00F85EA2">
        <w:t>MRBs</w:t>
      </w:r>
      <w:proofErr w:type="spellEnd"/>
      <w:r w:rsidRPr="00F85EA2">
        <w:rPr>
          <w:snapToGrid w:val="0"/>
        </w:rPr>
        <w:t>-</w:t>
      </w:r>
      <w:proofErr w:type="spellStart"/>
      <w:r w:rsidRPr="00F85EA2">
        <w:rPr>
          <w:snapToGrid w:val="0"/>
        </w:rPr>
        <w:t>ToBeModified</w:t>
      </w:r>
      <w:proofErr w:type="spellEnd"/>
      <w:r w:rsidRPr="00F85EA2">
        <w:rPr>
          <w:snapToGrid w:val="0"/>
        </w:rPr>
        <w:t>-List,</w:t>
      </w:r>
    </w:p>
    <w:p w14:paraId="7A1C54F0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</w:t>
      </w:r>
      <w:proofErr w:type="spellStart"/>
      <w:r w:rsidRPr="00F85EA2">
        <w:rPr>
          <w:snapToGrid w:val="0"/>
        </w:rPr>
        <w:t>Multicast</w:t>
      </w:r>
      <w:r w:rsidRPr="00F85EA2">
        <w:t>MRBs</w:t>
      </w:r>
      <w:proofErr w:type="spellEnd"/>
      <w:r w:rsidRPr="00F85EA2">
        <w:rPr>
          <w:snapToGrid w:val="0"/>
        </w:rPr>
        <w:t>-</w:t>
      </w:r>
      <w:proofErr w:type="spellStart"/>
      <w:r w:rsidRPr="00F85EA2">
        <w:rPr>
          <w:snapToGrid w:val="0"/>
        </w:rPr>
        <w:t>ToBeModified</w:t>
      </w:r>
      <w:proofErr w:type="spellEnd"/>
      <w:r w:rsidRPr="00F85EA2">
        <w:rPr>
          <w:snapToGrid w:val="0"/>
        </w:rPr>
        <w:t>-Item,</w:t>
      </w:r>
    </w:p>
    <w:p w14:paraId="2BF37686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</w:t>
      </w:r>
      <w:proofErr w:type="spellStart"/>
      <w:r w:rsidRPr="00F85EA2">
        <w:rPr>
          <w:snapToGrid w:val="0"/>
        </w:rPr>
        <w:t>Multicast</w:t>
      </w:r>
      <w:r w:rsidRPr="00F85EA2">
        <w:t>MRBs</w:t>
      </w:r>
      <w:proofErr w:type="spellEnd"/>
      <w:r w:rsidRPr="00F85EA2">
        <w:rPr>
          <w:snapToGrid w:val="0"/>
        </w:rPr>
        <w:t>-</w:t>
      </w:r>
      <w:proofErr w:type="spellStart"/>
      <w:r w:rsidRPr="00F85EA2">
        <w:rPr>
          <w:snapToGrid w:val="0"/>
        </w:rPr>
        <w:t>ToBeReleased</w:t>
      </w:r>
      <w:proofErr w:type="spellEnd"/>
      <w:r w:rsidRPr="00F85EA2">
        <w:rPr>
          <w:snapToGrid w:val="0"/>
        </w:rPr>
        <w:t>-List,</w:t>
      </w:r>
    </w:p>
    <w:p w14:paraId="3616BC7C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lastRenderedPageBreak/>
        <w:tab/>
        <w:t>id-</w:t>
      </w:r>
      <w:proofErr w:type="spellStart"/>
      <w:r w:rsidRPr="00F85EA2">
        <w:rPr>
          <w:snapToGrid w:val="0"/>
        </w:rPr>
        <w:t>Multicast</w:t>
      </w:r>
      <w:r w:rsidRPr="00F85EA2">
        <w:t>MRBs</w:t>
      </w:r>
      <w:proofErr w:type="spellEnd"/>
      <w:r w:rsidRPr="00F85EA2">
        <w:rPr>
          <w:snapToGrid w:val="0"/>
        </w:rPr>
        <w:t>-</w:t>
      </w:r>
      <w:proofErr w:type="spellStart"/>
      <w:r w:rsidRPr="00F85EA2">
        <w:rPr>
          <w:snapToGrid w:val="0"/>
        </w:rPr>
        <w:t>ToBeReleased</w:t>
      </w:r>
      <w:proofErr w:type="spellEnd"/>
      <w:r w:rsidRPr="00F85EA2">
        <w:rPr>
          <w:snapToGrid w:val="0"/>
        </w:rPr>
        <w:t>-Item,</w:t>
      </w:r>
    </w:p>
    <w:p w14:paraId="2149B7AB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</w:t>
      </w:r>
      <w:proofErr w:type="spellStart"/>
      <w:r w:rsidRPr="00F85EA2">
        <w:rPr>
          <w:snapToGrid w:val="0"/>
        </w:rPr>
        <w:t>Multicast</w:t>
      </w:r>
      <w:r w:rsidRPr="00F85EA2">
        <w:t>MRBs</w:t>
      </w:r>
      <w:proofErr w:type="spellEnd"/>
      <w:r w:rsidRPr="00F85EA2">
        <w:rPr>
          <w:snapToGrid w:val="0"/>
        </w:rPr>
        <w:t>-</w:t>
      </w:r>
      <w:proofErr w:type="spellStart"/>
      <w:r w:rsidRPr="00F85EA2">
        <w:rPr>
          <w:snapToGrid w:val="0"/>
        </w:rPr>
        <w:t>ToBeSetup</w:t>
      </w:r>
      <w:proofErr w:type="spellEnd"/>
      <w:r w:rsidRPr="00F85EA2">
        <w:rPr>
          <w:snapToGrid w:val="0"/>
        </w:rPr>
        <w:t>-List,</w:t>
      </w:r>
    </w:p>
    <w:p w14:paraId="2417CDB3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</w:t>
      </w:r>
      <w:proofErr w:type="spellStart"/>
      <w:r w:rsidRPr="00F85EA2">
        <w:rPr>
          <w:snapToGrid w:val="0"/>
        </w:rPr>
        <w:t>Multicast</w:t>
      </w:r>
      <w:r w:rsidRPr="00F85EA2">
        <w:t>MRBs</w:t>
      </w:r>
      <w:proofErr w:type="spellEnd"/>
      <w:r w:rsidRPr="00F85EA2">
        <w:rPr>
          <w:snapToGrid w:val="0"/>
        </w:rPr>
        <w:t>-</w:t>
      </w:r>
      <w:proofErr w:type="spellStart"/>
      <w:r w:rsidRPr="00F85EA2">
        <w:rPr>
          <w:snapToGrid w:val="0"/>
        </w:rPr>
        <w:t>ToBeSetup</w:t>
      </w:r>
      <w:proofErr w:type="spellEnd"/>
      <w:r w:rsidRPr="00F85EA2">
        <w:rPr>
          <w:snapToGrid w:val="0"/>
        </w:rPr>
        <w:t>-Item,</w:t>
      </w:r>
    </w:p>
    <w:p w14:paraId="403B16CE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</w:t>
      </w:r>
      <w:proofErr w:type="spellStart"/>
      <w:r w:rsidRPr="00F85EA2">
        <w:rPr>
          <w:snapToGrid w:val="0"/>
        </w:rPr>
        <w:t>Multicast</w:t>
      </w:r>
      <w:r w:rsidRPr="00F85EA2">
        <w:t>MRBs</w:t>
      </w:r>
      <w:proofErr w:type="spellEnd"/>
      <w:r w:rsidRPr="00F85EA2">
        <w:rPr>
          <w:snapToGrid w:val="0"/>
        </w:rPr>
        <w:t>-</w:t>
      </w:r>
      <w:proofErr w:type="spellStart"/>
      <w:r w:rsidRPr="00F85EA2">
        <w:rPr>
          <w:snapToGrid w:val="0"/>
        </w:rPr>
        <w:t>ToBeSetupMod</w:t>
      </w:r>
      <w:proofErr w:type="spellEnd"/>
      <w:r w:rsidRPr="00F85EA2">
        <w:rPr>
          <w:snapToGrid w:val="0"/>
        </w:rPr>
        <w:t>-List,</w:t>
      </w:r>
    </w:p>
    <w:p w14:paraId="35E6C151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id-</w:t>
      </w:r>
      <w:proofErr w:type="spellStart"/>
      <w:r w:rsidRPr="00F85EA2">
        <w:rPr>
          <w:snapToGrid w:val="0"/>
        </w:rPr>
        <w:t>Multicast</w:t>
      </w:r>
      <w:r w:rsidRPr="00F85EA2">
        <w:t>MRBs</w:t>
      </w:r>
      <w:proofErr w:type="spellEnd"/>
      <w:r w:rsidRPr="00F85EA2">
        <w:rPr>
          <w:snapToGrid w:val="0"/>
        </w:rPr>
        <w:t>-</w:t>
      </w:r>
      <w:proofErr w:type="spellStart"/>
      <w:r w:rsidRPr="00F85EA2">
        <w:rPr>
          <w:snapToGrid w:val="0"/>
        </w:rPr>
        <w:t>ToBeSetupMod</w:t>
      </w:r>
      <w:proofErr w:type="spellEnd"/>
      <w:r w:rsidRPr="00F85EA2">
        <w:rPr>
          <w:snapToGrid w:val="0"/>
        </w:rPr>
        <w:t>-Item,</w:t>
      </w:r>
    </w:p>
    <w:p w14:paraId="70930A27" w14:textId="77777777" w:rsidR="00346C11" w:rsidRPr="00F85EA2" w:rsidRDefault="00346C11" w:rsidP="00346C11">
      <w:pPr>
        <w:pStyle w:val="PL"/>
      </w:pPr>
      <w:r w:rsidRPr="00F85EA2">
        <w:rPr>
          <w:snapToGrid w:val="0"/>
        </w:rPr>
        <w:tab/>
      </w:r>
      <w:r w:rsidRPr="00F85EA2">
        <w:t>id-MulticastF1UContext-ToBeSetup-List,</w:t>
      </w:r>
    </w:p>
    <w:p w14:paraId="53F9702E" w14:textId="77777777" w:rsidR="00346C11" w:rsidRPr="00F85EA2" w:rsidRDefault="00346C11" w:rsidP="00346C11">
      <w:pPr>
        <w:pStyle w:val="PL"/>
      </w:pPr>
      <w:r w:rsidRPr="00F85EA2">
        <w:tab/>
        <w:t>id-MulticastF1UContext-ToBeSetup-Item,</w:t>
      </w:r>
    </w:p>
    <w:p w14:paraId="235171D9" w14:textId="77777777" w:rsidR="00346C11" w:rsidRPr="00F85EA2" w:rsidRDefault="00346C11" w:rsidP="00346C11">
      <w:pPr>
        <w:pStyle w:val="PL"/>
      </w:pPr>
      <w:r w:rsidRPr="00F85EA2">
        <w:tab/>
        <w:t>id-MulticastF1UContext-Setup-List,</w:t>
      </w:r>
    </w:p>
    <w:p w14:paraId="06896335" w14:textId="77777777" w:rsidR="00346C11" w:rsidRPr="00F85EA2" w:rsidRDefault="00346C11" w:rsidP="00346C11">
      <w:pPr>
        <w:pStyle w:val="PL"/>
      </w:pPr>
      <w:r w:rsidRPr="00F85EA2">
        <w:tab/>
        <w:t>id-MulticastF1UContext-Setup-Item,</w:t>
      </w:r>
    </w:p>
    <w:p w14:paraId="5FAFA5C5" w14:textId="77777777" w:rsidR="00346C11" w:rsidRPr="00F85EA2" w:rsidRDefault="00346C11" w:rsidP="00346C11">
      <w:pPr>
        <w:pStyle w:val="PL"/>
      </w:pPr>
      <w:r w:rsidRPr="00F85EA2">
        <w:tab/>
        <w:t>id-MulticastF1UContext-FailedToBeSetup-List,</w:t>
      </w:r>
    </w:p>
    <w:p w14:paraId="70775546" w14:textId="77777777" w:rsidR="00346C11" w:rsidRPr="00F85EA2" w:rsidRDefault="00346C11" w:rsidP="00346C11">
      <w:pPr>
        <w:pStyle w:val="PL"/>
      </w:pPr>
      <w:r w:rsidRPr="00F85EA2">
        <w:tab/>
        <w:t>id-MulticastF1UContext-FailedToBeSetup-Item,</w:t>
      </w:r>
    </w:p>
    <w:p w14:paraId="2D0F4F0C" w14:textId="77777777" w:rsidR="00346C11" w:rsidRPr="0072303B" w:rsidRDefault="00346C11" w:rsidP="00346C11">
      <w:pPr>
        <w:pStyle w:val="PL"/>
        <w:rPr>
          <w:snapToGrid w:val="0"/>
        </w:rPr>
      </w:pPr>
      <w:bookmarkStart w:id="391" w:name="OLE_LINK284"/>
      <w:bookmarkStart w:id="392" w:name="OLE_LINK285"/>
      <w:r>
        <w:rPr>
          <w:rFonts w:hint="eastAsia"/>
          <w:snapToGrid w:val="0"/>
        </w:rPr>
        <w:tab/>
      </w:r>
      <w:r w:rsidRPr="0072303B">
        <w:rPr>
          <w:snapToGrid w:val="0"/>
        </w:rPr>
        <w:t>id-</w:t>
      </w:r>
      <w:proofErr w:type="spellStart"/>
      <w:r w:rsidRPr="0072303B">
        <w:rPr>
          <w:snapToGrid w:val="0"/>
        </w:rPr>
        <w:t>BroadcastAreaScope</w:t>
      </w:r>
      <w:proofErr w:type="spellEnd"/>
      <w:r w:rsidRPr="0072303B">
        <w:rPr>
          <w:rFonts w:hint="eastAsia"/>
          <w:snapToGrid w:val="0"/>
        </w:rPr>
        <w:t>,</w:t>
      </w:r>
    </w:p>
    <w:bookmarkEnd w:id="391"/>
    <w:bookmarkEnd w:id="392"/>
    <w:p w14:paraId="3F585980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</w:r>
      <w:r w:rsidRPr="00EA5FA7">
        <w:t>id-new-gNB-CU-UE-F1AP-ID,</w:t>
      </w:r>
    </w:p>
    <w:p w14:paraId="3B6E4AA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id-new-gNB-DU-UE-F1AP-ID,</w:t>
      </w:r>
    </w:p>
    <w:p w14:paraId="1133E47C" w14:textId="77777777" w:rsidR="00346C11" w:rsidRPr="009A1425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9A1425">
        <w:rPr>
          <w:snapToGrid w:val="0"/>
        </w:rPr>
        <w:t>id-oldgNB-DU-UE-F1AP-ID,</w:t>
      </w:r>
    </w:p>
    <w:p w14:paraId="0ED11269" w14:textId="77777777" w:rsidR="00346C11" w:rsidRPr="00EA5FA7" w:rsidRDefault="00346C11" w:rsidP="00346C11">
      <w:pPr>
        <w:pStyle w:val="PL"/>
        <w:rPr>
          <w:snapToGrid w:val="0"/>
        </w:rPr>
      </w:pPr>
      <w:r w:rsidRPr="009A1425">
        <w:tab/>
      </w:r>
      <w:r w:rsidRPr="00EA5FA7">
        <w:t>id-</w:t>
      </w:r>
      <w:proofErr w:type="spellStart"/>
      <w:r w:rsidRPr="00EA5FA7">
        <w:t>PLMNAssistanceInfoForNetShar</w:t>
      </w:r>
      <w:proofErr w:type="spellEnd"/>
      <w:r w:rsidRPr="00EA5FA7">
        <w:t>,</w:t>
      </w:r>
    </w:p>
    <w:p w14:paraId="05BC03D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id-Potential-</w:t>
      </w:r>
      <w:proofErr w:type="spellStart"/>
      <w:r w:rsidRPr="00EA5FA7">
        <w:rPr>
          <w:snapToGrid w:val="0"/>
        </w:rPr>
        <w:t>SpCell</w:t>
      </w:r>
      <w:proofErr w:type="spellEnd"/>
      <w:r w:rsidRPr="00EA5FA7">
        <w:rPr>
          <w:snapToGrid w:val="0"/>
        </w:rPr>
        <w:t>-Item,</w:t>
      </w:r>
    </w:p>
    <w:p w14:paraId="18EB08D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id-Potential-</w:t>
      </w:r>
      <w:proofErr w:type="spellStart"/>
      <w:r w:rsidRPr="00EA5FA7">
        <w:rPr>
          <w:snapToGrid w:val="0"/>
        </w:rPr>
        <w:t>SpCell</w:t>
      </w:r>
      <w:proofErr w:type="spellEnd"/>
      <w:r w:rsidRPr="00EA5FA7">
        <w:rPr>
          <w:snapToGrid w:val="0"/>
        </w:rPr>
        <w:t>-List,</w:t>
      </w:r>
    </w:p>
    <w:p w14:paraId="0BBF2ED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id-RAT-</w:t>
      </w:r>
      <w:proofErr w:type="spellStart"/>
      <w:r w:rsidRPr="00EA5FA7">
        <w:rPr>
          <w:snapToGrid w:val="0"/>
        </w:rPr>
        <w:t>FrequencyPriorityInformation</w:t>
      </w:r>
      <w:proofErr w:type="spellEnd"/>
      <w:r w:rsidRPr="00EA5FA7">
        <w:rPr>
          <w:snapToGrid w:val="0"/>
        </w:rPr>
        <w:t xml:space="preserve">, </w:t>
      </w:r>
    </w:p>
    <w:p w14:paraId="4074EF4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</w:t>
      </w:r>
      <w:proofErr w:type="spellStart"/>
      <w:r w:rsidRPr="00EA5FA7">
        <w:t>RedirectedRRCmessage</w:t>
      </w:r>
      <w:proofErr w:type="spellEnd"/>
      <w:r w:rsidRPr="00EA5FA7">
        <w:t>,</w:t>
      </w:r>
    </w:p>
    <w:p w14:paraId="610C7CB0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ResetType</w:t>
      </w:r>
      <w:proofErr w:type="spellEnd"/>
      <w:r w:rsidRPr="00EA5FA7">
        <w:rPr>
          <w:snapToGrid w:val="0"/>
        </w:rPr>
        <w:t>,</w:t>
      </w:r>
    </w:p>
    <w:p w14:paraId="37185C7B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RequestedSRSTransmissionCharacteristics</w:t>
      </w:r>
      <w:proofErr w:type="spellEnd"/>
      <w:r>
        <w:rPr>
          <w:snapToGrid w:val="0"/>
        </w:rPr>
        <w:t>,</w:t>
      </w:r>
    </w:p>
    <w:p w14:paraId="3CA0ADC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ResourceCoordinationTransferContainer</w:t>
      </w:r>
      <w:proofErr w:type="spellEnd"/>
      <w:r w:rsidRPr="00EA5FA7">
        <w:rPr>
          <w:snapToGrid w:val="0"/>
        </w:rPr>
        <w:t>,</w:t>
      </w:r>
    </w:p>
    <w:p w14:paraId="7B3795F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RRCContainer</w:t>
      </w:r>
      <w:proofErr w:type="spellEnd"/>
      <w:r w:rsidRPr="00EA5FA7">
        <w:rPr>
          <w:snapToGrid w:val="0"/>
        </w:rPr>
        <w:t>,</w:t>
      </w:r>
    </w:p>
    <w:p w14:paraId="1E81FDE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RRCContainer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RRCSetupComplete</w:t>
      </w:r>
      <w:proofErr w:type="spellEnd"/>
      <w:r w:rsidRPr="00EA5FA7">
        <w:rPr>
          <w:snapToGrid w:val="0"/>
        </w:rPr>
        <w:t>,</w:t>
      </w:r>
    </w:p>
    <w:p w14:paraId="7BF7400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RRCReconfigurationCompleteIndicator</w:t>
      </w:r>
      <w:proofErr w:type="spellEnd"/>
      <w:r w:rsidRPr="00EA5FA7">
        <w:rPr>
          <w:snapToGrid w:val="0"/>
        </w:rPr>
        <w:t>,</w:t>
      </w:r>
    </w:p>
    <w:p w14:paraId="5760C2C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FailedtoSetup</w:t>
      </w:r>
      <w:proofErr w:type="spellEnd"/>
      <w:r w:rsidRPr="00EA5FA7">
        <w:rPr>
          <w:snapToGrid w:val="0"/>
        </w:rPr>
        <w:t>-List,</w:t>
      </w:r>
    </w:p>
    <w:p w14:paraId="361C618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FailedtoSetup</w:t>
      </w:r>
      <w:proofErr w:type="spellEnd"/>
      <w:r w:rsidRPr="00EA5FA7">
        <w:rPr>
          <w:snapToGrid w:val="0"/>
        </w:rPr>
        <w:t>-Item,</w:t>
      </w:r>
    </w:p>
    <w:p w14:paraId="79D60B5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FailedtoSetupMod</w:t>
      </w:r>
      <w:proofErr w:type="spellEnd"/>
      <w:r w:rsidRPr="00EA5FA7">
        <w:rPr>
          <w:snapToGrid w:val="0"/>
        </w:rPr>
        <w:t>-List,</w:t>
      </w:r>
    </w:p>
    <w:p w14:paraId="237F367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FailedtoSetupMod</w:t>
      </w:r>
      <w:proofErr w:type="spellEnd"/>
      <w:r w:rsidRPr="00EA5FA7">
        <w:rPr>
          <w:snapToGrid w:val="0"/>
        </w:rPr>
        <w:t>-Item,</w:t>
      </w:r>
    </w:p>
    <w:p w14:paraId="6259764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ToBeRemoved</w:t>
      </w:r>
      <w:proofErr w:type="spellEnd"/>
      <w:r w:rsidRPr="00EA5FA7">
        <w:rPr>
          <w:snapToGrid w:val="0"/>
        </w:rPr>
        <w:t>-Item,</w:t>
      </w:r>
    </w:p>
    <w:p w14:paraId="1D1B761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ToBeRemoved</w:t>
      </w:r>
      <w:proofErr w:type="spellEnd"/>
      <w:r w:rsidRPr="00EA5FA7">
        <w:rPr>
          <w:snapToGrid w:val="0"/>
        </w:rPr>
        <w:t>-List,</w:t>
      </w:r>
    </w:p>
    <w:p w14:paraId="418DD9D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-Item,</w:t>
      </w:r>
    </w:p>
    <w:p w14:paraId="79EC1C7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-List,</w:t>
      </w:r>
    </w:p>
    <w:p w14:paraId="720D2D5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ToBeSetupMod</w:t>
      </w:r>
      <w:proofErr w:type="spellEnd"/>
      <w:r w:rsidRPr="00EA5FA7">
        <w:rPr>
          <w:snapToGrid w:val="0"/>
        </w:rPr>
        <w:t>-Item,</w:t>
      </w:r>
    </w:p>
    <w:p w14:paraId="7E91454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ToBeSetupMod</w:t>
      </w:r>
      <w:proofErr w:type="spellEnd"/>
      <w:r w:rsidRPr="00EA5FA7">
        <w:rPr>
          <w:snapToGrid w:val="0"/>
        </w:rPr>
        <w:t>-List,</w:t>
      </w:r>
    </w:p>
    <w:p w14:paraId="261BE3E7" w14:textId="77777777" w:rsidR="00346C11" w:rsidRPr="00814C40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1702DB6E" w14:textId="77777777" w:rsidR="00346C11" w:rsidRDefault="00346C11" w:rsidP="00346C11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63A8BB8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tab/>
        <w:t>id-</w:t>
      </w:r>
      <w:proofErr w:type="spellStart"/>
      <w:r w:rsidRPr="00EA5FA7">
        <w:t>SelectedPLMNID</w:t>
      </w:r>
      <w:proofErr w:type="spellEnd"/>
      <w:r w:rsidRPr="00EA5FA7">
        <w:t>,</w:t>
      </w:r>
    </w:p>
    <w:p w14:paraId="5B2E856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id-Served-Cells-To-Add-Item,</w:t>
      </w:r>
    </w:p>
    <w:p w14:paraId="22C0A11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id-Served-Cells-To-Add-List,</w:t>
      </w:r>
    </w:p>
    <w:p w14:paraId="52F03BE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id-Served-Cells-To-Delete-Item,</w:t>
      </w:r>
    </w:p>
    <w:p w14:paraId="653608B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id-Served-Cells-To-Delete-List,</w:t>
      </w:r>
    </w:p>
    <w:p w14:paraId="64FA515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id-Served-Cells-To-Modify-Item,</w:t>
      </w:r>
    </w:p>
    <w:p w14:paraId="720F5B2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id-Served-Cells-To-Modify-List,</w:t>
      </w:r>
    </w:p>
    <w:p w14:paraId="5229049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ServCellIndex</w:t>
      </w:r>
      <w:proofErr w:type="spellEnd"/>
      <w:r w:rsidRPr="00EA5FA7">
        <w:rPr>
          <w:snapToGrid w:val="0"/>
        </w:rPr>
        <w:t>,</w:t>
      </w:r>
    </w:p>
    <w:p w14:paraId="0AA206D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ServingCellMO</w:t>
      </w:r>
      <w:proofErr w:type="spellEnd"/>
      <w:r w:rsidRPr="00EA5FA7">
        <w:rPr>
          <w:snapToGrid w:val="0"/>
        </w:rPr>
        <w:t>,</w:t>
      </w:r>
    </w:p>
    <w:p w14:paraId="04EC8AB2" w14:textId="77777777" w:rsidR="00346C11" w:rsidRPr="00DA11D0" w:rsidRDefault="00346C11" w:rsidP="00346C11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0191916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SpCell</w:t>
      </w:r>
      <w:proofErr w:type="spellEnd"/>
      <w:r w:rsidRPr="00EA5FA7">
        <w:rPr>
          <w:snapToGrid w:val="0"/>
        </w:rPr>
        <w:t>-ID,</w:t>
      </w:r>
    </w:p>
    <w:p w14:paraId="4884D65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SpCellULConfigured</w:t>
      </w:r>
      <w:proofErr w:type="spellEnd"/>
      <w:r w:rsidRPr="00EA5FA7">
        <w:rPr>
          <w:snapToGrid w:val="0"/>
        </w:rPr>
        <w:t>,</w:t>
      </w:r>
    </w:p>
    <w:p w14:paraId="2B20B0D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id-SRBID,</w:t>
      </w:r>
    </w:p>
    <w:p w14:paraId="202CDB2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</w:t>
      </w:r>
      <w:proofErr w:type="spellStart"/>
      <w:r w:rsidRPr="00EA5FA7">
        <w:rPr>
          <w:snapToGrid w:val="0"/>
        </w:rPr>
        <w:t>FailedToBeSetup</w:t>
      </w:r>
      <w:proofErr w:type="spellEnd"/>
      <w:r w:rsidRPr="00EA5FA7">
        <w:rPr>
          <w:snapToGrid w:val="0"/>
        </w:rPr>
        <w:t>-Item,</w:t>
      </w:r>
    </w:p>
    <w:p w14:paraId="73DF759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</w:t>
      </w:r>
      <w:proofErr w:type="spellStart"/>
      <w:r w:rsidRPr="00EA5FA7">
        <w:rPr>
          <w:snapToGrid w:val="0"/>
        </w:rPr>
        <w:t>FailedToBeSetup</w:t>
      </w:r>
      <w:proofErr w:type="spellEnd"/>
      <w:r w:rsidRPr="00EA5FA7">
        <w:rPr>
          <w:snapToGrid w:val="0"/>
        </w:rPr>
        <w:t>-List,</w:t>
      </w:r>
    </w:p>
    <w:p w14:paraId="5EAE7A8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id-SRBs-</w:t>
      </w:r>
      <w:proofErr w:type="spellStart"/>
      <w:r w:rsidRPr="00EA5FA7">
        <w:rPr>
          <w:snapToGrid w:val="0"/>
        </w:rPr>
        <w:t>FailedToBeSetupMod</w:t>
      </w:r>
      <w:proofErr w:type="spellEnd"/>
      <w:r w:rsidRPr="00EA5FA7">
        <w:rPr>
          <w:snapToGrid w:val="0"/>
        </w:rPr>
        <w:t>-Item,</w:t>
      </w:r>
    </w:p>
    <w:p w14:paraId="669F0C5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</w:t>
      </w:r>
      <w:proofErr w:type="spellStart"/>
      <w:r w:rsidRPr="00EA5FA7">
        <w:rPr>
          <w:snapToGrid w:val="0"/>
        </w:rPr>
        <w:t>FailedToBeSetupMod</w:t>
      </w:r>
      <w:proofErr w:type="spellEnd"/>
      <w:r w:rsidRPr="00EA5FA7">
        <w:rPr>
          <w:snapToGrid w:val="0"/>
        </w:rPr>
        <w:t>-List,</w:t>
      </w:r>
    </w:p>
    <w:p w14:paraId="7EAA59F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id-SRBs-Required-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>-Item,</w:t>
      </w:r>
    </w:p>
    <w:p w14:paraId="684B826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id-SRBs-Required-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>-List,</w:t>
      </w:r>
    </w:p>
    <w:p w14:paraId="33D6592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>-Item,</w:t>
      </w:r>
    </w:p>
    <w:p w14:paraId="4126D55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 xml:space="preserve">-List, </w:t>
      </w:r>
    </w:p>
    <w:p w14:paraId="09D2DF2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-Item,</w:t>
      </w:r>
    </w:p>
    <w:p w14:paraId="79C749E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-List,</w:t>
      </w:r>
    </w:p>
    <w:p w14:paraId="6D6C383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</w:t>
      </w:r>
      <w:proofErr w:type="spellStart"/>
      <w:r w:rsidRPr="00EA5FA7">
        <w:rPr>
          <w:snapToGrid w:val="0"/>
        </w:rPr>
        <w:t>ToBeSetupMod</w:t>
      </w:r>
      <w:proofErr w:type="spellEnd"/>
      <w:r w:rsidRPr="00EA5FA7">
        <w:rPr>
          <w:snapToGrid w:val="0"/>
        </w:rPr>
        <w:t>-Item,</w:t>
      </w:r>
    </w:p>
    <w:p w14:paraId="6BB50FC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</w:t>
      </w:r>
      <w:proofErr w:type="spellStart"/>
      <w:r w:rsidRPr="00EA5FA7">
        <w:rPr>
          <w:snapToGrid w:val="0"/>
        </w:rPr>
        <w:t>ToBeSetupMod</w:t>
      </w:r>
      <w:proofErr w:type="spellEnd"/>
      <w:r w:rsidRPr="00EA5FA7">
        <w:rPr>
          <w:snapToGrid w:val="0"/>
        </w:rPr>
        <w:t>-List,</w:t>
      </w:r>
    </w:p>
    <w:p w14:paraId="1C2A82D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id-SRBs-Modified-Item,</w:t>
      </w:r>
    </w:p>
    <w:p w14:paraId="25E9FAE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id-SRBs-Modified-List,</w:t>
      </w:r>
    </w:p>
    <w:p w14:paraId="1C4A208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id-SRBs-Setup-Item,</w:t>
      </w:r>
    </w:p>
    <w:p w14:paraId="62CE4A2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id-SRBs-Setup-List,</w:t>
      </w:r>
    </w:p>
    <w:p w14:paraId="1F00CBF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</w:t>
      </w:r>
      <w:proofErr w:type="spellStart"/>
      <w:r w:rsidRPr="00EA5FA7">
        <w:rPr>
          <w:snapToGrid w:val="0"/>
        </w:rPr>
        <w:t>SetupMod</w:t>
      </w:r>
      <w:proofErr w:type="spellEnd"/>
      <w:r w:rsidRPr="00EA5FA7">
        <w:rPr>
          <w:snapToGrid w:val="0"/>
        </w:rPr>
        <w:t>-Item,</w:t>
      </w:r>
    </w:p>
    <w:p w14:paraId="7C9C6803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id-SRBs-</w:t>
      </w:r>
      <w:proofErr w:type="spellStart"/>
      <w:r w:rsidRPr="00EA5FA7">
        <w:rPr>
          <w:snapToGrid w:val="0"/>
        </w:rPr>
        <w:t>SetupMod</w:t>
      </w:r>
      <w:proofErr w:type="spellEnd"/>
      <w:r w:rsidRPr="00EA5FA7">
        <w:rPr>
          <w:snapToGrid w:val="0"/>
        </w:rPr>
        <w:t>-List,</w:t>
      </w:r>
    </w:p>
    <w:p w14:paraId="174F3347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SupportedUETypeList</w:t>
      </w:r>
      <w:proofErr w:type="spellEnd"/>
      <w:r>
        <w:rPr>
          <w:rFonts w:hint="eastAsia"/>
          <w:snapToGrid w:val="0"/>
        </w:rPr>
        <w:t>,</w:t>
      </w:r>
    </w:p>
    <w:p w14:paraId="546EEBC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TimeToWait</w:t>
      </w:r>
      <w:proofErr w:type="spellEnd"/>
      <w:r w:rsidRPr="00EA5FA7">
        <w:rPr>
          <w:snapToGrid w:val="0"/>
        </w:rPr>
        <w:t>,</w:t>
      </w:r>
    </w:p>
    <w:p w14:paraId="3E57377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>,</w:t>
      </w:r>
    </w:p>
    <w:p w14:paraId="32F7765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TransmissionActionIndicator</w:t>
      </w:r>
      <w:proofErr w:type="spellEnd"/>
      <w:r w:rsidRPr="00EA5FA7">
        <w:rPr>
          <w:snapToGrid w:val="0"/>
        </w:rPr>
        <w:t xml:space="preserve">, </w:t>
      </w:r>
    </w:p>
    <w:p w14:paraId="5A84DF7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id-</w:t>
      </w:r>
      <w:proofErr w:type="spellStart"/>
      <w:r w:rsidRPr="00EA5FA7">
        <w:t>UEContextNotRetrievable</w:t>
      </w:r>
      <w:proofErr w:type="spellEnd"/>
      <w:r w:rsidRPr="00EA5FA7">
        <w:t>,</w:t>
      </w:r>
    </w:p>
    <w:p w14:paraId="367CF67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id-UE-associatedLogicalF1-ConnectionItem,</w:t>
      </w:r>
    </w:p>
    <w:p w14:paraId="7307720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id-UE-associatedLogicalF1-ConnectionListResAck,</w:t>
      </w:r>
    </w:p>
    <w:p w14:paraId="7FAEE8C8" w14:textId="77777777" w:rsidR="00346C11" w:rsidRPr="00DA11D0" w:rsidRDefault="00346C11" w:rsidP="00346C11">
      <w:pPr>
        <w:pStyle w:val="PL"/>
      </w:pPr>
      <w:r w:rsidRPr="00DA11D0">
        <w:tab/>
        <w:t>id-</w:t>
      </w:r>
      <w:proofErr w:type="spellStart"/>
      <w:r w:rsidRPr="00DA11D0">
        <w:t>UEIdentity</w:t>
      </w:r>
      <w:proofErr w:type="spellEnd"/>
      <w:r w:rsidRPr="00DA11D0">
        <w:t>-List-For-Paging-List,</w:t>
      </w:r>
    </w:p>
    <w:p w14:paraId="74254A4C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  <w:t>id-</w:t>
      </w:r>
      <w:proofErr w:type="spellStart"/>
      <w:r w:rsidRPr="00DA11D0">
        <w:t>UEIdentity</w:t>
      </w:r>
      <w:proofErr w:type="spellEnd"/>
      <w:r w:rsidRPr="00DA11D0">
        <w:t>-List-For-Paging-</w:t>
      </w:r>
      <w:r w:rsidRPr="00DA11D0">
        <w:rPr>
          <w:snapToGrid w:val="0"/>
        </w:rPr>
        <w:t>Item</w:t>
      </w:r>
      <w:r w:rsidRPr="00DA11D0">
        <w:t>,</w:t>
      </w:r>
    </w:p>
    <w:p w14:paraId="55A0395F" w14:textId="77777777" w:rsidR="00346C11" w:rsidRDefault="00346C11" w:rsidP="00346C11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-List,</w:t>
      </w:r>
    </w:p>
    <w:p w14:paraId="7EC5E3C6" w14:textId="77777777" w:rsidR="00346C11" w:rsidRDefault="00346C11" w:rsidP="00346C11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-Item,</w:t>
      </w:r>
    </w:p>
    <w:p w14:paraId="08C02336" w14:textId="77777777" w:rsidR="00346C11" w:rsidRDefault="00346C11" w:rsidP="00346C11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-List,</w:t>
      </w:r>
    </w:p>
    <w:p w14:paraId="4E1380E5" w14:textId="77777777" w:rsidR="00346C11" w:rsidRDefault="00346C11" w:rsidP="00346C11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-Item,</w:t>
      </w:r>
    </w:p>
    <w:p w14:paraId="5D44A675" w14:textId="77777777" w:rsidR="00346C11" w:rsidRPr="00B640DC" w:rsidRDefault="00346C11" w:rsidP="00346C11">
      <w:pPr>
        <w:pStyle w:val="PL"/>
        <w:rPr>
          <w:snapToGrid w:val="0"/>
        </w:rPr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-List,</w:t>
      </w:r>
    </w:p>
    <w:p w14:paraId="2DB2CB78" w14:textId="77777777" w:rsidR="00346C11" w:rsidRDefault="00346C11" w:rsidP="00346C11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-Item,</w:t>
      </w:r>
    </w:p>
    <w:p w14:paraId="3F3482D3" w14:textId="77777777" w:rsidR="00346C11" w:rsidRDefault="00346C11" w:rsidP="00346C11">
      <w:pPr>
        <w:pStyle w:val="PL"/>
      </w:pPr>
      <w:r>
        <w:tab/>
        <w:t>id-</w:t>
      </w:r>
      <w:r>
        <w:rPr>
          <w:snapToGrid w:val="0"/>
        </w:rPr>
        <w:t>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-Setup-List</w:t>
      </w:r>
      <w:r>
        <w:t>,</w:t>
      </w:r>
    </w:p>
    <w:p w14:paraId="5C8BB663" w14:textId="77777777" w:rsidR="00346C11" w:rsidRDefault="00346C11" w:rsidP="00346C11">
      <w:pPr>
        <w:pStyle w:val="PL"/>
      </w:pPr>
      <w:r w:rsidRPr="0083262E">
        <w:tab/>
        <w:t>id-</w:t>
      </w:r>
      <w:r w:rsidRPr="0083262E">
        <w:rPr>
          <w:snapToGrid w:val="0"/>
        </w:rPr>
        <w:t>UE-</w:t>
      </w:r>
      <w:proofErr w:type="spellStart"/>
      <w:r w:rsidRPr="0083262E">
        <w:rPr>
          <w:snapToGrid w:val="0"/>
        </w:rPr>
        <w:t>MulticastMRBs</w:t>
      </w:r>
      <w:proofErr w:type="spellEnd"/>
      <w:r w:rsidRPr="0083262E">
        <w:rPr>
          <w:snapToGrid w:val="0"/>
        </w:rPr>
        <w:t>-Setup-</w:t>
      </w:r>
      <w:r w:rsidRPr="0083262E">
        <w:t>Item,</w:t>
      </w:r>
    </w:p>
    <w:p w14:paraId="76E0D6B8" w14:textId="77777777" w:rsidR="00346C11" w:rsidRPr="0083262E" w:rsidRDefault="00346C11" w:rsidP="00346C11">
      <w:pPr>
        <w:pStyle w:val="PL"/>
      </w:pPr>
      <w:r w:rsidRPr="0083262E">
        <w:tab/>
        <w:t>id-</w:t>
      </w:r>
      <w:r w:rsidRPr="0083262E">
        <w:rPr>
          <w:snapToGrid w:val="0"/>
        </w:rPr>
        <w:t>UE-</w:t>
      </w:r>
      <w:proofErr w:type="spellStart"/>
      <w:r w:rsidRPr="0083262E">
        <w:rPr>
          <w:snapToGrid w:val="0"/>
        </w:rPr>
        <w:t>MulticastMRBs</w:t>
      </w:r>
      <w:proofErr w:type="spellEnd"/>
      <w:r w:rsidRPr="0083262E">
        <w:rPr>
          <w:snapToGrid w:val="0"/>
        </w:rPr>
        <w:t>-</w:t>
      </w:r>
      <w:proofErr w:type="spellStart"/>
      <w:r w:rsidRPr="0083262E">
        <w:rPr>
          <w:snapToGrid w:val="0"/>
        </w:rPr>
        <w:t>Setup</w:t>
      </w:r>
      <w:r>
        <w:rPr>
          <w:snapToGrid w:val="0"/>
        </w:rPr>
        <w:t>new</w:t>
      </w:r>
      <w:proofErr w:type="spellEnd"/>
      <w:r w:rsidRPr="0083262E">
        <w:rPr>
          <w:snapToGrid w:val="0"/>
        </w:rPr>
        <w:t>-List</w:t>
      </w:r>
      <w:r w:rsidRPr="0083262E">
        <w:t>,</w:t>
      </w:r>
    </w:p>
    <w:p w14:paraId="2A9A3A1F" w14:textId="77777777" w:rsidR="00346C11" w:rsidRDefault="00346C11" w:rsidP="00346C11">
      <w:pPr>
        <w:pStyle w:val="PL"/>
      </w:pPr>
      <w:r w:rsidRPr="0083262E">
        <w:tab/>
        <w:t>id-</w:t>
      </w:r>
      <w:r w:rsidRPr="0083262E">
        <w:rPr>
          <w:snapToGrid w:val="0"/>
        </w:rPr>
        <w:t>UE-</w:t>
      </w:r>
      <w:proofErr w:type="spellStart"/>
      <w:r w:rsidRPr="0083262E">
        <w:rPr>
          <w:snapToGrid w:val="0"/>
        </w:rPr>
        <w:t>MulticastMRBs</w:t>
      </w:r>
      <w:proofErr w:type="spellEnd"/>
      <w:r w:rsidRPr="0083262E">
        <w:rPr>
          <w:snapToGrid w:val="0"/>
        </w:rPr>
        <w:t>-</w:t>
      </w:r>
      <w:proofErr w:type="spellStart"/>
      <w:r w:rsidRPr="0083262E">
        <w:rPr>
          <w:snapToGrid w:val="0"/>
        </w:rPr>
        <w:t>Setup</w:t>
      </w:r>
      <w:r>
        <w:rPr>
          <w:snapToGrid w:val="0"/>
        </w:rPr>
        <w:t>new</w:t>
      </w:r>
      <w:proofErr w:type="spellEnd"/>
      <w:r w:rsidRPr="0083262E">
        <w:rPr>
          <w:snapToGrid w:val="0"/>
        </w:rPr>
        <w:t>-</w:t>
      </w:r>
      <w:r w:rsidRPr="0083262E">
        <w:t>Item,</w:t>
      </w:r>
    </w:p>
    <w:p w14:paraId="79B472AD" w14:textId="77777777" w:rsidR="00346C11" w:rsidRPr="0083262E" w:rsidRDefault="00346C11" w:rsidP="00346C11">
      <w:pPr>
        <w:pStyle w:val="PL"/>
        <w:rPr>
          <w:snapToGrid w:val="0"/>
        </w:rPr>
      </w:pPr>
      <w:r w:rsidRPr="0083262E">
        <w:rPr>
          <w:snapToGrid w:val="0"/>
        </w:rPr>
        <w:tab/>
        <w:t>id-UE-</w:t>
      </w:r>
      <w:proofErr w:type="spellStart"/>
      <w:r w:rsidRPr="0083262E">
        <w:rPr>
          <w:snapToGrid w:val="0"/>
        </w:rPr>
        <w:t>MulticastMRBs</w:t>
      </w:r>
      <w:proofErr w:type="spellEnd"/>
      <w:r w:rsidRPr="0083262E">
        <w:rPr>
          <w:snapToGrid w:val="0"/>
        </w:rPr>
        <w:t>-</w:t>
      </w:r>
      <w:proofErr w:type="spellStart"/>
      <w:r w:rsidRPr="0083262E">
        <w:rPr>
          <w:snapToGrid w:val="0"/>
        </w:rPr>
        <w:t>ToBeReleased</w:t>
      </w:r>
      <w:proofErr w:type="spellEnd"/>
      <w:r w:rsidRPr="0083262E">
        <w:rPr>
          <w:snapToGrid w:val="0"/>
        </w:rPr>
        <w:t>-List,</w:t>
      </w:r>
    </w:p>
    <w:p w14:paraId="1AA058A0" w14:textId="77777777" w:rsidR="00346C11" w:rsidRPr="000B694B" w:rsidRDefault="00346C11" w:rsidP="00346C11">
      <w:pPr>
        <w:pStyle w:val="PL"/>
        <w:rPr>
          <w:snapToGrid w:val="0"/>
        </w:rPr>
      </w:pPr>
      <w:r w:rsidRPr="000B694B">
        <w:rPr>
          <w:snapToGrid w:val="0"/>
        </w:rPr>
        <w:tab/>
        <w:t>id-UE-</w:t>
      </w:r>
      <w:proofErr w:type="spellStart"/>
      <w:r w:rsidRPr="000B694B">
        <w:rPr>
          <w:snapToGrid w:val="0"/>
        </w:rPr>
        <w:t>MulticastMRBs</w:t>
      </w:r>
      <w:proofErr w:type="spellEnd"/>
      <w:r w:rsidRPr="000B694B">
        <w:rPr>
          <w:snapToGrid w:val="0"/>
        </w:rPr>
        <w:t>-</w:t>
      </w:r>
      <w:proofErr w:type="spellStart"/>
      <w:r w:rsidRPr="000B694B">
        <w:rPr>
          <w:snapToGrid w:val="0"/>
        </w:rPr>
        <w:t>ToBeReleased</w:t>
      </w:r>
      <w:proofErr w:type="spellEnd"/>
      <w:r w:rsidRPr="000B694B">
        <w:rPr>
          <w:snapToGrid w:val="0"/>
        </w:rPr>
        <w:t>-Item,</w:t>
      </w:r>
    </w:p>
    <w:p w14:paraId="1474BCAE" w14:textId="77777777" w:rsidR="00346C11" w:rsidRPr="00F85EA2" w:rsidRDefault="00346C11" w:rsidP="00346C11">
      <w:pPr>
        <w:pStyle w:val="PL"/>
        <w:rPr>
          <w:snapToGrid w:val="0"/>
        </w:rPr>
      </w:pPr>
      <w:r>
        <w:tab/>
      </w:r>
      <w:r w:rsidRPr="00EA5FA7">
        <w:t>id-</w:t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 w:rsidRPr="00EA5FA7">
        <w:t>-</w:t>
      </w:r>
      <w:proofErr w:type="spellStart"/>
      <w:r>
        <w:t>atModify</w:t>
      </w:r>
      <w:proofErr w:type="spellEnd"/>
      <w:r>
        <w:t>-List,</w:t>
      </w:r>
    </w:p>
    <w:p w14:paraId="5D772EC9" w14:textId="77777777" w:rsidR="00346C11" w:rsidRDefault="00346C11" w:rsidP="00346C11">
      <w:pPr>
        <w:pStyle w:val="PL"/>
        <w:rPr>
          <w:snapToGrid w:val="0"/>
        </w:rPr>
      </w:pPr>
      <w:r>
        <w:tab/>
      </w:r>
      <w:r w:rsidRPr="00EA5FA7">
        <w:t>id-</w:t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 w:rsidRPr="00EA5FA7">
        <w:t>-</w:t>
      </w:r>
      <w:proofErr w:type="spellStart"/>
      <w:r>
        <w:t>atModify</w:t>
      </w:r>
      <w:proofErr w:type="spellEnd"/>
      <w:r>
        <w:t>-</w:t>
      </w:r>
      <w:r w:rsidRPr="00EA5FA7">
        <w:t>Item</w:t>
      </w:r>
      <w:r>
        <w:t>,</w:t>
      </w:r>
    </w:p>
    <w:p w14:paraId="404AAB1D" w14:textId="77777777" w:rsidR="00346C11" w:rsidRPr="000B694B" w:rsidRDefault="00346C11" w:rsidP="00346C11">
      <w:pPr>
        <w:pStyle w:val="PL"/>
        <w:rPr>
          <w:snapToGrid w:val="0"/>
        </w:rPr>
      </w:pPr>
      <w:r w:rsidRPr="000B694B">
        <w:rPr>
          <w:snapToGrid w:val="0"/>
        </w:rPr>
        <w:tab/>
        <w:t>id-UE-</w:t>
      </w:r>
      <w:proofErr w:type="spellStart"/>
      <w:r w:rsidRPr="000B694B">
        <w:rPr>
          <w:snapToGrid w:val="0"/>
        </w:rPr>
        <w:t>MulticastMRBs</w:t>
      </w:r>
      <w:proofErr w:type="spellEnd"/>
      <w:r w:rsidRPr="000B694B">
        <w:rPr>
          <w:snapToGrid w:val="0"/>
        </w:rPr>
        <w:t>-</w:t>
      </w:r>
      <w:proofErr w:type="spellStart"/>
      <w:r w:rsidRPr="000B694B">
        <w:rPr>
          <w:snapToGrid w:val="0"/>
        </w:rPr>
        <w:t>ToBeSetup</w:t>
      </w:r>
      <w:proofErr w:type="spellEnd"/>
      <w:r w:rsidRPr="000B694B">
        <w:rPr>
          <w:snapToGrid w:val="0"/>
        </w:rPr>
        <w:t>-List,</w:t>
      </w:r>
    </w:p>
    <w:p w14:paraId="0B934610" w14:textId="77777777" w:rsidR="00346C11" w:rsidRPr="000B694B" w:rsidRDefault="00346C11" w:rsidP="00346C11">
      <w:pPr>
        <w:pStyle w:val="PL"/>
        <w:rPr>
          <w:snapToGrid w:val="0"/>
        </w:rPr>
      </w:pPr>
      <w:r w:rsidRPr="000B694B">
        <w:rPr>
          <w:snapToGrid w:val="0"/>
        </w:rPr>
        <w:tab/>
        <w:t>id-UE-</w:t>
      </w:r>
      <w:proofErr w:type="spellStart"/>
      <w:r w:rsidRPr="000B694B">
        <w:rPr>
          <w:snapToGrid w:val="0"/>
        </w:rPr>
        <w:t>MulticastMRBs</w:t>
      </w:r>
      <w:proofErr w:type="spellEnd"/>
      <w:r w:rsidRPr="000B694B">
        <w:rPr>
          <w:snapToGrid w:val="0"/>
        </w:rPr>
        <w:t>-</w:t>
      </w:r>
      <w:proofErr w:type="spellStart"/>
      <w:r w:rsidRPr="000B694B">
        <w:rPr>
          <w:snapToGrid w:val="0"/>
        </w:rPr>
        <w:t>ToBeSetup</w:t>
      </w:r>
      <w:proofErr w:type="spellEnd"/>
      <w:r w:rsidRPr="000B694B">
        <w:rPr>
          <w:snapToGrid w:val="0"/>
        </w:rPr>
        <w:t>-Item,</w:t>
      </w:r>
    </w:p>
    <w:p w14:paraId="2BF3951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DUtoCURRCContainer</w:t>
      </w:r>
      <w:proofErr w:type="spellEnd"/>
      <w:r w:rsidRPr="00EA5FA7">
        <w:rPr>
          <w:snapToGrid w:val="0"/>
        </w:rPr>
        <w:t>,</w:t>
      </w:r>
    </w:p>
    <w:p w14:paraId="3AAADBC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id-NRCGI,</w:t>
      </w:r>
    </w:p>
    <w:p w14:paraId="47BD83D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PagingCell</w:t>
      </w:r>
      <w:proofErr w:type="spellEnd"/>
      <w:r w:rsidRPr="00EA5FA7">
        <w:rPr>
          <w:snapToGrid w:val="0"/>
        </w:rPr>
        <w:t>-Item,</w:t>
      </w:r>
    </w:p>
    <w:p w14:paraId="4C78555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PagingCell</w:t>
      </w:r>
      <w:proofErr w:type="spellEnd"/>
      <w:r w:rsidRPr="00EA5FA7">
        <w:rPr>
          <w:snapToGrid w:val="0"/>
        </w:rPr>
        <w:t>-List,</w:t>
      </w:r>
    </w:p>
    <w:p w14:paraId="3F6F540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PagingDRX</w:t>
      </w:r>
      <w:proofErr w:type="spellEnd"/>
      <w:r w:rsidRPr="00EA5FA7">
        <w:rPr>
          <w:snapToGrid w:val="0"/>
        </w:rPr>
        <w:t>,</w:t>
      </w:r>
    </w:p>
    <w:p w14:paraId="2CF6A34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PagingPriority</w:t>
      </w:r>
      <w:proofErr w:type="spellEnd"/>
      <w:r w:rsidRPr="00EA5FA7">
        <w:rPr>
          <w:snapToGrid w:val="0"/>
        </w:rPr>
        <w:t>,</w:t>
      </w:r>
    </w:p>
    <w:p w14:paraId="0CE37AE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SItype</w:t>
      </w:r>
      <w:proofErr w:type="spellEnd"/>
      <w:r w:rsidRPr="00EA5FA7">
        <w:rPr>
          <w:snapToGrid w:val="0"/>
        </w:rPr>
        <w:t>-List,</w:t>
      </w:r>
    </w:p>
    <w:p w14:paraId="0DEE665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UEIdentityIndexValue</w:t>
      </w:r>
      <w:proofErr w:type="spellEnd"/>
      <w:r w:rsidRPr="00EA5FA7">
        <w:rPr>
          <w:snapToGrid w:val="0"/>
        </w:rPr>
        <w:t>,</w:t>
      </w:r>
    </w:p>
    <w:p w14:paraId="0DD874C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id-GNB-CU-TNL-Association-Setup-List,</w:t>
      </w:r>
    </w:p>
    <w:p w14:paraId="44044B4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id-GNB-CU-TNL-Association-Setup-Item,</w:t>
      </w:r>
    </w:p>
    <w:p w14:paraId="73C8FF5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id-GNB-CU-TNL-Association-Failed-To-Setup-List,</w:t>
      </w:r>
    </w:p>
    <w:p w14:paraId="00F7B16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id-GNB-CU-TNL-Association-Failed-To-Setup-Item,</w:t>
      </w:r>
    </w:p>
    <w:p w14:paraId="395E64C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id-GNB-CU-TNL-Association-To-Add-Item,</w:t>
      </w:r>
    </w:p>
    <w:p w14:paraId="754C4F3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id-GNB-CU-TNL-Association-To-Add-List,</w:t>
      </w:r>
    </w:p>
    <w:p w14:paraId="0B8846D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id-GNB-CU-TNL-Association-To-Remove-Item,</w:t>
      </w:r>
    </w:p>
    <w:p w14:paraId="0611F61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id-GNB-CU-TNL-Association-To-Remove-List,</w:t>
      </w:r>
    </w:p>
    <w:p w14:paraId="7A1A268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id-GNB-CU-TNL-Association-To-Update-Item,</w:t>
      </w:r>
    </w:p>
    <w:p w14:paraId="5845950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id-GNB-CU-TNL-Association-To-Update-List,</w:t>
      </w:r>
    </w:p>
    <w:p w14:paraId="0074565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MaskedIMEISV</w:t>
      </w:r>
      <w:proofErr w:type="spellEnd"/>
      <w:r w:rsidRPr="00EA5FA7">
        <w:rPr>
          <w:snapToGrid w:val="0"/>
        </w:rPr>
        <w:t>,</w:t>
      </w:r>
    </w:p>
    <w:p w14:paraId="0A200A3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PagingIdentity</w:t>
      </w:r>
      <w:proofErr w:type="spellEnd"/>
      <w:r w:rsidRPr="00EA5FA7">
        <w:rPr>
          <w:snapToGrid w:val="0"/>
        </w:rPr>
        <w:t>,</w:t>
      </w:r>
    </w:p>
    <w:p w14:paraId="0A33A61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id-Cells-to-be-Barred-List,</w:t>
      </w:r>
    </w:p>
    <w:p w14:paraId="7A77666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id-Cells-to-be-Barred-Item,</w:t>
      </w:r>
    </w:p>
    <w:p w14:paraId="519F8B4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PWSSystemInformation</w:t>
      </w:r>
      <w:proofErr w:type="spellEnd"/>
      <w:r w:rsidRPr="00EA5FA7">
        <w:rPr>
          <w:snapToGrid w:val="0"/>
        </w:rPr>
        <w:t>,</w:t>
      </w:r>
    </w:p>
    <w:p w14:paraId="70AE80D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RepetitionPeriod</w:t>
      </w:r>
      <w:proofErr w:type="spellEnd"/>
      <w:r w:rsidRPr="00EA5FA7">
        <w:rPr>
          <w:snapToGrid w:val="0"/>
        </w:rPr>
        <w:t>,</w:t>
      </w:r>
    </w:p>
    <w:p w14:paraId="7191FA2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NumberofBroadcastRequest</w:t>
      </w:r>
      <w:proofErr w:type="spellEnd"/>
      <w:r w:rsidRPr="00EA5FA7">
        <w:rPr>
          <w:snapToGrid w:val="0"/>
        </w:rPr>
        <w:t>,</w:t>
      </w:r>
    </w:p>
    <w:p w14:paraId="08372ED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id-Cells-To-Be-Broadcast-List,</w:t>
      </w:r>
    </w:p>
    <w:p w14:paraId="480CEB9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id-Cells-To-Be-Broadcast-Item,</w:t>
      </w:r>
    </w:p>
    <w:p w14:paraId="32B7A30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id-Cells-Broadcast-Completed-List,</w:t>
      </w:r>
    </w:p>
    <w:p w14:paraId="49F617D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id-Cells-Broadcast-Completed-Item,</w:t>
      </w:r>
    </w:p>
    <w:p w14:paraId="00FD53D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id-Broadcast-To-Be-Cancelled-List,</w:t>
      </w:r>
    </w:p>
    <w:p w14:paraId="11865CE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id-Broadcast-To-Be-Cancelled-Item,</w:t>
      </w:r>
    </w:p>
    <w:p w14:paraId="6AA72F8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id-Cells-Broadcast-Cancelled-List,</w:t>
      </w:r>
    </w:p>
    <w:p w14:paraId="2AD683E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id-Cells-Broadcast-Cancelled-Item,</w:t>
      </w:r>
    </w:p>
    <w:p w14:paraId="028F05D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id-NR-CGI-List-For-Restart-List,</w:t>
      </w:r>
    </w:p>
    <w:p w14:paraId="43DFE98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id-NR-CGI-List-For-Restart-Item,</w:t>
      </w:r>
    </w:p>
    <w:p w14:paraId="000F243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id-PWS-Failed-NR-CGI-List,</w:t>
      </w:r>
    </w:p>
    <w:p w14:paraId="5FECE44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id-PWS-Failed-NR-CGI-Item,</w:t>
      </w:r>
    </w:p>
    <w:p w14:paraId="1DFDC47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id-EUTRA-NR-</w:t>
      </w:r>
      <w:proofErr w:type="spellStart"/>
      <w:r w:rsidRPr="00EA5FA7">
        <w:rPr>
          <w:snapToGrid w:val="0"/>
        </w:rPr>
        <w:t>CellResourceCoordinationReq</w:t>
      </w:r>
      <w:proofErr w:type="spellEnd"/>
      <w:r w:rsidRPr="00EA5FA7">
        <w:rPr>
          <w:snapToGrid w:val="0"/>
        </w:rPr>
        <w:t>-Container,</w:t>
      </w:r>
    </w:p>
    <w:p w14:paraId="2B6706D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id-EUTRA-NR-</w:t>
      </w:r>
      <w:proofErr w:type="spellStart"/>
      <w:r w:rsidRPr="00EA5FA7">
        <w:rPr>
          <w:snapToGrid w:val="0"/>
        </w:rPr>
        <w:t>CellResourceCoordinationReqAck</w:t>
      </w:r>
      <w:proofErr w:type="spellEnd"/>
      <w:r w:rsidRPr="00EA5FA7">
        <w:rPr>
          <w:snapToGrid w:val="0"/>
        </w:rPr>
        <w:t>-Container,</w:t>
      </w:r>
    </w:p>
    <w:p w14:paraId="2A7D1D8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id-Protected-EUTRA-Resources-List,</w:t>
      </w:r>
    </w:p>
    <w:p w14:paraId="1CE26DD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RequestType</w:t>
      </w:r>
      <w:proofErr w:type="spellEnd"/>
      <w:r w:rsidRPr="00EA5FA7">
        <w:rPr>
          <w:snapToGrid w:val="0"/>
        </w:rPr>
        <w:t>,</w:t>
      </w:r>
    </w:p>
    <w:p w14:paraId="359D2BA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ServingPLMN</w:t>
      </w:r>
      <w:proofErr w:type="spellEnd"/>
      <w:r w:rsidRPr="00EA5FA7">
        <w:rPr>
          <w:snapToGrid w:val="0"/>
        </w:rPr>
        <w:t>,</w:t>
      </w:r>
    </w:p>
    <w:p w14:paraId="69A1396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DRXConfigurationIndicator</w:t>
      </w:r>
      <w:proofErr w:type="spellEnd"/>
      <w:r w:rsidRPr="00EA5FA7">
        <w:rPr>
          <w:snapToGrid w:val="0"/>
        </w:rPr>
        <w:t>,</w:t>
      </w:r>
    </w:p>
    <w:p w14:paraId="69240F0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RLCFailureIndication</w:t>
      </w:r>
      <w:proofErr w:type="spellEnd"/>
      <w:r w:rsidRPr="00EA5FA7">
        <w:rPr>
          <w:snapToGrid w:val="0"/>
        </w:rPr>
        <w:t>,</w:t>
      </w:r>
    </w:p>
    <w:p w14:paraId="2761DEA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UplinkTxDirectCurrentListInformation</w:t>
      </w:r>
      <w:proofErr w:type="spellEnd"/>
      <w:r w:rsidRPr="00EA5FA7">
        <w:rPr>
          <w:snapToGrid w:val="0"/>
        </w:rPr>
        <w:t>,</w:t>
      </w:r>
    </w:p>
    <w:p w14:paraId="70A8903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SULAccessIndication</w:t>
      </w:r>
      <w:proofErr w:type="spellEnd"/>
      <w:r w:rsidRPr="00EA5FA7">
        <w:rPr>
          <w:snapToGrid w:val="0"/>
        </w:rPr>
        <w:t>,</w:t>
      </w:r>
    </w:p>
    <w:p w14:paraId="0DB0F05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57FFE33C" w14:textId="77777777" w:rsidR="00346C11" w:rsidRPr="00CE4D8E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CE4D8E">
        <w:rPr>
          <w:snapToGrid w:val="0"/>
          <w:lang w:val="fr-FR"/>
        </w:rPr>
        <w:t>id-GNB-</w:t>
      </w:r>
      <w:proofErr w:type="spellStart"/>
      <w:r w:rsidRPr="00CE4D8E">
        <w:rPr>
          <w:snapToGrid w:val="0"/>
          <w:lang w:val="fr-FR"/>
        </w:rPr>
        <w:t>DUConfigurationQuery</w:t>
      </w:r>
      <w:proofErr w:type="spellEnd"/>
      <w:r w:rsidRPr="00CE4D8E">
        <w:rPr>
          <w:snapToGrid w:val="0"/>
          <w:lang w:val="fr-FR"/>
        </w:rPr>
        <w:t>,</w:t>
      </w:r>
    </w:p>
    <w:p w14:paraId="0EBD5B27" w14:textId="77777777" w:rsidR="00346C11" w:rsidRPr="00CE4D8E" w:rsidRDefault="00346C11" w:rsidP="00346C11">
      <w:pPr>
        <w:pStyle w:val="PL"/>
        <w:rPr>
          <w:snapToGrid w:val="0"/>
          <w:lang w:val="fr-FR"/>
        </w:rPr>
      </w:pPr>
      <w:r w:rsidRPr="00CE4D8E">
        <w:rPr>
          <w:snapToGrid w:val="0"/>
          <w:lang w:val="fr-FR"/>
        </w:rPr>
        <w:tab/>
        <w:t>id-GNB-DU-UE-AMBR-UL,</w:t>
      </w:r>
    </w:p>
    <w:p w14:paraId="115E9F4B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snapToGrid w:val="0"/>
          <w:lang w:val="fr-FR"/>
        </w:rPr>
        <w:tab/>
      </w:r>
      <w:r w:rsidRPr="00CE4D8E">
        <w:rPr>
          <w:lang w:val="fr-FR"/>
        </w:rPr>
        <w:t>id-GNB-CU-RRC-Version,</w:t>
      </w:r>
    </w:p>
    <w:p w14:paraId="7611B59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id-GNB-DU-RRC-Version,</w:t>
      </w:r>
    </w:p>
    <w:p w14:paraId="20706EA6" w14:textId="77777777" w:rsidR="00346C11" w:rsidRPr="00EA5FA7" w:rsidRDefault="00346C11" w:rsidP="00346C11">
      <w:pPr>
        <w:pStyle w:val="PL"/>
        <w:rPr>
          <w:snapToGrid w:val="0"/>
        </w:rPr>
      </w:pPr>
      <w:r w:rsidRPr="00CE4D8E">
        <w:rPr>
          <w:lang w:val="fr-FR"/>
        </w:rPr>
        <w:tab/>
      </w: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GNBDUOverloadInformation</w:t>
      </w:r>
      <w:proofErr w:type="spellEnd"/>
      <w:r w:rsidRPr="00EA5FA7">
        <w:rPr>
          <w:snapToGrid w:val="0"/>
        </w:rPr>
        <w:t>,</w:t>
      </w:r>
    </w:p>
    <w:p w14:paraId="1451957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NeedforGap</w:t>
      </w:r>
      <w:proofErr w:type="spellEnd"/>
      <w:r w:rsidRPr="00EA5FA7">
        <w:rPr>
          <w:snapToGrid w:val="0"/>
        </w:rPr>
        <w:t>,</w:t>
      </w:r>
    </w:p>
    <w:p w14:paraId="18DFFB2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rPr>
          <w:snapToGrid w:val="0"/>
        </w:rPr>
        <w:t>,</w:t>
      </w:r>
    </w:p>
    <w:p w14:paraId="63B2E9D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RRCDeliveryStatus</w:t>
      </w:r>
      <w:proofErr w:type="spellEnd"/>
      <w:r w:rsidRPr="00EA5FA7">
        <w:rPr>
          <w:snapToGrid w:val="0"/>
        </w:rPr>
        <w:t>,</w:t>
      </w:r>
    </w:p>
    <w:p w14:paraId="61C20C2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id-Dedicated-</w:t>
      </w:r>
      <w:proofErr w:type="spellStart"/>
      <w:r w:rsidRPr="00EA5FA7">
        <w:rPr>
          <w:snapToGrid w:val="0"/>
        </w:rPr>
        <w:t>SIDelivery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NeededUE</w:t>
      </w:r>
      <w:proofErr w:type="spellEnd"/>
      <w:r w:rsidRPr="00EA5FA7">
        <w:rPr>
          <w:snapToGrid w:val="0"/>
        </w:rPr>
        <w:t>-List,</w:t>
      </w:r>
    </w:p>
    <w:p w14:paraId="6C58808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id-Dedicated-</w:t>
      </w:r>
      <w:proofErr w:type="spellStart"/>
      <w:r w:rsidRPr="00EA5FA7">
        <w:rPr>
          <w:snapToGrid w:val="0"/>
        </w:rPr>
        <w:t>SIDelivery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NeededUE</w:t>
      </w:r>
      <w:proofErr w:type="spellEnd"/>
      <w:r w:rsidRPr="00EA5FA7">
        <w:rPr>
          <w:snapToGrid w:val="0"/>
        </w:rPr>
        <w:t>-Item,</w:t>
      </w:r>
    </w:p>
    <w:p w14:paraId="1A48289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ResourceCoordinationTransferInformation</w:t>
      </w:r>
      <w:proofErr w:type="spellEnd"/>
      <w:r w:rsidRPr="00EA5FA7">
        <w:rPr>
          <w:snapToGrid w:val="0"/>
        </w:rPr>
        <w:t>,</w:t>
      </w:r>
    </w:p>
    <w:p w14:paraId="5D49150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id-Associated-</w:t>
      </w: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-List,</w:t>
      </w:r>
    </w:p>
    <w:p w14:paraId="57B8528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id-Associated-</w:t>
      </w: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-Item,</w:t>
      </w:r>
    </w:p>
    <w:p w14:paraId="5544077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IgnoreResourceCoordinationContainer</w:t>
      </w:r>
      <w:proofErr w:type="spellEnd"/>
      <w:r w:rsidRPr="00EA5FA7">
        <w:rPr>
          <w:snapToGrid w:val="0"/>
        </w:rPr>
        <w:t>,</w:t>
      </w:r>
    </w:p>
    <w:p w14:paraId="2DDE95E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4F29919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08C2289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PagingOrigin</w:t>
      </w:r>
      <w:proofErr w:type="spellEnd"/>
      <w:r w:rsidRPr="00EA5FA7">
        <w:rPr>
          <w:snapToGrid w:val="0"/>
        </w:rPr>
        <w:t>,</w:t>
      </w:r>
    </w:p>
    <w:p w14:paraId="1B9B01B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249CB3E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id-GNB-DU-TNL-Association-To-Remove-List,</w:t>
      </w:r>
    </w:p>
    <w:p w14:paraId="2AAF4FA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NotificationInformation</w:t>
      </w:r>
      <w:proofErr w:type="spellEnd"/>
      <w:r w:rsidRPr="00EA5FA7">
        <w:rPr>
          <w:snapToGrid w:val="0"/>
        </w:rPr>
        <w:t>,</w:t>
      </w:r>
    </w:p>
    <w:p w14:paraId="228FC19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TraceActivation</w:t>
      </w:r>
      <w:proofErr w:type="spellEnd"/>
      <w:r w:rsidRPr="00EA5FA7">
        <w:rPr>
          <w:snapToGrid w:val="0"/>
        </w:rPr>
        <w:t>,</w:t>
      </w:r>
    </w:p>
    <w:p w14:paraId="0002845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TraceID</w:t>
      </w:r>
      <w:proofErr w:type="spellEnd"/>
      <w:r w:rsidRPr="00EA5FA7">
        <w:rPr>
          <w:snapToGrid w:val="0"/>
        </w:rPr>
        <w:t>,</w:t>
      </w:r>
    </w:p>
    <w:p w14:paraId="7B9CBAB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Neighbour</w:t>
      </w:r>
      <w:proofErr w:type="spellEnd"/>
      <w:r w:rsidRPr="00EA5FA7">
        <w:rPr>
          <w:snapToGrid w:val="0"/>
        </w:rPr>
        <w:t>-Cell-Information-List,</w:t>
      </w:r>
    </w:p>
    <w:p w14:paraId="46B359D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Neighbour</w:t>
      </w:r>
      <w:proofErr w:type="spellEnd"/>
      <w:r w:rsidRPr="00EA5FA7">
        <w:rPr>
          <w:snapToGrid w:val="0"/>
        </w:rPr>
        <w:t>-Cell-Information-Item,</w:t>
      </w:r>
    </w:p>
    <w:p w14:paraId="698A7B9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>,</w:t>
      </w:r>
    </w:p>
    <w:p w14:paraId="00B57FE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DUCURadioInformationType</w:t>
      </w:r>
      <w:proofErr w:type="spellEnd"/>
      <w:r w:rsidRPr="00EA5FA7">
        <w:rPr>
          <w:snapToGrid w:val="0"/>
        </w:rPr>
        <w:t>,</w:t>
      </w:r>
    </w:p>
    <w:p w14:paraId="4DF834B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CUDURadioInformationType</w:t>
      </w:r>
      <w:proofErr w:type="spellEnd"/>
      <w:r w:rsidRPr="00EA5FA7">
        <w:rPr>
          <w:snapToGrid w:val="0"/>
        </w:rPr>
        <w:t>,</w:t>
      </w:r>
    </w:p>
    <w:p w14:paraId="460AC64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>,</w:t>
      </w:r>
    </w:p>
    <w:p w14:paraId="2665F594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308AE970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ToBeSetup</w:t>
      </w:r>
      <w:proofErr w:type="spellEnd"/>
      <w:r w:rsidRPr="00FF7A2B">
        <w:rPr>
          <w:snapToGrid w:val="0"/>
        </w:rPr>
        <w:t>-List,</w:t>
      </w:r>
    </w:p>
    <w:p w14:paraId="5C2A29C7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ToBeSetup</w:t>
      </w:r>
      <w:proofErr w:type="spellEnd"/>
      <w:r w:rsidRPr="00FF7A2B">
        <w:rPr>
          <w:snapToGrid w:val="0"/>
        </w:rPr>
        <w:t>-Item,</w:t>
      </w:r>
    </w:p>
    <w:p w14:paraId="5891AB0E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-Setup-List,</w:t>
      </w:r>
    </w:p>
    <w:p w14:paraId="675C2A46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-Setup-Item,</w:t>
      </w:r>
    </w:p>
    <w:p w14:paraId="55CEB8BD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ToBeModified</w:t>
      </w:r>
      <w:proofErr w:type="spellEnd"/>
      <w:r w:rsidRPr="00FF7A2B">
        <w:rPr>
          <w:snapToGrid w:val="0"/>
        </w:rPr>
        <w:t>-Item,</w:t>
      </w:r>
    </w:p>
    <w:p w14:paraId="7692076B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ToBeModified</w:t>
      </w:r>
      <w:proofErr w:type="spellEnd"/>
      <w:r w:rsidRPr="00FF7A2B">
        <w:rPr>
          <w:snapToGrid w:val="0"/>
        </w:rPr>
        <w:t>-List,</w:t>
      </w:r>
    </w:p>
    <w:p w14:paraId="5B338F20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ToBeReleased</w:t>
      </w:r>
      <w:proofErr w:type="spellEnd"/>
      <w:r w:rsidRPr="00FF7A2B">
        <w:rPr>
          <w:snapToGrid w:val="0"/>
        </w:rPr>
        <w:t>-Item,</w:t>
      </w:r>
    </w:p>
    <w:p w14:paraId="6406B72F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ToBeReleased</w:t>
      </w:r>
      <w:proofErr w:type="spellEnd"/>
      <w:r w:rsidRPr="00FF7A2B">
        <w:rPr>
          <w:snapToGrid w:val="0"/>
        </w:rPr>
        <w:t>-List,</w:t>
      </w:r>
    </w:p>
    <w:p w14:paraId="70AE69E0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ToBeSetupMod</w:t>
      </w:r>
      <w:proofErr w:type="spellEnd"/>
      <w:r w:rsidRPr="00FF7A2B">
        <w:rPr>
          <w:snapToGrid w:val="0"/>
        </w:rPr>
        <w:t>-Item,</w:t>
      </w:r>
    </w:p>
    <w:p w14:paraId="6E20B47A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ToBeSetupMod</w:t>
      </w:r>
      <w:proofErr w:type="spellEnd"/>
      <w:r w:rsidRPr="00FF7A2B">
        <w:rPr>
          <w:snapToGrid w:val="0"/>
        </w:rPr>
        <w:t>-List,</w:t>
      </w:r>
    </w:p>
    <w:p w14:paraId="77B8A121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FailedToBeSetup</w:t>
      </w:r>
      <w:proofErr w:type="spellEnd"/>
      <w:r w:rsidRPr="00FF7A2B">
        <w:rPr>
          <w:snapToGrid w:val="0"/>
        </w:rPr>
        <w:t>-Item,</w:t>
      </w:r>
    </w:p>
    <w:p w14:paraId="010A7617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FailedToBeSetup</w:t>
      </w:r>
      <w:proofErr w:type="spellEnd"/>
      <w:r w:rsidRPr="00FF7A2B">
        <w:rPr>
          <w:snapToGrid w:val="0"/>
        </w:rPr>
        <w:t>-List,</w:t>
      </w:r>
    </w:p>
    <w:p w14:paraId="0960F0A7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FailedToBeModified</w:t>
      </w:r>
      <w:proofErr w:type="spellEnd"/>
      <w:r w:rsidRPr="00FF7A2B">
        <w:rPr>
          <w:snapToGrid w:val="0"/>
        </w:rPr>
        <w:t>-Item,</w:t>
      </w:r>
    </w:p>
    <w:p w14:paraId="66FCF528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FailedToBeModified</w:t>
      </w:r>
      <w:proofErr w:type="spellEnd"/>
      <w:r w:rsidRPr="00FF7A2B">
        <w:rPr>
          <w:snapToGrid w:val="0"/>
        </w:rPr>
        <w:t>-List,</w:t>
      </w:r>
    </w:p>
    <w:p w14:paraId="1155F79B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FailedToBeSetupMod</w:t>
      </w:r>
      <w:proofErr w:type="spellEnd"/>
      <w:r w:rsidRPr="00FF7A2B">
        <w:rPr>
          <w:snapToGrid w:val="0"/>
        </w:rPr>
        <w:t>-Item,</w:t>
      </w:r>
    </w:p>
    <w:p w14:paraId="2A08BF0A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FailedToBeSetupMod</w:t>
      </w:r>
      <w:proofErr w:type="spellEnd"/>
      <w:r w:rsidRPr="00FF7A2B">
        <w:rPr>
          <w:snapToGrid w:val="0"/>
        </w:rPr>
        <w:t>-List,</w:t>
      </w:r>
    </w:p>
    <w:p w14:paraId="2C95B248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-Modified-Item,</w:t>
      </w:r>
    </w:p>
    <w:p w14:paraId="05E55139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-Modified-List,</w:t>
      </w:r>
    </w:p>
    <w:p w14:paraId="49699BBF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SetupMod</w:t>
      </w:r>
      <w:proofErr w:type="spellEnd"/>
      <w:r w:rsidRPr="00FF7A2B">
        <w:rPr>
          <w:snapToGrid w:val="0"/>
        </w:rPr>
        <w:t>-Item,</w:t>
      </w:r>
    </w:p>
    <w:p w14:paraId="7388D662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</w:t>
      </w:r>
      <w:proofErr w:type="spellStart"/>
      <w:r w:rsidRPr="00FF7A2B">
        <w:rPr>
          <w:snapToGrid w:val="0"/>
        </w:rPr>
        <w:t>SetupMod</w:t>
      </w:r>
      <w:proofErr w:type="spellEnd"/>
      <w:r w:rsidRPr="00FF7A2B">
        <w:rPr>
          <w:snapToGrid w:val="0"/>
        </w:rPr>
        <w:t>-List,</w:t>
      </w:r>
    </w:p>
    <w:p w14:paraId="6395724C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-Required-</w:t>
      </w:r>
      <w:proofErr w:type="spellStart"/>
      <w:r w:rsidRPr="00FF7A2B">
        <w:rPr>
          <w:snapToGrid w:val="0"/>
        </w:rPr>
        <w:t>ToBeReleased</w:t>
      </w:r>
      <w:proofErr w:type="spellEnd"/>
      <w:r w:rsidRPr="00FF7A2B">
        <w:rPr>
          <w:snapToGrid w:val="0"/>
        </w:rPr>
        <w:t>-Item,</w:t>
      </w:r>
    </w:p>
    <w:p w14:paraId="774EC1D2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BHChannels</w:t>
      </w:r>
      <w:proofErr w:type="spellEnd"/>
      <w:r w:rsidRPr="00FF7A2B">
        <w:rPr>
          <w:snapToGrid w:val="0"/>
        </w:rPr>
        <w:t>-Required-</w:t>
      </w:r>
      <w:proofErr w:type="spellStart"/>
      <w:r w:rsidRPr="00FF7A2B">
        <w:rPr>
          <w:snapToGrid w:val="0"/>
        </w:rPr>
        <w:t>ToBeReleased</w:t>
      </w:r>
      <w:proofErr w:type="spellEnd"/>
      <w:r w:rsidRPr="00FF7A2B">
        <w:rPr>
          <w:snapToGrid w:val="0"/>
        </w:rPr>
        <w:t>-List,</w:t>
      </w:r>
    </w:p>
    <w:p w14:paraId="236E8AEE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BAPAddress</w:t>
      </w:r>
      <w:proofErr w:type="spellEnd"/>
      <w:r w:rsidRPr="00FF7A2B">
        <w:rPr>
          <w:snapToGrid w:val="0"/>
        </w:rPr>
        <w:t>,</w:t>
      </w:r>
    </w:p>
    <w:p w14:paraId="62D486D4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ConfiguredBAPAddress</w:t>
      </w:r>
      <w:proofErr w:type="spellEnd"/>
      <w:r w:rsidRPr="00FF7A2B">
        <w:rPr>
          <w:snapToGrid w:val="0"/>
        </w:rPr>
        <w:t>,</w:t>
      </w:r>
    </w:p>
    <w:p w14:paraId="0E455FF7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167F3E41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2A840DF2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2717B796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53EAB195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6DAB94E4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6A7BE104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2D744FC3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6224C899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383090D7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3A315A3A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125F3FE9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6B238324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4C6AF071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</w:t>
      </w:r>
      <w:proofErr w:type="spellStart"/>
      <w:r w:rsidRPr="00FF7A2B">
        <w:rPr>
          <w:snapToGrid w:val="0"/>
        </w:rPr>
        <w:t>TrafficMappingInformation</w:t>
      </w:r>
      <w:proofErr w:type="spellEnd"/>
      <w:r w:rsidRPr="00FF7A2B">
        <w:rPr>
          <w:snapToGrid w:val="0"/>
        </w:rPr>
        <w:t>,</w:t>
      </w:r>
    </w:p>
    <w:p w14:paraId="3D96FC56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645B4E8D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1DE152DD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6834A161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461FEFD0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id-DL-UP-TNL-Address-to-Update-List,</w:t>
      </w:r>
    </w:p>
    <w:p w14:paraId="523FD5C7" w14:textId="77777777" w:rsidR="00346C11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75F91D9D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70F20692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0FF2F6AB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</w:t>
      </w:r>
      <w:proofErr w:type="spellStart"/>
      <w:r w:rsidRPr="001B6276">
        <w:rPr>
          <w:snapToGrid w:val="0"/>
        </w:rPr>
        <w:t>NRUESidelinkAggregateMaximumBitrate</w:t>
      </w:r>
      <w:proofErr w:type="spellEnd"/>
      <w:r w:rsidRPr="001B6276">
        <w:rPr>
          <w:snapToGrid w:val="0"/>
        </w:rPr>
        <w:t>,</w:t>
      </w:r>
    </w:p>
    <w:p w14:paraId="76EDB9B0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</w:t>
      </w:r>
      <w:proofErr w:type="spellStart"/>
      <w:r w:rsidRPr="001B6276">
        <w:rPr>
          <w:snapToGrid w:val="0"/>
        </w:rPr>
        <w:t>LTEUESidelinkAggregateMaximumBitrate</w:t>
      </w:r>
      <w:proofErr w:type="spellEnd"/>
      <w:r w:rsidRPr="001B6276">
        <w:rPr>
          <w:snapToGrid w:val="0"/>
        </w:rPr>
        <w:t>,</w:t>
      </w:r>
    </w:p>
    <w:p w14:paraId="18F97E4A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366E9F58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</w:t>
      </w:r>
      <w:proofErr w:type="spellStart"/>
      <w:r w:rsidRPr="001B6276">
        <w:rPr>
          <w:snapToGrid w:val="0"/>
        </w:rPr>
        <w:t>FailedToBeModified</w:t>
      </w:r>
      <w:proofErr w:type="spellEnd"/>
      <w:r w:rsidRPr="001B6276">
        <w:rPr>
          <w:snapToGrid w:val="0"/>
        </w:rPr>
        <w:t>-Item,</w:t>
      </w:r>
    </w:p>
    <w:p w14:paraId="4CE3D13A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</w:t>
      </w:r>
      <w:proofErr w:type="spellStart"/>
      <w:r w:rsidRPr="001B6276">
        <w:rPr>
          <w:snapToGrid w:val="0"/>
        </w:rPr>
        <w:t>FailedToBeModified</w:t>
      </w:r>
      <w:proofErr w:type="spellEnd"/>
      <w:r w:rsidRPr="001B6276">
        <w:rPr>
          <w:snapToGrid w:val="0"/>
        </w:rPr>
        <w:t>-List,</w:t>
      </w:r>
    </w:p>
    <w:p w14:paraId="5ADE8B3D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</w:t>
      </w:r>
      <w:proofErr w:type="spellStart"/>
      <w:r w:rsidRPr="001B6276">
        <w:rPr>
          <w:snapToGrid w:val="0"/>
        </w:rPr>
        <w:t>FailedToBeSetup</w:t>
      </w:r>
      <w:proofErr w:type="spellEnd"/>
      <w:r w:rsidRPr="001B6276">
        <w:rPr>
          <w:snapToGrid w:val="0"/>
        </w:rPr>
        <w:t>-Item,</w:t>
      </w:r>
    </w:p>
    <w:p w14:paraId="269095F4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</w:t>
      </w:r>
      <w:proofErr w:type="spellStart"/>
      <w:r w:rsidRPr="001B6276">
        <w:rPr>
          <w:snapToGrid w:val="0"/>
        </w:rPr>
        <w:t>FailedToBeSetup</w:t>
      </w:r>
      <w:proofErr w:type="spellEnd"/>
      <w:r w:rsidRPr="001B6276">
        <w:rPr>
          <w:snapToGrid w:val="0"/>
        </w:rPr>
        <w:t>-List,</w:t>
      </w:r>
    </w:p>
    <w:p w14:paraId="13D56F9C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7E276F76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49EC001F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</w:t>
      </w:r>
      <w:proofErr w:type="spellStart"/>
      <w:r w:rsidRPr="001B6276">
        <w:rPr>
          <w:snapToGrid w:val="0"/>
        </w:rPr>
        <w:t>ToBeModified</w:t>
      </w:r>
      <w:proofErr w:type="spellEnd"/>
      <w:r w:rsidRPr="001B6276">
        <w:rPr>
          <w:snapToGrid w:val="0"/>
        </w:rPr>
        <w:t>-Item,</w:t>
      </w:r>
    </w:p>
    <w:p w14:paraId="7DCD81A5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</w:t>
      </w:r>
      <w:proofErr w:type="spellStart"/>
      <w:r w:rsidRPr="001B6276">
        <w:rPr>
          <w:snapToGrid w:val="0"/>
        </w:rPr>
        <w:t>ToBeModified</w:t>
      </w:r>
      <w:proofErr w:type="spellEnd"/>
      <w:r w:rsidRPr="001B6276">
        <w:rPr>
          <w:snapToGrid w:val="0"/>
        </w:rPr>
        <w:t>-List,</w:t>
      </w:r>
    </w:p>
    <w:p w14:paraId="4FF395B8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</w:t>
      </w:r>
      <w:proofErr w:type="spellStart"/>
      <w:r w:rsidRPr="001B6276">
        <w:rPr>
          <w:snapToGrid w:val="0"/>
        </w:rPr>
        <w:t>ToBeReleased</w:t>
      </w:r>
      <w:proofErr w:type="spellEnd"/>
      <w:r w:rsidRPr="001B6276">
        <w:rPr>
          <w:snapToGrid w:val="0"/>
        </w:rPr>
        <w:t>-Item,</w:t>
      </w:r>
    </w:p>
    <w:p w14:paraId="4EC39A92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</w:t>
      </w:r>
      <w:proofErr w:type="spellStart"/>
      <w:r w:rsidRPr="001B6276">
        <w:rPr>
          <w:snapToGrid w:val="0"/>
        </w:rPr>
        <w:t>ToBeReleased</w:t>
      </w:r>
      <w:proofErr w:type="spellEnd"/>
      <w:r w:rsidRPr="001B6276">
        <w:rPr>
          <w:snapToGrid w:val="0"/>
        </w:rPr>
        <w:t>-List,</w:t>
      </w:r>
    </w:p>
    <w:p w14:paraId="410DAE01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44D92378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59329AE5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</w:t>
      </w:r>
      <w:proofErr w:type="spellStart"/>
      <w:r w:rsidRPr="001B6276">
        <w:rPr>
          <w:snapToGrid w:val="0"/>
        </w:rPr>
        <w:t>ToBeModified</w:t>
      </w:r>
      <w:proofErr w:type="spellEnd"/>
      <w:r w:rsidRPr="001B6276">
        <w:rPr>
          <w:snapToGrid w:val="0"/>
        </w:rPr>
        <w:t>-Item,</w:t>
      </w:r>
    </w:p>
    <w:p w14:paraId="056D170A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</w:t>
      </w:r>
      <w:proofErr w:type="spellStart"/>
      <w:r w:rsidRPr="001B6276">
        <w:rPr>
          <w:snapToGrid w:val="0"/>
        </w:rPr>
        <w:t>ToBeModified</w:t>
      </w:r>
      <w:proofErr w:type="spellEnd"/>
      <w:r w:rsidRPr="001B6276">
        <w:rPr>
          <w:snapToGrid w:val="0"/>
        </w:rPr>
        <w:t>-List,</w:t>
      </w:r>
    </w:p>
    <w:p w14:paraId="451997ED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</w:t>
      </w:r>
      <w:proofErr w:type="spellStart"/>
      <w:r w:rsidRPr="001B6276">
        <w:rPr>
          <w:snapToGrid w:val="0"/>
        </w:rPr>
        <w:t>ToBeReleased</w:t>
      </w:r>
      <w:proofErr w:type="spellEnd"/>
      <w:r w:rsidRPr="001B6276">
        <w:rPr>
          <w:snapToGrid w:val="0"/>
        </w:rPr>
        <w:t>-Item,</w:t>
      </w:r>
    </w:p>
    <w:p w14:paraId="01E628E8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</w:t>
      </w:r>
      <w:proofErr w:type="spellStart"/>
      <w:r w:rsidRPr="001B6276">
        <w:rPr>
          <w:snapToGrid w:val="0"/>
        </w:rPr>
        <w:t>ToBeReleased</w:t>
      </w:r>
      <w:proofErr w:type="spellEnd"/>
      <w:r w:rsidRPr="001B6276">
        <w:rPr>
          <w:snapToGrid w:val="0"/>
        </w:rPr>
        <w:t>-List,</w:t>
      </w:r>
    </w:p>
    <w:p w14:paraId="75BBFC88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</w:t>
      </w:r>
      <w:proofErr w:type="spellStart"/>
      <w:r w:rsidRPr="001B6276">
        <w:rPr>
          <w:snapToGrid w:val="0"/>
        </w:rPr>
        <w:t>ToBeSetup</w:t>
      </w:r>
      <w:proofErr w:type="spellEnd"/>
      <w:r w:rsidRPr="001B6276">
        <w:rPr>
          <w:snapToGrid w:val="0"/>
        </w:rPr>
        <w:t>-Item,</w:t>
      </w:r>
    </w:p>
    <w:p w14:paraId="47D3ECB6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</w:t>
      </w:r>
      <w:proofErr w:type="spellStart"/>
      <w:r w:rsidRPr="001B6276">
        <w:rPr>
          <w:snapToGrid w:val="0"/>
        </w:rPr>
        <w:t>ToBeSetup</w:t>
      </w:r>
      <w:proofErr w:type="spellEnd"/>
      <w:r w:rsidRPr="001B6276">
        <w:rPr>
          <w:snapToGrid w:val="0"/>
        </w:rPr>
        <w:t>-List,</w:t>
      </w:r>
    </w:p>
    <w:p w14:paraId="282CE3E6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</w:t>
      </w:r>
      <w:proofErr w:type="spellStart"/>
      <w:r w:rsidRPr="001B6276">
        <w:rPr>
          <w:snapToGrid w:val="0"/>
        </w:rPr>
        <w:t>ToBeSetupMod</w:t>
      </w:r>
      <w:proofErr w:type="spellEnd"/>
      <w:r w:rsidRPr="001B6276">
        <w:rPr>
          <w:snapToGrid w:val="0"/>
        </w:rPr>
        <w:t>-Item,</w:t>
      </w:r>
    </w:p>
    <w:p w14:paraId="5D2FC9F7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</w:t>
      </w:r>
      <w:proofErr w:type="spellStart"/>
      <w:r w:rsidRPr="001B6276">
        <w:rPr>
          <w:snapToGrid w:val="0"/>
        </w:rPr>
        <w:t>ToBeSetupMod</w:t>
      </w:r>
      <w:proofErr w:type="spellEnd"/>
      <w:r w:rsidRPr="001B6276">
        <w:rPr>
          <w:snapToGrid w:val="0"/>
        </w:rPr>
        <w:t>-List,</w:t>
      </w:r>
    </w:p>
    <w:p w14:paraId="0D63F9A7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</w:t>
      </w:r>
      <w:proofErr w:type="spellStart"/>
      <w:r w:rsidRPr="001B6276">
        <w:rPr>
          <w:snapToGrid w:val="0"/>
        </w:rPr>
        <w:t>SetupMod</w:t>
      </w:r>
      <w:proofErr w:type="spellEnd"/>
      <w:r w:rsidRPr="001B6276">
        <w:rPr>
          <w:snapToGrid w:val="0"/>
        </w:rPr>
        <w:t>-List,</w:t>
      </w:r>
    </w:p>
    <w:p w14:paraId="4F6D24E1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</w:t>
      </w:r>
      <w:proofErr w:type="spellStart"/>
      <w:r w:rsidRPr="001B6276">
        <w:rPr>
          <w:snapToGrid w:val="0"/>
        </w:rPr>
        <w:t>FailedToBeSetupMod</w:t>
      </w:r>
      <w:proofErr w:type="spellEnd"/>
      <w:r w:rsidRPr="001B6276">
        <w:rPr>
          <w:snapToGrid w:val="0"/>
        </w:rPr>
        <w:t>-List,</w:t>
      </w:r>
    </w:p>
    <w:p w14:paraId="292CA1D5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</w:t>
      </w:r>
      <w:proofErr w:type="spellStart"/>
      <w:r w:rsidRPr="001B6276">
        <w:rPr>
          <w:snapToGrid w:val="0"/>
        </w:rPr>
        <w:t>SetupMod</w:t>
      </w:r>
      <w:proofErr w:type="spellEnd"/>
      <w:r w:rsidRPr="001B6276">
        <w:rPr>
          <w:snapToGrid w:val="0"/>
        </w:rPr>
        <w:t>-Item,</w:t>
      </w:r>
    </w:p>
    <w:p w14:paraId="304936E8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</w:t>
      </w:r>
      <w:proofErr w:type="spellStart"/>
      <w:r w:rsidRPr="001B6276">
        <w:rPr>
          <w:snapToGrid w:val="0"/>
        </w:rPr>
        <w:t>FailedToBeSetupMod</w:t>
      </w:r>
      <w:proofErr w:type="spellEnd"/>
      <w:r w:rsidRPr="001B6276">
        <w:rPr>
          <w:snapToGrid w:val="0"/>
        </w:rPr>
        <w:t>-Item,</w:t>
      </w:r>
    </w:p>
    <w:p w14:paraId="03CC238C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</w:t>
      </w:r>
      <w:proofErr w:type="spellStart"/>
      <w:r w:rsidRPr="001B6276">
        <w:rPr>
          <w:snapToGrid w:val="0"/>
        </w:rPr>
        <w:t>ModifiedConf</w:t>
      </w:r>
      <w:proofErr w:type="spellEnd"/>
      <w:r w:rsidRPr="001B6276">
        <w:rPr>
          <w:snapToGrid w:val="0"/>
        </w:rPr>
        <w:t>-List,</w:t>
      </w:r>
    </w:p>
    <w:p w14:paraId="497C6D5A" w14:textId="77777777" w:rsidR="00346C11" w:rsidRPr="00EA5FA7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id-SLDRBs-</w:t>
      </w:r>
      <w:proofErr w:type="spellStart"/>
      <w:r w:rsidRPr="001B6276">
        <w:rPr>
          <w:snapToGrid w:val="0"/>
        </w:rPr>
        <w:t>ModifiedConf</w:t>
      </w:r>
      <w:proofErr w:type="spellEnd"/>
      <w:r w:rsidRPr="001B6276">
        <w:rPr>
          <w:snapToGrid w:val="0"/>
        </w:rPr>
        <w:t>-Item,</w:t>
      </w:r>
    </w:p>
    <w:p w14:paraId="457BF813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</w:t>
      </w:r>
      <w:proofErr w:type="spellStart"/>
      <w:r w:rsidRPr="00E06700">
        <w:rPr>
          <w:snapToGrid w:val="0"/>
        </w:rPr>
        <w:t>gNBCUMeasurementID</w:t>
      </w:r>
      <w:proofErr w:type="spellEnd"/>
      <w:r w:rsidRPr="00E06700">
        <w:rPr>
          <w:snapToGrid w:val="0"/>
        </w:rPr>
        <w:t>,</w:t>
      </w:r>
    </w:p>
    <w:p w14:paraId="3FE8DDB3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</w:t>
      </w:r>
      <w:proofErr w:type="spellStart"/>
      <w:r w:rsidRPr="00E06700">
        <w:rPr>
          <w:snapToGrid w:val="0"/>
        </w:rPr>
        <w:t>gNBDUMeasurementID</w:t>
      </w:r>
      <w:proofErr w:type="spellEnd"/>
      <w:r w:rsidRPr="00E06700">
        <w:rPr>
          <w:snapToGrid w:val="0"/>
        </w:rPr>
        <w:t>,</w:t>
      </w:r>
    </w:p>
    <w:p w14:paraId="638DEBF9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</w:t>
      </w:r>
      <w:proofErr w:type="spellStart"/>
      <w:r w:rsidRPr="00E06700">
        <w:rPr>
          <w:snapToGrid w:val="0"/>
        </w:rPr>
        <w:t>RegistrationRequest</w:t>
      </w:r>
      <w:proofErr w:type="spellEnd"/>
      <w:r w:rsidRPr="00E06700">
        <w:rPr>
          <w:snapToGrid w:val="0"/>
        </w:rPr>
        <w:t>,</w:t>
      </w:r>
    </w:p>
    <w:p w14:paraId="56A2A864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</w:t>
      </w:r>
      <w:proofErr w:type="spellStart"/>
      <w:r w:rsidRPr="00E06700">
        <w:rPr>
          <w:snapToGrid w:val="0"/>
        </w:rPr>
        <w:t>ReportCharacteristics</w:t>
      </w:r>
      <w:proofErr w:type="spellEnd"/>
      <w:r w:rsidRPr="00E06700">
        <w:rPr>
          <w:snapToGrid w:val="0"/>
        </w:rPr>
        <w:t>,</w:t>
      </w:r>
    </w:p>
    <w:p w14:paraId="3922E49D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</w:t>
      </w:r>
      <w:proofErr w:type="spellStart"/>
      <w:r w:rsidRPr="00E06700">
        <w:rPr>
          <w:snapToGrid w:val="0"/>
        </w:rPr>
        <w:t>CellToReportList</w:t>
      </w:r>
      <w:proofErr w:type="spellEnd"/>
      <w:r w:rsidRPr="00E06700">
        <w:rPr>
          <w:snapToGrid w:val="0"/>
        </w:rPr>
        <w:t>,</w:t>
      </w:r>
    </w:p>
    <w:p w14:paraId="0AA91E2D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</w:t>
      </w:r>
      <w:proofErr w:type="spellStart"/>
      <w:r w:rsidRPr="00E06700">
        <w:rPr>
          <w:snapToGrid w:val="0"/>
        </w:rPr>
        <w:t>CellMeasurementResultList</w:t>
      </w:r>
      <w:proofErr w:type="spellEnd"/>
      <w:r w:rsidRPr="00E06700">
        <w:rPr>
          <w:snapToGrid w:val="0"/>
        </w:rPr>
        <w:t>,</w:t>
      </w:r>
    </w:p>
    <w:p w14:paraId="14F74E3C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</w:t>
      </w:r>
      <w:proofErr w:type="spellStart"/>
      <w:r w:rsidRPr="00E06700">
        <w:rPr>
          <w:snapToGrid w:val="0"/>
        </w:rPr>
        <w:t>HardwareLoadIndicator</w:t>
      </w:r>
      <w:proofErr w:type="spellEnd"/>
      <w:r w:rsidRPr="00E06700">
        <w:rPr>
          <w:snapToGrid w:val="0"/>
        </w:rPr>
        <w:t>,</w:t>
      </w:r>
    </w:p>
    <w:p w14:paraId="6E811BE0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</w:t>
      </w:r>
      <w:proofErr w:type="spellStart"/>
      <w:r w:rsidRPr="00E06700">
        <w:rPr>
          <w:snapToGrid w:val="0"/>
        </w:rPr>
        <w:t>ReportingPeriodicity</w:t>
      </w:r>
      <w:proofErr w:type="spellEnd"/>
      <w:r w:rsidRPr="00E06700">
        <w:rPr>
          <w:snapToGrid w:val="0"/>
        </w:rPr>
        <w:t xml:space="preserve">, </w:t>
      </w:r>
    </w:p>
    <w:p w14:paraId="6A175689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</w:t>
      </w:r>
      <w:proofErr w:type="spellStart"/>
      <w:r w:rsidRPr="00E06700">
        <w:rPr>
          <w:snapToGrid w:val="0"/>
        </w:rPr>
        <w:t>TNLCapacityIndicator</w:t>
      </w:r>
      <w:proofErr w:type="spellEnd"/>
      <w:r w:rsidRPr="00E06700">
        <w:rPr>
          <w:snapToGrid w:val="0"/>
        </w:rPr>
        <w:t xml:space="preserve">, </w:t>
      </w:r>
    </w:p>
    <w:p w14:paraId="1C5FB0D8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</w:t>
      </w:r>
      <w:proofErr w:type="spellStart"/>
      <w:r w:rsidRPr="00E06700">
        <w:rPr>
          <w:snapToGrid w:val="0"/>
        </w:rPr>
        <w:t>RAReportList</w:t>
      </w:r>
      <w:proofErr w:type="spellEnd"/>
      <w:r w:rsidRPr="00E06700">
        <w:rPr>
          <w:snapToGrid w:val="0"/>
        </w:rPr>
        <w:t>,</w:t>
      </w:r>
    </w:p>
    <w:p w14:paraId="1E10179A" w14:textId="77777777" w:rsidR="00346C11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</w:t>
      </w:r>
      <w:proofErr w:type="spellStart"/>
      <w:r w:rsidRPr="00E06700">
        <w:rPr>
          <w:snapToGrid w:val="0"/>
        </w:rPr>
        <w:t>RLFReportInformationList</w:t>
      </w:r>
      <w:proofErr w:type="spellEnd"/>
      <w:r w:rsidRPr="00E06700">
        <w:rPr>
          <w:snapToGrid w:val="0"/>
        </w:rPr>
        <w:t>,</w:t>
      </w:r>
    </w:p>
    <w:p w14:paraId="6A662D35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id-</w:t>
      </w:r>
      <w:proofErr w:type="spellStart"/>
      <w:r w:rsidRPr="00495DA4">
        <w:rPr>
          <w:snapToGrid w:val="0"/>
        </w:rPr>
        <w:t>ReportingRequestType</w:t>
      </w:r>
      <w:proofErr w:type="spellEnd"/>
      <w:r w:rsidRPr="00495DA4">
        <w:rPr>
          <w:snapToGrid w:val="0"/>
        </w:rPr>
        <w:t>,</w:t>
      </w:r>
    </w:p>
    <w:p w14:paraId="6CE14848" w14:textId="77777777" w:rsidR="00346C11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id-</w:t>
      </w:r>
      <w:proofErr w:type="spellStart"/>
      <w:r w:rsidRPr="00495DA4">
        <w:rPr>
          <w:snapToGrid w:val="0"/>
        </w:rPr>
        <w:t>TimeReferenceInformation</w:t>
      </w:r>
      <w:proofErr w:type="spellEnd"/>
      <w:r w:rsidRPr="00495DA4">
        <w:rPr>
          <w:snapToGrid w:val="0"/>
        </w:rPr>
        <w:t>,</w:t>
      </w:r>
    </w:p>
    <w:p w14:paraId="199EDFEE" w14:textId="77777777" w:rsidR="00346C11" w:rsidRPr="005251DB" w:rsidRDefault="00346C11" w:rsidP="00346C11">
      <w:pPr>
        <w:pStyle w:val="PL"/>
        <w:rPr>
          <w:snapToGrid w:val="0"/>
        </w:rPr>
      </w:pPr>
      <w:r w:rsidRPr="005251DB">
        <w:rPr>
          <w:snapToGrid w:val="0"/>
        </w:rPr>
        <w:tab/>
        <w:t>id-</w:t>
      </w:r>
      <w:proofErr w:type="spellStart"/>
      <w:r w:rsidRPr="005251DB">
        <w:rPr>
          <w:snapToGrid w:val="0"/>
        </w:rPr>
        <w:t>ConditionalInterDUMobilityInformation</w:t>
      </w:r>
      <w:proofErr w:type="spellEnd"/>
      <w:r w:rsidRPr="005251DB">
        <w:rPr>
          <w:snapToGrid w:val="0"/>
        </w:rPr>
        <w:t>,</w:t>
      </w:r>
    </w:p>
    <w:p w14:paraId="7F0164FB" w14:textId="77777777" w:rsidR="00346C11" w:rsidRPr="005251DB" w:rsidRDefault="00346C11" w:rsidP="00346C11">
      <w:pPr>
        <w:pStyle w:val="PL"/>
        <w:rPr>
          <w:snapToGrid w:val="0"/>
        </w:rPr>
      </w:pPr>
      <w:r w:rsidRPr="005251DB">
        <w:rPr>
          <w:snapToGrid w:val="0"/>
        </w:rPr>
        <w:tab/>
        <w:t>id-</w:t>
      </w:r>
      <w:proofErr w:type="spellStart"/>
      <w:r w:rsidRPr="005251DB">
        <w:rPr>
          <w:snapToGrid w:val="0"/>
        </w:rPr>
        <w:t>ConditionalIntraDUMobilityInformation</w:t>
      </w:r>
      <w:proofErr w:type="spellEnd"/>
      <w:r w:rsidRPr="005251DB">
        <w:rPr>
          <w:snapToGrid w:val="0"/>
        </w:rPr>
        <w:t>,</w:t>
      </w:r>
    </w:p>
    <w:p w14:paraId="738BE1DF" w14:textId="77777777" w:rsidR="00346C11" w:rsidRPr="005251DB" w:rsidRDefault="00346C11" w:rsidP="00346C11">
      <w:pPr>
        <w:pStyle w:val="PL"/>
        <w:rPr>
          <w:snapToGrid w:val="0"/>
        </w:rPr>
      </w:pPr>
      <w:r w:rsidRPr="005251DB">
        <w:rPr>
          <w:snapToGrid w:val="0"/>
        </w:rPr>
        <w:tab/>
        <w:t>id-</w:t>
      </w:r>
      <w:proofErr w:type="spellStart"/>
      <w:r w:rsidRPr="005251DB">
        <w:rPr>
          <w:snapToGrid w:val="0"/>
        </w:rPr>
        <w:t>targetCellsToCancel</w:t>
      </w:r>
      <w:proofErr w:type="spellEnd"/>
      <w:r w:rsidRPr="005251DB">
        <w:rPr>
          <w:snapToGrid w:val="0"/>
        </w:rPr>
        <w:t>,</w:t>
      </w:r>
    </w:p>
    <w:p w14:paraId="58652F68" w14:textId="77777777" w:rsidR="00346C11" w:rsidRDefault="00346C11" w:rsidP="00346C11">
      <w:pPr>
        <w:pStyle w:val="PL"/>
        <w:rPr>
          <w:snapToGrid w:val="0"/>
        </w:rPr>
      </w:pPr>
      <w:r w:rsidRPr="005251DB">
        <w:rPr>
          <w:snapToGrid w:val="0"/>
        </w:rPr>
        <w:tab/>
        <w:t>id-</w:t>
      </w:r>
      <w:proofErr w:type="spellStart"/>
      <w:r w:rsidRPr="005251DB">
        <w:rPr>
          <w:snapToGrid w:val="0"/>
        </w:rPr>
        <w:t>requestedTargetCellGlobalID</w:t>
      </w:r>
      <w:proofErr w:type="spellEnd"/>
      <w:r w:rsidRPr="005251DB">
        <w:rPr>
          <w:snapToGrid w:val="0"/>
        </w:rPr>
        <w:t>,</w:t>
      </w:r>
    </w:p>
    <w:p w14:paraId="3CD88B50" w14:textId="77777777" w:rsidR="00346C11" w:rsidRPr="000C19B4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tab/>
        <w:t>id-</w:t>
      </w:r>
      <w:proofErr w:type="spellStart"/>
      <w:r w:rsidRPr="000C19B4">
        <w:rPr>
          <w:snapToGrid w:val="0"/>
        </w:rPr>
        <w:t>TraceCollectionEntityIPAddress</w:t>
      </w:r>
      <w:proofErr w:type="spellEnd"/>
      <w:r w:rsidRPr="000C19B4">
        <w:rPr>
          <w:snapToGrid w:val="0"/>
        </w:rPr>
        <w:t>,</w:t>
      </w:r>
    </w:p>
    <w:p w14:paraId="5A65506E" w14:textId="77777777" w:rsidR="00346C11" w:rsidRPr="000C19B4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tab/>
        <w:t>id-</w:t>
      </w:r>
      <w:proofErr w:type="spellStart"/>
      <w:r w:rsidRPr="000C19B4">
        <w:rPr>
          <w:snapToGrid w:val="0"/>
        </w:rPr>
        <w:t>ManagementBasedMDTPLMNList</w:t>
      </w:r>
      <w:proofErr w:type="spellEnd"/>
      <w:r w:rsidRPr="000C19B4">
        <w:rPr>
          <w:snapToGrid w:val="0"/>
        </w:rPr>
        <w:t>,</w:t>
      </w:r>
    </w:p>
    <w:p w14:paraId="7BCB7A07" w14:textId="77777777" w:rsidR="00346C11" w:rsidRPr="000C19B4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tab/>
        <w:t>id-</w:t>
      </w:r>
      <w:proofErr w:type="spellStart"/>
      <w:r w:rsidRPr="000C19B4">
        <w:rPr>
          <w:snapToGrid w:val="0"/>
        </w:rPr>
        <w:t>PrivacyIndicator</w:t>
      </w:r>
      <w:proofErr w:type="spellEnd"/>
      <w:r w:rsidRPr="000C19B4">
        <w:rPr>
          <w:snapToGrid w:val="0"/>
        </w:rPr>
        <w:t>,</w:t>
      </w:r>
    </w:p>
    <w:p w14:paraId="4815583A" w14:textId="77777777" w:rsidR="00346C11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lastRenderedPageBreak/>
        <w:tab/>
        <w:t>id-</w:t>
      </w:r>
      <w:proofErr w:type="spellStart"/>
      <w:r w:rsidRPr="000C19B4">
        <w:rPr>
          <w:snapToGrid w:val="0"/>
        </w:rPr>
        <w:t>TraceCollectionEntityURI</w:t>
      </w:r>
      <w:proofErr w:type="spellEnd"/>
      <w:r w:rsidRPr="000C19B4">
        <w:rPr>
          <w:snapToGrid w:val="0"/>
        </w:rPr>
        <w:t>,</w:t>
      </w:r>
    </w:p>
    <w:p w14:paraId="75E6824F" w14:textId="77777777" w:rsidR="00346C11" w:rsidRDefault="00346C11" w:rsidP="00346C11">
      <w:pPr>
        <w:pStyle w:val="PL"/>
        <w:rPr>
          <w:snapToGrid w:val="0"/>
        </w:rPr>
      </w:pPr>
      <w:r w:rsidRPr="00EE063F">
        <w:rPr>
          <w:snapToGrid w:val="0"/>
        </w:rPr>
        <w:tab/>
        <w:t>id-</w:t>
      </w:r>
      <w:proofErr w:type="spellStart"/>
      <w:r w:rsidRPr="00EE063F">
        <w:rPr>
          <w:snapToGrid w:val="0"/>
        </w:rPr>
        <w:t>ServingNID</w:t>
      </w:r>
      <w:proofErr w:type="spellEnd"/>
      <w:r w:rsidRPr="00EE063F">
        <w:rPr>
          <w:snapToGrid w:val="0"/>
        </w:rPr>
        <w:t>,</w:t>
      </w:r>
    </w:p>
    <w:p w14:paraId="2721F75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PosAssistance</w:t>
      </w:r>
      <w:proofErr w:type="spellEnd"/>
      <w:r>
        <w:rPr>
          <w:snapToGrid w:val="0"/>
        </w:rPr>
        <w:t>-Information,</w:t>
      </w:r>
    </w:p>
    <w:p w14:paraId="5D1B0BD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>,</w:t>
      </w:r>
    </w:p>
    <w:p w14:paraId="71A2104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>,</w:t>
      </w:r>
    </w:p>
    <w:p w14:paraId="715706B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>,</w:t>
      </w:r>
    </w:p>
    <w:p w14:paraId="32AACBF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PosAssistanceInformationFailureList</w:t>
      </w:r>
      <w:proofErr w:type="spellEnd"/>
      <w:r>
        <w:rPr>
          <w:snapToGrid w:val="0"/>
        </w:rPr>
        <w:t>,</w:t>
      </w:r>
    </w:p>
    <w:p w14:paraId="5D5EAE7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PosMeasurementQuantities</w:t>
      </w:r>
      <w:proofErr w:type="spellEnd"/>
      <w:r>
        <w:rPr>
          <w:snapToGrid w:val="0"/>
        </w:rPr>
        <w:t>,</w:t>
      </w:r>
    </w:p>
    <w:p w14:paraId="145739B6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PosMeasurementResultList</w:t>
      </w:r>
      <w:proofErr w:type="spellEnd"/>
      <w:r>
        <w:t>,</w:t>
      </w:r>
    </w:p>
    <w:p w14:paraId="714DBCFA" w14:textId="77777777" w:rsidR="00346C11" w:rsidRDefault="00346C11" w:rsidP="00346C11">
      <w:pPr>
        <w:pStyle w:val="PL"/>
      </w:pPr>
      <w:r>
        <w:tab/>
        <w:t>id-</w:t>
      </w:r>
      <w:proofErr w:type="spellStart"/>
      <w:r>
        <w:t>PosMeasurementPeriodicity</w:t>
      </w:r>
      <w:proofErr w:type="spellEnd"/>
      <w:r>
        <w:t>,</w:t>
      </w:r>
    </w:p>
    <w:p w14:paraId="4E57B60F" w14:textId="77777777" w:rsidR="00346C11" w:rsidRDefault="00346C11" w:rsidP="00346C11">
      <w:pPr>
        <w:pStyle w:val="PL"/>
      </w:pPr>
      <w:r>
        <w:tab/>
        <w:t>id-</w:t>
      </w:r>
      <w:proofErr w:type="spellStart"/>
      <w:r>
        <w:t>PosReportCharacteristics</w:t>
      </w:r>
      <w:proofErr w:type="spellEnd"/>
      <w:r>
        <w:t>,</w:t>
      </w:r>
    </w:p>
    <w:p w14:paraId="15F04561" w14:textId="77777777" w:rsidR="00346C11" w:rsidRDefault="00346C11" w:rsidP="00346C11">
      <w:pPr>
        <w:pStyle w:val="PL"/>
      </w:pPr>
      <w:r>
        <w:tab/>
        <w:t>id-</w:t>
      </w:r>
      <w:proofErr w:type="spellStart"/>
      <w:r>
        <w:t>TRPInformationTypeListTRPReq</w:t>
      </w:r>
      <w:proofErr w:type="spellEnd"/>
      <w:r>
        <w:t>,</w:t>
      </w:r>
    </w:p>
    <w:p w14:paraId="3DA24B3E" w14:textId="77777777" w:rsidR="00346C11" w:rsidRDefault="00346C11" w:rsidP="00346C11">
      <w:pPr>
        <w:pStyle w:val="PL"/>
      </w:pPr>
      <w:r>
        <w:tab/>
        <w:t>id-</w:t>
      </w:r>
      <w:proofErr w:type="spellStart"/>
      <w:r>
        <w:t>TRPInformationTypeItem</w:t>
      </w:r>
      <w:proofErr w:type="spellEnd"/>
      <w:r>
        <w:t>,</w:t>
      </w:r>
    </w:p>
    <w:p w14:paraId="162D5B6C" w14:textId="77777777" w:rsidR="00346C11" w:rsidRDefault="00346C11" w:rsidP="00346C11">
      <w:pPr>
        <w:pStyle w:val="PL"/>
      </w:pPr>
      <w:r>
        <w:tab/>
        <w:t>id-</w:t>
      </w:r>
      <w:proofErr w:type="spellStart"/>
      <w:r>
        <w:t>TRPInformationListTRPResp</w:t>
      </w:r>
      <w:proofErr w:type="spellEnd"/>
      <w:r>
        <w:t>,</w:t>
      </w:r>
    </w:p>
    <w:p w14:paraId="6519062A" w14:textId="77777777" w:rsidR="00346C11" w:rsidRDefault="00346C11" w:rsidP="00346C11">
      <w:pPr>
        <w:pStyle w:val="PL"/>
        <w:rPr>
          <w:snapToGrid w:val="0"/>
        </w:rPr>
      </w:pPr>
      <w:r>
        <w:tab/>
        <w:t>id-</w:t>
      </w:r>
      <w:proofErr w:type="spellStart"/>
      <w:r>
        <w:t>TRPInformationItem</w:t>
      </w:r>
      <w:proofErr w:type="spellEnd"/>
      <w:r>
        <w:t>,</w:t>
      </w:r>
    </w:p>
    <w:p w14:paraId="0C0E617D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id-LMF-</w:t>
      </w:r>
      <w:proofErr w:type="spellStart"/>
      <w:r>
        <w:t>MeasurementID</w:t>
      </w:r>
      <w:proofErr w:type="spellEnd"/>
      <w:r>
        <w:t>,</w:t>
      </w:r>
    </w:p>
    <w:p w14:paraId="1EBE9EED" w14:textId="77777777" w:rsidR="00346C11" w:rsidRDefault="00346C11" w:rsidP="00346C11">
      <w:pPr>
        <w:pStyle w:val="PL"/>
      </w:pPr>
      <w:r>
        <w:tab/>
        <w:t>id-RAN-</w:t>
      </w:r>
      <w:proofErr w:type="spellStart"/>
      <w:r>
        <w:t>MeasurementID</w:t>
      </w:r>
      <w:proofErr w:type="spellEnd"/>
      <w:r>
        <w:t>,</w:t>
      </w:r>
    </w:p>
    <w:p w14:paraId="11E3AB83" w14:textId="77777777" w:rsidR="00346C11" w:rsidRDefault="00346C11" w:rsidP="00346C11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SRSType</w:t>
      </w:r>
      <w:proofErr w:type="spellEnd"/>
      <w:r>
        <w:rPr>
          <w:snapToGrid w:val="0"/>
        </w:rPr>
        <w:t>,</w:t>
      </w:r>
    </w:p>
    <w:p w14:paraId="66378A0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ActivationTime</w:t>
      </w:r>
      <w:proofErr w:type="spellEnd"/>
      <w:r>
        <w:rPr>
          <w:snapToGrid w:val="0"/>
        </w:rPr>
        <w:t>,</w:t>
      </w:r>
    </w:p>
    <w:p w14:paraId="7BB6BBF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064A27">
        <w:rPr>
          <w:snapToGrid w:val="0"/>
        </w:rPr>
        <w:t>AbortTransmission</w:t>
      </w:r>
      <w:proofErr w:type="spellEnd"/>
      <w:r>
        <w:rPr>
          <w:snapToGrid w:val="0"/>
        </w:rPr>
        <w:t>,</w:t>
      </w:r>
    </w:p>
    <w:p w14:paraId="2C556D3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14:paraId="644A937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rPr>
          <w:snapToGrid w:val="0"/>
        </w:rPr>
        <w:t>TRPList</w:t>
      </w:r>
      <w:proofErr w:type="spellEnd"/>
      <w:r>
        <w:rPr>
          <w:snapToGrid w:val="0"/>
        </w:rPr>
        <w:t>,</w:t>
      </w:r>
    </w:p>
    <w:p w14:paraId="1C09267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proofErr w:type="spellStart"/>
      <w:r w:rsidRPr="008C20F9">
        <w:rPr>
          <w:snapToGrid w:val="0"/>
        </w:rPr>
        <w:t>MeasurementQuantities</w:t>
      </w:r>
      <w:proofErr w:type="spellEnd"/>
      <w:r w:rsidRPr="008C20F9">
        <w:rPr>
          <w:snapToGrid w:val="0"/>
        </w:rPr>
        <w:t>,</w:t>
      </w:r>
    </w:p>
    <w:p w14:paraId="26144C1D" w14:textId="77777777" w:rsidR="00346C11" w:rsidRPr="008C20F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proofErr w:type="spellStart"/>
      <w:r w:rsidRPr="008C20F9">
        <w:rPr>
          <w:snapToGrid w:val="0"/>
        </w:rPr>
        <w:t>MeasurementPeriodicity</w:t>
      </w:r>
      <w:proofErr w:type="spellEnd"/>
      <w:r w:rsidRPr="008C20F9">
        <w:rPr>
          <w:snapToGrid w:val="0"/>
        </w:rPr>
        <w:t>,</w:t>
      </w:r>
    </w:p>
    <w:p w14:paraId="73B8BB90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id-E-CID-</w:t>
      </w:r>
      <w:proofErr w:type="spellStart"/>
      <w:r w:rsidRPr="008C20F9">
        <w:rPr>
          <w:snapToGrid w:val="0"/>
        </w:rPr>
        <w:t>MeasurementResult</w:t>
      </w:r>
      <w:proofErr w:type="spellEnd"/>
      <w:r w:rsidRPr="008C20F9">
        <w:rPr>
          <w:snapToGrid w:val="0"/>
        </w:rPr>
        <w:t>,</w:t>
      </w:r>
    </w:p>
    <w:p w14:paraId="11008B03" w14:textId="77777777" w:rsidR="00346C11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5CE1A3C4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id-LMF-UE-</w:t>
      </w:r>
      <w:proofErr w:type="spellStart"/>
      <w:r>
        <w:t>MeasurementID</w:t>
      </w:r>
      <w:proofErr w:type="spellEnd"/>
      <w:r>
        <w:t>,</w:t>
      </w:r>
    </w:p>
    <w:p w14:paraId="57548073" w14:textId="77777777" w:rsidR="00346C11" w:rsidRDefault="00346C11" w:rsidP="00346C11">
      <w:pPr>
        <w:pStyle w:val="PL"/>
      </w:pPr>
      <w:r>
        <w:tab/>
        <w:t>id-RAN-UE-</w:t>
      </w:r>
      <w:proofErr w:type="spellStart"/>
      <w:r>
        <w:t>MeasurementID</w:t>
      </w:r>
      <w:proofErr w:type="spellEnd"/>
      <w:r>
        <w:t>,</w:t>
      </w:r>
    </w:p>
    <w:p w14:paraId="5FD0AB58" w14:textId="77777777" w:rsidR="00346C11" w:rsidRDefault="00346C11" w:rsidP="00346C11">
      <w:pPr>
        <w:pStyle w:val="PL"/>
        <w:rPr>
          <w:snapToGrid w:val="0"/>
        </w:rPr>
      </w:pPr>
      <w:r>
        <w:tab/>
        <w:t>id-</w:t>
      </w:r>
      <w:proofErr w:type="spellStart"/>
      <w:r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634A3A9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CF2BDD">
        <w:rPr>
          <w:snapToGrid w:val="0"/>
        </w:rPr>
        <w:t>SystemFrameNumber</w:t>
      </w:r>
      <w:proofErr w:type="spellEnd"/>
      <w:r>
        <w:rPr>
          <w:snapToGrid w:val="0"/>
        </w:rPr>
        <w:t>,</w:t>
      </w:r>
    </w:p>
    <w:p w14:paraId="31B5A039" w14:textId="77777777" w:rsidR="00346C11" w:rsidRPr="00CE4D8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CE4D8E">
        <w:rPr>
          <w:snapToGrid w:val="0"/>
        </w:rPr>
        <w:t>id-</w:t>
      </w:r>
      <w:proofErr w:type="spellStart"/>
      <w:r w:rsidRPr="00CE4D8E">
        <w:rPr>
          <w:snapToGrid w:val="0"/>
        </w:rPr>
        <w:t>SlotNumber</w:t>
      </w:r>
      <w:proofErr w:type="spellEnd"/>
      <w:r w:rsidRPr="00CE4D8E">
        <w:rPr>
          <w:snapToGrid w:val="0"/>
        </w:rPr>
        <w:t>,</w:t>
      </w:r>
    </w:p>
    <w:p w14:paraId="1FD0727E" w14:textId="77777777" w:rsidR="00346C11" w:rsidRDefault="00346C11" w:rsidP="00346C11">
      <w:pPr>
        <w:pStyle w:val="PL"/>
        <w:rPr>
          <w:snapToGrid w:val="0"/>
        </w:rPr>
      </w:pPr>
      <w:r w:rsidRPr="00CE4D8E">
        <w:rPr>
          <w:snapToGrid w:val="0"/>
        </w:rPr>
        <w:tab/>
        <w:t>id-</w:t>
      </w:r>
      <w:r>
        <w:rPr>
          <w:snapToGrid w:val="0"/>
        </w:rPr>
        <w:t>TRP-</w:t>
      </w:r>
      <w:proofErr w:type="spellStart"/>
      <w:r>
        <w:rPr>
          <w:snapToGrid w:val="0"/>
        </w:rPr>
        <w:t>MeasurementRequestList</w:t>
      </w:r>
      <w:proofErr w:type="spellEnd"/>
      <w:r>
        <w:rPr>
          <w:snapToGrid w:val="0"/>
        </w:rPr>
        <w:t>,</w:t>
      </w:r>
    </w:p>
    <w:p w14:paraId="1AC4FFB4" w14:textId="77777777" w:rsidR="00346C11" w:rsidRDefault="00346C11" w:rsidP="00346C11">
      <w:pPr>
        <w:pStyle w:val="PL"/>
      </w:pPr>
      <w:r>
        <w:rPr>
          <w:snapToGrid w:val="0"/>
        </w:rPr>
        <w:tab/>
      </w:r>
      <w:r w:rsidRPr="00BB0D32">
        <w:rPr>
          <w:snapToGrid w:val="0"/>
        </w:rPr>
        <w:t>id-</w:t>
      </w:r>
      <w:proofErr w:type="spellStart"/>
      <w:r w:rsidRPr="00BB0D32">
        <w:rPr>
          <w:snapToGrid w:val="0"/>
        </w:rPr>
        <w:t>MeasurementBeamInfoRequest</w:t>
      </w:r>
      <w:proofErr w:type="spellEnd"/>
      <w:r>
        <w:rPr>
          <w:snapToGrid w:val="0"/>
        </w:rPr>
        <w:t>,</w:t>
      </w:r>
    </w:p>
    <w:p w14:paraId="12924B26" w14:textId="77777777" w:rsidR="00346C11" w:rsidRDefault="00346C11" w:rsidP="00346C11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</w:t>
      </w:r>
      <w:proofErr w:type="spellStart"/>
      <w:r w:rsidRPr="003C0814">
        <w:rPr>
          <w:snapToGrid w:val="0"/>
        </w:rPr>
        <w:t>ReportCharacteristics</w:t>
      </w:r>
      <w:proofErr w:type="spellEnd"/>
      <w:r>
        <w:rPr>
          <w:snapToGrid w:val="0"/>
        </w:rPr>
        <w:t>,</w:t>
      </w:r>
    </w:p>
    <w:p w14:paraId="1159B179" w14:textId="77777777" w:rsidR="00346C11" w:rsidRDefault="00346C11" w:rsidP="00346C11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</w:t>
      </w:r>
      <w:r w:rsidRPr="00BA39CA">
        <w:rPr>
          <w:snapToGrid w:val="0"/>
        </w:rPr>
        <w:t>F1</w:t>
      </w:r>
      <w:r>
        <w:rPr>
          <w:snapToGrid w:val="0"/>
        </w:rPr>
        <w:t>C</w:t>
      </w:r>
      <w:r w:rsidRPr="00BA39CA">
        <w:rPr>
          <w:snapToGrid w:val="0"/>
        </w:rPr>
        <w:t>TransferPath</w:t>
      </w:r>
      <w:r>
        <w:rPr>
          <w:snapToGrid w:val="0"/>
        </w:rPr>
        <w:t>,</w:t>
      </w:r>
    </w:p>
    <w:p w14:paraId="38FA191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SCGIndicator</w:t>
      </w:r>
      <w:proofErr w:type="spellEnd"/>
      <w:r>
        <w:rPr>
          <w:snapToGrid w:val="0"/>
        </w:rPr>
        <w:t>,</w:t>
      </w:r>
    </w:p>
    <w:p w14:paraId="6DA07E29" w14:textId="77777777" w:rsidR="00346C11" w:rsidRPr="00E219DC" w:rsidRDefault="00346C11" w:rsidP="00346C11">
      <w:pPr>
        <w:pStyle w:val="PL"/>
        <w:rPr>
          <w:snapToGrid w:val="0"/>
        </w:rPr>
      </w:pPr>
      <w:r w:rsidRPr="00E219DC">
        <w:rPr>
          <w:snapToGrid w:val="0"/>
        </w:rPr>
        <w:tab/>
        <w:t>id-</w:t>
      </w:r>
      <w:proofErr w:type="spellStart"/>
      <w:r w:rsidRPr="00E219DC">
        <w:rPr>
          <w:snapToGrid w:val="0"/>
        </w:rPr>
        <w:t>SRSSpatialRelationP</w:t>
      </w:r>
      <w:r w:rsidRPr="00E219DC">
        <w:rPr>
          <w:rFonts w:hint="eastAsia"/>
          <w:snapToGrid w:val="0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</w:rPr>
        <w:t>esource</w:t>
      </w:r>
      <w:proofErr w:type="spellEnd"/>
      <w:r w:rsidRPr="00E219DC">
        <w:rPr>
          <w:snapToGrid w:val="0"/>
        </w:rPr>
        <w:t>,</w:t>
      </w:r>
    </w:p>
    <w:p w14:paraId="4114D4B2" w14:textId="77777777" w:rsidR="00346C11" w:rsidRPr="00E219D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</w:t>
      </w:r>
      <w: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5730766C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id-</w:t>
      </w:r>
      <w:proofErr w:type="spellStart"/>
      <w:r w:rsidRPr="006A6F20">
        <w:rPr>
          <w:snapToGrid w:val="0"/>
        </w:rPr>
        <w:t>SuccessfulHOReportInformationList</w:t>
      </w:r>
      <w:proofErr w:type="spellEnd"/>
      <w:r w:rsidRPr="006A6F20">
        <w:rPr>
          <w:snapToGrid w:val="0"/>
        </w:rPr>
        <w:t>,</w:t>
      </w:r>
    </w:p>
    <w:p w14:paraId="793BEB31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id-Coverage-Modification-Notification,</w:t>
      </w:r>
    </w:p>
    <w:p w14:paraId="0ABAAE77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id-CCO-Assistance-Information,</w:t>
      </w:r>
    </w:p>
    <w:p w14:paraId="36C3C1DB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id-</w:t>
      </w:r>
      <w:proofErr w:type="spellStart"/>
      <w:r w:rsidRPr="00DD29BF">
        <w:rPr>
          <w:rFonts w:eastAsia="Malgun Gothic"/>
          <w:snapToGrid w:val="0"/>
        </w:rPr>
        <w:t>CellsForSON</w:t>
      </w:r>
      <w:proofErr w:type="spellEnd"/>
      <w:r w:rsidRPr="006A6F20">
        <w:rPr>
          <w:snapToGrid w:val="0"/>
        </w:rPr>
        <w:t>-List,</w:t>
      </w:r>
    </w:p>
    <w:p w14:paraId="0EF0B1F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IABCongestionIndication</w:t>
      </w:r>
      <w:proofErr w:type="spellEnd"/>
      <w:r>
        <w:rPr>
          <w:snapToGrid w:val="0"/>
        </w:rPr>
        <w:t>,</w:t>
      </w:r>
    </w:p>
    <w:p w14:paraId="42E9496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IABConditionalRRCMessageDeliveryIndication</w:t>
      </w:r>
      <w:proofErr w:type="spellEnd"/>
      <w:r>
        <w:rPr>
          <w:snapToGrid w:val="0"/>
        </w:rPr>
        <w:t>,</w:t>
      </w:r>
    </w:p>
    <w:p w14:paraId="0AB185A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</w:rPr>
        <w:t>NRDC</w:t>
      </w:r>
      <w:r>
        <w:rPr>
          <w:snapToGrid w:val="0"/>
        </w:rPr>
        <w:t>,</w:t>
      </w:r>
    </w:p>
    <w:p w14:paraId="576128F7" w14:textId="77777777" w:rsidR="00346C11" w:rsidRPr="00BB238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BB2389">
        <w:rPr>
          <w:snapToGrid w:val="0"/>
        </w:rPr>
        <w:t>id-</w:t>
      </w:r>
      <w:proofErr w:type="spellStart"/>
      <w:r w:rsidRPr="00BB2389">
        <w:rPr>
          <w:snapToGrid w:val="0"/>
        </w:rPr>
        <w:t>BufferSizeThresh</w:t>
      </w:r>
      <w:proofErr w:type="spellEnd"/>
      <w:r w:rsidRPr="00BB2389">
        <w:rPr>
          <w:snapToGrid w:val="0"/>
        </w:rPr>
        <w:t>,</w:t>
      </w:r>
    </w:p>
    <w:p w14:paraId="456D68A4" w14:textId="77777777" w:rsidR="00346C11" w:rsidRPr="00BB2389" w:rsidRDefault="00346C11" w:rsidP="00346C11">
      <w:pPr>
        <w:pStyle w:val="PL"/>
        <w:rPr>
          <w:snapToGrid w:val="0"/>
        </w:rPr>
      </w:pPr>
      <w:r w:rsidRPr="00BB2389">
        <w:rPr>
          <w:snapToGrid w:val="0"/>
        </w:rPr>
        <w:tab/>
        <w:t>id-IAB-TNL-Addresses-Exception,</w:t>
      </w:r>
    </w:p>
    <w:p w14:paraId="11543E69" w14:textId="77777777" w:rsidR="00346C11" w:rsidRPr="00BB2389" w:rsidRDefault="00346C11" w:rsidP="00346C11">
      <w:pPr>
        <w:pStyle w:val="PL"/>
        <w:rPr>
          <w:snapToGrid w:val="0"/>
        </w:rPr>
      </w:pPr>
      <w:r w:rsidRPr="00BB2389">
        <w:rPr>
          <w:snapToGrid w:val="0"/>
        </w:rPr>
        <w:tab/>
        <w:t>id-BAP-Header-Rewriting-</w:t>
      </w:r>
      <w:r>
        <w:rPr>
          <w:snapToGrid w:val="0"/>
        </w:rPr>
        <w:t>Added-</w:t>
      </w:r>
      <w:r w:rsidRPr="00BB2389">
        <w:rPr>
          <w:snapToGrid w:val="0"/>
        </w:rPr>
        <w:t>List,</w:t>
      </w:r>
    </w:p>
    <w:p w14:paraId="67EB0C06" w14:textId="77777777" w:rsidR="00346C11" w:rsidRPr="00BB2389" w:rsidRDefault="00346C11" w:rsidP="00346C11">
      <w:pPr>
        <w:pStyle w:val="PL"/>
        <w:rPr>
          <w:snapToGrid w:val="0"/>
        </w:rPr>
      </w:pPr>
      <w:r w:rsidRPr="00BB2389">
        <w:rPr>
          <w:snapToGrid w:val="0"/>
        </w:rPr>
        <w:tab/>
        <w:t>id-BAP-Header-Rewriting-</w:t>
      </w:r>
      <w:r>
        <w:rPr>
          <w:snapToGrid w:val="0"/>
        </w:rPr>
        <w:t>Added-</w:t>
      </w:r>
      <w:r w:rsidRPr="00BB2389">
        <w:rPr>
          <w:snapToGrid w:val="0"/>
        </w:rPr>
        <w:t>List-Item,</w:t>
      </w:r>
    </w:p>
    <w:p w14:paraId="3F391FC4" w14:textId="77777777" w:rsidR="00346C11" w:rsidRPr="00BB2389" w:rsidRDefault="00346C11" w:rsidP="00346C11">
      <w:pPr>
        <w:pStyle w:val="PL"/>
        <w:rPr>
          <w:snapToGrid w:val="0"/>
        </w:rPr>
      </w:pPr>
      <w:r w:rsidRPr="00BB2389">
        <w:rPr>
          <w:snapToGrid w:val="0"/>
        </w:rPr>
        <w:tab/>
        <w:t>id-Re-</w:t>
      </w:r>
      <w:proofErr w:type="spellStart"/>
      <w:r w:rsidRPr="00BB2389">
        <w:rPr>
          <w:snapToGrid w:val="0"/>
        </w:rPr>
        <w:t>routing</w:t>
      </w:r>
      <w:r>
        <w:rPr>
          <w:snapToGrid w:val="0"/>
        </w:rPr>
        <w:t>En</w:t>
      </w:r>
      <w:r w:rsidRPr="00BB2389">
        <w:rPr>
          <w:snapToGrid w:val="0"/>
        </w:rPr>
        <w:t>ableIndicator</w:t>
      </w:r>
      <w:proofErr w:type="spellEnd"/>
      <w:r w:rsidRPr="00BB2389">
        <w:rPr>
          <w:snapToGrid w:val="0"/>
        </w:rPr>
        <w:t>,</w:t>
      </w:r>
    </w:p>
    <w:p w14:paraId="0D847706" w14:textId="77777777" w:rsidR="00346C11" w:rsidRPr="00BB2389" w:rsidRDefault="00346C11" w:rsidP="00346C11">
      <w:pPr>
        <w:pStyle w:val="PL"/>
        <w:rPr>
          <w:snapToGrid w:val="0"/>
        </w:rPr>
      </w:pPr>
      <w:r w:rsidRPr="00BB2389">
        <w:rPr>
          <w:snapToGrid w:val="0"/>
        </w:rPr>
        <w:tab/>
        <w:t>id-</w:t>
      </w:r>
      <w:proofErr w:type="spellStart"/>
      <w:r w:rsidRPr="00BB2389">
        <w:rPr>
          <w:snapToGrid w:val="0"/>
        </w:rPr>
        <w:t>Neighbour</w:t>
      </w:r>
      <w:proofErr w:type="spellEnd"/>
      <w:r w:rsidRPr="00BB2389">
        <w:rPr>
          <w:snapToGrid w:val="0"/>
        </w:rPr>
        <w:t>-Node-Cells-List,</w:t>
      </w:r>
    </w:p>
    <w:p w14:paraId="2DD6EC56" w14:textId="77777777" w:rsidR="00346C11" w:rsidRDefault="00346C11" w:rsidP="00346C11">
      <w:pPr>
        <w:pStyle w:val="PL"/>
        <w:rPr>
          <w:snapToGrid w:val="0"/>
        </w:rPr>
      </w:pPr>
      <w:r w:rsidRPr="00BB2389">
        <w:rPr>
          <w:snapToGrid w:val="0"/>
        </w:rPr>
        <w:tab/>
        <w:t>id-Serving-Cells-List,</w:t>
      </w:r>
    </w:p>
    <w:p w14:paraId="293559D6" w14:textId="77777777" w:rsidR="00346C11" w:rsidRPr="009E6EC2" w:rsidRDefault="00346C11" w:rsidP="00346C1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proofErr w:type="spellStart"/>
      <w:r w:rsidRPr="005354D9">
        <w:rPr>
          <w:rFonts w:hint="eastAsia"/>
          <w:snapToGrid w:val="0"/>
        </w:rPr>
        <w:t>MDT</w:t>
      </w:r>
      <w:r w:rsidRPr="005354D9">
        <w:rPr>
          <w:snapToGrid w:val="0"/>
        </w:rPr>
        <w:t>Pol</w:t>
      </w:r>
      <w:r w:rsidRPr="005354D9">
        <w:rPr>
          <w:rFonts w:hint="eastAsia"/>
          <w:snapToGrid w:val="0"/>
        </w:rPr>
        <w:t>l</w:t>
      </w:r>
      <w:r w:rsidRPr="005354D9">
        <w:rPr>
          <w:snapToGrid w:val="0"/>
        </w:rPr>
        <w:t>utedMeasurementIndicator</w:t>
      </w:r>
      <w:proofErr w:type="spellEnd"/>
      <w:r w:rsidRPr="005354D9">
        <w:rPr>
          <w:snapToGrid w:val="0"/>
        </w:rPr>
        <w:t>,</w:t>
      </w:r>
    </w:p>
    <w:p w14:paraId="7EC4423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proofErr w:type="spellEnd"/>
      <w:r>
        <w:rPr>
          <w:snapToGrid w:val="0"/>
        </w:rPr>
        <w:t>,</w:t>
      </w:r>
    </w:p>
    <w:p w14:paraId="4A2DA2F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14:paraId="53D15C7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proofErr w:type="spellEnd"/>
      <w:r>
        <w:rPr>
          <w:snapToGrid w:val="0"/>
        </w:rPr>
        <w:t>,</w:t>
      </w:r>
    </w:p>
    <w:p w14:paraId="21D4CAF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PDCReportType</w:t>
      </w:r>
      <w:proofErr w:type="spellEnd"/>
      <w:r>
        <w:rPr>
          <w:snapToGrid w:val="0"/>
        </w:rPr>
        <w:t>,</w:t>
      </w:r>
    </w:p>
    <w:p w14:paraId="7B7B7D75" w14:textId="77777777" w:rsidR="00346C11" w:rsidRPr="00E219D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id-RAN-UE-PDC-</w:t>
      </w:r>
      <w:proofErr w:type="spellStart"/>
      <w:r>
        <w:rPr>
          <w:snapToGrid w:val="0"/>
        </w:rPr>
        <w:t>MeasID</w:t>
      </w:r>
      <w:proofErr w:type="spellEnd"/>
      <w:r>
        <w:rPr>
          <w:snapToGrid w:val="0"/>
        </w:rPr>
        <w:t>,</w:t>
      </w:r>
    </w:p>
    <w:p w14:paraId="4B88EAE3" w14:textId="77777777" w:rsidR="00346C11" w:rsidRDefault="00346C11" w:rsidP="00346C11">
      <w:pPr>
        <w:pStyle w:val="PL"/>
        <w:rPr>
          <w:rFonts w:eastAsia="Batang"/>
        </w:rPr>
      </w:pPr>
      <w:r>
        <w:rPr>
          <w:rFonts w:eastAsia="Batang"/>
        </w:rPr>
        <w:tab/>
        <w:t>id-</w:t>
      </w:r>
      <w:proofErr w:type="spellStart"/>
      <w:r>
        <w:rPr>
          <w:rFonts w:eastAsia="Batang"/>
        </w:rPr>
        <w:t>SCGActivationRequest</w:t>
      </w:r>
      <w:proofErr w:type="spellEnd"/>
      <w:r>
        <w:rPr>
          <w:rFonts w:eastAsia="Batang"/>
        </w:rPr>
        <w:t>,</w:t>
      </w:r>
    </w:p>
    <w:p w14:paraId="5EA7EA31" w14:textId="77777777" w:rsidR="00346C11" w:rsidRPr="009A1425" w:rsidRDefault="00346C11" w:rsidP="00346C11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6AD050EF" w14:textId="77777777" w:rsidR="00346C11" w:rsidRPr="001645CB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</w:t>
      </w:r>
      <w:proofErr w:type="spellStart"/>
      <w:r w:rsidRPr="001645CB">
        <w:rPr>
          <w:snapToGrid w:val="0"/>
        </w:rPr>
        <w:t>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54BDD9AF" w14:textId="77777777" w:rsidR="00346C11" w:rsidRPr="00D81976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14:paraId="1254E7F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</w:t>
      </w:r>
      <w:proofErr w:type="spellStart"/>
      <w:r w:rsidRPr="00D81976"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14:paraId="5E53BCF4" w14:textId="77777777" w:rsidR="00346C11" w:rsidRPr="00FD256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</w:t>
      </w:r>
      <w:proofErr w:type="spellStart"/>
      <w:r w:rsidRPr="002F7DCE">
        <w:rPr>
          <w:snapToGrid w:val="0"/>
        </w:rPr>
        <w:t>ResponseTime</w:t>
      </w:r>
      <w:proofErr w:type="spellEnd"/>
      <w:r w:rsidRPr="00FD2562">
        <w:rPr>
          <w:snapToGrid w:val="0"/>
        </w:rPr>
        <w:t>,</w:t>
      </w:r>
    </w:p>
    <w:p w14:paraId="4D84CEC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id-TRP-PRS-Info-List,</w:t>
      </w:r>
    </w:p>
    <w:p w14:paraId="7AFCB47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id-PRS-Measurement-Info-List,</w:t>
      </w:r>
    </w:p>
    <w:p w14:paraId="4BA3A70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46829">
        <w:rPr>
          <w:snapToGrid w:val="0"/>
        </w:rPr>
        <w:t>id-</w:t>
      </w:r>
      <w:proofErr w:type="spellStart"/>
      <w:r w:rsidRPr="00D46829">
        <w:rPr>
          <w:snapToGrid w:val="0"/>
        </w:rPr>
        <w:t>PRSConfigRequestType</w:t>
      </w:r>
      <w:proofErr w:type="spellEnd"/>
      <w:r>
        <w:rPr>
          <w:snapToGrid w:val="0"/>
        </w:rPr>
        <w:t>,</w:t>
      </w:r>
    </w:p>
    <w:p w14:paraId="604B65C6" w14:textId="77777777" w:rsidR="00346C11" w:rsidRPr="00D46829" w:rsidRDefault="00346C11" w:rsidP="00346C11">
      <w:pPr>
        <w:pStyle w:val="PL"/>
        <w:rPr>
          <w:snapToGrid w:val="0"/>
        </w:rPr>
      </w:pPr>
      <w:r w:rsidRPr="00D46829">
        <w:rPr>
          <w:snapToGrid w:val="0"/>
        </w:rPr>
        <w:tab/>
        <w:t>id-</w:t>
      </w:r>
      <w:proofErr w:type="spellStart"/>
      <w:r w:rsidRPr="00D46829">
        <w:rPr>
          <w:snapToGrid w:val="0"/>
        </w:rPr>
        <w:t>MeasurementCharacteristicsRequestIndicator</w:t>
      </w:r>
      <w:proofErr w:type="spellEnd"/>
      <w:r w:rsidRPr="00D46829">
        <w:rPr>
          <w:snapToGrid w:val="0"/>
        </w:rPr>
        <w:t>,</w:t>
      </w:r>
    </w:p>
    <w:p w14:paraId="478C398A" w14:textId="77777777" w:rsidR="00346C11" w:rsidRPr="00D46829" w:rsidRDefault="00346C11" w:rsidP="00346C11">
      <w:pPr>
        <w:pStyle w:val="PL"/>
        <w:rPr>
          <w:snapToGrid w:val="0"/>
        </w:rPr>
      </w:pPr>
      <w:r w:rsidRPr="00054F5F">
        <w:rPr>
          <w:snapToGrid w:val="0"/>
        </w:rPr>
        <w:tab/>
        <w:t>id-</w:t>
      </w:r>
      <w:proofErr w:type="spellStart"/>
      <w:r w:rsidRPr="00054F5F">
        <w:rPr>
          <w:snapToGrid w:val="0"/>
        </w:rPr>
        <w:t>MeasurementTimeOccasion</w:t>
      </w:r>
      <w:proofErr w:type="spellEnd"/>
      <w:r w:rsidRPr="00054F5F">
        <w:rPr>
          <w:snapToGrid w:val="0"/>
        </w:rPr>
        <w:t>,</w:t>
      </w:r>
    </w:p>
    <w:p w14:paraId="69885073" w14:textId="77777777" w:rsidR="00346C11" w:rsidRDefault="00346C11" w:rsidP="00346C11">
      <w:pPr>
        <w:pStyle w:val="PL"/>
        <w:rPr>
          <w:snapToGrid w:val="0"/>
        </w:rPr>
      </w:pPr>
      <w:r w:rsidRPr="00B458F9">
        <w:rPr>
          <w:snapToGrid w:val="0"/>
        </w:rPr>
        <w:tab/>
        <w:t>id-</w:t>
      </w:r>
      <w:proofErr w:type="spellStart"/>
      <w:r w:rsidRPr="00B458F9">
        <w:rPr>
          <w:snapToGrid w:val="0"/>
        </w:rPr>
        <w:t>UEReportingInformation</w:t>
      </w:r>
      <w:proofErr w:type="spellEnd"/>
      <w:r w:rsidRPr="00B458F9">
        <w:rPr>
          <w:snapToGrid w:val="0"/>
        </w:rPr>
        <w:t>,</w:t>
      </w:r>
    </w:p>
    <w:p w14:paraId="2D834C81" w14:textId="77777777" w:rsidR="00346C11" w:rsidRPr="00D46829" w:rsidRDefault="00346C11" w:rsidP="00346C11">
      <w:pPr>
        <w:pStyle w:val="PL"/>
        <w:rPr>
          <w:snapToGrid w:val="0"/>
        </w:rPr>
      </w:pPr>
      <w:r w:rsidRPr="0036458D">
        <w:rPr>
          <w:snapToGrid w:val="0"/>
        </w:rPr>
        <w:tab/>
        <w:t>id-</w:t>
      </w:r>
      <w:proofErr w:type="spellStart"/>
      <w:r w:rsidRPr="0036458D">
        <w:rPr>
          <w:snapToGrid w:val="0"/>
        </w:rPr>
        <w:t>PosCon</w:t>
      </w:r>
      <w:r>
        <w:rPr>
          <w:snapToGrid w:val="0"/>
        </w:rPr>
        <w:t>t</w:t>
      </w:r>
      <w:r w:rsidRPr="0036458D">
        <w:rPr>
          <w:snapToGrid w:val="0"/>
        </w:rPr>
        <w:t>extRevIndication</w:t>
      </w:r>
      <w:proofErr w:type="spellEnd"/>
      <w:r w:rsidRPr="0036458D">
        <w:rPr>
          <w:snapToGrid w:val="0"/>
        </w:rPr>
        <w:t>,</w:t>
      </w:r>
    </w:p>
    <w:p w14:paraId="211ACCF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NRRedCapUEIndication</w:t>
      </w:r>
      <w:proofErr w:type="spellEnd"/>
      <w:r>
        <w:rPr>
          <w:snapToGrid w:val="0"/>
        </w:rPr>
        <w:t>,</w:t>
      </w:r>
    </w:p>
    <w:p w14:paraId="1C35692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proofErr w:type="spellEnd"/>
      <w:r>
        <w:rPr>
          <w:snapToGrid w:val="0"/>
        </w:rPr>
        <w:t>,</w:t>
      </w:r>
    </w:p>
    <w:p w14:paraId="481100E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proofErr w:type="spellEnd"/>
      <w:r>
        <w:rPr>
          <w:snapToGrid w:val="0"/>
        </w:rPr>
        <w:t>,</w:t>
      </w:r>
    </w:p>
    <w:p w14:paraId="4F5D373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14:paraId="461B74B9" w14:textId="77777777" w:rsidR="00346C11" w:rsidRPr="00B4415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1E1E3A">
        <w:rPr>
          <w:rFonts w:eastAsia="Malgun Gothic"/>
          <w:snapToGrid w:val="0"/>
        </w:rPr>
        <w:t>NRPagingeDRXInformationforRRCINACTIVE</w:t>
      </w:r>
      <w:proofErr w:type="spellEnd"/>
      <w:r>
        <w:rPr>
          <w:snapToGrid w:val="0"/>
        </w:rPr>
        <w:t>,</w:t>
      </w:r>
    </w:p>
    <w:p w14:paraId="2659A4D7" w14:textId="77777777" w:rsidR="00346C11" w:rsidRPr="00036EE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036EE1">
        <w:rPr>
          <w:snapToGrid w:val="0"/>
        </w:rPr>
        <w:t>id-</w:t>
      </w:r>
      <w:proofErr w:type="spellStart"/>
      <w:r>
        <w:rPr>
          <w:snapToGrid w:val="0"/>
        </w:rPr>
        <w:t>QoEInformation</w:t>
      </w:r>
      <w:proofErr w:type="spellEnd"/>
      <w:r>
        <w:rPr>
          <w:snapToGrid w:val="0"/>
        </w:rPr>
        <w:t>,</w:t>
      </w:r>
    </w:p>
    <w:p w14:paraId="5815987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</w:t>
      </w:r>
      <w:proofErr w:type="spellStart"/>
      <w:r w:rsidRPr="00773F11">
        <w:rPr>
          <w:snapToGrid w:val="0"/>
        </w:rPr>
        <w:t>SDTQueryIndication</w:t>
      </w:r>
      <w:proofErr w:type="spellEnd"/>
      <w:r>
        <w:rPr>
          <w:snapToGrid w:val="0"/>
        </w:rPr>
        <w:t>,</w:t>
      </w:r>
    </w:p>
    <w:p w14:paraId="4F869DDD" w14:textId="77777777" w:rsidR="00346C11" w:rsidRPr="009A1425" w:rsidRDefault="00346C11" w:rsidP="00346C11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7A630D8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SDTSessionInfoOld</w:t>
      </w:r>
      <w:proofErr w:type="spellEnd"/>
      <w:r>
        <w:rPr>
          <w:snapToGrid w:val="0"/>
        </w:rPr>
        <w:t>,</w:t>
      </w:r>
    </w:p>
    <w:p w14:paraId="450C24D4" w14:textId="77777777" w:rsidR="00346C11" w:rsidRPr="00531E27" w:rsidRDefault="00346C11" w:rsidP="00346C11">
      <w:pPr>
        <w:pStyle w:val="PL"/>
        <w:rPr>
          <w:snapToGrid w:val="0"/>
        </w:rPr>
      </w:pPr>
      <w:r w:rsidRPr="00531E27">
        <w:rPr>
          <w:snapToGrid w:val="0"/>
        </w:rPr>
        <w:tab/>
        <w:t>id-</w:t>
      </w:r>
      <w:proofErr w:type="spellStart"/>
      <w:r w:rsidRPr="00531E27">
        <w:rPr>
          <w:snapToGrid w:val="0"/>
        </w:rPr>
        <w:t>SDTInformation</w:t>
      </w:r>
      <w:proofErr w:type="spellEnd"/>
      <w:r>
        <w:rPr>
          <w:snapToGrid w:val="0"/>
        </w:rPr>
        <w:t>,</w:t>
      </w:r>
    </w:p>
    <w:p w14:paraId="7DEDB8D8" w14:textId="77777777" w:rsidR="00346C11" w:rsidRDefault="00346C11" w:rsidP="00346C11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</w:t>
      </w:r>
      <w:proofErr w:type="spellStart"/>
      <w:r>
        <w:rPr>
          <w:rFonts w:eastAsia="仿宋"/>
          <w:snapToGrid w:val="0"/>
        </w:rPr>
        <w:t>FiveG</w:t>
      </w:r>
      <w:proofErr w:type="spellEnd"/>
      <w:r>
        <w:rPr>
          <w:rFonts w:eastAsia="仿宋"/>
          <w:snapToGrid w:val="0"/>
        </w:rPr>
        <w:t>-</w:t>
      </w:r>
      <w:proofErr w:type="spellStart"/>
      <w:r>
        <w:rPr>
          <w:rFonts w:eastAsia="仿宋"/>
          <w:snapToGrid w:val="0"/>
        </w:rPr>
        <w:t>ProSeAuthorized</w:t>
      </w:r>
      <w:proofErr w:type="spellEnd"/>
      <w:r>
        <w:rPr>
          <w:rFonts w:eastAsia="仿宋"/>
          <w:snapToGrid w:val="0"/>
        </w:rPr>
        <w:t>,</w:t>
      </w:r>
    </w:p>
    <w:p w14:paraId="23D942E3" w14:textId="77777777" w:rsidR="00346C11" w:rsidRDefault="00346C11" w:rsidP="00346C11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id-FiveG-ProSePC5LinkAMBR,</w:t>
      </w:r>
    </w:p>
    <w:p w14:paraId="60E7C139" w14:textId="77777777" w:rsidR="00346C11" w:rsidRDefault="00346C11" w:rsidP="00346C11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id-FiveG-ProSeUEPC5AggregateMaximumBitrate,</w:t>
      </w:r>
    </w:p>
    <w:p w14:paraId="35ECA1D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proofErr w:type="spellStart"/>
      <w:r>
        <w:rPr>
          <w:snapToGrid w:val="0"/>
        </w:rPr>
        <w:t>UuRLCChannelToBeSetupList</w:t>
      </w:r>
      <w:proofErr w:type="spellEnd"/>
      <w:r>
        <w:rPr>
          <w:snapToGrid w:val="0"/>
        </w:rPr>
        <w:t>,</w:t>
      </w:r>
    </w:p>
    <w:p w14:paraId="520991C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proofErr w:type="spellStart"/>
      <w:r>
        <w:rPr>
          <w:snapToGrid w:val="0"/>
        </w:rPr>
        <w:t>UuRLCChannelToBeModifiedList</w:t>
      </w:r>
      <w:proofErr w:type="spellEnd"/>
      <w:r>
        <w:rPr>
          <w:snapToGrid w:val="0"/>
        </w:rPr>
        <w:t>,</w:t>
      </w:r>
    </w:p>
    <w:p w14:paraId="542AE6A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proofErr w:type="spellStart"/>
      <w:r>
        <w:rPr>
          <w:snapToGrid w:val="0"/>
        </w:rPr>
        <w:t>UuRLCChannelToBeReleasedList</w:t>
      </w:r>
      <w:proofErr w:type="spellEnd"/>
      <w:r>
        <w:rPr>
          <w:snapToGrid w:val="0"/>
        </w:rPr>
        <w:t>,</w:t>
      </w:r>
    </w:p>
    <w:p w14:paraId="0CE02AB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proofErr w:type="spellStart"/>
      <w:r>
        <w:rPr>
          <w:snapToGrid w:val="0"/>
        </w:rPr>
        <w:t>UuRLCChannelSetupList</w:t>
      </w:r>
      <w:proofErr w:type="spellEnd"/>
      <w:r>
        <w:rPr>
          <w:snapToGrid w:val="0"/>
        </w:rPr>
        <w:t>,</w:t>
      </w:r>
    </w:p>
    <w:p w14:paraId="0ED3FE0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proofErr w:type="spellStart"/>
      <w:r>
        <w:rPr>
          <w:snapToGrid w:val="0"/>
        </w:rPr>
        <w:t>UuRLCChannelFailedToBeSetupList</w:t>
      </w:r>
      <w:proofErr w:type="spellEnd"/>
      <w:r>
        <w:rPr>
          <w:snapToGrid w:val="0"/>
        </w:rPr>
        <w:t>,</w:t>
      </w:r>
    </w:p>
    <w:p w14:paraId="75C5584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proofErr w:type="spellStart"/>
      <w:r>
        <w:rPr>
          <w:snapToGrid w:val="0"/>
        </w:rPr>
        <w:t>UuRLCChannelModifiedList</w:t>
      </w:r>
      <w:proofErr w:type="spellEnd"/>
      <w:r>
        <w:rPr>
          <w:snapToGrid w:val="0"/>
        </w:rPr>
        <w:t>,</w:t>
      </w:r>
    </w:p>
    <w:p w14:paraId="2ED8F17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proofErr w:type="spellStart"/>
      <w:r>
        <w:rPr>
          <w:snapToGrid w:val="0"/>
        </w:rPr>
        <w:t>UuRLCChannelFailedToBeModifiedList</w:t>
      </w:r>
      <w:proofErr w:type="spellEnd"/>
      <w:r>
        <w:rPr>
          <w:snapToGrid w:val="0"/>
        </w:rPr>
        <w:t>,</w:t>
      </w:r>
    </w:p>
    <w:p w14:paraId="53B523B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proofErr w:type="spellStart"/>
      <w:r>
        <w:rPr>
          <w:snapToGrid w:val="0"/>
        </w:rPr>
        <w:t>UuRLCChannelRequiredToBeModifiedList</w:t>
      </w:r>
      <w:proofErr w:type="spellEnd"/>
      <w:r>
        <w:rPr>
          <w:snapToGrid w:val="0"/>
        </w:rPr>
        <w:t>,</w:t>
      </w:r>
    </w:p>
    <w:p w14:paraId="6729405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proofErr w:type="spellStart"/>
      <w:r>
        <w:rPr>
          <w:snapToGrid w:val="0"/>
        </w:rPr>
        <w:t>UuRLCChannelRequiredToBeReleasedList</w:t>
      </w:r>
      <w:proofErr w:type="spellEnd"/>
      <w:r>
        <w:rPr>
          <w:snapToGrid w:val="0"/>
        </w:rPr>
        <w:t>,</w:t>
      </w:r>
    </w:p>
    <w:p w14:paraId="3495F6F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PC5RLCChannelToBeSetupList,</w:t>
      </w:r>
    </w:p>
    <w:p w14:paraId="782F2AE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PC5RLCChannelToBeModifiedList,</w:t>
      </w:r>
    </w:p>
    <w:p w14:paraId="448DD85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PC5RLCChannelToBeReleasedList,</w:t>
      </w:r>
    </w:p>
    <w:p w14:paraId="10B0E47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PC5RLCChannelSetupList,</w:t>
      </w:r>
    </w:p>
    <w:p w14:paraId="6D39437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PC5RLCChannelFailedToBeSetupList,</w:t>
      </w:r>
    </w:p>
    <w:p w14:paraId="48DDA90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PC5RLCChannelModifiedList,</w:t>
      </w:r>
    </w:p>
    <w:p w14:paraId="7AA992E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PC5RLCChannelFailedToBeModifiedList,</w:t>
      </w:r>
    </w:p>
    <w:p w14:paraId="5675BEA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PC5RLCChannelRequiredToBeModifiedList,</w:t>
      </w:r>
    </w:p>
    <w:p w14:paraId="7E20B80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</w:rPr>
        <w:t>PC5RLCChannelRequiredToBeReleasedList,</w:t>
      </w:r>
    </w:p>
    <w:p w14:paraId="483FF14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仿宋"/>
          <w:snapToGrid w:val="0"/>
        </w:rPr>
        <w:t>id-</w:t>
      </w:r>
      <w:proofErr w:type="spellStart"/>
      <w:r>
        <w:rPr>
          <w:snapToGrid w:val="0"/>
        </w:rPr>
        <w:t>SidelinkRelayConfiguration</w:t>
      </w:r>
      <w:proofErr w:type="spellEnd"/>
      <w:r>
        <w:rPr>
          <w:snapToGrid w:val="0"/>
        </w:rPr>
        <w:t>,</w:t>
      </w:r>
    </w:p>
    <w:p w14:paraId="58190963" w14:textId="77777777" w:rsidR="00346C11" w:rsidRDefault="00346C11" w:rsidP="00346C11">
      <w:pPr>
        <w:pStyle w:val="PL"/>
      </w:pPr>
      <w:r>
        <w:tab/>
        <w:t>id-</w:t>
      </w:r>
      <w:proofErr w:type="spellStart"/>
      <w:r>
        <w:t>UpdatedRemoteUELocalID</w:t>
      </w:r>
      <w:proofErr w:type="spellEnd"/>
      <w:r>
        <w:t>,</w:t>
      </w:r>
    </w:p>
    <w:p w14:paraId="538A02D1" w14:textId="77777777" w:rsidR="00346C11" w:rsidRDefault="00346C11" w:rsidP="00346C11">
      <w:pPr>
        <w:pStyle w:val="PL"/>
        <w:rPr>
          <w:rFonts w:eastAsia="仿宋"/>
          <w:snapToGrid w:val="0"/>
        </w:rPr>
      </w:pPr>
      <w:r>
        <w:tab/>
        <w:t>id-</w:t>
      </w:r>
      <w:proofErr w:type="spellStart"/>
      <w:r>
        <w:t>PathSwitchConfiguration</w:t>
      </w:r>
      <w:proofErr w:type="spellEnd"/>
      <w:r>
        <w:t>,</w:t>
      </w:r>
    </w:p>
    <w:p w14:paraId="709ADC52" w14:textId="77777777" w:rsidR="00346C11" w:rsidRPr="00832A01" w:rsidRDefault="00346C11" w:rsidP="00346C11">
      <w:pPr>
        <w:pStyle w:val="PL"/>
        <w:rPr>
          <w:snapToGrid w:val="0"/>
        </w:rPr>
      </w:pPr>
      <w:r>
        <w:tab/>
      </w:r>
      <w:r w:rsidRPr="00832A01">
        <w:rPr>
          <w:snapToGrid w:val="0"/>
        </w:rPr>
        <w:t>id-</w:t>
      </w:r>
      <w:proofErr w:type="spellStart"/>
      <w:r w:rsidRPr="00832A01">
        <w:rPr>
          <w:snapToGrid w:val="0"/>
        </w:rPr>
        <w:t>PagingCause</w:t>
      </w:r>
      <w:proofErr w:type="spellEnd"/>
      <w:r w:rsidRPr="00832A01">
        <w:rPr>
          <w:snapToGrid w:val="0"/>
        </w:rPr>
        <w:t>,</w:t>
      </w:r>
    </w:p>
    <w:p w14:paraId="0003322D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lastRenderedPageBreak/>
        <w:tab/>
        <w:t>id-</w:t>
      </w:r>
      <w:proofErr w:type="spellStart"/>
      <w:r>
        <w:rPr>
          <w:rFonts w:hint="eastAsia"/>
          <w:snapToGrid w:val="0"/>
        </w:rPr>
        <w:t>PEIPSAssistanceInfo</w:t>
      </w:r>
      <w:proofErr w:type="spellEnd"/>
      <w:r>
        <w:rPr>
          <w:snapToGrid w:val="0"/>
        </w:rPr>
        <w:t>,</w:t>
      </w:r>
    </w:p>
    <w:p w14:paraId="15A8898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UEPagingCapability</w:t>
      </w:r>
      <w:proofErr w:type="spellEnd"/>
      <w:r>
        <w:rPr>
          <w:snapToGrid w:val="0"/>
        </w:rPr>
        <w:t>,</w:t>
      </w:r>
    </w:p>
    <w:p w14:paraId="7DB15EE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GNBDU</w:t>
      </w:r>
      <w:r>
        <w:rPr>
          <w:snapToGrid w:val="0"/>
        </w:rPr>
        <w:t>UESliceMaximumBitRateList</w:t>
      </w:r>
      <w:proofErr w:type="spellEnd"/>
      <w:r>
        <w:rPr>
          <w:rFonts w:hint="eastAsia"/>
          <w:snapToGrid w:val="0"/>
        </w:rPr>
        <w:t>,</w:t>
      </w:r>
    </w:p>
    <w:p w14:paraId="1891CD0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AC4B33">
        <w:rPr>
          <w:snapToGrid w:val="0"/>
        </w:rPr>
        <w:t>id-</w:t>
      </w:r>
      <w:proofErr w:type="spellStart"/>
      <w:r>
        <w:rPr>
          <w:snapToGrid w:val="0"/>
        </w:rPr>
        <w:t>Pos</w:t>
      </w:r>
      <w:r w:rsidRPr="00AC4B33">
        <w:rPr>
          <w:snapToGrid w:val="0"/>
        </w:rPr>
        <w:t>MeasurementAmount</w:t>
      </w:r>
      <w:proofErr w:type="spellEnd"/>
      <w:r>
        <w:rPr>
          <w:rFonts w:hint="eastAsia"/>
          <w:snapToGrid w:val="0"/>
        </w:rPr>
        <w:t>,</w:t>
      </w:r>
    </w:p>
    <w:p w14:paraId="2C74056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id-BAP-Header-Rewriting-Removed-List,</w:t>
      </w:r>
    </w:p>
    <w:p w14:paraId="7A00E5A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id-BAP-Header-Rewriting-Removed-List-Item,</w:t>
      </w:r>
    </w:p>
    <w:p w14:paraId="0F786888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SLDRXCycle</w:t>
      </w:r>
      <w:r>
        <w:rPr>
          <w:snapToGrid w:val="0"/>
        </w:rPr>
        <w:t>List</w:t>
      </w:r>
      <w:proofErr w:type="spellEnd"/>
      <w:r>
        <w:rPr>
          <w:rFonts w:hint="eastAsia"/>
          <w:snapToGrid w:val="0"/>
        </w:rPr>
        <w:t>,</w:t>
      </w:r>
    </w:p>
    <w:p w14:paraId="194EE9EC" w14:textId="77777777" w:rsidR="00346C11" w:rsidRPr="009A1425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454D3D">
        <w:rPr>
          <w:snapToGrid w:val="0"/>
        </w:rPr>
        <w:t>id-</w:t>
      </w:r>
      <w:proofErr w:type="spellStart"/>
      <w:r w:rsidRPr="00454D3D">
        <w:rPr>
          <w:snapToGrid w:val="0"/>
        </w:rPr>
        <w:t>ManagementBasedMDTPLMNModificationList</w:t>
      </w:r>
      <w:proofErr w:type="spellEnd"/>
      <w:r w:rsidRPr="00454D3D">
        <w:rPr>
          <w:snapToGrid w:val="0"/>
        </w:rPr>
        <w:t>,</w:t>
      </w:r>
    </w:p>
    <w:p w14:paraId="0370C54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>,</w:t>
      </w:r>
    </w:p>
    <w:p w14:paraId="184CCD4C" w14:textId="77777777" w:rsidR="00346C11" w:rsidRDefault="00346C11" w:rsidP="00346C11">
      <w:pPr>
        <w:pStyle w:val="PL"/>
        <w:rPr>
          <w:snapToGrid w:val="0"/>
        </w:rPr>
      </w:pPr>
      <w:r>
        <w:tab/>
        <w:t>id-</w:t>
      </w:r>
      <w:proofErr w:type="spellStart"/>
      <w:r w:rsidRPr="00CF07A6">
        <w:t>PosMeasGapPreConfigList</w:t>
      </w:r>
      <w:proofErr w:type="spellEnd"/>
      <w:r>
        <w:rPr>
          <w:snapToGrid w:val="0"/>
        </w:rPr>
        <w:t>,</w:t>
      </w:r>
    </w:p>
    <w:p w14:paraId="556C9F4B" w14:textId="77777777" w:rsidR="00346C11" w:rsidRPr="00552D3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PosMeasurementPeriodicityNR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AoA</w:t>
      </w:r>
      <w:proofErr w:type="spellEnd"/>
      <w:r>
        <w:rPr>
          <w:snapToGrid w:val="0"/>
        </w:rPr>
        <w:t>,</w:t>
      </w:r>
    </w:p>
    <w:p w14:paraId="4327F369" w14:textId="77777777" w:rsidR="00346C11" w:rsidRPr="0041754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SRSPosRRCInactiveConfig</w:t>
      </w:r>
      <w:proofErr w:type="spellEnd"/>
      <w:r>
        <w:rPr>
          <w:snapToGrid w:val="0"/>
        </w:rPr>
        <w:t>,</w:t>
      </w:r>
    </w:p>
    <w:p w14:paraId="6EB1E3F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>,</w:t>
      </w:r>
    </w:p>
    <w:p w14:paraId="3982D53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SDTBearerConfigurationInfo</w:t>
      </w:r>
      <w:proofErr w:type="spellEnd"/>
      <w:r>
        <w:rPr>
          <w:snapToGrid w:val="0"/>
        </w:rPr>
        <w:t>,</w:t>
      </w:r>
    </w:p>
    <w:p w14:paraId="6B3992A3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-List,</w:t>
      </w:r>
    </w:p>
    <w:p w14:paraId="1ABB6F41" w14:textId="77777777" w:rsidR="00346C11" w:rsidRDefault="00346C11" w:rsidP="00346C11">
      <w:pPr>
        <w:pStyle w:val="PL"/>
      </w:pPr>
      <w:r>
        <w:tab/>
        <w:t>id-</w:t>
      </w:r>
      <w:proofErr w:type="spellStart"/>
      <w:r>
        <w:t>ServingCellMO</w:t>
      </w:r>
      <w:proofErr w:type="spellEnd"/>
      <w:r>
        <w:t>-List</w:t>
      </w:r>
      <w:r w:rsidRPr="000C084E">
        <w:t>-Item</w:t>
      </w:r>
      <w:r>
        <w:t>,</w:t>
      </w:r>
    </w:p>
    <w:p w14:paraId="23A7C3CB" w14:textId="77777777" w:rsidR="00346C11" w:rsidRPr="00552D38" w:rsidRDefault="00346C11" w:rsidP="00346C11">
      <w:pPr>
        <w:pStyle w:val="PL"/>
        <w:rPr>
          <w:snapToGrid w:val="0"/>
        </w:rPr>
      </w:pPr>
      <w:r>
        <w:tab/>
        <w:t>id-</w:t>
      </w:r>
      <w:proofErr w:type="spellStart"/>
      <w:r w:rsidRPr="00E41ACA">
        <w:rPr>
          <w:snapToGrid w:val="0"/>
        </w:rPr>
        <w:t>ServingCellMO</w:t>
      </w:r>
      <w:proofErr w:type="spellEnd"/>
      <w:r w:rsidRPr="00E41ACA">
        <w:rPr>
          <w:snapToGrid w:val="0"/>
        </w:rPr>
        <w:t>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760EF88B" w14:textId="77777777" w:rsidR="00346C11" w:rsidRDefault="00346C11" w:rsidP="00346C11">
      <w:pPr>
        <w:pStyle w:val="PL"/>
      </w:pPr>
      <w:r>
        <w:rPr>
          <w:snapToGrid w:val="0"/>
        </w:rPr>
        <w:tab/>
        <w:t>id-</w:t>
      </w:r>
      <w:proofErr w:type="spellStart"/>
      <w:r>
        <w:t>Pos</w:t>
      </w:r>
      <w:r w:rsidRPr="00EA5FA7">
        <w:t>SI</w:t>
      </w:r>
      <w:r>
        <w:t>t</w:t>
      </w:r>
      <w:r w:rsidRPr="00EA5FA7">
        <w:t>ypeList</w:t>
      </w:r>
      <w:proofErr w:type="spellEnd"/>
      <w:r>
        <w:t>,</w:t>
      </w:r>
    </w:p>
    <w:p w14:paraId="3761D65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id-DAPS-HO-Status</w:t>
      </w:r>
      <w:r>
        <w:rPr>
          <w:rFonts w:hint="eastAsia"/>
          <w:snapToGrid w:val="0"/>
        </w:rPr>
        <w:t>,</w:t>
      </w:r>
    </w:p>
    <w:p w14:paraId="3F69C750" w14:textId="77777777" w:rsidR="00346C11" w:rsidRDefault="00346C11" w:rsidP="00346C11">
      <w:pPr>
        <w:pStyle w:val="PL"/>
        <w:rPr>
          <w:rFonts w:eastAsia="仿宋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proofErr w:type="spellStart"/>
      <w:r>
        <w:rPr>
          <w:rFonts w:eastAsia="仿宋"/>
        </w:rPr>
        <w:t>SRBMapping</w:t>
      </w:r>
      <w:r w:rsidRPr="00B456B3">
        <w:rPr>
          <w:rFonts w:eastAsia="仿宋"/>
        </w:rPr>
        <w:t>Info</w:t>
      </w:r>
      <w:proofErr w:type="spellEnd"/>
      <w:r>
        <w:rPr>
          <w:rFonts w:eastAsia="仿宋" w:hint="eastAsia"/>
        </w:rPr>
        <w:t>,</w:t>
      </w:r>
    </w:p>
    <w:p w14:paraId="581028D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</w:t>
      </w:r>
      <w:r>
        <w:rPr>
          <w:rFonts w:hint="eastAsia"/>
          <w:snapToGrid w:val="0"/>
        </w:rPr>
        <w:t>d-</w:t>
      </w:r>
      <w:proofErr w:type="spellStart"/>
      <w:r w:rsidRPr="00913729"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</w:rPr>
        <w:t>,</w:t>
      </w:r>
    </w:p>
    <w:p w14:paraId="7EFCC08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14:paraId="41742E1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UlTxDirectCurrentMoreCarrierInformation</w:t>
      </w:r>
      <w:proofErr w:type="spellEnd"/>
      <w:r>
        <w:rPr>
          <w:rFonts w:hint="eastAsia"/>
          <w:snapToGrid w:val="0"/>
        </w:rPr>
        <w:t>,</w:t>
      </w:r>
    </w:p>
    <w:p w14:paraId="2118801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CPACMCG</w:t>
      </w:r>
      <w:r w:rsidRPr="00642677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14:paraId="43F7EA58" w14:textId="77777777" w:rsidR="00346C11" w:rsidRDefault="00346C11" w:rsidP="00346C11">
      <w:pPr>
        <w:pStyle w:val="PL"/>
      </w:pPr>
      <w:r>
        <w:tab/>
        <w:t>id-</w:t>
      </w:r>
      <w:proofErr w:type="spellStart"/>
      <w:r>
        <w:rPr>
          <w:rFonts w:hint="eastAsia"/>
        </w:rPr>
        <w:t>Extended</w:t>
      </w:r>
      <w:r>
        <w:t>UEIdentityIndexValue</w:t>
      </w:r>
      <w:proofErr w:type="spellEnd"/>
      <w:r>
        <w:t>,</w:t>
      </w:r>
    </w:p>
    <w:p w14:paraId="18E61DF1" w14:textId="77777777" w:rsidR="00346C11" w:rsidRPr="00552D38" w:rsidRDefault="00346C11" w:rsidP="00346C11">
      <w:pPr>
        <w:pStyle w:val="PL"/>
        <w:rPr>
          <w:snapToGrid w:val="0"/>
        </w:rPr>
      </w:pPr>
      <w:r w:rsidRPr="00703F32">
        <w:rPr>
          <w:rFonts w:eastAsia="等线"/>
          <w:snapToGrid w:val="0"/>
        </w:rPr>
        <w:tab/>
        <w:t>id-</w:t>
      </w:r>
      <w:proofErr w:type="spellStart"/>
      <w:r>
        <w:rPr>
          <w:snapToGrid w:val="0"/>
        </w:rPr>
        <w:t>HashedUEIdentityIndex</w:t>
      </w:r>
      <w:r w:rsidRPr="005F654D">
        <w:rPr>
          <w:snapToGrid w:val="0"/>
        </w:rPr>
        <w:t>Value</w:t>
      </w:r>
      <w:proofErr w:type="spellEnd"/>
      <w:r w:rsidRPr="00703F32">
        <w:rPr>
          <w:snapToGrid w:val="0"/>
        </w:rPr>
        <w:t>,</w:t>
      </w:r>
      <w:r>
        <w:rPr>
          <w:snapToGrid w:val="0"/>
        </w:rPr>
        <w:t xml:space="preserve"> </w:t>
      </w:r>
    </w:p>
    <w:p w14:paraId="4F177693" w14:textId="77777777" w:rsidR="00346C11" w:rsidRDefault="00346C11" w:rsidP="00346C11">
      <w:pPr>
        <w:pStyle w:val="PL"/>
      </w:pPr>
      <w:r>
        <w:rPr>
          <w:rFonts w:hint="eastAsia"/>
        </w:rPr>
        <w:tab/>
        <w:t>id-</w:t>
      </w:r>
      <w:proofErr w:type="spellStart"/>
      <w:r>
        <w:rPr>
          <w:rFonts w:hint="eastAsia"/>
        </w:rPr>
        <w:t>DedicatedSIDeliveryIndication</w:t>
      </w:r>
      <w:proofErr w:type="spellEnd"/>
      <w:r>
        <w:rPr>
          <w:rFonts w:hint="eastAsia"/>
        </w:rPr>
        <w:t>,</w:t>
      </w:r>
    </w:p>
    <w:p w14:paraId="522CBEF1" w14:textId="77777777" w:rsidR="00346C11" w:rsidRDefault="00346C11" w:rsidP="00346C11">
      <w:pPr>
        <w:pStyle w:val="PL"/>
        <w:rPr>
          <w:snapToGrid w:val="0"/>
        </w:rPr>
      </w:pPr>
      <w:r w:rsidRPr="00644324">
        <w:rPr>
          <w:snapToGrid w:val="0"/>
        </w:rPr>
        <w:tab/>
        <w:t>id-Configured-BWP-List,</w:t>
      </w:r>
    </w:p>
    <w:p w14:paraId="19A5FFB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NetworkControlledRepeaterAuthorized</w:t>
      </w:r>
      <w:proofErr w:type="spellEnd"/>
      <w:r>
        <w:rPr>
          <w:snapToGrid w:val="0"/>
        </w:rPr>
        <w:t>,</w:t>
      </w:r>
    </w:p>
    <w:p w14:paraId="104FD2F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id-MT-SDT-Information,</w:t>
      </w:r>
    </w:p>
    <w:p w14:paraId="615E2700" w14:textId="77777777" w:rsidR="00346C11" w:rsidRDefault="00346C11" w:rsidP="00346C11">
      <w:pPr>
        <w:pStyle w:val="PL"/>
      </w:pPr>
      <w:r>
        <w:tab/>
        <w:t>id-</w:t>
      </w:r>
      <w:proofErr w:type="spellStart"/>
      <w:r>
        <w:t>LTMInformation</w:t>
      </w:r>
      <w:proofErr w:type="spellEnd"/>
      <w:r>
        <w:t>-Setup,</w:t>
      </w:r>
    </w:p>
    <w:p w14:paraId="740B04D6" w14:textId="77777777" w:rsidR="00346C11" w:rsidRDefault="00346C11" w:rsidP="00346C11">
      <w:pPr>
        <w:pStyle w:val="PL"/>
      </w:pPr>
      <w:r>
        <w:tab/>
        <w:t>id-</w:t>
      </w:r>
      <w:proofErr w:type="spellStart"/>
      <w:r>
        <w:t>LTMConfigurationIDMappingList</w:t>
      </w:r>
      <w:proofErr w:type="spellEnd"/>
      <w:r>
        <w:t>,</w:t>
      </w:r>
    </w:p>
    <w:p w14:paraId="65C57DC6" w14:textId="77777777" w:rsidR="00346C11" w:rsidRDefault="00346C11" w:rsidP="00346C11">
      <w:pPr>
        <w:pStyle w:val="PL"/>
      </w:pPr>
      <w:r>
        <w:tab/>
        <w:t>id-</w:t>
      </w:r>
      <w:proofErr w:type="spellStart"/>
      <w:r>
        <w:t>LTMInformation</w:t>
      </w:r>
      <w:proofErr w:type="spellEnd"/>
      <w:r>
        <w:t>-Modify,</w:t>
      </w:r>
    </w:p>
    <w:p w14:paraId="647714D5" w14:textId="77777777" w:rsidR="00346C11" w:rsidRDefault="00346C11" w:rsidP="00346C11">
      <w:pPr>
        <w:pStyle w:val="PL"/>
      </w:pPr>
      <w:r>
        <w:tab/>
      </w:r>
      <w:r w:rsidRPr="000C084E">
        <w:t>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-List,</w:t>
      </w:r>
    </w:p>
    <w:p w14:paraId="47670B8A" w14:textId="77777777" w:rsidR="00346C11" w:rsidRDefault="00346C11" w:rsidP="00346C11">
      <w:pPr>
        <w:pStyle w:val="PL"/>
      </w:pPr>
      <w:r>
        <w:tab/>
        <w:t>id-</w:t>
      </w:r>
      <w:proofErr w:type="spellStart"/>
      <w:r>
        <w:t>LTMConfiguration</w:t>
      </w:r>
      <w:proofErr w:type="spellEnd"/>
      <w:r>
        <w:t>,</w:t>
      </w:r>
    </w:p>
    <w:p w14:paraId="57329701" w14:textId="77777777" w:rsidR="00346C11" w:rsidRDefault="00346C11" w:rsidP="00346C11">
      <w:pPr>
        <w:pStyle w:val="PL"/>
      </w:pPr>
      <w:r>
        <w:tab/>
      </w:r>
      <w:r w:rsidRPr="00002C6B">
        <w:t>id-</w:t>
      </w:r>
      <w:proofErr w:type="spellStart"/>
      <w:r w:rsidRPr="00002C6B">
        <w:t>LTMCFRAResourceConfig</w:t>
      </w:r>
      <w:proofErr w:type="spellEnd"/>
      <w:r w:rsidRPr="00002C6B">
        <w:t>-List</w:t>
      </w:r>
      <w:r>
        <w:t>,</w:t>
      </w:r>
    </w:p>
    <w:p w14:paraId="4AD7F474" w14:textId="77777777" w:rsidR="00346C11" w:rsidRDefault="00346C11" w:rsidP="00346C11">
      <w:pPr>
        <w:pStyle w:val="PL"/>
      </w:pPr>
      <w:r>
        <w:tab/>
      </w:r>
      <w:r w:rsidRPr="000C084E">
        <w:t>id-</w:t>
      </w:r>
      <w:proofErr w:type="spellStart"/>
      <w:r>
        <w:t>EarlySyncInformation</w:t>
      </w:r>
      <w:proofErr w:type="spellEnd"/>
      <w:r>
        <w:t>-Request,</w:t>
      </w:r>
    </w:p>
    <w:p w14:paraId="59C9DFFA" w14:textId="77777777" w:rsidR="00346C11" w:rsidRDefault="00346C11" w:rsidP="00346C11">
      <w:pPr>
        <w:pStyle w:val="PL"/>
      </w:pPr>
      <w:r>
        <w:tab/>
        <w:t>id-</w:t>
      </w:r>
      <w:proofErr w:type="spellStart"/>
      <w:r w:rsidRPr="00E11488">
        <w:t>EarlySyncInformation</w:t>
      </w:r>
      <w:proofErr w:type="spellEnd"/>
      <w:r w:rsidRPr="00E11488">
        <w:t>,</w:t>
      </w:r>
    </w:p>
    <w:p w14:paraId="30A271DB" w14:textId="77777777" w:rsidR="00346C11" w:rsidRDefault="00346C11" w:rsidP="00346C11">
      <w:pPr>
        <w:pStyle w:val="PL"/>
      </w:pPr>
      <w:r>
        <w:tab/>
        <w:t>id-</w:t>
      </w:r>
      <w:proofErr w:type="spellStart"/>
      <w:r>
        <w:t>EarlySync</w:t>
      </w:r>
      <w:r>
        <w:rPr>
          <w:rFonts w:hint="eastAsia"/>
        </w:rPr>
        <w:t>CandidateCell</w:t>
      </w:r>
      <w:r>
        <w:t>Information</w:t>
      </w:r>
      <w:proofErr w:type="spellEnd"/>
      <w:r>
        <w:t>-List,</w:t>
      </w:r>
    </w:p>
    <w:p w14:paraId="62F6B7F2" w14:textId="77777777" w:rsidR="00346C11" w:rsidRDefault="00346C11" w:rsidP="00346C11">
      <w:pPr>
        <w:pStyle w:val="PL"/>
      </w:pPr>
      <w:r>
        <w:tab/>
      </w:r>
      <w:r>
        <w:rPr>
          <w:rFonts w:hint="eastAsia"/>
        </w:rPr>
        <w:t>id-</w:t>
      </w:r>
      <w:proofErr w:type="spellStart"/>
      <w:r>
        <w:rPr>
          <w:rFonts w:hint="eastAsia"/>
        </w:rPr>
        <w:t>EarlySyncServingCellInformation</w:t>
      </w:r>
      <w:proofErr w:type="spellEnd"/>
      <w:r>
        <w:rPr>
          <w:rFonts w:hint="eastAsia"/>
        </w:rPr>
        <w:t>,</w:t>
      </w:r>
    </w:p>
    <w:p w14:paraId="2DFBB381" w14:textId="77777777" w:rsidR="00346C11" w:rsidRPr="008F6CE6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LTMCellSwitchInformation</w:t>
      </w:r>
      <w:proofErr w:type="spellEnd"/>
      <w:r>
        <w:t>,</w:t>
      </w:r>
    </w:p>
    <w:p w14:paraId="2C22279E" w14:textId="77777777" w:rsidR="00346C11" w:rsidRDefault="00346C11" w:rsidP="00346C11">
      <w:pPr>
        <w:pStyle w:val="PL"/>
      </w:pPr>
      <w:r>
        <w:tab/>
        <w:t>i</w:t>
      </w:r>
      <w:r w:rsidRPr="00E11488">
        <w:t>d-</w:t>
      </w:r>
      <w:proofErr w:type="spellStart"/>
      <w:r>
        <w:t>DUtoCU</w:t>
      </w:r>
      <w:r w:rsidRPr="00E11488">
        <w:t>TAInformation</w:t>
      </w:r>
      <w:proofErr w:type="spellEnd"/>
      <w:r w:rsidRPr="00E11488">
        <w:t>-List</w:t>
      </w:r>
      <w:r>
        <w:t>,</w:t>
      </w:r>
    </w:p>
    <w:p w14:paraId="3556A460" w14:textId="77777777" w:rsidR="00346C11" w:rsidRDefault="00346C11" w:rsidP="00346C11">
      <w:pPr>
        <w:pStyle w:val="PL"/>
      </w:pPr>
      <w:r>
        <w:tab/>
        <w:t>i</w:t>
      </w:r>
      <w:r w:rsidRPr="00E11488">
        <w:t>d-</w:t>
      </w:r>
      <w:proofErr w:type="spellStart"/>
      <w:r>
        <w:t>CUtoDU</w:t>
      </w:r>
      <w:r w:rsidRPr="00E11488">
        <w:t>TAInformation</w:t>
      </w:r>
      <w:proofErr w:type="spellEnd"/>
      <w:r w:rsidRPr="00E11488">
        <w:t>-List</w:t>
      </w:r>
      <w:r>
        <w:t>,</w:t>
      </w:r>
    </w:p>
    <w:p w14:paraId="57ECD7C2" w14:textId="77777777" w:rsidR="00346C11" w:rsidRDefault="00346C11" w:rsidP="00346C11">
      <w:pPr>
        <w:pStyle w:val="PL"/>
        <w:rPr>
          <w:snapToGrid w:val="0"/>
        </w:rPr>
      </w:pPr>
      <w:r>
        <w:rPr>
          <w:rFonts w:eastAsia="等线"/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DeactivationIndication</w:t>
      </w:r>
      <w:proofErr w:type="spellEnd"/>
      <w:r>
        <w:rPr>
          <w:snapToGrid w:val="0"/>
        </w:rPr>
        <w:t>,</w:t>
      </w:r>
    </w:p>
    <w:p w14:paraId="341E01F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RAReport</w:t>
      </w:r>
      <w:r>
        <w:rPr>
          <w:lang w:eastAsia="ja-JP"/>
        </w:rPr>
        <w:t>Indication</w:t>
      </w:r>
      <w:r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7E3F6947" w14:textId="77777777" w:rsidR="00346C11" w:rsidRPr="00232ABB" w:rsidRDefault="00346C11" w:rsidP="00346C11">
      <w:pPr>
        <w:pStyle w:val="PL"/>
        <w:rPr>
          <w:snapToGrid w:val="0"/>
        </w:rPr>
      </w:pPr>
      <w:r>
        <w:tab/>
        <w:t>id-</w:t>
      </w:r>
      <w:proofErr w:type="spellStart"/>
      <w:r>
        <w:t>Successful</w:t>
      </w:r>
      <w:r>
        <w:rPr>
          <w:rFonts w:hint="eastAsia"/>
        </w:rPr>
        <w:t>PSCell</w:t>
      </w:r>
      <w:r>
        <w:t>ChangeReportInformationList</w:t>
      </w:r>
      <w:proofErr w:type="spellEnd"/>
      <w:r>
        <w:t>,</w:t>
      </w:r>
    </w:p>
    <w:p w14:paraId="61B6BA3C" w14:textId="77777777" w:rsidR="00346C11" w:rsidRPr="00552D38" w:rsidRDefault="00346C11" w:rsidP="00346C11">
      <w:pPr>
        <w:pStyle w:val="PL"/>
        <w:rPr>
          <w:snapToGrid w:val="0"/>
        </w:rPr>
      </w:pPr>
      <w:r>
        <w:tab/>
        <w:t>id-</w:t>
      </w:r>
      <w:proofErr w:type="spellStart"/>
      <w:r>
        <w:t>PathAdditionInformation</w:t>
      </w:r>
      <w:proofErr w:type="spellEnd"/>
      <w:r>
        <w:t>,</w:t>
      </w:r>
    </w:p>
    <w:p w14:paraId="3A1369F0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RANTSSRequestType</w:t>
      </w:r>
      <w:proofErr w:type="spellEnd"/>
      <w:r>
        <w:rPr>
          <w:snapToGrid w:val="0"/>
        </w:rPr>
        <w:t>,</w:t>
      </w:r>
    </w:p>
    <w:p w14:paraId="15D3E35F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RANTimingSynchronisationStatusInfo</w:t>
      </w:r>
      <w:proofErr w:type="spellEnd"/>
      <w:r>
        <w:rPr>
          <w:snapToGrid w:val="0"/>
        </w:rPr>
        <w:t>,</w:t>
      </w:r>
    </w:p>
    <w:p w14:paraId="7CC67C6A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id-Target-</w:t>
      </w:r>
      <w:proofErr w:type="spellStart"/>
      <w:r>
        <w:t>gNB</w:t>
      </w:r>
      <w:proofErr w:type="spellEnd"/>
      <w:r>
        <w:t>-ID,</w:t>
      </w:r>
    </w:p>
    <w:p w14:paraId="659FE498" w14:textId="77777777" w:rsidR="00346C11" w:rsidRDefault="00346C11" w:rsidP="00346C11">
      <w:pPr>
        <w:pStyle w:val="PL"/>
      </w:pPr>
      <w:r>
        <w:tab/>
        <w:t>id-Target-</w:t>
      </w:r>
      <w:proofErr w:type="spellStart"/>
      <w:r>
        <w:t>gNB</w:t>
      </w:r>
      <w:proofErr w:type="spellEnd"/>
      <w:r>
        <w:t>-IP-address,</w:t>
      </w:r>
    </w:p>
    <w:p w14:paraId="42117F40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id-Target-</w:t>
      </w:r>
      <w:proofErr w:type="spellStart"/>
      <w:r>
        <w:t>SeGW</w:t>
      </w:r>
      <w:proofErr w:type="spellEnd"/>
      <w:r>
        <w:t>-IP-address,</w:t>
      </w:r>
    </w:p>
    <w:p w14:paraId="344B8089" w14:textId="77777777" w:rsidR="00346C11" w:rsidRDefault="00346C11" w:rsidP="00346C11">
      <w:pPr>
        <w:pStyle w:val="PL"/>
      </w:pPr>
      <w:r>
        <w:tab/>
        <w:t>id-Activated-Cells-Mapping-List,</w:t>
      </w:r>
    </w:p>
    <w:p w14:paraId="4F8EC9C8" w14:textId="77777777" w:rsidR="00346C11" w:rsidRDefault="00346C11" w:rsidP="00346C11">
      <w:pPr>
        <w:pStyle w:val="PL"/>
      </w:pPr>
      <w:r>
        <w:rPr>
          <w:snapToGrid w:val="0"/>
        </w:rPr>
        <w:lastRenderedPageBreak/>
        <w:tab/>
      </w:r>
      <w:r>
        <w:t>id-Activated-Cells-Mapping-List-Item,</w:t>
      </w:r>
    </w:p>
    <w:p w14:paraId="33DFD878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id-F1SetupOutcome,</w:t>
      </w:r>
    </w:p>
    <w:p w14:paraId="2D80532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2F01E32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Arial"/>
          <w:szCs w:val="18"/>
        </w:rPr>
        <w:t>RRC-Terminating-IAB-Donor-</w:t>
      </w:r>
      <w:proofErr w:type="spellStart"/>
      <w:r>
        <w:rPr>
          <w:rFonts w:cs="Arial"/>
          <w:szCs w:val="18"/>
        </w:rPr>
        <w:t>gNB</w:t>
      </w:r>
      <w:proofErr w:type="spellEnd"/>
      <w:r>
        <w:rPr>
          <w:rFonts w:cs="Arial"/>
          <w:szCs w:val="18"/>
        </w:rPr>
        <w:t>-ID,</w:t>
      </w:r>
      <w:r>
        <w:rPr>
          <w:snapToGrid w:val="0"/>
        </w:rPr>
        <w:tab/>
      </w:r>
    </w:p>
    <w:p w14:paraId="7674BBB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id-NCGI-to-be-Updated-List,</w:t>
      </w:r>
    </w:p>
    <w:p w14:paraId="7752462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id-NCGI-to-be-Updated-List-Item,</w:t>
      </w:r>
    </w:p>
    <w:p w14:paraId="2A5B1F5D" w14:textId="77777777" w:rsidR="00346C11" w:rsidRDefault="00346C11" w:rsidP="00346C11">
      <w:pPr>
        <w:pStyle w:val="PL"/>
      </w:pPr>
      <w:r>
        <w:rPr>
          <w:snapToGrid w:val="0"/>
        </w:rPr>
        <w:tab/>
        <w:t>id-Mobile-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t>,</w:t>
      </w:r>
    </w:p>
    <w:p w14:paraId="04CF05BC" w14:textId="77777777" w:rsidR="00346C11" w:rsidRPr="00E53D33" w:rsidRDefault="00346C11" w:rsidP="00346C11">
      <w:pPr>
        <w:pStyle w:val="PL"/>
      </w:pPr>
      <w:r w:rsidRPr="00E53D33">
        <w:tab/>
        <w:t>id-</w:t>
      </w:r>
      <w:proofErr w:type="spellStart"/>
      <w:r w:rsidRPr="00E53D33">
        <w:t>IndicationMCInactiveReception</w:t>
      </w:r>
      <w:proofErr w:type="spellEnd"/>
      <w:r w:rsidRPr="00E53D33">
        <w:t>,</w:t>
      </w:r>
    </w:p>
    <w:p w14:paraId="151BB3B3" w14:textId="77777777" w:rsidR="00346C11" w:rsidRPr="00E53D33" w:rsidRDefault="00346C11" w:rsidP="00346C11">
      <w:pPr>
        <w:pStyle w:val="PL"/>
      </w:pPr>
      <w:r w:rsidRPr="00E53D33">
        <w:tab/>
        <w:t xml:space="preserve">id-MulticastCU2DURRCInfo, </w:t>
      </w:r>
    </w:p>
    <w:p w14:paraId="62C9888E" w14:textId="77777777" w:rsidR="00346C11" w:rsidRPr="00E53D33" w:rsidRDefault="00346C11" w:rsidP="00346C11">
      <w:pPr>
        <w:pStyle w:val="PL"/>
      </w:pPr>
      <w:r w:rsidRPr="00E53D33">
        <w:tab/>
        <w:t>id-MulticastDU2CURRCInfo,</w:t>
      </w:r>
    </w:p>
    <w:p w14:paraId="6888A812" w14:textId="77777777" w:rsidR="00346C11" w:rsidRPr="00E53D33" w:rsidRDefault="00346C11" w:rsidP="00346C11">
      <w:pPr>
        <w:pStyle w:val="PL"/>
      </w:pPr>
      <w:r w:rsidRPr="00E53D33">
        <w:tab/>
        <w:t>id-</w:t>
      </w:r>
      <w:proofErr w:type="spellStart"/>
      <w:r w:rsidRPr="00E53D33">
        <w:t>MBSMulticastSessionReceptionState</w:t>
      </w:r>
      <w:proofErr w:type="spellEnd"/>
      <w:r w:rsidRPr="00E53D33">
        <w:t>,</w:t>
      </w:r>
    </w:p>
    <w:p w14:paraId="5DA49760" w14:textId="77777777" w:rsidR="00346C11" w:rsidRDefault="00346C11" w:rsidP="00346C11">
      <w:pPr>
        <w:pStyle w:val="PL"/>
      </w:pPr>
      <w:r w:rsidRPr="00E53D33">
        <w:rPr>
          <w:snapToGrid w:val="0"/>
        </w:rPr>
        <w:tab/>
        <w:t>id-</w:t>
      </w:r>
      <w:r w:rsidRPr="00E53D33">
        <w:t>MulticastCU2DUCommonRRCInfo,</w:t>
      </w:r>
    </w:p>
    <w:p w14:paraId="0E5019B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31F835A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1A2F719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29261FA7" w14:textId="77777777" w:rsidR="00346C11" w:rsidRPr="00FC42D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id-LTEUESidelinkAggregateMaximumBitrateForA2X,</w:t>
      </w:r>
    </w:p>
    <w:p w14:paraId="3699031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</w:t>
      </w:r>
      <w:r>
        <w:rPr>
          <w:rFonts w:hint="eastAsia"/>
          <w:snapToGrid w:val="0"/>
        </w:rPr>
        <w:t>e</w:t>
      </w:r>
      <w:r>
        <w:rPr>
          <w:snapToGrid w:val="0"/>
        </w:rPr>
        <w:t>RedCapUEIndication</w:t>
      </w:r>
      <w:proofErr w:type="spellEnd"/>
      <w:r>
        <w:rPr>
          <w:snapToGrid w:val="0"/>
        </w:rPr>
        <w:t>,</w:t>
      </w:r>
    </w:p>
    <w:p w14:paraId="27175BE6" w14:textId="77777777" w:rsidR="00346C11" w:rsidRDefault="00346C11" w:rsidP="00346C11">
      <w:pPr>
        <w:pStyle w:val="PL"/>
        <w:rPr>
          <w:rFonts w:cs="Courier New"/>
          <w:snapToGrid w:val="0"/>
          <w:szCs w:val="22"/>
        </w:rPr>
      </w:pPr>
      <w:r>
        <w:rPr>
          <w:snapToGrid w:val="0"/>
        </w:rPr>
        <w:tab/>
      </w:r>
      <w:r w:rsidRPr="00A52CCE">
        <w:rPr>
          <w:snapToGrid w:val="0"/>
        </w:rPr>
        <w:t>id-</w:t>
      </w:r>
      <w:proofErr w:type="spellStart"/>
      <w:r w:rsidRPr="00A52CCE">
        <w:rPr>
          <w:snapToGrid w:val="0"/>
        </w:rPr>
        <w:t>NRPaginglongeDRXInformationforRRCINACTIVE</w:t>
      </w:r>
      <w:proofErr w:type="spellEnd"/>
      <w:r w:rsidRPr="00A52CCE">
        <w:rPr>
          <w:snapToGrid w:val="0"/>
        </w:rPr>
        <w:t>,</w:t>
      </w:r>
    </w:p>
    <w:p w14:paraId="462D4D49" w14:textId="77777777" w:rsidR="00346C11" w:rsidRDefault="00346C11" w:rsidP="00346C11">
      <w:pPr>
        <w:pStyle w:val="PL"/>
        <w:rPr>
          <w:snapToGrid w:val="0"/>
        </w:rPr>
      </w:pPr>
      <w:r w:rsidRPr="00A4016A">
        <w:rPr>
          <w:rFonts w:cs="Courier New"/>
          <w:snapToGrid w:val="0"/>
          <w:szCs w:val="22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52FAD557" w14:textId="77777777" w:rsidR="00346C11" w:rsidRDefault="00346C11" w:rsidP="00346C11">
      <w:pPr>
        <w:pStyle w:val="PL"/>
        <w:rPr>
          <w:snapToGrid w:val="0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7BD7530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A52CCE">
        <w:rPr>
          <w:snapToGrid w:val="0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snapToGrid w:val="0"/>
        </w:rPr>
        <w:t>,</w:t>
      </w:r>
    </w:p>
    <w:p w14:paraId="0E9A21D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55471">
        <w:rPr>
          <w:snapToGrid w:val="0"/>
        </w:rPr>
        <w:t>id-S-CPAC-Configuration</w:t>
      </w:r>
      <w:r>
        <w:rPr>
          <w:snapToGrid w:val="0"/>
        </w:rPr>
        <w:t>,</w:t>
      </w:r>
    </w:p>
    <w:p w14:paraId="4A121D23" w14:textId="77777777" w:rsidR="00346C11" w:rsidRPr="00FD0425" w:rsidRDefault="00346C11" w:rsidP="00346C11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>,</w:t>
      </w:r>
    </w:p>
    <w:p w14:paraId="33F4993D" w14:textId="77777777" w:rsidR="00346C11" w:rsidRPr="00FD0425" w:rsidRDefault="00346C11" w:rsidP="00346C11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DLLBTFailureInformationList</w:t>
      </w:r>
      <w:proofErr w:type="spellEnd"/>
      <w:r>
        <w:rPr>
          <w:snapToGrid w:val="0"/>
        </w:rPr>
        <w:t>,</w:t>
      </w:r>
    </w:p>
    <w:p w14:paraId="49A7849D" w14:textId="77777777" w:rsidR="00346C11" w:rsidRDefault="00346C11" w:rsidP="00346C11">
      <w:pPr>
        <w:pStyle w:val="PL"/>
      </w:pPr>
      <w:r>
        <w:tab/>
        <w:t>id-</w:t>
      </w:r>
      <w:proofErr w:type="spellStart"/>
      <w:r w:rsidRPr="004A0D2F">
        <w:t>S</w:t>
      </w:r>
      <w:r>
        <w:t>L</w:t>
      </w:r>
      <w:r w:rsidRPr="004A0D2F">
        <w:t>Positioning</w:t>
      </w:r>
      <w:proofErr w:type="spellEnd"/>
      <w:r>
        <w:t>-</w:t>
      </w:r>
      <w:r w:rsidRPr="004A0D2F">
        <w:t>Ranging</w:t>
      </w:r>
      <w:r>
        <w:t>-Service-Info,</w:t>
      </w:r>
    </w:p>
    <w:p w14:paraId="3A975181" w14:textId="77777777" w:rsidR="00346C11" w:rsidRDefault="00346C11" w:rsidP="00346C11">
      <w:pPr>
        <w:pStyle w:val="PL"/>
        <w:rPr>
          <w:snapToGrid w:val="0"/>
        </w:rPr>
      </w:pPr>
      <w:r>
        <w:tab/>
        <w:t>id-</w:t>
      </w:r>
      <w:proofErr w:type="spellStart"/>
      <w:r w:rsidRPr="00F621BD">
        <w:rPr>
          <w:snapToGrid w:val="0"/>
        </w:rPr>
        <w:t>TimeWindowInformation</w:t>
      </w:r>
      <w:proofErr w:type="spellEnd"/>
      <w:r>
        <w:rPr>
          <w:snapToGrid w:val="0"/>
        </w:rPr>
        <w:t>-SRS</w:t>
      </w:r>
      <w:r>
        <w:rPr>
          <w:rFonts w:hint="eastAsia"/>
          <w:snapToGrid w:val="0"/>
        </w:rPr>
        <w:t>-List</w:t>
      </w:r>
      <w:r>
        <w:rPr>
          <w:snapToGrid w:val="0"/>
        </w:rPr>
        <w:t>,</w:t>
      </w:r>
    </w:p>
    <w:p w14:paraId="5A1E8CD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F621BD">
        <w:rPr>
          <w:snapToGrid w:val="0"/>
        </w:rPr>
        <w:t>TimeWindowInformation</w:t>
      </w:r>
      <w:proofErr w:type="spellEnd"/>
      <w:r>
        <w:rPr>
          <w:snapToGrid w:val="0"/>
        </w:rPr>
        <w:t>-Measurement</w:t>
      </w:r>
      <w:r>
        <w:rPr>
          <w:rFonts w:hint="eastAsia"/>
          <w:snapToGrid w:val="0"/>
        </w:rPr>
        <w:t>-List</w:t>
      </w:r>
      <w:r>
        <w:rPr>
          <w:snapToGrid w:val="0"/>
        </w:rPr>
        <w:t>,</w:t>
      </w:r>
    </w:p>
    <w:p w14:paraId="610EF3A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2E2C87">
        <w:rPr>
          <w:snapToGrid w:val="0"/>
        </w:rPr>
        <w:t>SRSPosRRCInactiveValidityAreaConfig</w:t>
      </w:r>
      <w:proofErr w:type="spellEnd"/>
      <w:r>
        <w:rPr>
          <w:snapToGrid w:val="0"/>
        </w:rPr>
        <w:t>,</w:t>
      </w:r>
    </w:p>
    <w:p w14:paraId="15A6CADB" w14:textId="77777777" w:rsidR="00346C11" w:rsidRPr="00C3336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SRSReservat</w:t>
      </w:r>
      <w:r w:rsidRPr="00C33367">
        <w:t>ion</w:t>
      </w:r>
      <w:r w:rsidRPr="00BB78CB">
        <w:t>Type</w:t>
      </w:r>
      <w:proofErr w:type="spellEnd"/>
      <w:r w:rsidRPr="00BB78CB">
        <w:rPr>
          <w:snapToGrid w:val="0"/>
        </w:rPr>
        <w:t>,</w:t>
      </w:r>
    </w:p>
    <w:p w14:paraId="3AC0DDF8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  <w:t>id-</w:t>
      </w:r>
      <w:proofErr w:type="spellStart"/>
      <w:r w:rsidRPr="00BB78CB">
        <w:rPr>
          <w:snapToGrid w:val="0"/>
        </w:rPr>
        <w:t>RequestedSRSPreconfigurationCharacteristics</w:t>
      </w:r>
      <w:proofErr w:type="spellEnd"/>
      <w:r w:rsidRPr="00BB78CB">
        <w:rPr>
          <w:snapToGrid w:val="0"/>
        </w:rPr>
        <w:t>-List,</w:t>
      </w:r>
    </w:p>
    <w:p w14:paraId="14104598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  <w:t>id-</w:t>
      </w:r>
      <w:proofErr w:type="spellStart"/>
      <w:r w:rsidRPr="00BB78CB">
        <w:rPr>
          <w:snapToGrid w:val="0"/>
        </w:rPr>
        <w:t>SRSPreconfiguration</w:t>
      </w:r>
      <w:proofErr w:type="spellEnd"/>
      <w:r w:rsidRPr="00BB78CB">
        <w:rPr>
          <w:snapToGrid w:val="0"/>
        </w:rPr>
        <w:t>-List,</w:t>
      </w:r>
    </w:p>
    <w:p w14:paraId="4F4A8B2B" w14:textId="77777777" w:rsidR="00346C11" w:rsidRPr="00BB78CB" w:rsidRDefault="00346C11" w:rsidP="00346C11">
      <w:pPr>
        <w:pStyle w:val="PL"/>
      </w:pPr>
      <w:r w:rsidRPr="00C33367">
        <w:rPr>
          <w:snapToGrid w:val="0"/>
        </w:rPr>
        <w:tab/>
      </w:r>
      <w:r w:rsidRPr="00BB78CB">
        <w:t>id-</w:t>
      </w:r>
      <w:proofErr w:type="spellStart"/>
      <w:r w:rsidRPr="00BB78CB">
        <w:t>SRSInformation</w:t>
      </w:r>
      <w:proofErr w:type="spellEnd"/>
      <w:r w:rsidRPr="00BB78CB">
        <w:t>,</w:t>
      </w:r>
    </w:p>
    <w:p w14:paraId="79C9DE3D" w14:textId="77777777" w:rsidR="00346C11" w:rsidRDefault="00346C11" w:rsidP="00346C11">
      <w:pPr>
        <w:pStyle w:val="PL"/>
        <w:rPr>
          <w:snapToGrid w:val="0"/>
        </w:rPr>
      </w:pPr>
      <w:r>
        <w:tab/>
        <w:t>i</w:t>
      </w:r>
      <w:r w:rsidRPr="00E11488">
        <w:t>d-</w:t>
      </w:r>
      <w:proofErr w:type="spellStart"/>
      <w:r w:rsidRPr="00E11488">
        <w:t>TAInformation</w:t>
      </w:r>
      <w:proofErr w:type="spellEnd"/>
      <w:r w:rsidRPr="00E11488">
        <w:t>-List</w:t>
      </w:r>
      <w:r>
        <w:t>,</w:t>
      </w:r>
      <w:bookmarkStart w:id="393" w:name="_Hlk168210233"/>
    </w:p>
    <w:p w14:paraId="505FC065" w14:textId="77777777" w:rsidR="00346C11" w:rsidRDefault="00346C11" w:rsidP="00346C11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NonIntegerDRX</w:t>
      </w:r>
      <w:r w:rsidRPr="00EA5FA7">
        <w:rPr>
          <w:snapToGrid w:val="0"/>
        </w:rPr>
        <w:t>Cycle</w:t>
      </w:r>
      <w:proofErr w:type="spellEnd"/>
      <w:r>
        <w:rPr>
          <w:snapToGrid w:val="0"/>
        </w:rPr>
        <w:t>,</w:t>
      </w:r>
      <w:bookmarkEnd w:id="393"/>
    </w:p>
    <w:p w14:paraId="0464D4D0" w14:textId="77777777" w:rsidR="00346C11" w:rsidRPr="006C6A3D" w:rsidRDefault="00346C11" w:rsidP="00346C11">
      <w:pPr>
        <w:pStyle w:val="PL"/>
      </w:pPr>
      <w:r>
        <w:rPr>
          <w:snapToGrid w:val="0"/>
        </w:rPr>
        <w:tab/>
        <w:t>id-</w:t>
      </w:r>
      <w:proofErr w:type="spellStart"/>
      <w:r w:rsidRPr="00140BD9">
        <w:rPr>
          <w:snapToGrid w:val="0"/>
        </w:rPr>
        <w:t>AggregatedPosSRSResourceSetList</w:t>
      </w:r>
      <w:proofErr w:type="spellEnd"/>
      <w:r>
        <w:rPr>
          <w:snapToGrid w:val="0"/>
        </w:rPr>
        <w:t>,</w:t>
      </w:r>
    </w:p>
    <w:p w14:paraId="2B44D52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RANSharingAssistanceInformation</w:t>
      </w:r>
      <w:proofErr w:type="spellEnd"/>
      <w:r>
        <w:rPr>
          <w:snapToGrid w:val="0"/>
        </w:rPr>
        <w:t>,</w:t>
      </w:r>
    </w:p>
    <w:p w14:paraId="0AB3003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101CABF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LTMResetInformation</w:t>
      </w:r>
      <w:proofErr w:type="spellEnd"/>
      <w:r>
        <w:rPr>
          <w:snapToGrid w:val="0"/>
        </w:rPr>
        <w:t>,</w:t>
      </w:r>
    </w:p>
    <w:p w14:paraId="36FD854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PreconfiguredSRSInformation</w:t>
      </w:r>
      <w:proofErr w:type="spellEnd"/>
      <w:r>
        <w:rPr>
          <w:snapToGrid w:val="0"/>
        </w:rPr>
        <w:t>,</w:t>
      </w:r>
    </w:p>
    <w:p w14:paraId="36EF0C99" w14:textId="77777777" w:rsidR="00346C11" w:rsidRDefault="00346C11" w:rsidP="00346C11">
      <w:pPr>
        <w:pStyle w:val="PL"/>
        <w:rPr>
          <w:snapToGrid w:val="0"/>
        </w:rPr>
      </w:pPr>
      <w:r>
        <w:tab/>
      </w:r>
      <w:r w:rsidRPr="00577CBE">
        <w:t>id-</w:t>
      </w:r>
      <w:proofErr w:type="spellStart"/>
      <w:r>
        <w:t>MobilityInitiation</w:t>
      </w:r>
      <w:proofErr w:type="spellEnd"/>
      <w:r>
        <w:t>,</w:t>
      </w:r>
    </w:p>
    <w:p w14:paraId="0BC32393" w14:textId="07034B13" w:rsidR="00346C11" w:rsidRDefault="00346C11" w:rsidP="00346C11">
      <w:pPr>
        <w:pStyle w:val="PL"/>
        <w:rPr>
          <w:ins w:id="394" w:author="Author"/>
        </w:rPr>
      </w:pPr>
      <w:r w:rsidRPr="009A1425">
        <w:tab/>
      </w:r>
      <w:r w:rsidRPr="00EA5FA7">
        <w:t>id-</w:t>
      </w:r>
      <w:proofErr w:type="spellStart"/>
      <w:r>
        <w:t>PLMNIndexNR</w:t>
      </w:r>
      <w:r w:rsidRPr="00EA5FA7">
        <w:t>AssistanceInfoForNetShar</w:t>
      </w:r>
      <w:proofErr w:type="spellEnd"/>
      <w:r w:rsidRPr="00EA5FA7">
        <w:t>,</w:t>
      </w:r>
    </w:p>
    <w:p w14:paraId="255E2451" w14:textId="77777777" w:rsidR="008929BA" w:rsidRDefault="008929BA" w:rsidP="008929BA">
      <w:pPr>
        <w:pStyle w:val="PL"/>
        <w:rPr>
          <w:ins w:id="395" w:author="Author"/>
          <w:snapToGrid w:val="0"/>
        </w:rPr>
      </w:pPr>
      <w:ins w:id="396" w:author="Author">
        <w:r>
          <w:rPr>
            <w:snapToGrid w:val="0"/>
          </w:rPr>
          <w:tab/>
        </w:r>
        <w:r>
          <w:rPr>
            <w:rFonts w:hint="eastAsia"/>
            <w:snapToGrid w:val="0"/>
          </w:rPr>
          <w:t>id-</w:t>
        </w:r>
        <w:proofErr w:type="spellStart"/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proofErr w:type="spellEnd"/>
        <w:r>
          <w:rPr>
            <w:snapToGrid w:val="0"/>
          </w:rPr>
          <w:t>,</w:t>
        </w:r>
      </w:ins>
    </w:p>
    <w:p w14:paraId="2463D7E5" w14:textId="27A3ECC7" w:rsidR="008929BA" w:rsidRPr="00B83A09" w:rsidRDefault="008929BA" w:rsidP="008929BA">
      <w:pPr>
        <w:pStyle w:val="PL"/>
      </w:pPr>
      <w:ins w:id="397" w:author="Author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FurtherExtendedUEIdentityIndexValue</w:t>
        </w:r>
        <w:proofErr w:type="spellEnd"/>
        <w:r>
          <w:rPr>
            <w:snapToGrid w:val="0"/>
          </w:rPr>
          <w:t>,</w:t>
        </w:r>
      </w:ins>
    </w:p>
    <w:p w14:paraId="583877A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maxCellingNBDU</w:t>
      </w:r>
      <w:proofErr w:type="spellEnd"/>
      <w:r w:rsidRPr="00EA5FA7">
        <w:rPr>
          <w:snapToGrid w:val="0"/>
        </w:rPr>
        <w:t>,</w:t>
      </w:r>
    </w:p>
    <w:p w14:paraId="0952EC7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maxnoofCandidateSpCells</w:t>
      </w:r>
      <w:proofErr w:type="spellEnd"/>
      <w:r w:rsidRPr="00EA5FA7">
        <w:rPr>
          <w:snapToGrid w:val="0"/>
        </w:rPr>
        <w:t>,</w:t>
      </w:r>
    </w:p>
    <w:p w14:paraId="4D45ED1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maxnoofDRBs</w:t>
      </w:r>
      <w:proofErr w:type="spellEnd"/>
      <w:r w:rsidRPr="00EA5FA7">
        <w:rPr>
          <w:snapToGrid w:val="0"/>
        </w:rPr>
        <w:t>,</w:t>
      </w:r>
    </w:p>
    <w:p w14:paraId="0EA65C9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1F3B95C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t>maxnoofPotentialSpCells</w:t>
      </w:r>
      <w:proofErr w:type="spellEnd"/>
      <w:r w:rsidRPr="00EA5FA7">
        <w:t>,</w:t>
      </w:r>
    </w:p>
    <w:p w14:paraId="4BEEBE1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maxnoofSCells</w:t>
      </w:r>
      <w:proofErr w:type="spellEnd"/>
      <w:r w:rsidRPr="00EA5FA7">
        <w:rPr>
          <w:snapToGrid w:val="0"/>
        </w:rPr>
        <w:t>,</w:t>
      </w:r>
    </w:p>
    <w:p w14:paraId="20FFC31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maxnoofSRBs</w:t>
      </w:r>
      <w:proofErr w:type="spellEnd"/>
      <w:r w:rsidRPr="00EA5FA7">
        <w:rPr>
          <w:snapToGrid w:val="0"/>
        </w:rPr>
        <w:t>,</w:t>
      </w:r>
    </w:p>
    <w:p w14:paraId="0EECF6F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maxnoofPagingCells</w:t>
      </w:r>
      <w:proofErr w:type="spellEnd"/>
      <w:r w:rsidRPr="00EA5FA7">
        <w:rPr>
          <w:snapToGrid w:val="0"/>
        </w:rPr>
        <w:t>,</w:t>
      </w:r>
    </w:p>
    <w:p w14:paraId="33CA595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maxnoofTNLAssociations</w:t>
      </w:r>
      <w:proofErr w:type="spellEnd"/>
      <w:r w:rsidRPr="00EA5FA7">
        <w:rPr>
          <w:snapToGrid w:val="0"/>
        </w:rPr>
        <w:t>,</w:t>
      </w:r>
    </w:p>
    <w:p w14:paraId="74D3082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maxCellineNB</w:t>
      </w:r>
      <w:proofErr w:type="spellEnd"/>
      <w:r w:rsidRPr="00EA5FA7">
        <w:rPr>
          <w:snapToGrid w:val="0"/>
        </w:rPr>
        <w:t>,</w:t>
      </w:r>
    </w:p>
    <w:p w14:paraId="5EEC5898" w14:textId="77777777" w:rsidR="00346C11" w:rsidRPr="00FF7A2B" w:rsidRDefault="00346C11" w:rsidP="00346C1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</w:rPr>
        <w:lastRenderedPageBreak/>
        <w:tab/>
      </w:r>
      <w:proofErr w:type="spellStart"/>
      <w:r w:rsidRPr="00EA5FA7">
        <w:rPr>
          <w:rFonts w:cs="Arial"/>
          <w:szCs w:val="18"/>
          <w:lang w:eastAsia="ja-JP"/>
        </w:rPr>
        <w:t>maxnoofUEIDs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2C0FA174" w14:textId="77777777" w:rsidR="00346C11" w:rsidRPr="00FF7A2B" w:rsidRDefault="00346C11" w:rsidP="00346C1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maxnoofBHRLCChannels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6EB197A2" w14:textId="77777777" w:rsidR="00346C11" w:rsidRPr="00FF7A2B" w:rsidRDefault="00346C11" w:rsidP="00346C1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maxnoofRoutingEntries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2E132068" w14:textId="77777777" w:rsidR="00346C11" w:rsidRPr="00FF7A2B" w:rsidRDefault="00346C11" w:rsidP="00346C1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maxnoofTLAsIAB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2ECF07AE" w14:textId="77777777" w:rsidR="00346C11" w:rsidRPr="00FF7A2B" w:rsidRDefault="00346C11" w:rsidP="00346C1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maxnoofULUPTNLInformationforIAB</w:t>
      </w:r>
      <w:proofErr w:type="spellEnd"/>
      <w:r w:rsidRPr="00FF7A2B">
        <w:rPr>
          <w:rFonts w:cs="Arial"/>
          <w:szCs w:val="18"/>
          <w:lang w:eastAsia="ja-JP"/>
        </w:rPr>
        <w:t>,</w:t>
      </w:r>
    </w:p>
    <w:p w14:paraId="57666624" w14:textId="77777777" w:rsidR="00346C11" w:rsidRPr="001B6276" w:rsidRDefault="00346C11" w:rsidP="00346C1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</w:r>
      <w:proofErr w:type="spellStart"/>
      <w:r w:rsidRPr="00FF7A2B">
        <w:rPr>
          <w:rFonts w:cs="Arial"/>
          <w:szCs w:val="18"/>
          <w:lang w:eastAsia="ja-JP"/>
        </w:rPr>
        <w:t>maxnoofUPTNLAddresses</w:t>
      </w:r>
      <w:proofErr w:type="spellEnd"/>
      <w:r w:rsidRPr="001B6276">
        <w:rPr>
          <w:rFonts w:cs="Arial"/>
          <w:szCs w:val="18"/>
          <w:lang w:eastAsia="ja-JP"/>
        </w:rPr>
        <w:t>,</w:t>
      </w:r>
    </w:p>
    <w:p w14:paraId="0E695B4F" w14:textId="77777777" w:rsidR="00346C11" w:rsidRDefault="00346C11" w:rsidP="00346C11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</w:r>
      <w:proofErr w:type="spellStart"/>
      <w:r w:rsidRPr="001B6276">
        <w:rPr>
          <w:rFonts w:cs="Arial"/>
          <w:szCs w:val="18"/>
          <w:lang w:eastAsia="ja-JP"/>
        </w:rPr>
        <w:t>maxnoofSLDRBs</w:t>
      </w:r>
      <w:proofErr w:type="spellEnd"/>
      <w:r>
        <w:rPr>
          <w:rFonts w:cs="Arial"/>
          <w:szCs w:val="18"/>
          <w:lang w:eastAsia="ja-JP"/>
        </w:rPr>
        <w:t>,</w:t>
      </w:r>
    </w:p>
    <w:p w14:paraId="7AE08C36" w14:textId="77777777" w:rsidR="00346C11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136FDB65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r>
        <w:rPr>
          <w:rFonts w:cs="Arial"/>
          <w:szCs w:val="18"/>
          <w:lang w:eastAsia="ja-JP"/>
        </w:rPr>
        <w:t>,</w:t>
      </w:r>
    </w:p>
    <w:p w14:paraId="45407B32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maxnoofMRBs</w:t>
      </w:r>
      <w:proofErr w:type="spellEnd"/>
      <w:r w:rsidRPr="00DA11D0">
        <w:t>,</w:t>
      </w:r>
    </w:p>
    <w:p w14:paraId="55C30E45" w14:textId="77777777" w:rsidR="00346C11" w:rsidRPr="00DA11D0" w:rsidRDefault="00346C11" w:rsidP="00346C11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</w:r>
      <w:proofErr w:type="spellStart"/>
      <w:r w:rsidRPr="00DA11D0">
        <w:rPr>
          <w:rFonts w:cs="Arial"/>
          <w:iCs/>
        </w:rPr>
        <w:t>maxnoofUEIDforPaging</w:t>
      </w:r>
      <w:proofErr w:type="spellEnd"/>
      <w:r>
        <w:rPr>
          <w:rFonts w:cs="Arial"/>
          <w:iCs/>
        </w:rPr>
        <w:t>,</w:t>
      </w:r>
    </w:p>
    <w:p w14:paraId="3707567E" w14:textId="77777777" w:rsidR="00346C11" w:rsidRDefault="00346C11" w:rsidP="00346C11">
      <w:pPr>
        <w:pStyle w:val="PL"/>
      </w:pPr>
      <w:r w:rsidRPr="007C7C0B">
        <w:rPr>
          <w:rFonts w:cs="Arial"/>
          <w:szCs w:val="18"/>
          <w:lang w:eastAsia="ja-JP"/>
        </w:rPr>
        <w:tab/>
      </w:r>
      <w:proofErr w:type="spellStart"/>
      <w:r w:rsidRPr="007C7C0B">
        <w:rPr>
          <w:rFonts w:cs="Arial"/>
          <w:szCs w:val="18"/>
          <w:lang w:eastAsia="ja-JP"/>
        </w:rPr>
        <w:t>maxnoofMRBsforUE</w:t>
      </w:r>
      <w:proofErr w:type="spellEnd"/>
      <w:r w:rsidRPr="007C7C0B">
        <w:rPr>
          <w:rFonts w:cs="Arial"/>
          <w:szCs w:val="18"/>
          <w:lang w:eastAsia="ja-JP"/>
        </w:rPr>
        <w:t>,</w:t>
      </w:r>
    </w:p>
    <w:p w14:paraId="2F8DE90E" w14:textId="77777777" w:rsidR="00346C11" w:rsidRDefault="00346C11" w:rsidP="00346C11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 w:rsidRPr="00997DDC">
        <w:t>maxnoofServingCellMOs</w:t>
      </w:r>
      <w:proofErr w:type="spellEnd"/>
    </w:p>
    <w:p w14:paraId="72328A49" w14:textId="77777777" w:rsidR="00346C11" w:rsidRDefault="00346C11" w:rsidP="00346C11">
      <w:pPr>
        <w:pStyle w:val="PL"/>
        <w:rPr>
          <w:rFonts w:cs="Arial"/>
          <w:szCs w:val="18"/>
        </w:rPr>
      </w:pPr>
    </w:p>
    <w:p w14:paraId="17F0084F" w14:textId="77777777" w:rsidR="00346C11" w:rsidRPr="00EA5FA7" w:rsidRDefault="00346C11" w:rsidP="00346C11">
      <w:pPr>
        <w:pStyle w:val="PL"/>
        <w:rPr>
          <w:snapToGrid w:val="0"/>
        </w:rPr>
      </w:pPr>
    </w:p>
    <w:p w14:paraId="6E7B86DA" w14:textId="77777777" w:rsidR="00346C11" w:rsidRPr="00EA5FA7" w:rsidRDefault="00346C11" w:rsidP="00346C11">
      <w:pPr>
        <w:pStyle w:val="PL"/>
        <w:rPr>
          <w:snapToGrid w:val="0"/>
        </w:rPr>
      </w:pPr>
    </w:p>
    <w:p w14:paraId="13F15654" w14:textId="77777777" w:rsidR="00346C11" w:rsidRPr="00EA5FA7" w:rsidRDefault="00346C11" w:rsidP="00346C11">
      <w:pPr>
        <w:pStyle w:val="PL"/>
        <w:rPr>
          <w:snapToGrid w:val="0"/>
        </w:rPr>
      </w:pPr>
    </w:p>
    <w:p w14:paraId="2C89952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352CD62F" w14:textId="77777777" w:rsidR="00346C11" w:rsidRPr="00EA5FA7" w:rsidRDefault="00346C11" w:rsidP="00346C11">
      <w:pPr>
        <w:pStyle w:val="PL"/>
        <w:rPr>
          <w:snapToGrid w:val="0"/>
        </w:rPr>
      </w:pPr>
    </w:p>
    <w:p w14:paraId="1421A610" w14:textId="77777777" w:rsidR="00346C11" w:rsidRPr="00EA5FA7" w:rsidRDefault="00346C11" w:rsidP="00346C11">
      <w:pPr>
        <w:pStyle w:val="PL"/>
        <w:rPr>
          <w:snapToGrid w:val="0"/>
        </w:rPr>
      </w:pPr>
    </w:p>
    <w:p w14:paraId="69EC773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FA7980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B7F62B0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RESET ELEMENTARY PROCEDURE</w:t>
      </w:r>
    </w:p>
    <w:p w14:paraId="70F9CB3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9F699B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4739796" w14:textId="77777777" w:rsidR="00346C11" w:rsidRPr="00EA5FA7" w:rsidRDefault="00346C11" w:rsidP="00346C11">
      <w:pPr>
        <w:pStyle w:val="PL"/>
        <w:rPr>
          <w:snapToGrid w:val="0"/>
        </w:rPr>
      </w:pPr>
    </w:p>
    <w:p w14:paraId="218B1F6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13F5D1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6E35CE7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Reset</w:t>
      </w:r>
    </w:p>
    <w:p w14:paraId="7B6FD51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C4DF48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5A987C7" w14:textId="77777777" w:rsidR="00346C11" w:rsidRPr="00EA5FA7" w:rsidRDefault="00346C11" w:rsidP="00346C11">
      <w:pPr>
        <w:pStyle w:val="PL"/>
        <w:rPr>
          <w:snapToGrid w:val="0"/>
        </w:rPr>
      </w:pPr>
    </w:p>
    <w:p w14:paraId="73CA966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Reset ::= SEQUENCE {</w:t>
      </w:r>
    </w:p>
    <w:p w14:paraId="3DF83D8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</w:t>
      </w:r>
      <w:proofErr w:type="spellEnd"/>
      <w:r w:rsidRPr="00EA5FA7">
        <w:rPr>
          <w:snapToGrid w:val="0"/>
        </w:rPr>
        <w:t>-Container       { {</w:t>
      </w:r>
      <w:proofErr w:type="spellStart"/>
      <w:r w:rsidRPr="00EA5FA7">
        <w:rPr>
          <w:snapToGrid w:val="0"/>
        </w:rPr>
        <w:t>ResetIEs</w:t>
      </w:r>
      <w:proofErr w:type="spellEnd"/>
      <w:r w:rsidRPr="00EA5FA7">
        <w:rPr>
          <w:snapToGrid w:val="0"/>
        </w:rPr>
        <w:t>} },</w:t>
      </w:r>
    </w:p>
    <w:p w14:paraId="775DAE6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FF9568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B794518" w14:textId="77777777" w:rsidR="00346C11" w:rsidRPr="00EA5FA7" w:rsidRDefault="00346C11" w:rsidP="00346C11">
      <w:pPr>
        <w:pStyle w:val="PL"/>
        <w:rPr>
          <w:snapToGrid w:val="0"/>
        </w:rPr>
      </w:pPr>
    </w:p>
    <w:p w14:paraId="765C9191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ResetIEs</w:t>
      </w:r>
      <w:proofErr w:type="spellEnd"/>
      <w:r w:rsidRPr="00EA5FA7">
        <w:rPr>
          <w:snapToGrid w:val="0"/>
        </w:rPr>
        <w:t xml:space="preserve"> F1AP-PROTOCOL-IES ::= {</w:t>
      </w:r>
      <w:r w:rsidRPr="00EA5FA7">
        <w:t xml:space="preserve"> </w:t>
      </w:r>
    </w:p>
    <w:p w14:paraId="58495E9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11BE848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54EECEF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ResetType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ResetType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68869BB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F11A2D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2A0CB47" w14:textId="77777777" w:rsidR="00346C11" w:rsidRPr="00EA5FA7" w:rsidRDefault="00346C11" w:rsidP="00346C11">
      <w:pPr>
        <w:pStyle w:val="PL"/>
        <w:rPr>
          <w:snapToGrid w:val="0"/>
        </w:rPr>
      </w:pPr>
    </w:p>
    <w:p w14:paraId="5DA32CF8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ResetType</w:t>
      </w:r>
      <w:proofErr w:type="spellEnd"/>
      <w:r w:rsidRPr="00EA5FA7">
        <w:rPr>
          <w:snapToGrid w:val="0"/>
        </w:rPr>
        <w:t xml:space="preserve"> ::= CHOICE {</w:t>
      </w:r>
    </w:p>
    <w:p w14:paraId="58011F8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f1-Interface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ResetAll</w:t>
      </w:r>
      <w:proofErr w:type="spellEnd"/>
      <w:r w:rsidRPr="00EA5FA7">
        <w:rPr>
          <w:snapToGrid w:val="0"/>
        </w:rPr>
        <w:t>,</w:t>
      </w:r>
    </w:p>
    <w:p w14:paraId="3E244EE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partOfF1-Interface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UE-associatedLogicalF1-ConnectionListRes,</w:t>
      </w:r>
      <w:r w:rsidRPr="00EA5FA7">
        <w:t xml:space="preserve"> </w:t>
      </w:r>
    </w:p>
    <w:p w14:paraId="11F4806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ProtocolIE-SingleContainer</w:t>
      </w:r>
      <w:proofErr w:type="spellEnd"/>
      <w:r w:rsidRPr="00EA5FA7">
        <w:rPr>
          <w:snapToGrid w:val="0"/>
        </w:rPr>
        <w:t xml:space="preserve"> { { </w:t>
      </w:r>
      <w:proofErr w:type="spellStart"/>
      <w:r w:rsidRPr="00EA5FA7">
        <w:rPr>
          <w:snapToGrid w:val="0"/>
        </w:rPr>
        <w:t>ResetType-ExtIEs</w:t>
      </w:r>
      <w:proofErr w:type="spellEnd"/>
      <w:r w:rsidRPr="00EA5FA7">
        <w:rPr>
          <w:snapToGrid w:val="0"/>
        </w:rPr>
        <w:t>} }</w:t>
      </w:r>
    </w:p>
    <w:p w14:paraId="6BEE28D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AA16F89" w14:textId="77777777" w:rsidR="00346C11" w:rsidRPr="00EA5FA7" w:rsidRDefault="00346C11" w:rsidP="00346C11">
      <w:pPr>
        <w:pStyle w:val="PL"/>
        <w:rPr>
          <w:snapToGrid w:val="0"/>
        </w:rPr>
      </w:pPr>
    </w:p>
    <w:p w14:paraId="0E40B3DD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ResetType-ExtIEs</w:t>
      </w:r>
      <w:proofErr w:type="spellEnd"/>
      <w:r w:rsidRPr="00EA5FA7">
        <w:rPr>
          <w:snapToGrid w:val="0"/>
        </w:rPr>
        <w:t xml:space="preserve"> F1AP-PROTOCOL-IES ::= {</w:t>
      </w:r>
    </w:p>
    <w:p w14:paraId="6340D7A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99D647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623809F" w14:textId="77777777" w:rsidR="00346C11" w:rsidRPr="00EA5FA7" w:rsidRDefault="00346C11" w:rsidP="00346C11">
      <w:pPr>
        <w:pStyle w:val="PL"/>
        <w:rPr>
          <w:snapToGrid w:val="0"/>
        </w:rPr>
      </w:pPr>
    </w:p>
    <w:p w14:paraId="0B0A1C5F" w14:textId="77777777" w:rsidR="00346C11" w:rsidRPr="00EA5FA7" w:rsidRDefault="00346C11" w:rsidP="00346C11">
      <w:pPr>
        <w:pStyle w:val="PL"/>
        <w:rPr>
          <w:snapToGrid w:val="0"/>
        </w:rPr>
      </w:pPr>
    </w:p>
    <w:p w14:paraId="1DEF1C5D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ResetAll</w:t>
      </w:r>
      <w:proofErr w:type="spellEnd"/>
      <w:r w:rsidRPr="00EA5FA7">
        <w:rPr>
          <w:snapToGrid w:val="0"/>
        </w:rPr>
        <w:t xml:space="preserve"> ::= ENUMERATED {</w:t>
      </w:r>
    </w:p>
    <w:p w14:paraId="791FE9E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reset-all,</w:t>
      </w:r>
    </w:p>
    <w:p w14:paraId="585E60F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7BB00B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C16E7D6" w14:textId="77777777" w:rsidR="00346C11" w:rsidRPr="00EA5FA7" w:rsidRDefault="00346C11" w:rsidP="00346C11">
      <w:pPr>
        <w:pStyle w:val="PL"/>
        <w:rPr>
          <w:snapToGrid w:val="0"/>
        </w:rPr>
      </w:pPr>
    </w:p>
    <w:p w14:paraId="35C8CC8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UE-associatedLogicalF1-ConnectionListRes ::= SEQUENCE (SIZE(1.. maxnoofIndividualF1ConnectionsToReset)) OF </w:t>
      </w:r>
      <w:proofErr w:type="spellStart"/>
      <w:r w:rsidRPr="00EA5FA7">
        <w:rPr>
          <w:snapToGrid w:val="0"/>
        </w:rPr>
        <w:t>ProtocolIE-SingleContainer</w:t>
      </w:r>
      <w:proofErr w:type="spellEnd"/>
      <w:r w:rsidRPr="00EA5FA7">
        <w:rPr>
          <w:snapToGrid w:val="0"/>
        </w:rPr>
        <w:t xml:space="preserve"> { { UE-associatedLogicalF1-ConnectionItemRes } }</w:t>
      </w:r>
    </w:p>
    <w:p w14:paraId="735BB521" w14:textId="77777777" w:rsidR="00346C11" w:rsidRPr="00EA5FA7" w:rsidRDefault="00346C11" w:rsidP="00346C11">
      <w:pPr>
        <w:pStyle w:val="PL"/>
        <w:rPr>
          <w:snapToGrid w:val="0"/>
        </w:rPr>
      </w:pPr>
    </w:p>
    <w:p w14:paraId="20409B8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UE-associatedLogicalF1-ConnectionItemRes F1AP-PROTOCOL-IES ::= {</w:t>
      </w:r>
    </w:p>
    <w:p w14:paraId="699AD96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id-UE-associatedLogicalF1-ConnectionItem</w:t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UE-associatedLogicalF1-ConnectionItem</w:t>
      </w:r>
      <w:r w:rsidRPr="00EA5FA7">
        <w:rPr>
          <w:snapToGrid w:val="0"/>
        </w:rPr>
        <w:tab/>
        <w:t>PRESENCE mandatory},</w:t>
      </w:r>
    </w:p>
    <w:p w14:paraId="749395C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CE56D5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8A1C860" w14:textId="77777777" w:rsidR="00346C11" w:rsidRPr="00EA5FA7" w:rsidRDefault="00346C11" w:rsidP="00346C11">
      <w:pPr>
        <w:pStyle w:val="PL"/>
        <w:rPr>
          <w:snapToGrid w:val="0"/>
        </w:rPr>
      </w:pPr>
    </w:p>
    <w:p w14:paraId="2190F62D" w14:textId="77777777" w:rsidR="00346C11" w:rsidRPr="00EA5FA7" w:rsidRDefault="00346C11" w:rsidP="00346C11">
      <w:pPr>
        <w:pStyle w:val="PL"/>
        <w:rPr>
          <w:snapToGrid w:val="0"/>
        </w:rPr>
      </w:pPr>
    </w:p>
    <w:p w14:paraId="5140D40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F129C1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7FAAA6B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Reset Acknowledge</w:t>
      </w:r>
    </w:p>
    <w:p w14:paraId="7668AE1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8EAFBA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9C3F22E" w14:textId="77777777" w:rsidR="00346C11" w:rsidRPr="00EA5FA7" w:rsidRDefault="00346C11" w:rsidP="00346C11">
      <w:pPr>
        <w:pStyle w:val="PL"/>
        <w:rPr>
          <w:snapToGrid w:val="0"/>
        </w:rPr>
      </w:pPr>
    </w:p>
    <w:p w14:paraId="4D2EAC5F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ResetAcknowledge</w:t>
      </w:r>
      <w:proofErr w:type="spellEnd"/>
      <w:r w:rsidRPr="00EA5FA7">
        <w:rPr>
          <w:snapToGrid w:val="0"/>
        </w:rPr>
        <w:t xml:space="preserve"> ::= SEQUENCE {</w:t>
      </w:r>
    </w:p>
    <w:p w14:paraId="1297944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</w:t>
      </w:r>
      <w:proofErr w:type="spellEnd"/>
      <w:r w:rsidRPr="00EA5FA7">
        <w:rPr>
          <w:snapToGrid w:val="0"/>
        </w:rPr>
        <w:t>-Container       { {</w:t>
      </w:r>
      <w:proofErr w:type="spellStart"/>
      <w:r w:rsidRPr="00EA5FA7">
        <w:rPr>
          <w:snapToGrid w:val="0"/>
        </w:rPr>
        <w:t>ResetAcknowledgeIEs</w:t>
      </w:r>
      <w:proofErr w:type="spellEnd"/>
      <w:r w:rsidRPr="00EA5FA7">
        <w:rPr>
          <w:snapToGrid w:val="0"/>
        </w:rPr>
        <w:t>} },</w:t>
      </w:r>
    </w:p>
    <w:p w14:paraId="5C21150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C2FA8B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B678CA1" w14:textId="77777777" w:rsidR="00346C11" w:rsidRPr="00EA5FA7" w:rsidRDefault="00346C11" w:rsidP="00346C11">
      <w:pPr>
        <w:pStyle w:val="PL"/>
        <w:rPr>
          <w:snapToGrid w:val="0"/>
        </w:rPr>
      </w:pPr>
    </w:p>
    <w:p w14:paraId="5E8ADFEB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ResetAcknowledgeIEs</w:t>
      </w:r>
      <w:proofErr w:type="spellEnd"/>
      <w:r w:rsidRPr="00EA5FA7">
        <w:rPr>
          <w:snapToGrid w:val="0"/>
        </w:rPr>
        <w:t xml:space="preserve"> F1AP-PROTOCOL-IES ::= {</w:t>
      </w:r>
    </w:p>
    <w:p w14:paraId="10BD15A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40F3CAD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id-UE-associatedLogicalF1-ConnectionListResAck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UE-associatedLogicalF1-ConnectionListResAck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63B9253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CriticalityDiagnostics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CriticalityDiagnostics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},</w:t>
      </w:r>
    </w:p>
    <w:p w14:paraId="50D4C48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D8384C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98A4A39" w14:textId="77777777" w:rsidR="00346C11" w:rsidRPr="00EA5FA7" w:rsidRDefault="00346C11" w:rsidP="00346C11">
      <w:pPr>
        <w:pStyle w:val="PL"/>
        <w:rPr>
          <w:snapToGrid w:val="0"/>
        </w:rPr>
      </w:pPr>
    </w:p>
    <w:p w14:paraId="194E247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UE-associatedLogicalF1-ConnectionListResAck ::= SEQUENCE (SIZE(1.. maxnoofIndividualF1ConnectionsToReset)) OF </w:t>
      </w:r>
      <w:proofErr w:type="spellStart"/>
      <w:r w:rsidRPr="00EA5FA7">
        <w:rPr>
          <w:snapToGrid w:val="0"/>
        </w:rPr>
        <w:t>ProtocolIE-SingleContainer</w:t>
      </w:r>
      <w:proofErr w:type="spellEnd"/>
      <w:r w:rsidRPr="00EA5FA7">
        <w:rPr>
          <w:snapToGrid w:val="0"/>
        </w:rPr>
        <w:t xml:space="preserve"> { { UE-associatedLogicalF1-ConnectionItemResAck } }</w:t>
      </w:r>
    </w:p>
    <w:p w14:paraId="65D9555F" w14:textId="77777777" w:rsidR="00346C11" w:rsidRPr="00EA5FA7" w:rsidRDefault="00346C11" w:rsidP="00346C11">
      <w:pPr>
        <w:pStyle w:val="PL"/>
        <w:rPr>
          <w:snapToGrid w:val="0"/>
        </w:rPr>
      </w:pPr>
    </w:p>
    <w:p w14:paraId="5DAD188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UE-associatedLogicalF1-ConnectionItemResAck </w:t>
      </w:r>
      <w:r w:rsidRPr="00EA5FA7">
        <w:rPr>
          <w:snapToGrid w:val="0"/>
        </w:rPr>
        <w:tab/>
        <w:t>F1AP-PROTOCOL-IES ::= {</w:t>
      </w:r>
    </w:p>
    <w:p w14:paraId="5493701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id-UE-associatedLogicalF1-ConnectionItem</w:t>
      </w:r>
      <w:r w:rsidRPr="00EA5FA7">
        <w:rPr>
          <w:snapToGrid w:val="0"/>
        </w:rPr>
        <w:tab/>
        <w:t xml:space="preserve"> CRITICALITY ignore </w:t>
      </w:r>
      <w:r w:rsidRPr="00EA5FA7">
        <w:rPr>
          <w:snapToGrid w:val="0"/>
        </w:rPr>
        <w:tab/>
        <w:t xml:space="preserve">TYPE UE-associatedLogicalF1-ConnectionItem  </w:t>
      </w:r>
      <w:r w:rsidRPr="00EA5FA7">
        <w:rPr>
          <w:snapToGrid w:val="0"/>
        </w:rPr>
        <w:tab/>
        <w:t>PRESENCE mandatory },</w:t>
      </w:r>
    </w:p>
    <w:p w14:paraId="373F721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8092A3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2A425A4" w14:textId="77777777" w:rsidR="00346C11" w:rsidRPr="00EA5FA7" w:rsidRDefault="00346C11" w:rsidP="00346C11">
      <w:pPr>
        <w:pStyle w:val="PL"/>
        <w:rPr>
          <w:snapToGrid w:val="0"/>
        </w:rPr>
      </w:pPr>
    </w:p>
    <w:p w14:paraId="5E44D2E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15AD47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4957AB9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ERROR INDICATION ELEMENTARY PROCEDURE</w:t>
      </w:r>
    </w:p>
    <w:p w14:paraId="5591EC7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A29623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0AA327A" w14:textId="77777777" w:rsidR="00346C11" w:rsidRPr="00EA5FA7" w:rsidRDefault="00346C11" w:rsidP="00346C11">
      <w:pPr>
        <w:pStyle w:val="PL"/>
        <w:rPr>
          <w:snapToGrid w:val="0"/>
        </w:rPr>
      </w:pPr>
    </w:p>
    <w:p w14:paraId="1C5F18E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74B6B0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355BC5A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Error Indication</w:t>
      </w:r>
    </w:p>
    <w:p w14:paraId="3B27B1D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</w:t>
      </w:r>
    </w:p>
    <w:p w14:paraId="7CDF090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36A5605" w14:textId="77777777" w:rsidR="00346C11" w:rsidRPr="00EA5FA7" w:rsidRDefault="00346C11" w:rsidP="00346C11">
      <w:pPr>
        <w:pStyle w:val="PL"/>
        <w:rPr>
          <w:snapToGrid w:val="0"/>
        </w:rPr>
      </w:pPr>
    </w:p>
    <w:p w14:paraId="7172B6AF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ErrorIndication</w:t>
      </w:r>
      <w:proofErr w:type="spellEnd"/>
      <w:r w:rsidRPr="00EA5FA7">
        <w:rPr>
          <w:snapToGrid w:val="0"/>
        </w:rPr>
        <w:t xml:space="preserve"> ::= SEQUENCE {</w:t>
      </w:r>
    </w:p>
    <w:p w14:paraId="58D7529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</w:t>
      </w:r>
      <w:proofErr w:type="spellEnd"/>
      <w:r w:rsidRPr="00EA5FA7">
        <w:rPr>
          <w:snapToGrid w:val="0"/>
        </w:rPr>
        <w:t>-Container       {{</w:t>
      </w:r>
      <w:proofErr w:type="spellStart"/>
      <w:r w:rsidRPr="00EA5FA7">
        <w:rPr>
          <w:snapToGrid w:val="0"/>
        </w:rPr>
        <w:t>ErrorIndicationIEs</w:t>
      </w:r>
      <w:proofErr w:type="spellEnd"/>
      <w:r w:rsidRPr="00EA5FA7">
        <w:rPr>
          <w:snapToGrid w:val="0"/>
        </w:rPr>
        <w:t>}},</w:t>
      </w:r>
    </w:p>
    <w:p w14:paraId="5788E80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A3A986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4F5A046" w14:textId="77777777" w:rsidR="00346C11" w:rsidRPr="00EA5FA7" w:rsidRDefault="00346C11" w:rsidP="00346C11">
      <w:pPr>
        <w:pStyle w:val="PL"/>
        <w:rPr>
          <w:snapToGrid w:val="0"/>
        </w:rPr>
      </w:pPr>
    </w:p>
    <w:p w14:paraId="0E129D1C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ErrorIndicationIEs</w:t>
      </w:r>
      <w:proofErr w:type="spellEnd"/>
      <w:r w:rsidRPr="00EA5FA7">
        <w:rPr>
          <w:snapToGrid w:val="0"/>
        </w:rPr>
        <w:t xml:space="preserve"> F1AP-PROTOCOL-IES ::= {</w:t>
      </w:r>
    </w:p>
    <w:p w14:paraId="7B22026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mandatory}|</w:t>
      </w:r>
    </w:p>
    <w:p w14:paraId="62C405D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1520AE7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21D30A1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3837DB6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CriticalityDiagnostics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CriticalityDiagnostics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},</w:t>
      </w:r>
    </w:p>
    <w:p w14:paraId="51E96C6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2F00DF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E54D489" w14:textId="77777777" w:rsidR="00346C11" w:rsidRPr="00EA5FA7" w:rsidRDefault="00346C11" w:rsidP="00346C11">
      <w:pPr>
        <w:pStyle w:val="PL"/>
        <w:rPr>
          <w:snapToGrid w:val="0"/>
        </w:rPr>
      </w:pPr>
    </w:p>
    <w:p w14:paraId="276A65C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7CEBA1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0C5CC71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F1 SETUP ELEMENTARY PROCEDURE</w:t>
      </w:r>
    </w:p>
    <w:p w14:paraId="0F40B47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058E40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316286" w14:textId="77777777" w:rsidR="00346C11" w:rsidRPr="00EA5FA7" w:rsidRDefault="00346C11" w:rsidP="00346C11">
      <w:pPr>
        <w:pStyle w:val="PL"/>
        <w:rPr>
          <w:snapToGrid w:val="0"/>
        </w:rPr>
      </w:pPr>
    </w:p>
    <w:p w14:paraId="5A9D711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507707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9727685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F1 Setup Request</w:t>
      </w:r>
    </w:p>
    <w:p w14:paraId="6739BEB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D56F3C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BD3366A" w14:textId="77777777" w:rsidR="00346C11" w:rsidRPr="00EA5FA7" w:rsidRDefault="00346C11" w:rsidP="00346C11">
      <w:pPr>
        <w:pStyle w:val="PL"/>
        <w:rPr>
          <w:snapToGrid w:val="0"/>
        </w:rPr>
      </w:pPr>
    </w:p>
    <w:p w14:paraId="70DB7CE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F1SetupRequest ::= SEQUENCE {</w:t>
      </w:r>
    </w:p>
    <w:p w14:paraId="2F52FE6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</w:t>
      </w:r>
      <w:proofErr w:type="spellEnd"/>
      <w:r w:rsidRPr="00EA5FA7">
        <w:rPr>
          <w:snapToGrid w:val="0"/>
        </w:rPr>
        <w:t>-Container       { {F1SetupRequestIEs} },</w:t>
      </w:r>
    </w:p>
    <w:p w14:paraId="1DF5E16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CD5D4A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24D1F5B" w14:textId="77777777" w:rsidR="00346C11" w:rsidRPr="00EA5FA7" w:rsidRDefault="00346C11" w:rsidP="00346C11">
      <w:pPr>
        <w:pStyle w:val="PL"/>
        <w:rPr>
          <w:snapToGrid w:val="0"/>
        </w:rPr>
      </w:pPr>
    </w:p>
    <w:p w14:paraId="53B8C18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F1SetupRequestIEs F1AP-PROTOCOL-IES ::= {</w:t>
      </w:r>
    </w:p>
    <w:p w14:paraId="71E5E96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1C37200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GNB-DU-ID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09D58FA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-DU-Name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GNB-DU-Name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60F3E57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-DU-Served-Cells-List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GNB-DU-Served-Cells-List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07B6AEC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id-GNB-DU-RRC-Version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RRC-Version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065B7950" w14:textId="77777777" w:rsidR="00346C11" w:rsidRPr="00FF7A2B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</w:t>
      </w:r>
      <w:r w:rsidRPr="00EA5FA7">
        <w:rPr>
          <w:snapToGrid w:val="0"/>
        </w:rPr>
        <w:tab/>
        <w:t>}</w:t>
      </w:r>
      <w:r w:rsidRPr="00FF7A2B">
        <w:rPr>
          <w:snapToGrid w:val="0"/>
        </w:rPr>
        <w:t>|</w:t>
      </w:r>
    </w:p>
    <w:p w14:paraId="7E4998F2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{ ID id-</w:t>
      </w:r>
      <w:proofErr w:type="spellStart"/>
      <w:r w:rsidRPr="00FF7A2B">
        <w:rPr>
          <w:snapToGrid w:val="0"/>
        </w:rPr>
        <w:t>BAPAddress</w:t>
      </w:r>
      <w:proofErr w:type="spellEnd"/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CRITICALITY ignore</w:t>
      </w:r>
      <w:r w:rsidRPr="00FF7A2B">
        <w:rPr>
          <w:snapToGrid w:val="0"/>
        </w:rPr>
        <w:tab/>
        <w:t xml:space="preserve">TYPE </w:t>
      </w:r>
      <w:proofErr w:type="spellStart"/>
      <w:r w:rsidRPr="00FF7A2B">
        <w:rPr>
          <w:snapToGrid w:val="0"/>
        </w:rPr>
        <w:t>BAPAddress</w:t>
      </w:r>
      <w:proofErr w:type="spellEnd"/>
      <w:r w:rsidRPr="00FF7A2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PRESENCE optional</w:t>
      </w:r>
      <w:r w:rsidRPr="00FF7A2B">
        <w:rPr>
          <w:snapToGrid w:val="0"/>
        </w:rPr>
        <w:tab/>
        <w:t>}|</w:t>
      </w:r>
    </w:p>
    <w:p w14:paraId="687D8687" w14:textId="77777777" w:rsidR="00346C11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{ ID </w:t>
      </w:r>
      <w:r w:rsidRPr="00EA5FA7">
        <w:rPr>
          <w:snapToGrid w:val="0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</w:t>
      </w:r>
      <w:r w:rsidRPr="00EA5FA7">
        <w:rPr>
          <w:snapToGrid w:val="0"/>
        </w:rPr>
        <w:tab/>
        <w:t>}</w:t>
      </w:r>
      <w:r>
        <w:rPr>
          <w:snapToGrid w:val="0"/>
        </w:rPr>
        <w:t>|</w:t>
      </w:r>
    </w:p>
    <w:p w14:paraId="329EEAB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id-RRC-Terminating-IAB-Donor-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-ID</w:t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 xml:space="preserve">TYPE </w:t>
      </w:r>
      <w:proofErr w:type="spellStart"/>
      <w:r>
        <w:t>GlobalGNB</w:t>
      </w:r>
      <w:proofErr w:type="spellEnd"/>
      <w: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5A064FA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>TYPE 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EA5FA7">
        <w:rPr>
          <w:snapToGrid w:val="0"/>
        </w:rPr>
        <w:t>,</w:t>
      </w:r>
    </w:p>
    <w:p w14:paraId="454E782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E6445E2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>}</w:t>
      </w:r>
      <w:r w:rsidRPr="00EA5FA7">
        <w:t xml:space="preserve"> </w:t>
      </w:r>
    </w:p>
    <w:p w14:paraId="17D9E784" w14:textId="77777777" w:rsidR="00346C11" w:rsidRPr="00EA5FA7" w:rsidRDefault="00346C11" w:rsidP="00346C11">
      <w:pPr>
        <w:pStyle w:val="PL"/>
        <w:rPr>
          <w:snapToGrid w:val="0"/>
        </w:rPr>
      </w:pPr>
    </w:p>
    <w:p w14:paraId="1D936289" w14:textId="77777777" w:rsidR="00346C11" w:rsidRPr="00EA5FA7" w:rsidRDefault="00346C11" w:rsidP="00346C11">
      <w:pPr>
        <w:pStyle w:val="PL"/>
        <w:rPr>
          <w:snapToGrid w:val="0"/>
        </w:rPr>
      </w:pPr>
    </w:p>
    <w:p w14:paraId="3A37E25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GNB-DU-Served-Cells-List </w:t>
      </w:r>
      <w:r w:rsidRPr="00EA5FA7">
        <w:rPr>
          <w:snapToGrid w:val="0"/>
        </w:rPr>
        <w:tab/>
        <w:t xml:space="preserve">::= SEQUENCE (SIZE(1.. </w:t>
      </w:r>
      <w:proofErr w:type="spellStart"/>
      <w:r w:rsidRPr="00EA5FA7">
        <w:rPr>
          <w:snapToGrid w:val="0"/>
        </w:rPr>
        <w:t>maxCellingNBDU</w:t>
      </w:r>
      <w:proofErr w:type="spellEnd"/>
      <w:r w:rsidRPr="00EA5FA7">
        <w:rPr>
          <w:snapToGrid w:val="0"/>
        </w:rPr>
        <w:t xml:space="preserve">)) OF </w:t>
      </w:r>
      <w:proofErr w:type="spellStart"/>
      <w:r w:rsidRPr="00EA5FA7">
        <w:rPr>
          <w:snapToGrid w:val="0"/>
        </w:rPr>
        <w:t>ProtocolIE-SingleContainer</w:t>
      </w:r>
      <w:proofErr w:type="spellEnd"/>
      <w:r w:rsidRPr="00EA5FA7">
        <w:rPr>
          <w:snapToGrid w:val="0"/>
        </w:rPr>
        <w:t xml:space="preserve"> { { GNB-DU-Served-Cells-</w:t>
      </w:r>
      <w:proofErr w:type="spellStart"/>
      <w:r w:rsidRPr="00EA5FA7">
        <w:rPr>
          <w:snapToGrid w:val="0"/>
        </w:rPr>
        <w:t>ItemIEs</w:t>
      </w:r>
      <w:proofErr w:type="spellEnd"/>
      <w:r w:rsidRPr="00EA5FA7">
        <w:rPr>
          <w:snapToGrid w:val="0"/>
        </w:rPr>
        <w:t xml:space="preserve"> } }</w:t>
      </w:r>
    </w:p>
    <w:p w14:paraId="0CF3ACEE" w14:textId="77777777" w:rsidR="00346C11" w:rsidRPr="00EA5FA7" w:rsidRDefault="00346C11" w:rsidP="00346C11">
      <w:pPr>
        <w:pStyle w:val="PL"/>
        <w:rPr>
          <w:snapToGrid w:val="0"/>
        </w:rPr>
      </w:pPr>
    </w:p>
    <w:p w14:paraId="7B3DE13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GNB-DU-Served-Cells-</w:t>
      </w:r>
      <w:proofErr w:type="spellStart"/>
      <w:r w:rsidRPr="00EA5FA7">
        <w:rPr>
          <w:snapToGrid w:val="0"/>
        </w:rPr>
        <w:t>ItemIEs</w:t>
      </w:r>
      <w:proofErr w:type="spellEnd"/>
      <w:r w:rsidRPr="00EA5FA7">
        <w:rPr>
          <w:snapToGrid w:val="0"/>
        </w:rPr>
        <w:t xml:space="preserve"> F1AP-PROTOCOL-IES ::= {</w:t>
      </w:r>
    </w:p>
    <w:p w14:paraId="0FF5715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id-GNB-DU-Served-Cells-Item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GNB-DU-Served-Cells-Item</w:t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5608F9C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...</w:t>
      </w:r>
    </w:p>
    <w:p w14:paraId="316340D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7BAD052" w14:textId="77777777" w:rsidR="00346C11" w:rsidRPr="00EA5FA7" w:rsidRDefault="00346C11" w:rsidP="00346C11">
      <w:pPr>
        <w:pStyle w:val="PL"/>
        <w:rPr>
          <w:snapToGrid w:val="0"/>
        </w:rPr>
      </w:pPr>
    </w:p>
    <w:p w14:paraId="64D6A251" w14:textId="77777777" w:rsidR="00346C11" w:rsidRPr="00EA5FA7" w:rsidRDefault="00346C11" w:rsidP="00346C11">
      <w:pPr>
        <w:pStyle w:val="PL"/>
        <w:rPr>
          <w:snapToGrid w:val="0"/>
        </w:rPr>
      </w:pPr>
    </w:p>
    <w:p w14:paraId="191DF70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9AE68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A8B26E8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F1 Setup Response</w:t>
      </w:r>
    </w:p>
    <w:p w14:paraId="376065E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8321DA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5A8FF4B" w14:textId="77777777" w:rsidR="00346C11" w:rsidRPr="00EA5FA7" w:rsidRDefault="00346C11" w:rsidP="00346C11">
      <w:pPr>
        <w:pStyle w:val="PL"/>
        <w:rPr>
          <w:snapToGrid w:val="0"/>
        </w:rPr>
      </w:pPr>
    </w:p>
    <w:p w14:paraId="3F568F6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F1SetupResponse ::= SEQUENCE {</w:t>
      </w:r>
    </w:p>
    <w:p w14:paraId="76C7396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</w:t>
      </w:r>
      <w:proofErr w:type="spellEnd"/>
      <w:r w:rsidRPr="00EA5FA7">
        <w:rPr>
          <w:snapToGrid w:val="0"/>
        </w:rPr>
        <w:t>-Container       { {F1SetupResponseIEs} },</w:t>
      </w:r>
    </w:p>
    <w:p w14:paraId="53F1207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4777A8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6A46C33" w14:textId="77777777" w:rsidR="00346C11" w:rsidRPr="00EA5FA7" w:rsidRDefault="00346C11" w:rsidP="00346C11">
      <w:pPr>
        <w:pStyle w:val="PL"/>
        <w:rPr>
          <w:snapToGrid w:val="0"/>
        </w:rPr>
      </w:pPr>
    </w:p>
    <w:p w14:paraId="7CD7D496" w14:textId="77777777" w:rsidR="00346C11" w:rsidRPr="00EA5FA7" w:rsidRDefault="00346C11" w:rsidP="00346C11">
      <w:pPr>
        <w:pStyle w:val="PL"/>
        <w:rPr>
          <w:snapToGrid w:val="0"/>
        </w:rPr>
      </w:pPr>
    </w:p>
    <w:p w14:paraId="7F038C8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F1SetupResponseIEs F1AP-PROTOCOL-IES ::= {</w:t>
      </w:r>
    </w:p>
    <w:p w14:paraId="46340C6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55CCF67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-CU-Name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GNB-CU-Name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33189A7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id-Cells-to-be-Activated-List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Cells-to-be-Activated-List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51EA692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id-GNB-CU-RRC-Version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RRC-Version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28D1A1B1" w14:textId="77777777" w:rsidR="00346C11" w:rsidRPr="00FF7A2B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</w:t>
      </w:r>
      <w:r w:rsidRPr="00EA5FA7">
        <w:rPr>
          <w:snapToGrid w:val="0"/>
        </w:rPr>
        <w:tab/>
        <w:t>}</w:t>
      </w:r>
      <w:r w:rsidRPr="00FF7A2B">
        <w:rPr>
          <w:snapToGrid w:val="0"/>
        </w:rPr>
        <w:t>|</w:t>
      </w:r>
    </w:p>
    <w:p w14:paraId="0D34BB93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{ ID id-UL-BH-Non-UP-Traffic-Mapping</w:t>
      </w:r>
      <w:r w:rsidRPr="00FF7A2B">
        <w:rPr>
          <w:snapToGrid w:val="0"/>
        </w:rPr>
        <w:tab/>
        <w:t>CRITICALITY reject</w:t>
      </w:r>
      <w:r w:rsidRPr="00FF7A2B">
        <w:rPr>
          <w:snapToGrid w:val="0"/>
        </w:rPr>
        <w:tab/>
        <w:t>TYPE UL-BH-Non-UP-Traffic-Mapping</w:t>
      </w:r>
      <w:r w:rsidRPr="00FF7A2B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PRESENCE optional</w:t>
      </w:r>
      <w:r w:rsidRPr="00FF7A2B">
        <w:rPr>
          <w:snapToGrid w:val="0"/>
        </w:rPr>
        <w:tab/>
        <w:t>}|</w:t>
      </w:r>
    </w:p>
    <w:p w14:paraId="3B0CB9B0" w14:textId="77777777" w:rsidR="00346C11" w:rsidRPr="00FF7A2B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>{ ID id-</w:t>
      </w:r>
      <w:proofErr w:type="spellStart"/>
      <w:r w:rsidRPr="00FF7A2B">
        <w:rPr>
          <w:snapToGrid w:val="0"/>
        </w:rPr>
        <w:t>BAPAddress</w:t>
      </w:r>
      <w:proofErr w:type="spellEnd"/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CRITICALITY ignore</w:t>
      </w:r>
      <w:r w:rsidRPr="00FF7A2B">
        <w:rPr>
          <w:snapToGrid w:val="0"/>
        </w:rPr>
        <w:tab/>
        <w:t xml:space="preserve">TYPE </w:t>
      </w:r>
      <w:proofErr w:type="spellStart"/>
      <w:r w:rsidRPr="00FF7A2B">
        <w:rPr>
          <w:snapToGrid w:val="0"/>
        </w:rPr>
        <w:t>BAPAddress</w:t>
      </w:r>
      <w:proofErr w:type="spellEnd"/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PRESENCE optional</w:t>
      </w:r>
      <w:r w:rsidRPr="00FF7A2B">
        <w:rPr>
          <w:snapToGrid w:val="0"/>
        </w:rPr>
        <w:tab/>
        <w:t>}|</w:t>
      </w:r>
    </w:p>
    <w:p w14:paraId="723C731F" w14:textId="77777777" w:rsidR="00346C11" w:rsidRDefault="00346C11" w:rsidP="00346C11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{ ID </w:t>
      </w:r>
      <w:r w:rsidRPr="00EA5FA7">
        <w:rPr>
          <w:snapToGrid w:val="0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</w:t>
      </w:r>
      <w:r w:rsidRPr="00EA5FA7">
        <w:rPr>
          <w:snapToGrid w:val="0"/>
        </w:rPr>
        <w:tab/>
        <w:t>}</w:t>
      </w:r>
      <w:r>
        <w:rPr>
          <w:snapToGrid w:val="0"/>
        </w:rPr>
        <w:t>|</w:t>
      </w:r>
    </w:p>
    <w:p w14:paraId="14195278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id-NCGI-to-be-Updated-List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A0BC5">
        <w:rPr>
          <w:rFonts w:cs="Courier New"/>
          <w:snapToGrid w:val="0"/>
        </w:rPr>
        <w:t xml:space="preserve">CRITICALITY </w:t>
      </w:r>
      <w:r>
        <w:rPr>
          <w:rFonts w:cs="Courier New"/>
          <w:snapToGrid w:val="0"/>
        </w:rPr>
        <w:t>reject</w:t>
      </w:r>
      <w:r w:rsidRPr="004A0BC5">
        <w:rPr>
          <w:rFonts w:cs="Courier New"/>
          <w:snapToGrid w:val="0"/>
        </w:rPr>
        <w:tab/>
        <w:t>TYPE NCGI-to-be-Updated-List</w:t>
      </w:r>
      <w:r w:rsidRPr="004A0BC5">
        <w:rPr>
          <w:rFonts w:cs="Courier New"/>
          <w:snapToGrid w:val="0"/>
        </w:rPr>
        <w:tab/>
      </w:r>
      <w:r w:rsidRPr="004A0BC5">
        <w:rPr>
          <w:rFonts w:cs="Courier New"/>
          <w:snapToGrid w:val="0"/>
        </w:rPr>
        <w:tab/>
      </w:r>
      <w:r w:rsidRPr="004A0BC5">
        <w:rPr>
          <w:rFonts w:cs="Courier New"/>
          <w:snapToGrid w:val="0"/>
        </w:rPr>
        <w:tab/>
        <w:t>PRESENCE optional</w:t>
      </w:r>
      <w:r w:rsidRPr="004A0BC5">
        <w:rPr>
          <w:rFonts w:cs="Courier New"/>
          <w:snapToGrid w:val="0"/>
        </w:rPr>
        <w:tab/>
        <w:t>}</w:t>
      </w:r>
      <w:r w:rsidRPr="00EA5FA7">
        <w:rPr>
          <w:snapToGrid w:val="0"/>
        </w:rPr>
        <w:t>,</w:t>
      </w:r>
    </w:p>
    <w:p w14:paraId="2A7D6FC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936094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0D9B91" w14:textId="77777777" w:rsidR="00346C11" w:rsidRPr="00EA5FA7" w:rsidRDefault="00346C11" w:rsidP="00346C11">
      <w:pPr>
        <w:pStyle w:val="PL"/>
        <w:rPr>
          <w:snapToGrid w:val="0"/>
        </w:rPr>
      </w:pPr>
    </w:p>
    <w:p w14:paraId="3A15CFCF" w14:textId="77777777" w:rsidR="00346C11" w:rsidRPr="00EA5FA7" w:rsidRDefault="00346C11" w:rsidP="00346C11">
      <w:pPr>
        <w:pStyle w:val="PL"/>
        <w:rPr>
          <w:snapToGrid w:val="0"/>
        </w:rPr>
      </w:pPr>
    </w:p>
    <w:p w14:paraId="71D212A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Cells-to-be-Activated-List</w:t>
      </w:r>
      <w:r w:rsidRPr="00EA5FA7">
        <w:rPr>
          <w:snapToGrid w:val="0"/>
        </w:rPr>
        <w:tab/>
        <w:t xml:space="preserve">::= SEQUENCE (SIZE(1.. </w:t>
      </w:r>
      <w:proofErr w:type="spellStart"/>
      <w:r w:rsidRPr="00EA5FA7">
        <w:rPr>
          <w:snapToGrid w:val="0"/>
        </w:rPr>
        <w:t>maxCellingNBDU</w:t>
      </w:r>
      <w:proofErr w:type="spellEnd"/>
      <w:r w:rsidRPr="00EA5FA7">
        <w:rPr>
          <w:snapToGrid w:val="0"/>
        </w:rPr>
        <w:t>))</w:t>
      </w:r>
      <w:r w:rsidRPr="00EA5FA7">
        <w:rPr>
          <w:snapToGrid w:val="0"/>
        </w:rPr>
        <w:tab/>
        <w:t xml:space="preserve">OF </w:t>
      </w:r>
      <w:proofErr w:type="spellStart"/>
      <w:r w:rsidRPr="00EA5FA7">
        <w:rPr>
          <w:snapToGrid w:val="0"/>
        </w:rPr>
        <w:t>ProtocolIE-SingleContainer</w:t>
      </w:r>
      <w:proofErr w:type="spellEnd"/>
      <w:r w:rsidRPr="00EA5FA7">
        <w:rPr>
          <w:snapToGrid w:val="0"/>
        </w:rPr>
        <w:t xml:space="preserve"> { { Cells-to-be-Activated-List-</w:t>
      </w:r>
      <w:proofErr w:type="spellStart"/>
      <w:r w:rsidRPr="00EA5FA7">
        <w:rPr>
          <w:snapToGrid w:val="0"/>
        </w:rPr>
        <w:t>ItemIEs</w:t>
      </w:r>
      <w:proofErr w:type="spellEnd"/>
      <w:r w:rsidRPr="00EA5FA7">
        <w:rPr>
          <w:snapToGrid w:val="0"/>
        </w:rPr>
        <w:t xml:space="preserve"> } }</w:t>
      </w:r>
    </w:p>
    <w:p w14:paraId="2321DA46" w14:textId="77777777" w:rsidR="00346C11" w:rsidRPr="00EA5FA7" w:rsidRDefault="00346C11" w:rsidP="00346C11">
      <w:pPr>
        <w:pStyle w:val="PL"/>
        <w:rPr>
          <w:snapToGrid w:val="0"/>
        </w:rPr>
      </w:pPr>
    </w:p>
    <w:p w14:paraId="64BF680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Cells-to-be-Activated-List-</w:t>
      </w:r>
      <w:proofErr w:type="spellStart"/>
      <w:r w:rsidRPr="00EA5FA7">
        <w:rPr>
          <w:snapToGrid w:val="0"/>
        </w:rPr>
        <w:t>ItemIEs</w:t>
      </w:r>
      <w:proofErr w:type="spellEnd"/>
      <w:r w:rsidRPr="00EA5FA7">
        <w:rPr>
          <w:snapToGrid w:val="0"/>
        </w:rPr>
        <w:tab/>
        <w:t>F1AP-PROTOCOL-IES::= {</w:t>
      </w:r>
    </w:p>
    <w:p w14:paraId="1E05A72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id-Cells-to-be-Activated-List-Item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 Cells-to-be-Activated-List-Item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mandatory},</w:t>
      </w:r>
    </w:p>
    <w:p w14:paraId="59EA9D9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8ACB7E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5189B32" w14:textId="77777777" w:rsidR="00346C11" w:rsidRDefault="00346C11" w:rsidP="00346C11">
      <w:pPr>
        <w:pStyle w:val="PL"/>
        <w:rPr>
          <w:snapToGrid w:val="0"/>
        </w:rPr>
      </w:pPr>
    </w:p>
    <w:p w14:paraId="0C06AB6D" w14:textId="77777777" w:rsidR="00346C11" w:rsidRPr="00EA5FA7" w:rsidRDefault="00346C11" w:rsidP="00346C11">
      <w:pPr>
        <w:pStyle w:val="PL"/>
        <w:rPr>
          <w:snapToGrid w:val="0"/>
        </w:rPr>
      </w:pPr>
    </w:p>
    <w:p w14:paraId="76EB3B6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NCGI-to-be-Updated-List</w:t>
      </w:r>
      <w:r>
        <w:rPr>
          <w:snapToGrid w:val="0"/>
        </w:rPr>
        <w:tab/>
        <w:t xml:space="preserve">::= SEQUENCE (SIZE(1.. </w:t>
      </w:r>
      <w:proofErr w:type="spellStart"/>
      <w:r>
        <w:rPr>
          <w:snapToGrid w:val="0"/>
        </w:rPr>
        <w:t>maxCellingNBDU</w:t>
      </w:r>
      <w:proofErr w:type="spellEnd"/>
      <w:r>
        <w:rPr>
          <w:snapToGrid w:val="0"/>
        </w:rPr>
        <w:t>))</w:t>
      </w:r>
      <w:r>
        <w:rPr>
          <w:snapToGrid w:val="0"/>
        </w:rPr>
        <w:tab/>
        <w:t xml:space="preserve">OF </w:t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 { NCGI-to-be-Updated-List-</w:t>
      </w:r>
      <w:proofErr w:type="spellStart"/>
      <w:r>
        <w:rPr>
          <w:snapToGrid w:val="0"/>
        </w:rPr>
        <w:t>ItemIEs</w:t>
      </w:r>
      <w:proofErr w:type="spellEnd"/>
      <w:r>
        <w:rPr>
          <w:snapToGrid w:val="0"/>
        </w:rPr>
        <w:t xml:space="preserve"> } }</w:t>
      </w:r>
    </w:p>
    <w:p w14:paraId="3952D135" w14:textId="77777777" w:rsidR="00346C11" w:rsidRDefault="00346C11" w:rsidP="00346C11">
      <w:pPr>
        <w:pStyle w:val="PL"/>
        <w:rPr>
          <w:snapToGrid w:val="0"/>
        </w:rPr>
      </w:pPr>
    </w:p>
    <w:p w14:paraId="3930C29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NCGI-to-be-Updated-List-</w:t>
      </w:r>
      <w:proofErr w:type="spellStart"/>
      <w:r>
        <w:rPr>
          <w:snapToGrid w:val="0"/>
        </w:rPr>
        <w:t>ItemIEs</w:t>
      </w:r>
      <w:proofErr w:type="spellEnd"/>
      <w:r>
        <w:rPr>
          <w:snapToGrid w:val="0"/>
        </w:rPr>
        <w:tab/>
        <w:t>F1AP-PROTOCOL-IES::= {</w:t>
      </w:r>
    </w:p>
    <w:p w14:paraId="1EA5B04A" w14:textId="77777777" w:rsidR="00346C11" w:rsidRDefault="00346C11" w:rsidP="00346C11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</w:rPr>
      </w:pPr>
      <w:r>
        <w:rPr>
          <w:snapToGrid w:val="0"/>
        </w:rPr>
        <w:tab/>
        <w:t>{ ID id-NCGI-to-be-Updated-List-Item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NCGI-to-be-Updated-List-Item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5568B869" w14:textId="77777777" w:rsidR="00346C11" w:rsidRDefault="00346C11" w:rsidP="00346C11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</w:rPr>
      </w:pPr>
      <w:r>
        <w:rPr>
          <w:snapToGrid w:val="0"/>
        </w:rPr>
        <w:tab/>
        <w:t>...</w:t>
      </w:r>
    </w:p>
    <w:p w14:paraId="2D77707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2209F3" w14:textId="77777777" w:rsidR="00346C11" w:rsidRPr="00EA5FA7" w:rsidRDefault="00346C11" w:rsidP="00346C11">
      <w:pPr>
        <w:pStyle w:val="PL"/>
        <w:rPr>
          <w:snapToGrid w:val="0"/>
        </w:rPr>
      </w:pPr>
    </w:p>
    <w:p w14:paraId="66E49A1F" w14:textId="77777777" w:rsidR="00346C11" w:rsidRPr="00EA5FA7" w:rsidRDefault="00346C11" w:rsidP="00346C11">
      <w:pPr>
        <w:pStyle w:val="PL"/>
        <w:rPr>
          <w:snapToGrid w:val="0"/>
        </w:rPr>
      </w:pPr>
    </w:p>
    <w:p w14:paraId="6AF9983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51409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C287737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F1 Setup Failure</w:t>
      </w:r>
    </w:p>
    <w:p w14:paraId="77724AF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6B2418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F892F50" w14:textId="77777777" w:rsidR="00346C11" w:rsidRPr="00EA5FA7" w:rsidRDefault="00346C11" w:rsidP="00346C11">
      <w:pPr>
        <w:pStyle w:val="PL"/>
        <w:rPr>
          <w:snapToGrid w:val="0"/>
        </w:rPr>
      </w:pPr>
    </w:p>
    <w:p w14:paraId="3CE8E45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F1SetupFailure ::= SEQUENCE {</w:t>
      </w:r>
    </w:p>
    <w:p w14:paraId="4D8D5E2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</w:r>
      <w:proofErr w:type="spellStart"/>
      <w:r w:rsidRPr="00EA5FA7">
        <w:rPr>
          <w:snapToGrid w:val="0"/>
        </w:rPr>
        <w:t>protocolIEs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</w:t>
      </w:r>
      <w:proofErr w:type="spellEnd"/>
      <w:r w:rsidRPr="00EA5FA7">
        <w:rPr>
          <w:snapToGrid w:val="0"/>
        </w:rPr>
        <w:t>-Container       { {F1SetupFailureIEs} },</w:t>
      </w:r>
    </w:p>
    <w:p w14:paraId="4362225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6CC161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E78F3FA" w14:textId="77777777" w:rsidR="00346C11" w:rsidRPr="00EA5FA7" w:rsidRDefault="00346C11" w:rsidP="00346C11">
      <w:pPr>
        <w:pStyle w:val="PL"/>
        <w:rPr>
          <w:snapToGrid w:val="0"/>
        </w:rPr>
      </w:pPr>
    </w:p>
    <w:p w14:paraId="0134CCC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F1SetupFailureIEs F1AP-PROTOCOL-IES ::= {</w:t>
      </w:r>
    </w:p>
    <w:p w14:paraId="61A1045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7931AA0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0155652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TimeToWait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TimeToWait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441563A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CriticalityDiagnostics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CriticalityDiagnostics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},</w:t>
      </w:r>
    </w:p>
    <w:p w14:paraId="039CCE2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19D238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468D3D2" w14:textId="77777777" w:rsidR="00346C11" w:rsidRPr="00EA5FA7" w:rsidRDefault="00346C11" w:rsidP="00346C11">
      <w:pPr>
        <w:pStyle w:val="PL"/>
        <w:rPr>
          <w:snapToGrid w:val="0"/>
        </w:rPr>
      </w:pPr>
    </w:p>
    <w:p w14:paraId="74932110" w14:textId="77777777" w:rsidR="00346C11" w:rsidRPr="00EA5FA7" w:rsidRDefault="00346C11" w:rsidP="00346C11">
      <w:pPr>
        <w:pStyle w:val="PL"/>
      </w:pPr>
    </w:p>
    <w:p w14:paraId="4B6853BB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C60FC94" w14:textId="77777777" w:rsidR="00346C11" w:rsidRPr="00EA5FA7" w:rsidRDefault="00346C11" w:rsidP="00346C11">
      <w:pPr>
        <w:pStyle w:val="PL"/>
      </w:pPr>
      <w:r w:rsidRPr="00EA5FA7">
        <w:t>--</w:t>
      </w:r>
    </w:p>
    <w:p w14:paraId="2FC6BD31" w14:textId="77777777" w:rsidR="00346C11" w:rsidRPr="00EA5FA7" w:rsidRDefault="00346C11" w:rsidP="00346C11">
      <w:pPr>
        <w:pStyle w:val="PL"/>
        <w:outlineLvl w:val="3"/>
      </w:pPr>
      <w:r w:rsidRPr="00EA5FA7">
        <w:t>-- GNB-DU CONFIGURATION UPDATE ELEMENTARY PROCEDURE</w:t>
      </w:r>
    </w:p>
    <w:p w14:paraId="7654CB5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E0A31A2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81EEA18" w14:textId="77777777" w:rsidR="00346C11" w:rsidRPr="00CE4D8E" w:rsidRDefault="00346C11" w:rsidP="00346C11">
      <w:pPr>
        <w:pStyle w:val="PL"/>
        <w:rPr>
          <w:lang w:val="fr-FR"/>
        </w:rPr>
      </w:pPr>
    </w:p>
    <w:p w14:paraId="3507772E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A73FF17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F0E1E53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GNB-DU CONFIGURATION UPDATE</w:t>
      </w:r>
    </w:p>
    <w:p w14:paraId="6BAE317D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4AD725D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D090744" w14:textId="77777777" w:rsidR="00346C11" w:rsidRPr="00CE4D8E" w:rsidRDefault="00346C11" w:rsidP="00346C11">
      <w:pPr>
        <w:pStyle w:val="PL"/>
        <w:rPr>
          <w:lang w:val="fr-FR"/>
        </w:rPr>
      </w:pPr>
    </w:p>
    <w:p w14:paraId="3E689F5C" w14:textId="77777777" w:rsidR="00346C11" w:rsidRPr="00CE4D8E" w:rsidRDefault="00346C11" w:rsidP="00346C11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GNBDUConfigurationUpdate</w:t>
      </w:r>
      <w:proofErr w:type="spellEnd"/>
      <w:r w:rsidRPr="00CE4D8E">
        <w:rPr>
          <w:lang w:val="fr-FR"/>
        </w:rPr>
        <w:t>::= SEQUENCE {</w:t>
      </w:r>
    </w:p>
    <w:p w14:paraId="4EB6563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protocolIEs</w:t>
      </w:r>
      <w:proofErr w:type="spellEnd"/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</w:t>
      </w:r>
      <w:proofErr w:type="spellEnd"/>
      <w:r w:rsidRPr="00CE4D8E">
        <w:rPr>
          <w:lang w:val="fr-FR"/>
        </w:rPr>
        <w:t>-Container       { {</w:t>
      </w:r>
      <w:proofErr w:type="spellStart"/>
      <w:r w:rsidRPr="00CE4D8E">
        <w:rPr>
          <w:lang w:val="fr-FR"/>
        </w:rPr>
        <w:t>GNBDUConfigurationUpdateIEs</w:t>
      </w:r>
      <w:proofErr w:type="spellEnd"/>
      <w:r w:rsidRPr="00CE4D8E">
        <w:rPr>
          <w:lang w:val="fr-FR"/>
        </w:rPr>
        <w:t>} },</w:t>
      </w:r>
    </w:p>
    <w:p w14:paraId="4416C5B0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38AAC9E1" w14:textId="77777777" w:rsidR="00346C11" w:rsidRPr="00EA5FA7" w:rsidRDefault="00346C11" w:rsidP="00346C11">
      <w:pPr>
        <w:pStyle w:val="PL"/>
      </w:pPr>
      <w:r w:rsidRPr="00EA5FA7">
        <w:t>}</w:t>
      </w:r>
    </w:p>
    <w:p w14:paraId="0B0F8785" w14:textId="77777777" w:rsidR="00346C11" w:rsidRPr="00EA5FA7" w:rsidRDefault="00346C11" w:rsidP="00346C11">
      <w:pPr>
        <w:pStyle w:val="PL"/>
      </w:pPr>
    </w:p>
    <w:p w14:paraId="6DCEB76E" w14:textId="77777777" w:rsidR="00346C11" w:rsidRPr="00EA5FA7" w:rsidRDefault="00346C11" w:rsidP="00346C11">
      <w:pPr>
        <w:pStyle w:val="PL"/>
      </w:pPr>
      <w:proofErr w:type="spellStart"/>
      <w:r w:rsidRPr="00EA5FA7">
        <w:t>GNBDUConfigurationUpdateIEs</w:t>
      </w:r>
      <w:proofErr w:type="spellEnd"/>
      <w:r w:rsidRPr="00EA5FA7">
        <w:t xml:space="preserve"> F1AP-PROTOCOL-IES ::= {</w:t>
      </w:r>
    </w:p>
    <w:p w14:paraId="2E5FE70E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2FD3BC" w14:textId="77777777" w:rsidR="00346C11" w:rsidRPr="00EA5FA7" w:rsidRDefault="00346C11" w:rsidP="00346C11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5DAB05C" w14:textId="77777777" w:rsidR="00346C11" w:rsidRPr="00EA5FA7" w:rsidRDefault="00346C11" w:rsidP="00346C11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AC83D4" w14:textId="77777777" w:rsidR="00346C11" w:rsidRPr="00EA5FA7" w:rsidRDefault="00346C11" w:rsidP="00346C11">
      <w:pPr>
        <w:pStyle w:val="PL"/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4A1DA6" w14:textId="77777777" w:rsidR="00346C11" w:rsidRPr="00EA5FA7" w:rsidRDefault="00346C11" w:rsidP="00346C11">
      <w:pPr>
        <w:pStyle w:val="PL"/>
      </w:pPr>
      <w:r w:rsidRPr="00EA5FA7">
        <w:tab/>
        <w:t>{ ID id-Cells-Status-List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Cells-Status-List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0606E01" w14:textId="77777777" w:rsidR="00346C11" w:rsidRPr="00EA5FA7" w:rsidRDefault="00346C11" w:rsidP="00346C11">
      <w:pPr>
        <w:pStyle w:val="PL"/>
      </w:pPr>
      <w:r w:rsidRPr="00EA5FA7">
        <w:tab/>
        <w:t xml:space="preserve">{ ID </w:t>
      </w:r>
      <w:r w:rsidRPr="00EA5FA7">
        <w:rPr>
          <w:snapToGrid w:val="0"/>
        </w:rPr>
        <w:t>id-Dedicated-</w:t>
      </w:r>
      <w:proofErr w:type="spellStart"/>
      <w:r w:rsidRPr="00EA5FA7">
        <w:rPr>
          <w:snapToGrid w:val="0"/>
        </w:rPr>
        <w:t>SIDelivery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NeededUE</w:t>
      </w:r>
      <w:proofErr w:type="spellEnd"/>
      <w:r w:rsidRPr="00EA5FA7">
        <w:rPr>
          <w:snapToGrid w:val="0"/>
        </w:rPr>
        <w:t>-List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Dedicated-</w:t>
      </w:r>
      <w:proofErr w:type="spellStart"/>
      <w:r w:rsidRPr="00EA5FA7">
        <w:rPr>
          <w:snapToGrid w:val="0"/>
        </w:rPr>
        <w:t>SIDelivery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NeededUE</w:t>
      </w:r>
      <w:proofErr w:type="spellEnd"/>
      <w:r w:rsidRPr="00EA5FA7">
        <w:rPr>
          <w:snapToGrid w:val="0"/>
        </w:rPr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68EA37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gNB</w:t>
      </w:r>
      <w:proofErr w:type="spellEnd"/>
      <w:r w:rsidRPr="00EA5FA7">
        <w:t>-DU-ID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EE0F42" w14:textId="77777777" w:rsidR="00346C11" w:rsidRPr="00EA5FA7" w:rsidRDefault="00346C11" w:rsidP="00346C11">
      <w:pPr>
        <w:pStyle w:val="PL"/>
      </w:pPr>
      <w:r w:rsidRPr="00EA5FA7">
        <w:tab/>
        <w:t>{ ID id-GNB-DU-TNL-Association-To-Remove-List</w:t>
      </w:r>
      <w:r w:rsidRPr="00EA5FA7">
        <w:tab/>
        <w:t>CRITICALITY reject</w:t>
      </w:r>
      <w:r w:rsidRPr="00EA5FA7">
        <w:tab/>
        <w:t>TYPE GNB-DU-TNL-Association-To-Remove-List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CC1133" w14:textId="77777777" w:rsidR="00346C11" w:rsidRPr="006A6F20" w:rsidRDefault="00346C11" w:rsidP="00346C11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 w:rsidRPr="006A6F20">
        <w:t>|</w:t>
      </w:r>
    </w:p>
    <w:p w14:paraId="0BBC8A2D" w14:textId="77777777" w:rsidR="00346C11" w:rsidRPr="00165D36" w:rsidRDefault="00346C11" w:rsidP="00346C11">
      <w:pPr>
        <w:pStyle w:val="PL"/>
      </w:pPr>
      <w:r w:rsidRPr="006A6F20">
        <w:tab/>
        <w:t>{ ID id-Coverage-Modification-Notification</w:t>
      </w:r>
      <w:r w:rsidRPr="006A6F20">
        <w:tab/>
      </w:r>
      <w:r w:rsidRPr="006A6F20">
        <w:tab/>
        <w:t>CRITICALITY ignore</w:t>
      </w:r>
      <w:r w:rsidRPr="006A6F20">
        <w:tab/>
        <w:t>TYPE Coverage-Modification-Notification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</w:t>
      </w:r>
      <w:r w:rsidRPr="00165D36">
        <w:t>|</w:t>
      </w:r>
    </w:p>
    <w:p w14:paraId="5B0DA01C" w14:textId="77777777" w:rsidR="00346C11" w:rsidRPr="00165D36" w:rsidRDefault="00346C11" w:rsidP="00346C11">
      <w:pPr>
        <w:pStyle w:val="PL"/>
      </w:pPr>
      <w:r w:rsidRPr="00165D36">
        <w:tab/>
        <w:t>{ ID id-</w:t>
      </w:r>
      <w:proofErr w:type="spellStart"/>
      <w:r w:rsidRPr="00165D36">
        <w:t>gNB</w:t>
      </w:r>
      <w:proofErr w:type="spellEnd"/>
      <w:r w:rsidRPr="00165D36">
        <w:t>-DU-Name</w:t>
      </w:r>
      <w:r w:rsidRPr="00165D36">
        <w:tab/>
      </w:r>
      <w:r w:rsidRPr="00165D36">
        <w:tab/>
      </w:r>
      <w:r w:rsidRPr="00165D36">
        <w:tab/>
      </w:r>
      <w:r w:rsidRPr="00165D36">
        <w:tab/>
      </w:r>
      <w:r w:rsidRPr="00165D36">
        <w:tab/>
      </w:r>
      <w:r>
        <w:tab/>
      </w:r>
      <w:r>
        <w:tab/>
      </w:r>
      <w:r>
        <w:tab/>
      </w:r>
      <w:r w:rsidRPr="00165D36">
        <w:t>CRITICALITY ignore</w:t>
      </w:r>
      <w:r w:rsidRPr="00165D36">
        <w:tab/>
        <w:t>TYPE GNB-DU-Name</w:t>
      </w:r>
      <w:r w:rsidRPr="00165D36">
        <w:tab/>
      </w:r>
      <w:r w:rsidRPr="00165D36">
        <w:tab/>
      </w:r>
      <w:r w:rsidRPr="00165D36">
        <w:tab/>
      </w:r>
      <w:r w:rsidRPr="00165D36">
        <w:tab/>
      </w:r>
      <w:r w:rsidRPr="00165D36">
        <w:tab/>
      </w:r>
      <w:r w:rsidRPr="00165D3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5D36">
        <w:t>PRESENCE optional</w:t>
      </w:r>
      <w:r w:rsidRPr="00165D36">
        <w:tab/>
        <w:t>}|</w:t>
      </w:r>
    </w:p>
    <w:p w14:paraId="34C4421E" w14:textId="77777777" w:rsidR="00346C11" w:rsidRDefault="00346C11" w:rsidP="00346C11">
      <w:pPr>
        <w:pStyle w:val="PL"/>
        <w:rPr>
          <w:snapToGrid w:val="0"/>
        </w:rPr>
      </w:pPr>
      <w:r w:rsidRPr="00165D36">
        <w:tab/>
        <w:t>{ ID id-Extended-GNB-DU-Name</w:t>
      </w:r>
      <w:r w:rsidRPr="00165D36">
        <w:tab/>
      </w:r>
      <w:r w:rsidRPr="00165D36">
        <w:tab/>
      </w:r>
      <w:r>
        <w:tab/>
      </w:r>
      <w:r>
        <w:tab/>
      </w:r>
      <w:r>
        <w:tab/>
      </w:r>
      <w:r w:rsidRPr="00165D36">
        <w:t>CRITICALITY ignore</w:t>
      </w:r>
      <w:r w:rsidRPr="00165D36">
        <w:tab/>
        <w:t>TYPE Extended-GNB-DU-Name</w:t>
      </w:r>
      <w:r w:rsidRPr="00165D36">
        <w:tab/>
      </w:r>
      <w:r w:rsidRPr="00165D36">
        <w:tab/>
      </w:r>
      <w:r w:rsidRPr="00165D36">
        <w:tab/>
      </w:r>
      <w:r w:rsidRPr="00165D3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5D36">
        <w:t>PRESENCE optional</w:t>
      </w:r>
      <w:r w:rsidRPr="00165D36">
        <w:tab/>
        <w:t>}</w:t>
      </w:r>
      <w:r>
        <w:rPr>
          <w:snapToGrid w:val="0"/>
        </w:rPr>
        <w:t>|</w:t>
      </w:r>
    </w:p>
    <w:p w14:paraId="68293A9C" w14:textId="77777777" w:rsidR="00346C11" w:rsidRDefault="00346C11" w:rsidP="00346C11">
      <w:pPr>
        <w:pStyle w:val="PL"/>
      </w:pPr>
      <w:r>
        <w:rPr>
          <w:snapToGrid w:val="0"/>
        </w:rPr>
        <w:tab/>
        <w:t>{ ID id-RRC-Terminating-IAB-Donor-Related-Info</w:t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 RRC-Terminating-IAB-Donor-Related-Info</w:t>
      </w:r>
      <w:r>
        <w:rPr>
          <w:snapToGrid w:val="0"/>
        </w:rPr>
        <w:tab/>
        <w:t xml:space="preserve">         PRESENCE optional }</w:t>
      </w:r>
      <w:r>
        <w:t>|</w:t>
      </w:r>
    </w:p>
    <w:p w14:paraId="10BA57FA" w14:textId="77777777" w:rsidR="00346C11" w:rsidRPr="00EA5FA7" w:rsidRDefault="00346C11" w:rsidP="00346C11">
      <w:pPr>
        <w:pStyle w:val="PL"/>
      </w:pPr>
      <w:r>
        <w:rPr>
          <w:snapToGrid w:val="0"/>
        </w:rPr>
        <w:tab/>
        <w:t>{ ID id-Mobile-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  <w:t>TYPE 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 xml:space="preserve">      PRESENCE optional</w:t>
      </w:r>
      <w:r>
        <w:rPr>
          <w:snapToGrid w:val="0"/>
        </w:rPr>
        <w:tab/>
        <w:t>}</w:t>
      </w:r>
      <w:r w:rsidRPr="00EA5FA7">
        <w:t>,</w:t>
      </w:r>
    </w:p>
    <w:p w14:paraId="57CDDB7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F69A001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622C012E" w14:textId="77777777" w:rsidR="00346C11" w:rsidRPr="00EA5FA7" w:rsidRDefault="00346C11" w:rsidP="00346C11">
      <w:pPr>
        <w:pStyle w:val="PL"/>
      </w:pPr>
    </w:p>
    <w:p w14:paraId="4D36321A" w14:textId="77777777" w:rsidR="00346C11" w:rsidRPr="00EA5FA7" w:rsidRDefault="00346C11" w:rsidP="00346C11">
      <w:pPr>
        <w:pStyle w:val="PL"/>
      </w:pPr>
      <w:r w:rsidRPr="00EA5FA7">
        <w:t>Served-Cells-To-Add-List</w:t>
      </w:r>
      <w:r w:rsidRPr="00EA5FA7">
        <w:tab/>
      </w:r>
      <w:r w:rsidRPr="00EA5FA7">
        <w:tab/>
        <w:t xml:space="preserve">::= SEQUENCE (SIZE(1.. </w:t>
      </w:r>
      <w:proofErr w:type="spellStart"/>
      <w:r w:rsidRPr="00EA5FA7">
        <w:t>maxCellingNBDU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Served-Cells-To-Add-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332CFAF8" w14:textId="77777777" w:rsidR="00346C11" w:rsidRPr="00EA5FA7" w:rsidRDefault="00346C11" w:rsidP="00346C11">
      <w:pPr>
        <w:pStyle w:val="PL"/>
      </w:pPr>
      <w:r w:rsidRPr="00EA5FA7">
        <w:t>Served-Cells-To-Modify-List</w:t>
      </w:r>
      <w:r w:rsidRPr="00EA5FA7">
        <w:tab/>
        <w:t xml:space="preserve">::= SEQUENCE (SIZE(1.. </w:t>
      </w:r>
      <w:proofErr w:type="spellStart"/>
      <w:r w:rsidRPr="00EA5FA7">
        <w:t>maxCellingNBDU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Served-Cells-To-Modify-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5FA4C8AB" w14:textId="77777777" w:rsidR="00346C11" w:rsidRPr="00EA5FA7" w:rsidRDefault="00346C11" w:rsidP="00346C11">
      <w:pPr>
        <w:pStyle w:val="PL"/>
      </w:pPr>
      <w:r w:rsidRPr="00EA5FA7">
        <w:t>Served-Cells-To-Delete-List</w:t>
      </w:r>
      <w:r w:rsidRPr="00EA5FA7">
        <w:tab/>
        <w:t xml:space="preserve">::= SEQUENCE (SIZE(1.. </w:t>
      </w:r>
      <w:proofErr w:type="spellStart"/>
      <w:r w:rsidRPr="00EA5FA7">
        <w:t>maxCellingNBDU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Served-Cells-To-Delete-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4FB33A63" w14:textId="77777777" w:rsidR="00346C11" w:rsidRPr="00EA5FA7" w:rsidRDefault="00346C11" w:rsidP="00346C11">
      <w:pPr>
        <w:pStyle w:val="PL"/>
      </w:pPr>
      <w:r w:rsidRPr="00EA5FA7">
        <w:t>Cells-Status-List</w:t>
      </w:r>
      <w:r w:rsidRPr="00EA5FA7">
        <w:tab/>
        <w:t xml:space="preserve">::= SEQUENCE (SIZE(0.. </w:t>
      </w:r>
      <w:proofErr w:type="spellStart"/>
      <w:r w:rsidRPr="00EA5FA7">
        <w:t>maxCellingNBDU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Cells-Status-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29D3C1E1" w14:textId="77777777" w:rsidR="00346C11" w:rsidRPr="00EA5FA7" w:rsidRDefault="00346C11" w:rsidP="00346C11">
      <w:pPr>
        <w:pStyle w:val="PL"/>
      </w:pPr>
    </w:p>
    <w:p w14:paraId="3BC1AD61" w14:textId="77777777" w:rsidR="00346C11" w:rsidRPr="00EA5FA7" w:rsidRDefault="00346C11" w:rsidP="00346C11">
      <w:pPr>
        <w:pStyle w:val="PL"/>
      </w:pPr>
      <w:r w:rsidRPr="00EA5FA7">
        <w:lastRenderedPageBreak/>
        <w:t>Dedicated-</w:t>
      </w:r>
      <w:proofErr w:type="spellStart"/>
      <w:r w:rsidRPr="00EA5FA7">
        <w:t>SIDelivery</w:t>
      </w:r>
      <w:proofErr w:type="spellEnd"/>
      <w:r w:rsidRPr="00EA5FA7">
        <w:t>-</w:t>
      </w:r>
      <w:proofErr w:type="spellStart"/>
      <w:r w:rsidRPr="00EA5FA7">
        <w:t>NeededUE</w:t>
      </w:r>
      <w:proofErr w:type="spellEnd"/>
      <w:r w:rsidRPr="00EA5FA7">
        <w:t xml:space="preserve">-List::= SEQUENCE (SIZE(1.. </w:t>
      </w:r>
      <w:proofErr w:type="spellStart"/>
      <w:r w:rsidRPr="00EA5FA7">
        <w:t>maxnoofUEIDs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Dedicated-</w:t>
      </w:r>
      <w:proofErr w:type="spellStart"/>
      <w:r w:rsidRPr="00EA5FA7">
        <w:t>SIDelivery</w:t>
      </w:r>
      <w:proofErr w:type="spellEnd"/>
      <w:r w:rsidRPr="00EA5FA7">
        <w:t>-</w:t>
      </w:r>
      <w:proofErr w:type="spellStart"/>
      <w:r w:rsidRPr="00EA5FA7">
        <w:t>NeededUE-ItemIEs</w:t>
      </w:r>
      <w:proofErr w:type="spellEnd"/>
      <w:r w:rsidRPr="00EA5FA7">
        <w:t xml:space="preserve"> } }</w:t>
      </w:r>
    </w:p>
    <w:p w14:paraId="10253783" w14:textId="77777777" w:rsidR="00346C11" w:rsidRPr="00EA5FA7" w:rsidRDefault="00346C11" w:rsidP="00346C11">
      <w:pPr>
        <w:pStyle w:val="PL"/>
      </w:pPr>
    </w:p>
    <w:p w14:paraId="7ECF44D3" w14:textId="77777777" w:rsidR="00346C11" w:rsidRPr="00EA5FA7" w:rsidRDefault="00346C11" w:rsidP="00346C11">
      <w:pPr>
        <w:pStyle w:val="PL"/>
      </w:pPr>
      <w:r w:rsidRPr="00EA5FA7">
        <w:t>GNB-DU-TNL-Association-To-Remove-List</w:t>
      </w:r>
      <w:r w:rsidRPr="00EA5FA7">
        <w:tab/>
        <w:t xml:space="preserve">::= SEQUENCE (SIZE(1.. </w:t>
      </w:r>
      <w:proofErr w:type="spellStart"/>
      <w:r w:rsidRPr="00EA5FA7">
        <w:t>maxnoofTNLAssociations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GNB-DU-TNL-Association-To-Remove-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7090413E" w14:textId="77777777" w:rsidR="00346C11" w:rsidRPr="00EA5FA7" w:rsidRDefault="00346C11" w:rsidP="00346C11">
      <w:pPr>
        <w:pStyle w:val="PL"/>
      </w:pPr>
    </w:p>
    <w:p w14:paraId="6923EB9F" w14:textId="77777777" w:rsidR="00346C11" w:rsidRPr="00EA5FA7" w:rsidRDefault="00346C11" w:rsidP="00346C11">
      <w:pPr>
        <w:pStyle w:val="PL"/>
      </w:pPr>
    </w:p>
    <w:p w14:paraId="22131598" w14:textId="77777777" w:rsidR="00346C11" w:rsidRPr="00EA5FA7" w:rsidRDefault="00346C11" w:rsidP="00346C11">
      <w:pPr>
        <w:pStyle w:val="PL"/>
      </w:pPr>
      <w:r w:rsidRPr="00EA5FA7">
        <w:t>Served-Cells-To-Add-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51303219" w14:textId="77777777" w:rsidR="00346C11" w:rsidRPr="00EA5FA7" w:rsidRDefault="00346C11" w:rsidP="00346C11">
      <w:pPr>
        <w:pStyle w:val="PL"/>
      </w:pPr>
      <w:r w:rsidRPr="00EA5FA7">
        <w:tab/>
        <w:t>{ ID id-Served-Cells-To-Add-Item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Served-Cells-To-Add-Item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0FEC6A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91862F2" w14:textId="77777777" w:rsidR="00346C11" w:rsidRPr="00EA5FA7" w:rsidRDefault="00346C11" w:rsidP="00346C11">
      <w:pPr>
        <w:pStyle w:val="PL"/>
      </w:pPr>
      <w:r w:rsidRPr="00EA5FA7">
        <w:t>}</w:t>
      </w:r>
    </w:p>
    <w:p w14:paraId="079882B5" w14:textId="77777777" w:rsidR="00346C11" w:rsidRPr="00EA5FA7" w:rsidRDefault="00346C11" w:rsidP="00346C11">
      <w:pPr>
        <w:pStyle w:val="PL"/>
      </w:pPr>
    </w:p>
    <w:p w14:paraId="00DB145A" w14:textId="77777777" w:rsidR="00346C11" w:rsidRPr="00EA5FA7" w:rsidRDefault="00346C11" w:rsidP="00346C11">
      <w:pPr>
        <w:pStyle w:val="PL"/>
      </w:pPr>
      <w:r w:rsidRPr="00EA5FA7">
        <w:t>Served-Cells-To-Modify-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6FA875D1" w14:textId="77777777" w:rsidR="00346C11" w:rsidRPr="00EA5FA7" w:rsidRDefault="00346C11" w:rsidP="00346C11">
      <w:pPr>
        <w:pStyle w:val="PL"/>
      </w:pPr>
      <w:r w:rsidRPr="00EA5FA7">
        <w:tab/>
        <w:t>{ ID id-Served-Cells-To-Modify-Item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  <w:t>Served-Cells-To-Modify-Item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CBCCAD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1BD648D" w14:textId="77777777" w:rsidR="00346C11" w:rsidRPr="00EA5FA7" w:rsidRDefault="00346C11" w:rsidP="00346C11">
      <w:pPr>
        <w:pStyle w:val="PL"/>
      </w:pPr>
      <w:r w:rsidRPr="00EA5FA7">
        <w:t>}</w:t>
      </w:r>
    </w:p>
    <w:p w14:paraId="39C77101" w14:textId="77777777" w:rsidR="00346C11" w:rsidRPr="00EA5FA7" w:rsidRDefault="00346C11" w:rsidP="00346C11">
      <w:pPr>
        <w:pStyle w:val="PL"/>
      </w:pPr>
    </w:p>
    <w:p w14:paraId="33470FE7" w14:textId="77777777" w:rsidR="00346C11" w:rsidRPr="00EA5FA7" w:rsidRDefault="00346C11" w:rsidP="00346C11">
      <w:pPr>
        <w:pStyle w:val="PL"/>
      </w:pPr>
      <w:r w:rsidRPr="00EA5FA7">
        <w:t>Served-Cells-To-Delete-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4839D0E8" w14:textId="77777777" w:rsidR="00346C11" w:rsidRPr="00EA5FA7" w:rsidRDefault="00346C11" w:rsidP="00346C11">
      <w:pPr>
        <w:pStyle w:val="PL"/>
      </w:pPr>
      <w:r w:rsidRPr="00EA5FA7">
        <w:tab/>
        <w:t>{ ID id-Served-Cells-To-Delete-Item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D1032C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17864EB" w14:textId="77777777" w:rsidR="00346C11" w:rsidRPr="00EA5FA7" w:rsidRDefault="00346C11" w:rsidP="00346C11">
      <w:pPr>
        <w:pStyle w:val="PL"/>
      </w:pPr>
      <w:r w:rsidRPr="00EA5FA7">
        <w:t>}</w:t>
      </w:r>
    </w:p>
    <w:p w14:paraId="22C44B70" w14:textId="77777777" w:rsidR="00346C11" w:rsidRPr="00EA5FA7" w:rsidRDefault="00346C11" w:rsidP="00346C11">
      <w:pPr>
        <w:pStyle w:val="PL"/>
      </w:pPr>
    </w:p>
    <w:p w14:paraId="5F8EC6C7" w14:textId="77777777" w:rsidR="00346C11" w:rsidRPr="00EA5FA7" w:rsidRDefault="00346C11" w:rsidP="00346C11">
      <w:pPr>
        <w:pStyle w:val="PL"/>
      </w:pPr>
      <w:r w:rsidRPr="00EA5FA7">
        <w:t>Cells-Status-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036C97E3" w14:textId="77777777" w:rsidR="00346C11" w:rsidRPr="00EA5FA7" w:rsidRDefault="00346C11" w:rsidP="00346C11">
      <w:pPr>
        <w:pStyle w:val="PL"/>
      </w:pPr>
      <w:r w:rsidRPr="00EA5FA7">
        <w:tab/>
        <w:t>{ ID id-Cells-Status-Item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  <w:t>Cells-Status-Item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80B9FE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10242D9" w14:textId="77777777" w:rsidR="00346C11" w:rsidRPr="00EA5FA7" w:rsidRDefault="00346C11" w:rsidP="00346C11">
      <w:pPr>
        <w:pStyle w:val="PL"/>
      </w:pPr>
      <w:r w:rsidRPr="00EA5FA7">
        <w:t>}</w:t>
      </w:r>
    </w:p>
    <w:p w14:paraId="7ECB6841" w14:textId="77777777" w:rsidR="00346C11" w:rsidRPr="00EA5FA7" w:rsidRDefault="00346C11" w:rsidP="00346C11">
      <w:pPr>
        <w:pStyle w:val="PL"/>
      </w:pPr>
    </w:p>
    <w:p w14:paraId="5C6B7554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>Dedicated-</w:t>
      </w:r>
      <w:proofErr w:type="spellStart"/>
      <w:r w:rsidRPr="00EA5FA7">
        <w:rPr>
          <w:snapToGrid w:val="0"/>
        </w:rPr>
        <w:t>SIDelivery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NeededUE-ItemIEs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21811120" w14:textId="77777777" w:rsidR="00346C11" w:rsidRPr="00EA5FA7" w:rsidRDefault="00346C11" w:rsidP="00346C11">
      <w:pPr>
        <w:pStyle w:val="PL"/>
      </w:pPr>
      <w:r w:rsidRPr="00EA5FA7">
        <w:tab/>
        <w:t>{ ID id-</w:t>
      </w:r>
      <w:r w:rsidRPr="00EA5FA7">
        <w:rPr>
          <w:snapToGrid w:val="0"/>
        </w:rPr>
        <w:t>Dedicated-</w:t>
      </w:r>
      <w:proofErr w:type="spellStart"/>
      <w:r w:rsidRPr="00EA5FA7">
        <w:rPr>
          <w:snapToGrid w:val="0"/>
        </w:rPr>
        <w:t>SIDelivery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NeededUE</w:t>
      </w:r>
      <w:proofErr w:type="spellEnd"/>
      <w:r w:rsidRPr="00EA5FA7">
        <w:rPr>
          <w:snapToGrid w:val="0"/>
        </w:rPr>
        <w:t>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</w:r>
      <w:r w:rsidRPr="00EA5FA7">
        <w:rPr>
          <w:snapToGrid w:val="0"/>
        </w:rPr>
        <w:t>Dedicated-</w:t>
      </w:r>
      <w:proofErr w:type="spellStart"/>
      <w:r w:rsidRPr="00EA5FA7">
        <w:rPr>
          <w:snapToGrid w:val="0"/>
        </w:rPr>
        <w:t>SIDelivery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NeededUE</w:t>
      </w:r>
      <w:proofErr w:type="spellEnd"/>
      <w:r w:rsidRPr="00EA5FA7">
        <w:rPr>
          <w:snapToGrid w:val="0"/>
        </w:rPr>
        <w:t>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F7ACAE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4C69DF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} </w:t>
      </w:r>
    </w:p>
    <w:p w14:paraId="62A6E06C" w14:textId="77777777" w:rsidR="00346C11" w:rsidRPr="00EA5FA7" w:rsidRDefault="00346C11" w:rsidP="00346C11">
      <w:pPr>
        <w:pStyle w:val="PL"/>
        <w:rPr>
          <w:snapToGrid w:val="0"/>
        </w:rPr>
      </w:pPr>
    </w:p>
    <w:p w14:paraId="36FC8B5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GNB-DU-TNL-Association-To-Remove-</w:t>
      </w:r>
      <w:proofErr w:type="spellStart"/>
      <w:r w:rsidRPr="00EA5FA7">
        <w:rPr>
          <w:snapToGrid w:val="0"/>
        </w:rPr>
        <w:t>ItemIEs</w:t>
      </w:r>
      <w:proofErr w:type="spellEnd"/>
      <w:r w:rsidRPr="00EA5FA7">
        <w:rPr>
          <w:snapToGrid w:val="0"/>
        </w:rPr>
        <w:t xml:space="preserve"> F1AP-PROTOCOL-IES</w:t>
      </w:r>
      <w:r w:rsidRPr="00EA5FA7">
        <w:rPr>
          <w:snapToGrid w:val="0"/>
        </w:rPr>
        <w:tab/>
        <w:t>::= {</w:t>
      </w:r>
    </w:p>
    <w:p w14:paraId="1179747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id-GNB-DU-TNL-Association-To-Remove-Item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</w:t>
      </w:r>
      <w:r w:rsidRPr="00EA5FA7">
        <w:rPr>
          <w:snapToGrid w:val="0"/>
        </w:rPr>
        <w:tab/>
        <w:t xml:space="preserve"> GNB-DU-TNL-Association-To-Remove-Item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7B761B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D164DA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BAD33EA" w14:textId="77777777" w:rsidR="00346C11" w:rsidRPr="00EA5FA7" w:rsidRDefault="00346C11" w:rsidP="00346C11">
      <w:pPr>
        <w:pStyle w:val="PL"/>
        <w:rPr>
          <w:snapToGrid w:val="0"/>
        </w:rPr>
      </w:pPr>
    </w:p>
    <w:p w14:paraId="1EAD7FC9" w14:textId="77777777" w:rsidR="00346C11" w:rsidRPr="00EA5FA7" w:rsidRDefault="00346C11" w:rsidP="00346C11">
      <w:pPr>
        <w:pStyle w:val="PL"/>
      </w:pPr>
    </w:p>
    <w:p w14:paraId="010C0B7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62014EB" w14:textId="77777777" w:rsidR="00346C11" w:rsidRPr="00EA5FA7" w:rsidRDefault="00346C11" w:rsidP="00346C11">
      <w:pPr>
        <w:pStyle w:val="PL"/>
      </w:pPr>
      <w:r w:rsidRPr="00EA5FA7">
        <w:t>--</w:t>
      </w:r>
    </w:p>
    <w:p w14:paraId="57CF428E" w14:textId="77777777" w:rsidR="00346C11" w:rsidRPr="00EA5FA7" w:rsidRDefault="00346C11" w:rsidP="00346C11">
      <w:pPr>
        <w:pStyle w:val="PL"/>
        <w:outlineLvl w:val="4"/>
      </w:pPr>
      <w:r w:rsidRPr="00EA5FA7">
        <w:t>-- GNB-DU CONFIGURATION UPDATE ACKNOWLEDGE</w:t>
      </w:r>
    </w:p>
    <w:p w14:paraId="453915F5" w14:textId="77777777" w:rsidR="00346C11" w:rsidRPr="00EA5FA7" w:rsidRDefault="00346C11" w:rsidP="00346C11">
      <w:pPr>
        <w:pStyle w:val="PL"/>
      </w:pPr>
      <w:r w:rsidRPr="00EA5FA7">
        <w:t>--</w:t>
      </w:r>
    </w:p>
    <w:p w14:paraId="3A0C1FB6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E295C6F" w14:textId="77777777" w:rsidR="00346C11" w:rsidRPr="00EA5FA7" w:rsidRDefault="00346C11" w:rsidP="00346C11">
      <w:pPr>
        <w:pStyle w:val="PL"/>
      </w:pPr>
    </w:p>
    <w:p w14:paraId="13CC0DEE" w14:textId="77777777" w:rsidR="00346C11" w:rsidRPr="00EA5FA7" w:rsidRDefault="00346C11" w:rsidP="00346C11">
      <w:pPr>
        <w:pStyle w:val="PL"/>
      </w:pPr>
      <w:proofErr w:type="spellStart"/>
      <w:r w:rsidRPr="00EA5FA7">
        <w:t>GNBDUConfigurationUpdateAcknowledge</w:t>
      </w:r>
      <w:proofErr w:type="spellEnd"/>
      <w:r w:rsidRPr="00EA5FA7">
        <w:t xml:space="preserve"> ::= SEQUENCE {</w:t>
      </w:r>
    </w:p>
    <w:p w14:paraId="163F23D4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>-Container       { {</w:t>
      </w:r>
      <w:proofErr w:type="spellStart"/>
      <w:r w:rsidRPr="00EA5FA7">
        <w:t>GNBDUConfigurationUpdateAcknowledgeIEs</w:t>
      </w:r>
      <w:proofErr w:type="spellEnd"/>
      <w:r w:rsidRPr="00EA5FA7">
        <w:t>} },</w:t>
      </w:r>
    </w:p>
    <w:p w14:paraId="0F4E309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5ABE481" w14:textId="77777777" w:rsidR="00346C11" w:rsidRPr="00EA5FA7" w:rsidRDefault="00346C11" w:rsidP="00346C11">
      <w:pPr>
        <w:pStyle w:val="PL"/>
      </w:pPr>
      <w:r w:rsidRPr="00EA5FA7">
        <w:t>}</w:t>
      </w:r>
    </w:p>
    <w:p w14:paraId="6E6A1129" w14:textId="77777777" w:rsidR="00346C11" w:rsidRPr="00EA5FA7" w:rsidRDefault="00346C11" w:rsidP="00346C11">
      <w:pPr>
        <w:pStyle w:val="PL"/>
      </w:pPr>
    </w:p>
    <w:p w14:paraId="76214C19" w14:textId="77777777" w:rsidR="00346C11" w:rsidRPr="00EA5FA7" w:rsidRDefault="00346C11" w:rsidP="00346C11">
      <w:pPr>
        <w:pStyle w:val="PL"/>
      </w:pPr>
    </w:p>
    <w:p w14:paraId="7671652C" w14:textId="77777777" w:rsidR="00346C11" w:rsidRPr="00EA5FA7" w:rsidRDefault="00346C11" w:rsidP="00346C11">
      <w:pPr>
        <w:pStyle w:val="PL"/>
      </w:pPr>
      <w:proofErr w:type="spellStart"/>
      <w:r w:rsidRPr="00EA5FA7">
        <w:t>GNBDUConfigurationUpdateAcknowledgeIEs</w:t>
      </w:r>
      <w:proofErr w:type="spellEnd"/>
      <w:r w:rsidRPr="00EA5FA7">
        <w:t xml:space="preserve"> F1AP-PROTOCOL-IES ::= {</w:t>
      </w:r>
    </w:p>
    <w:p w14:paraId="77434031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A0297B3" w14:textId="77777777" w:rsidR="00346C11" w:rsidRPr="00EA5FA7" w:rsidRDefault="00346C11" w:rsidP="00346C11">
      <w:pPr>
        <w:pStyle w:val="PL"/>
      </w:pPr>
      <w:r w:rsidRPr="00EA5FA7">
        <w:lastRenderedPageBreak/>
        <w:tab/>
        <w:t>{ ID id-Cells-to-be-Activated-List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82B0A2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BEDAF8" w14:textId="77777777" w:rsidR="00346C11" w:rsidRPr="00EA5FA7" w:rsidRDefault="00346C11" w:rsidP="00346C11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  <w:t>CRITICALITY reject</w:t>
      </w:r>
      <w:r w:rsidRPr="00EA5FA7">
        <w:tab/>
        <w:t>TYPE Cells-to-be-Deactivated-List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4E324B4" w14:textId="77777777" w:rsidR="00346C11" w:rsidRDefault="00346C11" w:rsidP="00346C11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903CCBE" w14:textId="77777777" w:rsidR="00346C11" w:rsidRDefault="00346C11" w:rsidP="00346C11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1D271D2" w14:textId="77777777" w:rsidR="00346C11" w:rsidRPr="006A6F20" w:rsidRDefault="00346C11" w:rsidP="00346C11">
      <w:pPr>
        <w:pStyle w:val="PL"/>
      </w:pPr>
      <w:r>
        <w:tab/>
        <w:t>{ ID id-</w:t>
      </w:r>
      <w:proofErr w:type="spellStart"/>
      <w:r>
        <w:t>BAPAddress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proofErr w:type="spellStart"/>
      <w:r>
        <w:t>BAPAddress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616570E2" w14:textId="77777777" w:rsidR="00346C11" w:rsidRPr="00EA5FA7" w:rsidRDefault="00346C11" w:rsidP="00346C11">
      <w:pPr>
        <w:pStyle w:val="PL"/>
      </w:pPr>
      <w:r w:rsidRPr="006A6F20">
        <w:tab/>
        <w:t>{ ID id-</w:t>
      </w:r>
      <w:proofErr w:type="spellStart"/>
      <w:r w:rsidRPr="006A6F20">
        <w:t>CellsForSON</w:t>
      </w:r>
      <w:proofErr w:type="spellEnd"/>
      <w:r w:rsidRPr="006A6F20">
        <w:t>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 xml:space="preserve">CRITICALITY ignore  TYPE </w:t>
      </w:r>
      <w:proofErr w:type="spellStart"/>
      <w:r w:rsidRPr="006A6F20">
        <w:t>CellsForSON</w:t>
      </w:r>
      <w:proofErr w:type="spellEnd"/>
      <w:r w:rsidRPr="006A6F20">
        <w:t>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</w:t>
      </w:r>
      <w:r w:rsidRPr="00EA5FA7">
        <w:t>,</w:t>
      </w:r>
    </w:p>
    <w:p w14:paraId="0BA8880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B76A2DF" w14:textId="77777777" w:rsidR="00346C11" w:rsidRPr="00EA5FA7" w:rsidRDefault="00346C11" w:rsidP="00346C11">
      <w:pPr>
        <w:pStyle w:val="PL"/>
      </w:pPr>
      <w:r w:rsidRPr="00EA5FA7">
        <w:t>}</w:t>
      </w:r>
    </w:p>
    <w:p w14:paraId="71531F4C" w14:textId="77777777" w:rsidR="00346C11" w:rsidRPr="00EA5FA7" w:rsidRDefault="00346C11" w:rsidP="00346C11">
      <w:pPr>
        <w:pStyle w:val="PL"/>
      </w:pPr>
    </w:p>
    <w:p w14:paraId="1CE4A218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A2B3363" w14:textId="77777777" w:rsidR="00346C11" w:rsidRPr="00EA5FA7" w:rsidRDefault="00346C11" w:rsidP="00346C11">
      <w:pPr>
        <w:pStyle w:val="PL"/>
      </w:pPr>
      <w:r w:rsidRPr="00EA5FA7">
        <w:t>--</w:t>
      </w:r>
    </w:p>
    <w:p w14:paraId="365F0713" w14:textId="77777777" w:rsidR="00346C11" w:rsidRPr="00EA5FA7" w:rsidRDefault="00346C11" w:rsidP="00346C11">
      <w:pPr>
        <w:pStyle w:val="PL"/>
        <w:outlineLvl w:val="4"/>
      </w:pPr>
      <w:r w:rsidRPr="00EA5FA7">
        <w:t>-- GNB-DU CONFIGURATION UPDATE FAILURE</w:t>
      </w:r>
    </w:p>
    <w:p w14:paraId="769F40E3" w14:textId="77777777" w:rsidR="00346C11" w:rsidRPr="00EA5FA7" w:rsidRDefault="00346C11" w:rsidP="00346C11">
      <w:pPr>
        <w:pStyle w:val="PL"/>
      </w:pPr>
      <w:r w:rsidRPr="00EA5FA7">
        <w:t>--</w:t>
      </w:r>
    </w:p>
    <w:p w14:paraId="56892E4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7C0AC76" w14:textId="77777777" w:rsidR="00346C11" w:rsidRPr="00EA5FA7" w:rsidRDefault="00346C11" w:rsidP="00346C11">
      <w:pPr>
        <w:pStyle w:val="PL"/>
      </w:pPr>
    </w:p>
    <w:p w14:paraId="65A508D3" w14:textId="77777777" w:rsidR="00346C11" w:rsidRPr="00EA5FA7" w:rsidRDefault="00346C11" w:rsidP="00346C11">
      <w:pPr>
        <w:pStyle w:val="PL"/>
      </w:pPr>
      <w:proofErr w:type="spellStart"/>
      <w:r w:rsidRPr="00EA5FA7">
        <w:t>GNBDUConfigurationUpdateFailure</w:t>
      </w:r>
      <w:proofErr w:type="spellEnd"/>
      <w:r w:rsidRPr="00EA5FA7">
        <w:t xml:space="preserve"> ::= SEQUENCE {</w:t>
      </w:r>
    </w:p>
    <w:p w14:paraId="07507E51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>-Container       { {</w:t>
      </w:r>
      <w:proofErr w:type="spellStart"/>
      <w:r w:rsidRPr="00EA5FA7">
        <w:t>GNBDUConfigurationUpdateFailureIEs</w:t>
      </w:r>
      <w:proofErr w:type="spellEnd"/>
      <w:r w:rsidRPr="00EA5FA7">
        <w:t>} },</w:t>
      </w:r>
    </w:p>
    <w:p w14:paraId="360A9FF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0A7F649" w14:textId="77777777" w:rsidR="00346C11" w:rsidRPr="00EA5FA7" w:rsidRDefault="00346C11" w:rsidP="00346C11">
      <w:pPr>
        <w:pStyle w:val="PL"/>
      </w:pPr>
      <w:r w:rsidRPr="00EA5FA7">
        <w:t>}</w:t>
      </w:r>
    </w:p>
    <w:p w14:paraId="56A03EC3" w14:textId="77777777" w:rsidR="00346C11" w:rsidRPr="00EA5FA7" w:rsidRDefault="00346C11" w:rsidP="00346C11">
      <w:pPr>
        <w:pStyle w:val="PL"/>
      </w:pPr>
    </w:p>
    <w:p w14:paraId="5C949C6D" w14:textId="77777777" w:rsidR="00346C11" w:rsidRPr="00EA5FA7" w:rsidRDefault="00346C11" w:rsidP="00346C11">
      <w:pPr>
        <w:pStyle w:val="PL"/>
      </w:pPr>
      <w:proofErr w:type="spellStart"/>
      <w:r w:rsidRPr="00EA5FA7">
        <w:t>GNBDUConfigurationUpdateFailureIEs</w:t>
      </w:r>
      <w:proofErr w:type="spellEnd"/>
      <w:r w:rsidRPr="00EA5FA7">
        <w:t xml:space="preserve"> F1AP-PROTOCOL-IES ::= {</w:t>
      </w:r>
    </w:p>
    <w:p w14:paraId="4C41D66B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CB9207" w14:textId="77777777" w:rsidR="00346C11" w:rsidRPr="00EA5FA7" w:rsidRDefault="00346C11" w:rsidP="00346C1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0ADD123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TimeToWait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TimeToWait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3D0735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B4A276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6D6D8F5" w14:textId="77777777" w:rsidR="00346C11" w:rsidRPr="00EA5FA7" w:rsidRDefault="00346C11" w:rsidP="00346C11">
      <w:pPr>
        <w:pStyle w:val="PL"/>
      </w:pPr>
      <w:r w:rsidRPr="00EA5FA7">
        <w:t>}</w:t>
      </w:r>
    </w:p>
    <w:p w14:paraId="2B4E2BD6" w14:textId="77777777" w:rsidR="00346C11" w:rsidRPr="00EA5FA7" w:rsidRDefault="00346C11" w:rsidP="00346C11">
      <w:pPr>
        <w:pStyle w:val="PL"/>
      </w:pPr>
    </w:p>
    <w:p w14:paraId="70F47BE5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E41E125" w14:textId="77777777" w:rsidR="00346C11" w:rsidRPr="00EA5FA7" w:rsidRDefault="00346C11" w:rsidP="00346C11">
      <w:pPr>
        <w:pStyle w:val="PL"/>
      </w:pPr>
      <w:r w:rsidRPr="00EA5FA7">
        <w:t>--</w:t>
      </w:r>
    </w:p>
    <w:p w14:paraId="70674A70" w14:textId="77777777" w:rsidR="00346C11" w:rsidRPr="00EA5FA7" w:rsidRDefault="00346C11" w:rsidP="00346C11">
      <w:pPr>
        <w:pStyle w:val="PL"/>
        <w:outlineLvl w:val="3"/>
      </w:pPr>
      <w:r w:rsidRPr="00EA5FA7">
        <w:t>-- GNB-CU CONFIGURATION UPDATE ELEMENTARY PROCEDURE</w:t>
      </w:r>
    </w:p>
    <w:p w14:paraId="459FB096" w14:textId="77777777" w:rsidR="00346C11" w:rsidRPr="00EA5FA7" w:rsidRDefault="00346C11" w:rsidP="00346C11">
      <w:pPr>
        <w:pStyle w:val="PL"/>
      </w:pPr>
      <w:r w:rsidRPr="00EA5FA7">
        <w:t>--</w:t>
      </w:r>
    </w:p>
    <w:p w14:paraId="1A4634C0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2625D74" w14:textId="77777777" w:rsidR="00346C11" w:rsidRPr="00EA5FA7" w:rsidRDefault="00346C11" w:rsidP="00346C11">
      <w:pPr>
        <w:pStyle w:val="PL"/>
      </w:pPr>
    </w:p>
    <w:p w14:paraId="62A7EB5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5EFCCF15" w14:textId="77777777" w:rsidR="00346C11" w:rsidRPr="00EA5FA7" w:rsidRDefault="00346C11" w:rsidP="00346C11">
      <w:pPr>
        <w:pStyle w:val="PL"/>
      </w:pPr>
      <w:r w:rsidRPr="00EA5FA7">
        <w:t>--</w:t>
      </w:r>
    </w:p>
    <w:p w14:paraId="23A14E58" w14:textId="77777777" w:rsidR="00346C11" w:rsidRPr="00EA5FA7" w:rsidRDefault="00346C11" w:rsidP="00346C11">
      <w:pPr>
        <w:pStyle w:val="PL"/>
        <w:outlineLvl w:val="4"/>
      </w:pPr>
      <w:r w:rsidRPr="00EA5FA7">
        <w:t>-- GNB-CU CONFIGURATION UPDATE</w:t>
      </w:r>
    </w:p>
    <w:p w14:paraId="7E474727" w14:textId="77777777" w:rsidR="00346C11" w:rsidRPr="00EA5FA7" w:rsidRDefault="00346C11" w:rsidP="00346C11">
      <w:pPr>
        <w:pStyle w:val="PL"/>
      </w:pPr>
      <w:r w:rsidRPr="00EA5FA7">
        <w:t>--</w:t>
      </w:r>
    </w:p>
    <w:p w14:paraId="0F81A46C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B8D8372" w14:textId="77777777" w:rsidR="00346C11" w:rsidRPr="00EA5FA7" w:rsidRDefault="00346C11" w:rsidP="00346C11">
      <w:pPr>
        <w:pStyle w:val="PL"/>
      </w:pPr>
    </w:p>
    <w:p w14:paraId="7EF89FCD" w14:textId="77777777" w:rsidR="00346C11" w:rsidRPr="00EA5FA7" w:rsidRDefault="00346C11" w:rsidP="00346C11">
      <w:pPr>
        <w:pStyle w:val="PL"/>
      </w:pPr>
      <w:proofErr w:type="spellStart"/>
      <w:r w:rsidRPr="00EA5FA7">
        <w:t>GNBCUConfigurationUpdate</w:t>
      </w:r>
      <w:proofErr w:type="spellEnd"/>
      <w:r w:rsidRPr="00EA5FA7">
        <w:t xml:space="preserve"> ::= SEQUENCE {</w:t>
      </w:r>
    </w:p>
    <w:p w14:paraId="23177130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 { </w:t>
      </w:r>
      <w:proofErr w:type="spellStart"/>
      <w:r w:rsidRPr="00EA5FA7">
        <w:t>GNBCUConfigurationUpdateIEs</w:t>
      </w:r>
      <w:proofErr w:type="spellEnd"/>
      <w:r w:rsidRPr="00EA5FA7">
        <w:t>} },</w:t>
      </w:r>
    </w:p>
    <w:p w14:paraId="555DFFB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22757E3" w14:textId="77777777" w:rsidR="00346C11" w:rsidRPr="00EA5FA7" w:rsidRDefault="00346C11" w:rsidP="00346C11">
      <w:pPr>
        <w:pStyle w:val="PL"/>
      </w:pPr>
      <w:r w:rsidRPr="00EA5FA7">
        <w:t>}</w:t>
      </w:r>
    </w:p>
    <w:p w14:paraId="0A635B7C" w14:textId="77777777" w:rsidR="00346C11" w:rsidRPr="00EA5FA7" w:rsidRDefault="00346C11" w:rsidP="00346C11">
      <w:pPr>
        <w:pStyle w:val="PL"/>
      </w:pPr>
    </w:p>
    <w:p w14:paraId="20B96A7B" w14:textId="77777777" w:rsidR="00346C11" w:rsidRPr="00EA5FA7" w:rsidRDefault="00346C11" w:rsidP="00346C11">
      <w:pPr>
        <w:pStyle w:val="PL"/>
      </w:pPr>
      <w:proofErr w:type="spellStart"/>
      <w:r w:rsidRPr="00EA5FA7">
        <w:t>GNBCUConfigurationUpdateIEs</w:t>
      </w:r>
      <w:proofErr w:type="spellEnd"/>
      <w:r w:rsidRPr="00EA5FA7">
        <w:t xml:space="preserve"> F1AP-PROTOCOL-IES ::= {</w:t>
      </w:r>
    </w:p>
    <w:p w14:paraId="0436C0A3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>
        <w:tab/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388D96C" w14:textId="77777777" w:rsidR="00346C11" w:rsidRPr="00EA5FA7" w:rsidRDefault="00346C11" w:rsidP="00346C11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7409E484" w14:textId="77777777" w:rsidR="00346C11" w:rsidRPr="00EA5FA7" w:rsidRDefault="00346C11" w:rsidP="00346C11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A908574" w14:textId="77777777" w:rsidR="00346C11" w:rsidRPr="00EA5FA7" w:rsidRDefault="00346C11" w:rsidP="00346C11">
      <w:pPr>
        <w:pStyle w:val="PL"/>
      </w:pPr>
      <w:r w:rsidRPr="00EA5FA7">
        <w:tab/>
        <w:t>{ ID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55C8363" w14:textId="77777777" w:rsidR="00346C11" w:rsidRPr="00EA5FA7" w:rsidRDefault="00346C11" w:rsidP="00346C11">
      <w:pPr>
        <w:pStyle w:val="PL"/>
      </w:pPr>
      <w:r w:rsidRPr="00EA5FA7">
        <w:tab/>
        <w:t>{ ID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9295B68" w14:textId="77777777" w:rsidR="00346C11" w:rsidRPr="00EA5FA7" w:rsidRDefault="00346C11" w:rsidP="00346C11">
      <w:pPr>
        <w:pStyle w:val="PL"/>
      </w:pPr>
      <w:r w:rsidRPr="00EA5FA7">
        <w:tab/>
        <w:t>{ ID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2A49AF2" w14:textId="77777777" w:rsidR="00346C11" w:rsidRPr="00EA5FA7" w:rsidRDefault="00346C11" w:rsidP="00346C11">
      <w:pPr>
        <w:pStyle w:val="PL"/>
      </w:pPr>
      <w:r w:rsidRPr="00EA5FA7">
        <w:lastRenderedPageBreak/>
        <w:tab/>
        <w:t>{ ID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1FD8FA8D" w14:textId="77777777" w:rsidR="00346C11" w:rsidRPr="00EA5FA7" w:rsidRDefault="00346C11" w:rsidP="00346C11">
      <w:pPr>
        <w:pStyle w:val="PL"/>
      </w:pPr>
      <w:r w:rsidRPr="00EA5FA7">
        <w:tab/>
        <w:t>{ ID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10B562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Neighbour</w:t>
      </w:r>
      <w:proofErr w:type="spellEnd"/>
      <w:r w:rsidRPr="00EA5FA7">
        <w:t>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</w:r>
      <w:proofErr w:type="spellStart"/>
      <w:r w:rsidRPr="00EA5FA7">
        <w:t>Neighbour</w:t>
      </w:r>
      <w:proofErr w:type="spellEnd"/>
      <w:r w:rsidRPr="00EA5FA7">
        <w:t>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60B595A" w14:textId="77777777" w:rsidR="00346C11" w:rsidRDefault="00346C11" w:rsidP="00346C11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6C6FA8FC" w14:textId="77777777" w:rsidR="00346C11" w:rsidRDefault="00346C11" w:rsidP="00346C11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B2BCD7" w14:textId="77777777" w:rsidR="00346C11" w:rsidRPr="006A6F20" w:rsidRDefault="00346C11" w:rsidP="00346C11">
      <w:pPr>
        <w:pStyle w:val="PL"/>
      </w:pPr>
      <w:r>
        <w:tab/>
        <w:t>{ ID id-</w:t>
      </w:r>
      <w:proofErr w:type="spellStart"/>
      <w:r>
        <w:t>BAPAddress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</w:r>
      <w:proofErr w:type="spellStart"/>
      <w:r>
        <w:t>BAPAddress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6E035028" w14:textId="77777777" w:rsidR="00346C11" w:rsidRPr="006A6F20" w:rsidRDefault="00346C11" w:rsidP="00346C11">
      <w:pPr>
        <w:pStyle w:val="PL"/>
      </w:pPr>
      <w:r w:rsidRPr="006A6F20">
        <w:tab/>
        <w:t>{ ID id-CCO-Assistance-Information</w:t>
      </w:r>
      <w:r w:rsidRPr="006A6F20">
        <w:tab/>
      </w:r>
      <w:r w:rsidRPr="006A6F20">
        <w:tab/>
      </w:r>
      <w:r w:rsidRPr="006A6F20">
        <w:tab/>
      </w:r>
      <w:r>
        <w:tab/>
      </w:r>
      <w:r w:rsidRPr="006A6F20">
        <w:t>CRITICALITY ignore</w:t>
      </w:r>
      <w:r w:rsidRPr="006A6F20">
        <w:tab/>
        <w:t xml:space="preserve">TYPE </w:t>
      </w:r>
      <w:r w:rsidRPr="006A6F20">
        <w:tab/>
        <w:t>CCO-Assistance-Information</w:t>
      </w:r>
      <w:r w:rsidRPr="006A6F20">
        <w:tab/>
      </w:r>
      <w:r w:rsidRPr="006A6F20">
        <w:tab/>
      </w:r>
      <w:r w:rsidRPr="006A6F20">
        <w:tab/>
      </w:r>
      <w:r>
        <w:tab/>
      </w:r>
      <w:r>
        <w:tab/>
      </w:r>
      <w:r w:rsidRPr="006A6F20">
        <w:tab/>
      </w:r>
      <w:r w:rsidRPr="006A6F20">
        <w:tab/>
        <w:t>PRESENCE optional</w:t>
      </w:r>
      <w:r w:rsidRPr="006A6F20">
        <w:tab/>
        <w:t>}|</w:t>
      </w:r>
    </w:p>
    <w:p w14:paraId="1026F663" w14:textId="77777777" w:rsidR="00346C11" w:rsidRPr="009F6867" w:rsidRDefault="00346C11" w:rsidP="00346C11">
      <w:pPr>
        <w:pStyle w:val="PL"/>
      </w:pPr>
      <w:r w:rsidRPr="006A6F20">
        <w:tab/>
        <w:t>{ ID id-</w:t>
      </w:r>
      <w:proofErr w:type="spellStart"/>
      <w:r w:rsidRPr="006A6F20">
        <w:t>CellsForSON</w:t>
      </w:r>
      <w:proofErr w:type="spellEnd"/>
      <w:r w:rsidRPr="006A6F20">
        <w:t>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TYPE</w:t>
      </w:r>
      <w:r w:rsidRPr="006A6F20">
        <w:tab/>
      </w:r>
      <w:proofErr w:type="spellStart"/>
      <w:r w:rsidRPr="006A6F20">
        <w:t>CellsForSON</w:t>
      </w:r>
      <w:proofErr w:type="spellEnd"/>
      <w:r w:rsidRPr="006A6F20">
        <w:t>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PRESENCE optional }</w:t>
      </w:r>
      <w:r>
        <w:t>|</w:t>
      </w:r>
    </w:p>
    <w:p w14:paraId="41C6DE26" w14:textId="77777777" w:rsidR="00346C11" w:rsidRPr="009F6867" w:rsidRDefault="00346C11" w:rsidP="00346C11">
      <w:pPr>
        <w:pStyle w:val="PL"/>
      </w:pPr>
      <w:r w:rsidRPr="009F6867">
        <w:tab/>
        <w:t>{ ID id-</w:t>
      </w:r>
      <w:proofErr w:type="spellStart"/>
      <w:r w:rsidRPr="009F6867">
        <w:t>gNB</w:t>
      </w:r>
      <w:proofErr w:type="spellEnd"/>
      <w:r w:rsidRPr="009F6867">
        <w:t>-CU-Name</w:t>
      </w:r>
      <w:r w:rsidRPr="009F6867">
        <w:tab/>
      </w:r>
      <w:r w:rsidRPr="009F6867">
        <w:tab/>
      </w:r>
      <w:r w:rsidRPr="009F6867">
        <w:tab/>
      </w:r>
      <w:r w:rsidRPr="009F6867">
        <w:tab/>
      </w:r>
      <w:r w:rsidRPr="009F6867">
        <w:tab/>
      </w:r>
      <w:r>
        <w:tab/>
      </w:r>
      <w:r>
        <w:tab/>
      </w:r>
      <w:r>
        <w:tab/>
      </w:r>
      <w:r w:rsidRPr="009F6867">
        <w:t>CRITICALITY ignore</w:t>
      </w:r>
      <w:r w:rsidRPr="009F6867">
        <w:tab/>
        <w:t>TYPE</w:t>
      </w:r>
      <w:r>
        <w:tab/>
      </w:r>
      <w:r w:rsidRPr="009F6867">
        <w:t>GNB-CU-Name</w:t>
      </w:r>
      <w:r w:rsidRPr="009F6867">
        <w:tab/>
      </w:r>
      <w:r w:rsidRPr="009F6867">
        <w:tab/>
      </w:r>
      <w:r w:rsidRPr="009F6867">
        <w:tab/>
      </w:r>
      <w:r w:rsidRPr="009F6867">
        <w:tab/>
      </w:r>
      <w:r w:rsidRPr="009F6867">
        <w:tab/>
      </w:r>
      <w:r w:rsidRPr="009F6867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F6867">
        <w:t>PRESENCE optional</w:t>
      </w:r>
      <w:r w:rsidRPr="009F6867">
        <w:tab/>
        <w:t>}|</w:t>
      </w:r>
    </w:p>
    <w:p w14:paraId="05453BC3" w14:textId="77777777" w:rsidR="00346C11" w:rsidRDefault="00346C11" w:rsidP="00346C11">
      <w:pPr>
        <w:pStyle w:val="PL"/>
      </w:pPr>
      <w:r w:rsidRPr="009F6867">
        <w:tab/>
        <w:t>{ ID id-Extended-GNB-CU-Name</w:t>
      </w:r>
      <w:r w:rsidRPr="009F6867">
        <w:tab/>
      </w:r>
      <w:r w:rsidRPr="009F6867">
        <w:tab/>
      </w:r>
      <w:r>
        <w:tab/>
      </w:r>
      <w:r>
        <w:tab/>
      </w:r>
      <w:r>
        <w:tab/>
      </w:r>
      <w:r w:rsidRPr="009F6867">
        <w:t>CRITICALITY ignore</w:t>
      </w:r>
      <w:r w:rsidRPr="009F6867">
        <w:tab/>
        <w:t>TYPE</w:t>
      </w:r>
      <w:r>
        <w:tab/>
      </w:r>
      <w:r w:rsidRPr="009F6867">
        <w:t>Extended-GNB-CU-Name</w:t>
      </w:r>
      <w:r w:rsidRPr="009F6867">
        <w:tab/>
      </w:r>
      <w:r w:rsidRPr="009F6867">
        <w:tab/>
      </w:r>
      <w:r w:rsidRPr="009F6867">
        <w:tab/>
      </w:r>
      <w:r w:rsidRPr="009F6867">
        <w:tab/>
      </w:r>
      <w:r>
        <w:tab/>
      </w:r>
      <w:r>
        <w:tab/>
      </w:r>
      <w:r>
        <w:tab/>
      </w:r>
      <w:r>
        <w:tab/>
      </w:r>
      <w:r>
        <w:tab/>
      </w:r>
      <w:r w:rsidRPr="009F6867">
        <w:t>PRESENCE optional</w:t>
      </w:r>
      <w:r w:rsidRPr="009F6867">
        <w:tab/>
        <w:t>}</w:t>
      </w:r>
      <w:r>
        <w:t>|</w:t>
      </w:r>
    </w:p>
    <w:p w14:paraId="4C126727" w14:textId="77777777" w:rsidR="00346C11" w:rsidRPr="00EA5FA7" w:rsidRDefault="00346C11" w:rsidP="00346C11">
      <w:pPr>
        <w:pStyle w:val="PL"/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790C2FA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38D6732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42BCCC4B" w14:textId="77777777" w:rsidR="00346C11" w:rsidRPr="00EA5FA7" w:rsidRDefault="00346C11" w:rsidP="00346C11">
      <w:pPr>
        <w:pStyle w:val="PL"/>
      </w:pPr>
    </w:p>
    <w:p w14:paraId="5FF63EFF" w14:textId="77777777" w:rsidR="00346C11" w:rsidRPr="00EA5FA7" w:rsidRDefault="00346C11" w:rsidP="00346C11">
      <w:pPr>
        <w:pStyle w:val="PL"/>
      </w:pPr>
      <w:r w:rsidRPr="00EA5FA7">
        <w:t>Cells-to-be-Deactivated-List</w:t>
      </w:r>
      <w:r w:rsidRPr="00EA5FA7">
        <w:tab/>
        <w:t xml:space="preserve">::= SEQUENCE (SIZE(1.. </w:t>
      </w:r>
      <w:proofErr w:type="spellStart"/>
      <w:r w:rsidRPr="00EA5FA7">
        <w:t>maxCellingNBDU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Cells-to-be-Deactivated-List-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04DBB01B" w14:textId="77777777" w:rsidR="00346C11" w:rsidRPr="00EA5FA7" w:rsidRDefault="00346C11" w:rsidP="00346C11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 xml:space="preserve">::= SEQUENCE (SIZE(1.. </w:t>
      </w:r>
      <w:proofErr w:type="spellStart"/>
      <w:r w:rsidRPr="00EA5FA7">
        <w:t>maxnoofTNLAssociations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GNB-CU-TNL-Association-To-Add-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7AFFABC2" w14:textId="77777777" w:rsidR="00346C11" w:rsidRPr="00EA5FA7" w:rsidRDefault="00346C11" w:rsidP="00346C11">
      <w:pPr>
        <w:pStyle w:val="PL"/>
      </w:pPr>
      <w:r w:rsidRPr="00EA5FA7">
        <w:t>GNB-CU-TNL-Association-To-Remove-List</w:t>
      </w:r>
      <w:r w:rsidRPr="00EA5FA7">
        <w:tab/>
        <w:t xml:space="preserve">::= SEQUENCE (SIZE(1.. </w:t>
      </w:r>
      <w:proofErr w:type="spellStart"/>
      <w:r w:rsidRPr="00EA5FA7">
        <w:t>maxnoofTNLAssociations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GNB-CU-TNL-Association-To-Remove-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3D6D3B45" w14:textId="77777777" w:rsidR="00346C11" w:rsidRPr="00EA5FA7" w:rsidRDefault="00346C11" w:rsidP="00346C11">
      <w:pPr>
        <w:pStyle w:val="PL"/>
      </w:pPr>
      <w:r w:rsidRPr="00EA5FA7">
        <w:t>GNB-CU-TNL-Association-To-Update-List</w:t>
      </w:r>
      <w:r w:rsidRPr="00EA5FA7">
        <w:tab/>
        <w:t xml:space="preserve">::= SEQUENCE (SIZE(1.. </w:t>
      </w:r>
      <w:proofErr w:type="spellStart"/>
      <w:r w:rsidRPr="00EA5FA7">
        <w:t>maxnoofTNLAssociations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GNB-CU-TNL-Association-To-Update-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2287A168" w14:textId="77777777" w:rsidR="00346C11" w:rsidRPr="00EA5FA7" w:rsidRDefault="00346C11" w:rsidP="00346C11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 xml:space="preserve">::= SEQUENCE(SIZE(1.. </w:t>
      </w:r>
      <w:proofErr w:type="spellStart"/>
      <w:r w:rsidRPr="00EA5FA7">
        <w:t>maxCellingNBDU</w:t>
      </w:r>
      <w:proofErr w:type="spellEnd"/>
      <w:r w:rsidRPr="00EA5FA7">
        <w:t xml:space="preserve">)) OF </w:t>
      </w:r>
      <w:proofErr w:type="spellStart"/>
      <w:r w:rsidRPr="00EA5FA7">
        <w:t>ProtocolIE-SingleContainer</w:t>
      </w:r>
      <w:proofErr w:type="spellEnd"/>
      <w:r w:rsidRPr="00EA5FA7">
        <w:t xml:space="preserve"> { { Cells-to-be-Barred-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4847D65E" w14:textId="77777777" w:rsidR="00346C11" w:rsidRDefault="00346C11" w:rsidP="00346C11">
      <w:pPr>
        <w:pStyle w:val="PL"/>
      </w:pPr>
    </w:p>
    <w:p w14:paraId="06F7A7D9" w14:textId="77777777" w:rsidR="00346C11" w:rsidRDefault="00346C11" w:rsidP="00346C11">
      <w:pPr>
        <w:pStyle w:val="PL"/>
      </w:pPr>
      <w:r>
        <w:t>Cells-Allowed-to-be-Deactivated-List</w:t>
      </w:r>
      <w:r>
        <w:tab/>
        <w:t xml:space="preserve">::= SEQUENCE (SIZE(1.. </w:t>
      </w:r>
      <w:proofErr w:type="spellStart"/>
      <w:r>
        <w:t>maxCellingNBDU</w:t>
      </w:r>
      <w:proofErr w:type="spellEnd"/>
      <w:r>
        <w:t>))</w:t>
      </w:r>
      <w:r>
        <w:tab/>
        <w:t xml:space="preserve">OF </w:t>
      </w:r>
      <w:proofErr w:type="spellStart"/>
      <w:r>
        <w:t>ProtocolIE-SingleContainer</w:t>
      </w:r>
      <w:proofErr w:type="spellEnd"/>
      <w:r>
        <w:t xml:space="preserve"> { { Cells-Allowed-to-be-Deactivated-List-</w:t>
      </w:r>
      <w:proofErr w:type="spellStart"/>
      <w:r>
        <w:t>ItemIEs</w:t>
      </w:r>
      <w:proofErr w:type="spellEnd"/>
      <w:r>
        <w:t xml:space="preserve"> } }</w:t>
      </w:r>
    </w:p>
    <w:p w14:paraId="65EEDF2F" w14:textId="77777777" w:rsidR="00346C11" w:rsidRDefault="00346C11" w:rsidP="00346C11">
      <w:pPr>
        <w:pStyle w:val="PL"/>
      </w:pPr>
    </w:p>
    <w:p w14:paraId="17F5067D" w14:textId="77777777" w:rsidR="00346C11" w:rsidRDefault="00346C11" w:rsidP="00346C11">
      <w:pPr>
        <w:pStyle w:val="PL"/>
      </w:pPr>
      <w:r>
        <w:t>Cells-Allowed-to-be-Deactivated-List-</w:t>
      </w:r>
      <w:proofErr w:type="spellStart"/>
      <w:r>
        <w:t>ItemIEs</w:t>
      </w:r>
      <w:proofErr w:type="spellEnd"/>
      <w:r>
        <w:t xml:space="preserve"> F1AP-PROTOCOL-IES</w:t>
      </w:r>
      <w:r>
        <w:tab/>
        <w:t>::= {</w:t>
      </w:r>
    </w:p>
    <w:p w14:paraId="2E0698EB" w14:textId="77777777" w:rsidR="00346C11" w:rsidRDefault="00346C11" w:rsidP="00346C11">
      <w:pPr>
        <w:pStyle w:val="PL"/>
      </w:pPr>
      <w:r>
        <w:tab/>
        <w:t>{ ID id-Cells-Allowed-to-be-Deactivated-List-Item</w:t>
      </w:r>
      <w:r>
        <w:tab/>
        <w:t>CRITICALITY ignore</w:t>
      </w:r>
      <w:r>
        <w:tab/>
        <w:t>TYPE</w:t>
      </w:r>
      <w:r>
        <w:tab/>
        <w:t>Cells-Allowed-to-be-Deactivated-List-Item</w:t>
      </w:r>
      <w:r>
        <w:tab/>
        <w:t xml:space="preserve">PRESENCE </w:t>
      </w:r>
      <w:r w:rsidRPr="00EA5FA7">
        <w:t>mandatory</w:t>
      </w:r>
      <w:r w:rsidDel="001A4686">
        <w:t xml:space="preserve"> </w:t>
      </w:r>
      <w:r>
        <w:t>},</w:t>
      </w:r>
    </w:p>
    <w:p w14:paraId="4E2528FE" w14:textId="77777777" w:rsidR="00346C11" w:rsidRDefault="00346C11" w:rsidP="00346C11">
      <w:pPr>
        <w:pStyle w:val="PL"/>
      </w:pPr>
      <w:r>
        <w:tab/>
        <w:t>...</w:t>
      </w:r>
    </w:p>
    <w:p w14:paraId="02A265E7" w14:textId="77777777" w:rsidR="00346C11" w:rsidRDefault="00346C11" w:rsidP="00346C11">
      <w:pPr>
        <w:pStyle w:val="PL"/>
      </w:pPr>
      <w:r>
        <w:t>}</w:t>
      </w:r>
    </w:p>
    <w:p w14:paraId="2B2C094A" w14:textId="77777777" w:rsidR="00346C11" w:rsidRPr="00EA5FA7" w:rsidRDefault="00346C11" w:rsidP="00346C11">
      <w:pPr>
        <w:pStyle w:val="PL"/>
      </w:pPr>
    </w:p>
    <w:p w14:paraId="536D2277" w14:textId="77777777" w:rsidR="00346C11" w:rsidRPr="00EA5FA7" w:rsidRDefault="00346C11" w:rsidP="00346C11">
      <w:pPr>
        <w:pStyle w:val="PL"/>
      </w:pPr>
    </w:p>
    <w:p w14:paraId="1CD0241F" w14:textId="77777777" w:rsidR="00346C11" w:rsidRPr="00EA5FA7" w:rsidRDefault="00346C11" w:rsidP="00346C11">
      <w:pPr>
        <w:pStyle w:val="PL"/>
      </w:pPr>
      <w:r w:rsidRPr="00EA5FA7">
        <w:t>Cells-to-be-Deactivated-List-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78067A85" w14:textId="77777777" w:rsidR="00346C11" w:rsidRPr="00EA5FA7" w:rsidRDefault="00346C11" w:rsidP="00346C11">
      <w:pPr>
        <w:pStyle w:val="PL"/>
      </w:pPr>
      <w:r w:rsidRPr="00EA5FA7">
        <w:tab/>
        <w:t>{ ID id-Cells-to-be-Deactivated-List-Item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B97488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5C6924C" w14:textId="77777777" w:rsidR="00346C11" w:rsidRPr="00EA5FA7" w:rsidRDefault="00346C11" w:rsidP="00346C11">
      <w:pPr>
        <w:pStyle w:val="PL"/>
      </w:pPr>
      <w:r w:rsidRPr="00EA5FA7">
        <w:t>}</w:t>
      </w:r>
    </w:p>
    <w:p w14:paraId="0DE76858" w14:textId="77777777" w:rsidR="00346C11" w:rsidRPr="00EA5FA7" w:rsidRDefault="00346C11" w:rsidP="00346C11">
      <w:pPr>
        <w:pStyle w:val="PL"/>
      </w:pPr>
    </w:p>
    <w:p w14:paraId="019ABFAE" w14:textId="77777777" w:rsidR="00346C11" w:rsidRPr="00EA5FA7" w:rsidRDefault="00346C11" w:rsidP="00346C11">
      <w:pPr>
        <w:pStyle w:val="PL"/>
      </w:pPr>
    </w:p>
    <w:p w14:paraId="28B8232B" w14:textId="77777777" w:rsidR="00346C11" w:rsidRPr="00EA5FA7" w:rsidRDefault="00346C11" w:rsidP="00346C11">
      <w:pPr>
        <w:pStyle w:val="PL"/>
      </w:pPr>
      <w:r w:rsidRPr="00EA5FA7">
        <w:t>GNB-CU-TNL-Association-To-Add-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3B2A01DD" w14:textId="77777777" w:rsidR="00346C11" w:rsidRPr="00EA5FA7" w:rsidRDefault="00346C11" w:rsidP="00346C11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596471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1318683" w14:textId="77777777" w:rsidR="00346C11" w:rsidRPr="00EA5FA7" w:rsidRDefault="00346C11" w:rsidP="00346C11">
      <w:pPr>
        <w:pStyle w:val="PL"/>
      </w:pPr>
      <w:r w:rsidRPr="00EA5FA7">
        <w:t>}</w:t>
      </w:r>
    </w:p>
    <w:p w14:paraId="64020490" w14:textId="77777777" w:rsidR="00346C11" w:rsidRPr="00EA5FA7" w:rsidRDefault="00346C11" w:rsidP="00346C11">
      <w:pPr>
        <w:pStyle w:val="PL"/>
      </w:pPr>
    </w:p>
    <w:p w14:paraId="3C75F243" w14:textId="77777777" w:rsidR="00346C11" w:rsidRPr="00EA5FA7" w:rsidRDefault="00346C11" w:rsidP="00346C11">
      <w:pPr>
        <w:pStyle w:val="PL"/>
      </w:pPr>
      <w:r w:rsidRPr="00EA5FA7">
        <w:t>GNB-CU-TNL-Association-To-Remove-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13DBD380" w14:textId="77777777" w:rsidR="00346C11" w:rsidRPr="00EA5FA7" w:rsidRDefault="00346C11" w:rsidP="00346C11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34DA33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47AC33B" w14:textId="77777777" w:rsidR="00346C11" w:rsidRPr="00EA5FA7" w:rsidRDefault="00346C11" w:rsidP="00346C11">
      <w:pPr>
        <w:pStyle w:val="PL"/>
      </w:pPr>
      <w:r w:rsidRPr="00EA5FA7">
        <w:t>}</w:t>
      </w:r>
    </w:p>
    <w:p w14:paraId="74A070E4" w14:textId="77777777" w:rsidR="00346C11" w:rsidRPr="00EA5FA7" w:rsidRDefault="00346C11" w:rsidP="00346C11">
      <w:pPr>
        <w:pStyle w:val="PL"/>
      </w:pPr>
    </w:p>
    <w:p w14:paraId="4A17DF73" w14:textId="77777777" w:rsidR="00346C11" w:rsidRPr="00EA5FA7" w:rsidRDefault="00346C11" w:rsidP="00346C11">
      <w:pPr>
        <w:pStyle w:val="PL"/>
      </w:pPr>
      <w:r w:rsidRPr="00EA5FA7">
        <w:t>GNB-CU-TNL-Association-To-Update-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10E42C1A" w14:textId="77777777" w:rsidR="00346C11" w:rsidRPr="00EA5FA7" w:rsidRDefault="00346C11" w:rsidP="00346C11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C7C9573" w14:textId="77777777" w:rsidR="00346C11" w:rsidRPr="00EA5FA7" w:rsidRDefault="00346C11" w:rsidP="00346C11">
      <w:pPr>
        <w:pStyle w:val="PL"/>
      </w:pPr>
      <w:r w:rsidRPr="00EA5FA7">
        <w:lastRenderedPageBreak/>
        <w:tab/>
        <w:t>...</w:t>
      </w:r>
    </w:p>
    <w:p w14:paraId="727E1280" w14:textId="77777777" w:rsidR="00346C11" w:rsidRPr="00EA5FA7" w:rsidRDefault="00346C11" w:rsidP="00346C11">
      <w:pPr>
        <w:pStyle w:val="PL"/>
      </w:pPr>
      <w:r w:rsidRPr="00EA5FA7">
        <w:t>}</w:t>
      </w:r>
    </w:p>
    <w:p w14:paraId="69989B67" w14:textId="77777777" w:rsidR="00346C11" w:rsidRPr="00EA5FA7" w:rsidRDefault="00346C11" w:rsidP="00346C11">
      <w:pPr>
        <w:pStyle w:val="PL"/>
      </w:pPr>
    </w:p>
    <w:p w14:paraId="1E8EB5A2" w14:textId="77777777" w:rsidR="00346C11" w:rsidRPr="00EA5FA7" w:rsidRDefault="00346C11" w:rsidP="00346C11">
      <w:pPr>
        <w:pStyle w:val="PL"/>
      </w:pPr>
      <w:r w:rsidRPr="00EA5FA7">
        <w:t>Cells-to-be-Barred-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63DABAF3" w14:textId="77777777" w:rsidR="00346C11" w:rsidRPr="00EA5FA7" w:rsidRDefault="00346C11" w:rsidP="00346C11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942F7D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92A945F" w14:textId="77777777" w:rsidR="00346C11" w:rsidRPr="00EA5FA7" w:rsidRDefault="00346C11" w:rsidP="00346C11">
      <w:pPr>
        <w:pStyle w:val="PL"/>
      </w:pPr>
      <w:r w:rsidRPr="00EA5FA7">
        <w:t>}</w:t>
      </w:r>
    </w:p>
    <w:p w14:paraId="718AF339" w14:textId="77777777" w:rsidR="00346C11" w:rsidRPr="00EA5FA7" w:rsidRDefault="00346C11" w:rsidP="00346C11">
      <w:pPr>
        <w:pStyle w:val="PL"/>
      </w:pPr>
    </w:p>
    <w:p w14:paraId="7AA1D581" w14:textId="77777777" w:rsidR="00346C11" w:rsidRPr="00EA5FA7" w:rsidRDefault="00346C11" w:rsidP="00346C11">
      <w:pPr>
        <w:pStyle w:val="PL"/>
      </w:pPr>
      <w:r w:rsidRPr="00EA5FA7">
        <w:t xml:space="preserve">Protected-EUTRA-Resources-List ::= SEQUENCE (SIZE(1.. </w:t>
      </w:r>
      <w:proofErr w:type="spellStart"/>
      <w:r w:rsidRPr="00EA5FA7">
        <w:t>maxCellineNB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Protected-EUTRA-Resources-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2D88A32F" w14:textId="77777777" w:rsidR="00346C11" w:rsidRPr="00EA5FA7" w:rsidRDefault="00346C11" w:rsidP="00346C11">
      <w:pPr>
        <w:pStyle w:val="PL"/>
      </w:pPr>
      <w:r w:rsidRPr="00EA5FA7">
        <w:t>Protected-EUTRA-Resources-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6DE91C83" w14:textId="77777777" w:rsidR="00346C11" w:rsidRPr="00EA5FA7" w:rsidRDefault="00346C11" w:rsidP="00346C11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22F7B0A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34088E1" w14:textId="77777777" w:rsidR="00346C11" w:rsidRPr="00EA5FA7" w:rsidRDefault="00346C11" w:rsidP="00346C11">
      <w:pPr>
        <w:pStyle w:val="PL"/>
      </w:pPr>
      <w:r w:rsidRPr="00EA5FA7">
        <w:t>}</w:t>
      </w:r>
    </w:p>
    <w:p w14:paraId="2DCFD889" w14:textId="77777777" w:rsidR="00346C11" w:rsidRPr="00EA5FA7" w:rsidRDefault="00346C11" w:rsidP="00346C11">
      <w:pPr>
        <w:pStyle w:val="PL"/>
      </w:pPr>
    </w:p>
    <w:p w14:paraId="19B2CD79" w14:textId="77777777" w:rsidR="00346C11" w:rsidRPr="00EA5FA7" w:rsidRDefault="00346C11" w:rsidP="00346C11">
      <w:pPr>
        <w:pStyle w:val="PL"/>
      </w:pPr>
      <w:proofErr w:type="spellStart"/>
      <w:r w:rsidRPr="00EA5FA7">
        <w:t>Neighbour</w:t>
      </w:r>
      <w:proofErr w:type="spellEnd"/>
      <w:r w:rsidRPr="00EA5FA7">
        <w:t xml:space="preserve">-Cell-Information-List ::= SEQUENCE (SIZE(1.. </w:t>
      </w:r>
      <w:proofErr w:type="spellStart"/>
      <w:r w:rsidRPr="00EA5FA7">
        <w:t>maxCellingNBDU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</w:t>
      </w:r>
      <w:proofErr w:type="spellStart"/>
      <w:r w:rsidRPr="00EA5FA7">
        <w:t>Neighbour</w:t>
      </w:r>
      <w:proofErr w:type="spellEnd"/>
      <w:r w:rsidRPr="00EA5FA7">
        <w:t>-Cell-Information-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7B815C4B" w14:textId="77777777" w:rsidR="00346C11" w:rsidRPr="00EA5FA7" w:rsidRDefault="00346C11" w:rsidP="00346C11">
      <w:pPr>
        <w:pStyle w:val="PL"/>
      </w:pPr>
      <w:proofErr w:type="spellStart"/>
      <w:r w:rsidRPr="00EA5FA7">
        <w:t>Neighbour</w:t>
      </w:r>
      <w:proofErr w:type="spellEnd"/>
      <w:r w:rsidRPr="00EA5FA7">
        <w:t>-Cell-Information-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2CBE9213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Neighbour</w:t>
      </w:r>
      <w:proofErr w:type="spellEnd"/>
      <w:r w:rsidRPr="00EA5FA7">
        <w:t xml:space="preserve">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 xml:space="preserve">TYPE </w:t>
      </w:r>
      <w:proofErr w:type="spellStart"/>
      <w:r w:rsidRPr="00EA5FA7">
        <w:t>Neighbour</w:t>
      </w:r>
      <w:proofErr w:type="spellEnd"/>
      <w:r w:rsidRPr="00EA5FA7">
        <w:t>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25F69AE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0A05128" w14:textId="77777777" w:rsidR="00346C11" w:rsidRPr="00EA5FA7" w:rsidRDefault="00346C11" w:rsidP="00346C11">
      <w:pPr>
        <w:pStyle w:val="PL"/>
      </w:pPr>
      <w:r w:rsidRPr="00EA5FA7">
        <w:t>}</w:t>
      </w:r>
    </w:p>
    <w:p w14:paraId="21560D7A" w14:textId="77777777" w:rsidR="00346C11" w:rsidRPr="00EA5FA7" w:rsidRDefault="00346C11" w:rsidP="00346C11">
      <w:pPr>
        <w:pStyle w:val="PL"/>
      </w:pPr>
    </w:p>
    <w:p w14:paraId="7D4FBFA9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778A087" w14:textId="77777777" w:rsidR="00346C11" w:rsidRPr="00EA5FA7" w:rsidRDefault="00346C11" w:rsidP="00346C11">
      <w:pPr>
        <w:pStyle w:val="PL"/>
      </w:pPr>
      <w:r w:rsidRPr="00EA5FA7">
        <w:t>--</w:t>
      </w:r>
    </w:p>
    <w:p w14:paraId="69B35373" w14:textId="77777777" w:rsidR="00346C11" w:rsidRPr="00EA5FA7" w:rsidRDefault="00346C11" w:rsidP="00346C11">
      <w:pPr>
        <w:pStyle w:val="PL"/>
        <w:outlineLvl w:val="4"/>
      </w:pPr>
      <w:r w:rsidRPr="00EA5FA7">
        <w:t>-- GNB-CU CONFIGURATION UPDATE ACKNOWLEDGE</w:t>
      </w:r>
    </w:p>
    <w:p w14:paraId="1F955F16" w14:textId="77777777" w:rsidR="00346C11" w:rsidRPr="00EA5FA7" w:rsidRDefault="00346C11" w:rsidP="00346C11">
      <w:pPr>
        <w:pStyle w:val="PL"/>
      </w:pPr>
      <w:r w:rsidRPr="00EA5FA7">
        <w:t>--</w:t>
      </w:r>
    </w:p>
    <w:p w14:paraId="406D8F95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62A10A2" w14:textId="77777777" w:rsidR="00346C11" w:rsidRPr="00EA5FA7" w:rsidRDefault="00346C11" w:rsidP="00346C11">
      <w:pPr>
        <w:pStyle w:val="PL"/>
      </w:pPr>
    </w:p>
    <w:p w14:paraId="56CCF7F5" w14:textId="77777777" w:rsidR="00346C11" w:rsidRPr="00EA5FA7" w:rsidRDefault="00346C11" w:rsidP="00346C11">
      <w:pPr>
        <w:pStyle w:val="PL"/>
      </w:pPr>
      <w:proofErr w:type="spellStart"/>
      <w:r w:rsidRPr="00EA5FA7">
        <w:t>GNBCUConfigurationUpdateAcknowledge</w:t>
      </w:r>
      <w:proofErr w:type="spellEnd"/>
      <w:r w:rsidRPr="00EA5FA7">
        <w:t xml:space="preserve"> ::= SEQUENCE {</w:t>
      </w:r>
    </w:p>
    <w:p w14:paraId="10515B6E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 { </w:t>
      </w:r>
      <w:proofErr w:type="spellStart"/>
      <w:r w:rsidRPr="00EA5FA7">
        <w:t>GNBCUConfigurationUpdateAcknowledgeIEs</w:t>
      </w:r>
      <w:proofErr w:type="spellEnd"/>
      <w:r w:rsidRPr="00EA5FA7">
        <w:t>} },</w:t>
      </w:r>
    </w:p>
    <w:p w14:paraId="1C2D543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2059ABB" w14:textId="77777777" w:rsidR="00346C11" w:rsidRPr="00EA5FA7" w:rsidRDefault="00346C11" w:rsidP="00346C11">
      <w:pPr>
        <w:pStyle w:val="PL"/>
      </w:pPr>
      <w:r w:rsidRPr="00EA5FA7">
        <w:t>}</w:t>
      </w:r>
    </w:p>
    <w:p w14:paraId="7C0DA0FE" w14:textId="77777777" w:rsidR="00346C11" w:rsidRPr="00EA5FA7" w:rsidRDefault="00346C11" w:rsidP="00346C11">
      <w:pPr>
        <w:pStyle w:val="PL"/>
      </w:pPr>
    </w:p>
    <w:p w14:paraId="31E61ECB" w14:textId="77777777" w:rsidR="00346C11" w:rsidRPr="00EA5FA7" w:rsidRDefault="00346C11" w:rsidP="00346C11">
      <w:pPr>
        <w:pStyle w:val="PL"/>
      </w:pPr>
    </w:p>
    <w:p w14:paraId="64382896" w14:textId="77777777" w:rsidR="00346C11" w:rsidRPr="00EA5FA7" w:rsidRDefault="00346C11" w:rsidP="00346C11">
      <w:pPr>
        <w:pStyle w:val="PL"/>
      </w:pPr>
      <w:proofErr w:type="spellStart"/>
      <w:r w:rsidRPr="00EA5FA7">
        <w:t>GNBCUConfigurationUpdateAcknowledgeIEs</w:t>
      </w:r>
      <w:proofErr w:type="spellEnd"/>
      <w:r w:rsidRPr="00EA5FA7">
        <w:t xml:space="preserve"> F1AP-PROTOCOL-IES ::= {</w:t>
      </w:r>
    </w:p>
    <w:p w14:paraId="5979F056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3605F806" w14:textId="77777777" w:rsidR="00346C11" w:rsidRPr="00EA5FA7" w:rsidRDefault="00346C11" w:rsidP="00346C11">
      <w:pPr>
        <w:pStyle w:val="PL"/>
      </w:pPr>
      <w:r w:rsidRPr="00EA5FA7">
        <w:tab/>
        <w:t>{ ID id-Cells-Failed-to-be-Activated-List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Cells-Failed-to-be-Activated-List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E08BD6C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0579766" w14:textId="77777777" w:rsidR="00346C11" w:rsidRPr="00EA5FA7" w:rsidRDefault="00346C11" w:rsidP="00346C11">
      <w:pPr>
        <w:pStyle w:val="PL"/>
      </w:pPr>
      <w:r w:rsidRPr="00EA5FA7">
        <w:tab/>
        <w:t>{ ID id-GNB-CU-TNL-Association-Setup-List</w:t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GNB-CU-TNL-Association-Setup-List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B58029D" w14:textId="77777777" w:rsidR="00346C11" w:rsidRPr="00EA5FA7" w:rsidRDefault="00346C11" w:rsidP="00346C11">
      <w:pPr>
        <w:pStyle w:val="PL"/>
      </w:pPr>
      <w:r w:rsidRPr="00EA5FA7">
        <w:tab/>
        <w:t>{ ID id-GNB-CU-TNL-Association-Failed-To-Setup-List</w:t>
      </w:r>
      <w:r w:rsidRPr="00EA5FA7">
        <w:tab/>
        <w:t>CRITICALITY ignore</w:t>
      </w:r>
      <w:r w:rsidRPr="00EA5FA7">
        <w:tab/>
        <w:t>TYPE GNB-CU-TNL-Association-Failed-To-Setup-List</w:t>
      </w:r>
      <w:r w:rsidRPr="00EA5FA7">
        <w:tab/>
        <w:t>PRESENCE optional</w:t>
      </w:r>
      <w:r w:rsidRPr="00EA5FA7">
        <w:tab/>
        <w:t>}|</w:t>
      </w:r>
    </w:p>
    <w:p w14:paraId="0A6923B8" w14:textId="77777777" w:rsidR="00346C11" w:rsidRPr="00EA5FA7" w:rsidRDefault="00346C11" w:rsidP="00346C11">
      <w:pPr>
        <w:pStyle w:val="PL"/>
      </w:pPr>
      <w:r w:rsidRPr="00EA5FA7">
        <w:tab/>
        <w:t>{ ID id-Dedicated-</w:t>
      </w:r>
      <w:proofErr w:type="spellStart"/>
      <w:r w:rsidRPr="00EA5FA7">
        <w:t>SIDelivery</w:t>
      </w:r>
      <w:proofErr w:type="spellEnd"/>
      <w:r w:rsidRPr="00EA5FA7">
        <w:t>-</w:t>
      </w:r>
      <w:proofErr w:type="spellStart"/>
      <w:r w:rsidRPr="00EA5FA7">
        <w:t>NeededUE</w:t>
      </w:r>
      <w:proofErr w:type="spellEnd"/>
      <w:r w:rsidRPr="00EA5FA7">
        <w:t>-List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Dedicated-</w:t>
      </w:r>
      <w:proofErr w:type="spellStart"/>
      <w:r w:rsidRPr="00EA5FA7">
        <w:t>SIDelivery</w:t>
      </w:r>
      <w:proofErr w:type="spellEnd"/>
      <w:r w:rsidRPr="00EA5FA7">
        <w:t>-</w:t>
      </w:r>
      <w:proofErr w:type="spellStart"/>
      <w:r w:rsidRPr="00EA5FA7">
        <w:t>NeededUE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7E8C05C8" w14:textId="77777777" w:rsidR="00346C11" w:rsidRDefault="00346C11" w:rsidP="00346C11">
      <w:pPr>
        <w:pStyle w:val="PL"/>
        <w:tabs>
          <w:tab w:val="clear" w:pos="4992"/>
          <w:tab w:val="left" w:pos="4915"/>
        </w:tabs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5CC6D5D8" w14:textId="77777777" w:rsidR="00346C11" w:rsidRPr="00EA5FA7" w:rsidRDefault="00346C11" w:rsidP="00346C11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5306B9F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41984FC" w14:textId="77777777" w:rsidR="00346C11" w:rsidRPr="00EA5FA7" w:rsidRDefault="00346C11" w:rsidP="00346C11">
      <w:pPr>
        <w:pStyle w:val="PL"/>
      </w:pPr>
      <w:r w:rsidRPr="00EA5FA7">
        <w:t>}</w:t>
      </w:r>
    </w:p>
    <w:p w14:paraId="220F973C" w14:textId="77777777" w:rsidR="00346C11" w:rsidRPr="00EA5FA7" w:rsidRDefault="00346C11" w:rsidP="00346C11">
      <w:pPr>
        <w:pStyle w:val="PL"/>
      </w:pPr>
    </w:p>
    <w:p w14:paraId="4B298A8D" w14:textId="77777777" w:rsidR="00346C11" w:rsidRPr="00EA5FA7" w:rsidRDefault="00346C11" w:rsidP="00346C11">
      <w:pPr>
        <w:pStyle w:val="PL"/>
      </w:pPr>
      <w:r w:rsidRPr="00EA5FA7">
        <w:t>Cells-Failed-to-be-Activated-List</w:t>
      </w:r>
      <w:r w:rsidRPr="00EA5FA7">
        <w:tab/>
        <w:t xml:space="preserve">::= SEQUENCE (SIZE(1.. </w:t>
      </w:r>
      <w:proofErr w:type="spellStart"/>
      <w:r w:rsidRPr="00EA5FA7">
        <w:t>maxCellingNBDU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Cells-Failed-to-be-Activated-List-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13B50E14" w14:textId="77777777" w:rsidR="00346C11" w:rsidRPr="00EA5FA7" w:rsidRDefault="00346C11" w:rsidP="00346C11">
      <w:pPr>
        <w:pStyle w:val="PL"/>
      </w:pPr>
      <w:r w:rsidRPr="00EA5FA7">
        <w:t xml:space="preserve">GNB-CU-TNL-Association-Setup-List ::= SEQUENCE (SIZE(1.. </w:t>
      </w:r>
      <w:proofErr w:type="spellStart"/>
      <w:r w:rsidRPr="00EA5FA7">
        <w:t>maxnoofTNLAssociations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GNB-CU-TNL-Association-Setup-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23E9DA5A" w14:textId="77777777" w:rsidR="00346C11" w:rsidRPr="00EA5FA7" w:rsidRDefault="00346C11" w:rsidP="00346C11">
      <w:pPr>
        <w:pStyle w:val="PL"/>
      </w:pPr>
      <w:r w:rsidRPr="00EA5FA7">
        <w:lastRenderedPageBreak/>
        <w:t xml:space="preserve">GNB-CU-TNL-Association-Failed-To-Setup-List ::= SEQUENCE (SIZE(1.. </w:t>
      </w:r>
      <w:proofErr w:type="spellStart"/>
      <w:r w:rsidRPr="00EA5FA7">
        <w:t>maxnoofTNLAssociations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GNB-CU-TNL-Association-Failed-To-Setup-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5D6A744D" w14:textId="77777777" w:rsidR="00346C11" w:rsidRPr="00EA5FA7" w:rsidRDefault="00346C11" w:rsidP="00346C11">
      <w:pPr>
        <w:pStyle w:val="PL"/>
      </w:pPr>
    </w:p>
    <w:p w14:paraId="57FCA45C" w14:textId="77777777" w:rsidR="00346C11" w:rsidRPr="00EA5FA7" w:rsidRDefault="00346C11" w:rsidP="00346C11">
      <w:pPr>
        <w:pStyle w:val="PL"/>
      </w:pPr>
      <w:r w:rsidRPr="00EA5FA7">
        <w:t>Cells-Failed-to-be-Activated-List-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</w:r>
      <w:r w:rsidRPr="00EA5FA7">
        <w:tab/>
        <w:t>::= {</w:t>
      </w:r>
    </w:p>
    <w:p w14:paraId="123A36F7" w14:textId="77777777" w:rsidR="00346C11" w:rsidRPr="00EA5FA7" w:rsidRDefault="00346C11" w:rsidP="00346C11">
      <w:pPr>
        <w:pStyle w:val="PL"/>
      </w:pPr>
      <w:r w:rsidRPr="00EA5FA7">
        <w:tab/>
        <w:t>{ ID id-Cells-Failed-to-be-Activated-List-Item</w:t>
      </w:r>
      <w:r w:rsidRPr="00EA5FA7">
        <w:tab/>
      </w:r>
      <w:r w:rsidRPr="00EA5FA7">
        <w:tab/>
        <w:t>CRITICALITY reject</w:t>
      </w:r>
      <w:r w:rsidRPr="00EA5FA7">
        <w:tab/>
        <w:t>TYPE Cells-Failed-to-be-Activated-List-Item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E5B578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139BFEA" w14:textId="77777777" w:rsidR="00346C11" w:rsidRPr="00EA5FA7" w:rsidRDefault="00346C11" w:rsidP="00346C11">
      <w:pPr>
        <w:pStyle w:val="PL"/>
      </w:pPr>
      <w:r w:rsidRPr="00EA5FA7">
        <w:t>}</w:t>
      </w:r>
    </w:p>
    <w:p w14:paraId="4F846719" w14:textId="77777777" w:rsidR="00346C11" w:rsidRPr="00EA5FA7" w:rsidRDefault="00346C11" w:rsidP="00346C11">
      <w:pPr>
        <w:pStyle w:val="PL"/>
      </w:pPr>
    </w:p>
    <w:p w14:paraId="257403EC" w14:textId="77777777" w:rsidR="00346C11" w:rsidRPr="00EA5FA7" w:rsidRDefault="00346C11" w:rsidP="00346C11">
      <w:pPr>
        <w:pStyle w:val="PL"/>
      </w:pPr>
      <w:r w:rsidRPr="00EA5FA7">
        <w:t>GNB-CU-TNL-Association-Setup-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6EC74667" w14:textId="77777777" w:rsidR="00346C11" w:rsidRPr="00EA5FA7" w:rsidRDefault="00346C11" w:rsidP="00346C11">
      <w:pPr>
        <w:pStyle w:val="PL"/>
      </w:pPr>
      <w:r w:rsidRPr="00EA5FA7">
        <w:tab/>
        <w:t>{ ID id-GNB-CU-TNL-Association-Setup-Item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DE4DD2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005AF4A" w14:textId="77777777" w:rsidR="00346C11" w:rsidRPr="00EA5FA7" w:rsidRDefault="00346C11" w:rsidP="00346C11">
      <w:pPr>
        <w:pStyle w:val="PL"/>
      </w:pPr>
      <w:r w:rsidRPr="00EA5FA7">
        <w:t>}</w:t>
      </w:r>
    </w:p>
    <w:p w14:paraId="75225650" w14:textId="77777777" w:rsidR="00346C11" w:rsidRPr="00EA5FA7" w:rsidRDefault="00346C11" w:rsidP="00346C11">
      <w:pPr>
        <w:pStyle w:val="PL"/>
      </w:pPr>
    </w:p>
    <w:p w14:paraId="41563041" w14:textId="77777777" w:rsidR="00346C11" w:rsidRPr="00EA5FA7" w:rsidRDefault="00346C11" w:rsidP="00346C11">
      <w:pPr>
        <w:pStyle w:val="PL"/>
      </w:pPr>
    </w:p>
    <w:p w14:paraId="2285F253" w14:textId="77777777" w:rsidR="00346C11" w:rsidRPr="00EA5FA7" w:rsidRDefault="00346C11" w:rsidP="00346C11">
      <w:pPr>
        <w:pStyle w:val="PL"/>
      </w:pPr>
      <w:r w:rsidRPr="00EA5FA7">
        <w:t>GNB-CU-TNL-Association-Failed-To-Setup-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07AE2349" w14:textId="77777777" w:rsidR="00346C11" w:rsidRPr="00EA5FA7" w:rsidRDefault="00346C11" w:rsidP="00346C11">
      <w:pPr>
        <w:pStyle w:val="PL"/>
      </w:pPr>
      <w:r w:rsidRPr="00EA5FA7">
        <w:tab/>
        <w:t>{ ID id-GNB-CU-TNL-Association-Failed-To-Setup-Item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GNB-CU-TNL-Association-Failed-To-Setup-Item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E8C65C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B29A7B0" w14:textId="77777777" w:rsidR="00346C11" w:rsidRPr="00EA5FA7" w:rsidRDefault="00346C11" w:rsidP="00346C11">
      <w:pPr>
        <w:pStyle w:val="PL"/>
      </w:pPr>
      <w:r w:rsidRPr="00EA5FA7">
        <w:t>}</w:t>
      </w:r>
    </w:p>
    <w:p w14:paraId="7812D257" w14:textId="77777777" w:rsidR="00346C11" w:rsidRDefault="00346C11" w:rsidP="00346C11">
      <w:pPr>
        <w:pStyle w:val="PL"/>
      </w:pPr>
    </w:p>
    <w:p w14:paraId="051C57C8" w14:textId="77777777" w:rsidR="00346C11" w:rsidRPr="00EA5FA7" w:rsidRDefault="00346C11" w:rsidP="00346C11">
      <w:pPr>
        <w:pStyle w:val="PL"/>
      </w:pPr>
    </w:p>
    <w:p w14:paraId="2B605705" w14:textId="77777777" w:rsidR="00346C11" w:rsidRPr="00EA5FA7" w:rsidRDefault="00346C11" w:rsidP="00346C11">
      <w:pPr>
        <w:pStyle w:val="PL"/>
      </w:pPr>
    </w:p>
    <w:p w14:paraId="29F7199C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79E3165" w14:textId="77777777" w:rsidR="00346C11" w:rsidRPr="00EA5FA7" w:rsidRDefault="00346C11" w:rsidP="00346C11">
      <w:pPr>
        <w:pStyle w:val="PL"/>
      </w:pPr>
      <w:r w:rsidRPr="00EA5FA7">
        <w:t>--</w:t>
      </w:r>
    </w:p>
    <w:p w14:paraId="5AD99A40" w14:textId="77777777" w:rsidR="00346C11" w:rsidRPr="00EA5FA7" w:rsidRDefault="00346C11" w:rsidP="00346C11">
      <w:pPr>
        <w:pStyle w:val="PL"/>
        <w:outlineLvl w:val="4"/>
      </w:pPr>
      <w:r w:rsidRPr="00EA5FA7">
        <w:t>-- GNB-CU CONFIGURATION UPDATE FAILURE</w:t>
      </w:r>
    </w:p>
    <w:p w14:paraId="68FF69AE" w14:textId="77777777" w:rsidR="00346C11" w:rsidRPr="00EA5FA7" w:rsidRDefault="00346C11" w:rsidP="00346C11">
      <w:pPr>
        <w:pStyle w:val="PL"/>
      </w:pPr>
      <w:r w:rsidRPr="00EA5FA7">
        <w:t>--</w:t>
      </w:r>
    </w:p>
    <w:p w14:paraId="29862FA6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BDEBB50" w14:textId="77777777" w:rsidR="00346C11" w:rsidRPr="00EA5FA7" w:rsidRDefault="00346C11" w:rsidP="00346C11">
      <w:pPr>
        <w:pStyle w:val="PL"/>
      </w:pPr>
    </w:p>
    <w:p w14:paraId="4AC4B4E4" w14:textId="77777777" w:rsidR="00346C11" w:rsidRPr="00EA5FA7" w:rsidRDefault="00346C11" w:rsidP="00346C11">
      <w:pPr>
        <w:pStyle w:val="PL"/>
      </w:pPr>
      <w:proofErr w:type="spellStart"/>
      <w:r w:rsidRPr="00EA5FA7">
        <w:t>GNBCUConfigurationUpdateFailure</w:t>
      </w:r>
      <w:proofErr w:type="spellEnd"/>
      <w:r w:rsidRPr="00EA5FA7">
        <w:t xml:space="preserve"> ::= SEQUENCE {</w:t>
      </w:r>
    </w:p>
    <w:p w14:paraId="775C7DF2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 { </w:t>
      </w:r>
      <w:proofErr w:type="spellStart"/>
      <w:r w:rsidRPr="00EA5FA7">
        <w:t>GNBCUConfigurationUpdateFailureIEs</w:t>
      </w:r>
      <w:proofErr w:type="spellEnd"/>
      <w:r w:rsidRPr="00EA5FA7">
        <w:t>} },</w:t>
      </w:r>
    </w:p>
    <w:p w14:paraId="3258951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B5B733D" w14:textId="77777777" w:rsidR="00346C11" w:rsidRPr="00EA5FA7" w:rsidRDefault="00346C11" w:rsidP="00346C11">
      <w:pPr>
        <w:pStyle w:val="PL"/>
      </w:pPr>
      <w:r w:rsidRPr="00EA5FA7">
        <w:t>}</w:t>
      </w:r>
    </w:p>
    <w:p w14:paraId="4E609844" w14:textId="77777777" w:rsidR="00346C11" w:rsidRPr="00EA5FA7" w:rsidRDefault="00346C11" w:rsidP="00346C11">
      <w:pPr>
        <w:pStyle w:val="PL"/>
      </w:pPr>
    </w:p>
    <w:p w14:paraId="6ABE4FE1" w14:textId="77777777" w:rsidR="00346C11" w:rsidRPr="00EA5FA7" w:rsidRDefault="00346C11" w:rsidP="00346C11">
      <w:pPr>
        <w:pStyle w:val="PL"/>
      </w:pPr>
      <w:proofErr w:type="spellStart"/>
      <w:r w:rsidRPr="00EA5FA7">
        <w:t>GNBCUConfigurationUpdateFailureIEs</w:t>
      </w:r>
      <w:proofErr w:type="spellEnd"/>
      <w:r w:rsidRPr="00EA5FA7">
        <w:t xml:space="preserve"> F1AP-PROTOCOL-IES ::= {</w:t>
      </w:r>
    </w:p>
    <w:p w14:paraId="220B4926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6020B8D" w14:textId="77777777" w:rsidR="00346C11" w:rsidRPr="00EA5FA7" w:rsidRDefault="00346C11" w:rsidP="00346C1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781E469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TimeToWait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TimeToWait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D244EDD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4F22909" w14:textId="77777777" w:rsidR="00346C11" w:rsidRPr="00CE4D8E" w:rsidRDefault="00346C11" w:rsidP="00346C11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191D1351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0B7AC420" w14:textId="77777777" w:rsidR="00346C11" w:rsidRPr="00CE4D8E" w:rsidRDefault="00346C11" w:rsidP="00346C11">
      <w:pPr>
        <w:pStyle w:val="PL"/>
        <w:rPr>
          <w:lang w:val="fr-FR"/>
        </w:rPr>
      </w:pPr>
    </w:p>
    <w:p w14:paraId="7FC2ADDA" w14:textId="77777777" w:rsidR="00346C11" w:rsidRPr="00CE4D8E" w:rsidRDefault="00346C11" w:rsidP="00346C11">
      <w:pPr>
        <w:pStyle w:val="PL"/>
        <w:rPr>
          <w:lang w:val="fr-FR"/>
        </w:rPr>
      </w:pPr>
    </w:p>
    <w:p w14:paraId="6A94872B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F1269F1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0771CEA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REQUEST </w:t>
      </w:r>
    </w:p>
    <w:p w14:paraId="549D191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9D890A0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4311AF8" w14:textId="77777777" w:rsidR="00346C11" w:rsidRPr="00CE4D8E" w:rsidRDefault="00346C11" w:rsidP="00346C11">
      <w:pPr>
        <w:pStyle w:val="PL"/>
        <w:rPr>
          <w:lang w:val="fr-FR"/>
        </w:rPr>
      </w:pPr>
    </w:p>
    <w:p w14:paraId="1AE49BED" w14:textId="77777777" w:rsidR="00346C11" w:rsidRPr="00CE4D8E" w:rsidRDefault="00346C11" w:rsidP="00346C11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GNBDUResourceCoordinationRequest</w:t>
      </w:r>
      <w:proofErr w:type="spellEnd"/>
      <w:r w:rsidRPr="00CE4D8E">
        <w:rPr>
          <w:lang w:val="fr-FR"/>
        </w:rPr>
        <w:t xml:space="preserve"> ::= SEQUENCE {</w:t>
      </w:r>
    </w:p>
    <w:p w14:paraId="4F3E8214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protocolIEs</w:t>
      </w:r>
      <w:proofErr w:type="spellEnd"/>
      <w:r w:rsidRPr="00CE4D8E">
        <w:rPr>
          <w:lang w:val="fr-FR"/>
        </w:rPr>
        <w:tab/>
      </w: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</w:t>
      </w:r>
      <w:proofErr w:type="spellEnd"/>
      <w:r w:rsidRPr="00CE4D8E">
        <w:rPr>
          <w:lang w:val="fr-FR"/>
        </w:rPr>
        <w:t>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</w:t>
      </w:r>
      <w:proofErr w:type="spellStart"/>
      <w:r w:rsidRPr="00CE4D8E">
        <w:rPr>
          <w:lang w:val="fr-FR"/>
        </w:rPr>
        <w:t>GNBDUResourceCoordinationRequest-IEs</w:t>
      </w:r>
      <w:proofErr w:type="spellEnd"/>
      <w:r w:rsidRPr="00CE4D8E">
        <w:rPr>
          <w:lang w:val="fr-FR"/>
        </w:rPr>
        <w:t>}},</w:t>
      </w:r>
    </w:p>
    <w:p w14:paraId="2C110ED6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572EBDB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4CEE84E" w14:textId="77777777" w:rsidR="00346C11" w:rsidRPr="00CE4D8E" w:rsidRDefault="00346C11" w:rsidP="00346C11">
      <w:pPr>
        <w:pStyle w:val="PL"/>
        <w:rPr>
          <w:lang w:val="fr-FR"/>
        </w:rPr>
      </w:pPr>
    </w:p>
    <w:p w14:paraId="50B2D792" w14:textId="77777777" w:rsidR="00346C11" w:rsidRPr="00CE4D8E" w:rsidRDefault="00346C11" w:rsidP="00346C11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lastRenderedPageBreak/>
        <w:t>GNBDUResourceCoordinationRequest-IEs</w:t>
      </w:r>
      <w:proofErr w:type="spellEnd"/>
      <w:r w:rsidRPr="00CE4D8E">
        <w:rPr>
          <w:lang w:val="fr-FR"/>
        </w:rPr>
        <w:t xml:space="preserve"> F1AP-PROTOCOL-IES ::= {</w:t>
      </w:r>
    </w:p>
    <w:p w14:paraId="7804D0B4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BC79355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RequestType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RequestType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6C0D27" w14:textId="77777777" w:rsidR="00346C11" w:rsidRPr="00EA5FA7" w:rsidRDefault="00346C11" w:rsidP="00346C11">
      <w:pPr>
        <w:pStyle w:val="PL"/>
      </w:pPr>
      <w:r w:rsidRPr="00EA5FA7">
        <w:tab/>
        <w:t>{ ID id-EUTRA-NR-</w:t>
      </w:r>
      <w:proofErr w:type="spellStart"/>
      <w:r w:rsidRPr="00EA5FA7">
        <w:t>CellResourceCoordinationReq</w:t>
      </w:r>
      <w:proofErr w:type="spellEnd"/>
      <w:r w:rsidRPr="00EA5FA7">
        <w:t>-Container</w:t>
      </w:r>
      <w:r w:rsidRPr="00EA5FA7">
        <w:tab/>
        <w:t>CRITICALITY reject</w:t>
      </w:r>
      <w:r w:rsidRPr="00EA5FA7">
        <w:tab/>
        <w:t>TYPE EUTRA-NR-</w:t>
      </w:r>
      <w:proofErr w:type="spellStart"/>
      <w:r w:rsidRPr="00EA5FA7">
        <w:t>CellResourceCoordinationReq</w:t>
      </w:r>
      <w:proofErr w:type="spellEnd"/>
      <w:r w:rsidRPr="00EA5FA7">
        <w:t>-Container</w:t>
      </w:r>
      <w:r w:rsidRPr="00EA5FA7">
        <w:tab/>
        <w:t>PRESENCE mandatory}|</w:t>
      </w:r>
    </w:p>
    <w:p w14:paraId="664172F3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IgnoreResourceCoordinationContainer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IgnoreResourceCoordinationContainer</w:t>
      </w:r>
      <w:proofErr w:type="spellEnd"/>
      <w:r w:rsidRPr="00EA5FA7">
        <w:tab/>
      </w:r>
      <w:r w:rsidRPr="00EA5FA7">
        <w:tab/>
        <w:t>PRESENCE optional },</w:t>
      </w:r>
    </w:p>
    <w:p w14:paraId="77E3AFB0" w14:textId="77777777" w:rsidR="00346C11" w:rsidRPr="00CE4D8E" w:rsidRDefault="00346C11" w:rsidP="00346C11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74D7E3D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94D1836" w14:textId="77777777" w:rsidR="00346C11" w:rsidRPr="00CE4D8E" w:rsidRDefault="00346C11" w:rsidP="00346C11">
      <w:pPr>
        <w:pStyle w:val="PL"/>
        <w:rPr>
          <w:lang w:val="fr-FR"/>
        </w:rPr>
      </w:pPr>
    </w:p>
    <w:p w14:paraId="3DA68664" w14:textId="77777777" w:rsidR="00346C11" w:rsidRPr="00CE4D8E" w:rsidRDefault="00346C11" w:rsidP="00346C11">
      <w:pPr>
        <w:pStyle w:val="PL"/>
        <w:rPr>
          <w:lang w:val="fr-FR"/>
        </w:rPr>
      </w:pPr>
    </w:p>
    <w:p w14:paraId="387E7BB3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75C65E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EBE53FD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RESPONSE </w:t>
      </w:r>
    </w:p>
    <w:p w14:paraId="46A90187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CAC721B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EA25C62" w14:textId="77777777" w:rsidR="00346C11" w:rsidRPr="00CE4D8E" w:rsidRDefault="00346C11" w:rsidP="00346C11">
      <w:pPr>
        <w:pStyle w:val="PL"/>
        <w:rPr>
          <w:lang w:val="fr-FR"/>
        </w:rPr>
      </w:pPr>
    </w:p>
    <w:p w14:paraId="15BF0EFE" w14:textId="77777777" w:rsidR="00346C11" w:rsidRPr="00CE4D8E" w:rsidRDefault="00346C11" w:rsidP="00346C11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GNBDUResourceCoordinationResponse</w:t>
      </w:r>
      <w:proofErr w:type="spellEnd"/>
      <w:r w:rsidRPr="00CE4D8E">
        <w:rPr>
          <w:lang w:val="fr-FR"/>
        </w:rPr>
        <w:t xml:space="preserve"> ::= SEQUENCE {</w:t>
      </w:r>
    </w:p>
    <w:p w14:paraId="5DAEF59F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protocolIEs</w:t>
      </w:r>
      <w:proofErr w:type="spellEnd"/>
      <w:r w:rsidRPr="00CE4D8E">
        <w:rPr>
          <w:lang w:val="fr-FR"/>
        </w:rPr>
        <w:tab/>
      </w: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</w:t>
      </w:r>
      <w:proofErr w:type="spellEnd"/>
      <w:r w:rsidRPr="00CE4D8E">
        <w:rPr>
          <w:lang w:val="fr-FR"/>
        </w:rPr>
        <w:t>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</w:t>
      </w:r>
      <w:proofErr w:type="spellStart"/>
      <w:r w:rsidRPr="00CE4D8E">
        <w:rPr>
          <w:lang w:val="fr-FR"/>
        </w:rPr>
        <w:t>GNBDUResourceCoordinationResponse-IEs</w:t>
      </w:r>
      <w:proofErr w:type="spellEnd"/>
      <w:r w:rsidRPr="00CE4D8E">
        <w:rPr>
          <w:lang w:val="fr-FR"/>
        </w:rPr>
        <w:t>}},</w:t>
      </w:r>
    </w:p>
    <w:p w14:paraId="1C11BC51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6F7223F3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08DA07C8" w14:textId="77777777" w:rsidR="00346C11" w:rsidRPr="00CE4D8E" w:rsidRDefault="00346C11" w:rsidP="00346C11">
      <w:pPr>
        <w:pStyle w:val="PL"/>
        <w:rPr>
          <w:lang w:val="fr-FR"/>
        </w:rPr>
      </w:pPr>
    </w:p>
    <w:p w14:paraId="2F6949B7" w14:textId="77777777" w:rsidR="00346C11" w:rsidRPr="00CE4D8E" w:rsidRDefault="00346C11" w:rsidP="00346C11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GNBDUResourceCoordinationResponse-IEs</w:t>
      </w:r>
      <w:proofErr w:type="spellEnd"/>
      <w:r w:rsidRPr="00CE4D8E">
        <w:rPr>
          <w:lang w:val="fr-FR"/>
        </w:rPr>
        <w:t xml:space="preserve"> F1AP-PROTOCOL-IES ::= {</w:t>
      </w:r>
    </w:p>
    <w:p w14:paraId="753DC4F3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DB98574" w14:textId="77777777" w:rsidR="00346C11" w:rsidRPr="00EA5FA7" w:rsidRDefault="00346C11" w:rsidP="00346C11">
      <w:pPr>
        <w:pStyle w:val="PL"/>
      </w:pPr>
      <w:r w:rsidRPr="00EA5FA7">
        <w:tab/>
        <w:t>{ ID id-EUTRA-NR-</w:t>
      </w:r>
      <w:proofErr w:type="spellStart"/>
      <w:r w:rsidRPr="00EA5FA7">
        <w:t>CellResourceCoordinationReqAck</w:t>
      </w:r>
      <w:proofErr w:type="spellEnd"/>
      <w:r w:rsidRPr="00EA5FA7">
        <w:t>-Container</w:t>
      </w:r>
      <w:r w:rsidRPr="00EA5FA7">
        <w:tab/>
        <w:t>CRITICALITY reject</w:t>
      </w:r>
      <w:r w:rsidRPr="00EA5FA7">
        <w:tab/>
        <w:t>TYPE EUTRA-NR-</w:t>
      </w:r>
      <w:proofErr w:type="spellStart"/>
      <w:r w:rsidRPr="00EA5FA7">
        <w:t>CellResourceCoordinationReqAck</w:t>
      </w:r>
      <w:proofErr w:type="spellEnd"/>
      <w:r w:rsidRPr="00EA5FA7">
        <w:t>-Container</w:t>
      </w:r>
      <w:r w:rsidRPr="00EA5FA7">
        <w:tab/>
      </w:r>
      <w:r w:rsidRPr="00EA5FA7">
        <w:tab/>
        <w:t>PRESENCE mandatory},</w:t>
      </w:r>
    </w:p>
    <w:p w14:paraId="314191A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B7C82D6" w14:textId="77777777" w:rsidR="00346C11" w:rsidRPr="00EA5FA7" w:rsidRDefault="00346C11" w:rsidP="00346C11">
      <w:pPr>
        <w:pStyle w:val="PL"/>
      </w:pPr>
      <w:r w:rsidRPr="00EA5FA7">
        <w:t>}</w:t>
      </w:r>
    </w:p>
    <w:p w14:paraId="32B4322C" w14:textId="77777777" w:rsidR="00346C11" w:rsidRPr="00EA5FA7" w:rsidRDefault="00346C11" w:rsidP="00346C11">
      <w:pPr>
        <w:pStyle w:val="PL"/>
      </w:pPr>
    </w:p>
    <w:p w14:paraId="45F5811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6658D7E" w14:textId="77777777" w:rsidR="00346C11" w:rsidRPr="00EA5FA7" w:rsidRDefault="00346C11" w:rsidP="00346C11">
      <w:pPr>
        <w:pStyle w:val="PL"/>
      </w:pPr>
      <w:r w:rsidRPr="00EA5FA7">
        <w:t>--</w:t>
      </w:r>
    </w:p>
    <w:p w14:paraId="30F20194" w14:textId="77777777" w:rsidR="00346C11" w:rsidRPr="00EA5FA7" w:rsidRDefault="00346C11" w:rsidP="00346C11">
      <w:pPr>
        <w:pStyle w:val="PL"/>
        <w:outlineLvl w:val="3"/>
      </w:pPr>
      <w:r w:rsidRPr="00EA5FA7">
        <w:t>-- UE Context Setup ELEMENTARY PROCEDURE</w:t>
      </w:r>
    </w:p>
    <w:p w14:paraId="4F334655" w14:textId="77777777" w:rsidR="00346C11" w:rsidRPr="00EA5FA7" w:rsidRDefault="00346C11" w:rsidP="00346C11">
      <w:pPr>
        <w:pStyle w:val="PL"/>
      </w:pPr>
      <w:r w:rsidRPr="00EA5FA7">
        <w:t>--</w:t>
      </w:r>
    </w:p>
    <w:p w14:paraId="7D1E143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5FADDC0" w14:textId="77777777" w:rsidR="00346C11" w:rsidRPr="00EA5FA7" w:rsidRDefault="00346C11" w:rsidP="00346C11">
      <w:pPr>
        <w:pStyle w:val="PL"/>
      </w:pPr>
    </w:p>
    <w:p w14:paraId="0419B8C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9D2CD09" w14:textId="77777777" w:rsidR="00346C11" w:rsidRPr="00EA5FA7" w:rsidRDefault="00346C11" w:rsidP="00346C11">
      <w:pPr>
        <w:pStyle w:val="PL"/>
      </w:pPr>
      <w:r w:rsidRPr="00EA5FA7">
        <w:t>--</w:t>
      </w:r>
    </w:p>
    <w:p w14:paraId="5710C030" w14:textId="77777777" w:rsidR="00346C11" w:rsidRPr="00EA5FA7" w:rsidRDefault="00346C11" w:rsidP="00346C11">
      <w:pPr>
        <w:pStyle w:val="PL"/>
        <w:outlineLvl w:val="4"/>
      </w:pPr>
      <w:r w:rsidRPr="00EA5FA7">
        <w:t>-- UE CONTEXT SETUP REQUEST</w:t>
      </w:r>
    </w:p>
    <w:p w14:paraId="38A9DD2F" w14:textId="77777777" w:rsidR="00346C11" w:rsidRPr="00EA5FA7" w:rsidRDefault="00346C11" w:rsidP="00346C11">
      <w:pPr>
        <w:pStyle w:val="PL"/>
      </w:pPr>
      <w:r w:rsidRPr="00EA5FA7">
        <w:t>--</w:t>
      </w:r>
    </w:p>
    <w:p w14:paraId="6797358E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EEE6E7D" w14:textId="77777777" w:rsidR="00346C11" w:rsidRPr="00EA5FA7" w:rsidRDefault="00346C11" w:rsidP="00346C11">
      <w:pPr>
        <w:pStyle w:val="PL"/>
      </w:pPr>
    </w:p>
    <w:p w14:paraId="0C118C74" w14:textId="77777777" w:rsidR="00346C11" w:rsidRPr="00EA5FA7" w:rsidRDefault="00346C11" w:rsidP="00346C11">
      <w:pPr>
        <w:pStyle w:val="PL"/>
      </w:pPr>
      <w:proofErr w:type="spellStart"/>
      <w:r w:rsidRPr="00EA5FA7">
        <w:t>UEContextSetupRequest</w:t>
      </w:r>
      <w:proofErr w:type="spellEnd"/>
      <w:r w:rsidRPr="00EA5FA7">
        <w:t xml:space="preserve"> ::= SEQUENCE {</w:t>
      </w:r>
    </w:p>
    <w:p w14:paraId="1845E5DB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 { </w:t>
      </w:r>
      <w:proofErr w:type="spellStart"/>
      <w:r w:rsidRPr="00EA5FA7">
        <w:t>UEContextSetupRequestIEs</w:t>
      </w:r>
      <w:proofErr w:type="spellEnd"/>
      <w:r w:rsidRPr="00EA5FA7">
        <w:t>} },</w:t>
      </w:r>
    </w:p>
    <w:p w14:paraId="4C8FC06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1D3F718" w14:textId="77777777" w:rsidR="00346C11" w:rsidRPr="00EA5FA7" w:rsidRDefault="00346C11" w:rsidP="00346C11">
      <w:pPr>
        <w:pStyle w:val="PL"/>
      </w:pPr>
      <w:r w:rsidRPr="00EA5FA7">
        <w:t>}</w:t>
      </w:r>
    </w:p>
    <w:p w14:paraId="7BBB33D9" w14:textId="77777777" w:rsidR="00346C11" w:rsidRPr="00EA5FA7" w:rsidRDefault="00346C11" w:rsidP="00346C11">
      <w:pPr>
        <w:pStyle w:val="PL"/>
      </w:pPr>
    </w:p>
    <w:p w14:paraId="57C10DC2" w14:textId="77777777" w:rsidR="00346C11" w:rsidRPr="00EA5FA7" w:rsidRDefault="00346C11" w:rsidP="00346C11">
      <w:pPr>
        <w:pStyle w:val="PL"/>
      </w:pPr>
      <w:proofErr w:type="spellStart"/>
      <w:r w:rsidRPr="00EA5FA7">
        <w:t>UEContextSetupRequestIEs</w:t>
      </w:r>
      <w:proofErr w:type="spellEnd"/>
      <w:r w:rsidRPr="00EA5FA7">
        <w:t xml:space="preserve"> F1AP-PROTOCOL-IES ::= {</w:t>
      </w:r>
    </w:p>
    <w:p w14:paraId="2439A41E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259E82B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5E2C8838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D72BAEF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7A66EC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SpCellULConfigured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CB4E91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4991DA8E" w14:textId="77777777" w:rsidR="00346C11" w:rsidRPr="00EA5FA7" w:rsidRDefault="00346C11" w:rsidP="00346C11">
      <w:pPr>
        <w:pStyle w:val="PL"/>
      </w:pPr>
      <w:r w:rsidRPr="00EA5FA7">
        <w:tab/>
        <w:t>{ ID id-Candidate-</w:t>
      </w:r>
      <w:proofErr w:type="spellStart"/>
      <w:r w:rsidRPr="00EA5FA7">
        <w:t>SpCell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Candidate-</w:t>
      </w:r>
      <w:proofErr w:type="spellStart"/>
      <w:r w:rsidRPr="00EA5FA7">
        <w:t>SpCell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7A572B" w14:textId="77777777" w:rsidR="00346C11" w:rsidRPr="00EA5FA7" w:rsidRDefault="00346C11" w:rsidP="00346C11">
      <w:pPr>
        <w:pStyle w:val="PL"/>
      </w:pPr>
      <w:r w:rsidRPr="00EA5FA7">
        <w:lastRenderedPageBreak/>
        <w:tab/>
        <w:t>{ ID id-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6F07CE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ResourceCoordinationTransferContainer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18B34FE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47CAEDE" w14:textId="77777777" w:rsidR="00346C11" w:rsidRPr="00EA5FA7" w:rsidRDefault="00346C11" w:rsidP="00346C11">
      <w:pPr>
        <w:pStyle w:val="PL"/>
      </w:pPr>
      <w:r w:rsidRPr="00EA5FA7">
        <w:tab/>
        <w:t>{ ID id-SRBs-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E4D5623" w14:textId="77777777" w:rsidR="00346C11" w:rsidRPr="00EA5FA7" w:rsidRDefault="00346C11" w:rsidP="00346C11">
      <w:pPr>
        <w:pStyle w:val="PL"/>
      </w:pPr>
      <w:r w:rsidRPr="00EA5FA7">
        <w:tab/>
        <w:t>{ ID id-DRBs-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EE59B4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F411D3" w14:textId="77777777" w:rsidR="00346C11" w:rsidRPr="00EA5FA7" w:rsidRDefault="00346C11" w:rsidP="00346C11">
      <w:pPr>
        <w:pStyle w:val="PL"/>
      </w:pPr>
      <w:r w:rsidRPr="00EA5FA7">
        <w:tab/>
        <w:t>{ ID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75CB7C5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B0304E4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MaskedIMEISV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MaskedIMEISV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DDF7046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ServingPLMN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FE31846" w14:textId="77777777" w:rsidR="00346C11" w:rsidRDefault="00346C11" w:rsidP="00346C11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BitRate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46273688" w14:textId="77777777" w:rsidR="00346C11" w:rsidRPr="00EA5FA7" w:rsidRDefault="00346C11" w:rsidP="00346C11">
      <w:pPr>
        <w:pStyle w:val="PL"/>
      </w:pPr>
      <w:r>
        <w:tab/>
      </w:r>
      <w:r w:rsidRPr="001D1E56">
        <w:t>-- The above IE shall be present only if the DRB to Be Setup List IE is present.</w:t>
      </w:r>
    </w:p>
    <w:p w14:paraId="6963D80B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66419A1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ResourceCoordinationTransferInformation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ResourceCoordinationTransferInformation</w:t>
      </w:r>
      <w:proofErr w:type="spellEnd"/>
      <w:r w:rsidRPr="00EA5FA7">
        <w:tab/>
        <w:t>PRESENCE optional</w:t>
      </w:r>
      <w:r w:rsidRPr="00EA5FA7">
        <w:tab/>
        <w:t>}|</w:t>
      </w:r>
    </w:p>
    <w:p w14:paraId="39380417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501AE96" w14:textId="77777777" w:rsidR="00346C11" w:rsidRPr="00EA5FA7" w:rsidRDefault="00346C11" w:rsidP="00346C11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C938E3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63C429D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TraceActivation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TraceActivation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77856CEC" w14:textId="77777777" w:rsidR="00346C11" w:rsidRPr="00B80478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54B0A1CE" w14:textId="77777777" w:rsidR="00346C11" w:rsidRPr="00B80478" w:rsidRDefault="00346C11" w:rsidP="00346C11">
      <w:pPr>
        <w:pStyle w:val="PL"/>
        <w:rPr>
          <w:snapToGrid w:val="0"/>
        </w:rPr>
      </w:pPr>
      <w:r w:rsidRPr="00B80478">
        <w:rPr>
          <w:snapToGrid w:val="0"/>
        </w:rPr>
        <w:tab/>
        <w:t>{ ID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173C3048" w14:textId="77777777" w:rsidR="00346C11" w:rsidRPr="001B6276" w:rsidRDefault="00346C11" w:rsidP="00346C11">
      <w:pPr>
        <w:pStyle w:val="PL"/>
        <w:rPr>
          <w:snapToGrid w:val="0"/>
        </w:rPr>
      </w:pPr>
      <w:r w:rsidRPr="00B80478">
        <w:rPr>
          <w:snapToGrid w:val="0"/>
        </w:rPr>
        <w:tab/>
        <w:t>{ ID id-</w:t>
      </w:r>
      <w:proofErr w:type="spellStart"/>
      <w:r w:rsidRPr="00B80478">
        <w:rPr>
          <w:snapToGrid w:val="0"/>
        </w:rPr>
        <w:t>ConfiguredBAPAddress</w:t>
      </w:r>
      <w:proofErr w:type="spellEnd"/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BAPAddress</w:t>
      </w:r>
      <w:proofErr w:type="spellEnd"/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7B1508D4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7100A293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4069E175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{ ID id-</w:t>
      </w:r>
      <w:proofErr w:type="spellStart"/>
      <w:r w:rsidRPr="001B6276">
        <w:rPr>
          <w:snapToGrid w:val="0"/>
        </w:rPr>
        <w:t>NRUESidelinkAggregateMaximumBitrate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 xml:space="preserve">TYPE </w:t>
      </w:r>
      <w:proofErr w:type="spellStart"/>
      <w:r w:rsidRPr="001B6276">
        <w:rPr>
          <w:snapToGrid w:val="0"/>
        </w:rPr>
        <w:t>NRUESidelinkAggregateMaximumBitrate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38FB0951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{ ID id-</w:t>
      </w:r>
      <w:proofErr w:type="spellStart"/>
      <w:r w:rsidRPr="001B6276">
        <w:rPr>
          <w:snapToGrid w:val="0"/>
        </w:rPr>
        <w:t>LTEUESidelinkAggregateMaximumBitrate</w:t>
      </w:r>
      <w:proofErr w:type="spellEnd"/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 xml:space="preserve">TYPE </w:t>
      </w:r>
      <w:proofErr w:type="spellStart"/>
      <w:r w:rsidRPr="001B6276">
        <w:rPr>
          <w:snapToGrid w:val="0"/>
        </w:rPr>
        <w:t>LTEUESidelinkAggregateMaximumBitrate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11A12AAA" w14:textId="77777777" w:rsidR="00346C11" w:rsidRPr="001B6276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 xml:space="preserve">TYPE </w:t>
      </w:r>
      <w:proofErr w:type="spellStart"/>
      <w:r w:rsidRPr="001B6276">
        <w:rPr>
          <w:snapToGrid w:val="0"/>
        </w:rPr>
        <w:t>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6EEE851C" w14:textId="77777777" w:rsidR="00346C11" w:rsidRPr="005251DB" w:rsidRDefault="00346C11" w:rsidP="00346C11">
      <w:pPr>
        <w:pStyle w:val="PL"/>
        <w:rPr>
          <w:snapToGrid w:val="0"/>
        </w:rPr>
      </w:pPr>
      <w:r w:rsidRPr="001B6276">
        <w:rPr>
          <w:snapToGrid w:val="0"/>
        </w:rPr>
        <w:tab/>
        <w:t>{ ID id-SLDRBs-</w:t>
      </w:r>
      <w:proofErr w:type="spellStart"/>
      <w:r w:rsidRPr="001B6276">
        <w:rPr>
          <w:snapToGrid w:val="0"/>
        </w:rPr>
        <w:t>ToBeSetup</w:t>
      </w:r>
      <w:proofErr w:type="spellEnd"/>
      <w:r w:rsidRPr="001B6276">
        <w:rPr>
          <w:snapToGrid w:val="0"/>
        </w:rPr>
        <w:t>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</w:t>
      </w:r>
      <w:proofErr w:type="spellStart"/>
      <w:r w:rsidRPr="001B6276">
        <w:rPr>
          <w:snapToGrid w:val="0"/>
        </w:rPr>
        <w:t>ToBeSetup</w:t>
      </w:r>
      <w:proofErr w:type="spellEnd"/>
      <w:r w:rsidRPr="001B6276">
        <w:rPr>
          <w:snapToGrid w:val="0"/>
        </w:rPr>
        <w:t>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4F757CB4" w14:textId="77777777" w:rsidR="00346C11" w:rsidRDefault="00346C11" w:rsidP="00346C11">
      <w:pPr>
        <w:pStyle w:val="PL"/>
        <w:rPr>
          <w:snapToGrid w:val="0"/>
        </w:rPr>
      </w:pPr>
      <w:r w:rsidRPr="005251DB">
        <w:rPr>
          <w:snapToGrid w:val="0"/>
        </w:rPr>
        <w:tab/>
        <w:t>{ ID id-</w:t>
      </w:r>
      <w:proofErr w:type="spellStart"/>
      <w:r w:rsidRPr="005251DB">
        <w:rPr>
          <w:snapToGrid w:val="0"/>
        </w:rPr>
        <w:t>ConditionalInterDUMobilityInformation</w:t>
      </w:r>
      <w:proofErr w:type="spellEnd"/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 xml:space="preserve">TYPE </w:t>
      </w:r>
      <w:proofErr w:type="spellStart"/>
      <w:r w:rsidRPr="005251DB">
        <w:rPr>
          <w:snapToGrid w:val="0"/>
        </w:rPr>
        <w:t>ConditionalInterDUMobilityInformation</w:t>
      </w:r>
      <w:proofErr w:type="spellEnd"/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93DF734" w14:textId="77777777" w:rsidR="00346C11" w:rsidRPr="00EE063F" w:rsidRDefault="00346C11" w:rsidP="00346C11">
      <w:pPr>
        <w:pStyle w:val="PL"/>
        <w:rPr>
          <w:snapToGrid w:val="0"/>
        </w:rPr>
      </w:pPr>
      <w:r w:rsidRPr="000C19B4">
        <w:rPr>
          <w:snapToGrid w:val="0"/>
        </w:rPr>
        <w:tab/>
        <w:t>{ ID id-</w:t>
      </w:r>
      <w:proofErr w:type="spellStart"/>
      <w:r w:rsidRPr="000C19B4">
        <w:rPr>
          <w:snapToGrid w:val="0"/>
        </w:rPr>
        <w:t>ManagementBasedMDTPLMNList</w:t>
      </w:r>
      <w:proofErr w:type="spellEnd"/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proofErr w:type="spellStart"/>
      <w:r w:rsidRPr="000C19B4">
        <w:rPr>
          <w:snapToGrid w:val="0"/>
        </w:rPr>
        <w:t>MDTPLMNList</w:t>
      </w:r>
      <w:proofErr w:type="spellEnd"/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094182BA" w14:textId="77777777" w:rsidR="00346C11" w:rsidRDefault="00346C11" w:rsidP="00346C11">
      <w:pPr>
        <w:pStyle w:val="PL"/>
        <w:rPr>
          <w:snapToGrid w:val="0"/>
        </w:rPr>
      </w:pPr>
      <w:r w:rsidRPr="00EE063F">
        <w:rPr>
          <w:snapToGrid w:val="0"/>
        </w:rPr>
        <w:tab/>
        <w:t>{ ID id-</w:t>
      </w:r>
      <w:proofErr w:type="spellStart"/>
      <w:r w:rsidRPr="00EE063F">
        <w:rPr>
          <w:snapToGrid w:val="0"/>
        </w:rPr>
        <w:t>ServingNID</w:t>
      </w:r>
      <w:proofErr w:type="spellEnd"/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3140BE3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1BCDF0A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9580F2" w14:textId="77777777" w:rsidR="00346C11" w:rsidRPr="003D0874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rFonts w:hint="eastAsia"/>
          <w:snapToGrid w:val="0"/>
        </w:rPr>
        <w:t>MDT</w:t>
      </w:r>
      <w:r>
        <w:rPr>
          <w:snapToGrid w:val="0"/>
        </w:rPr>
        <w:t>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</w:rPr>
        <w:t>MDT</w:t>
      </w:r>
      <w:r>
        <w:rPr>
          <w:snapToGrid w:val="0"/>
        </w:rPr>
        <w:t>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708094AF" w14:textId="77777777" w:rsidR="00346C11" w:rsidRDefault="00346C11" w:rsidP="00346C11">
      <w:pPr>
        <w:pStyle w:val="PL"/>
        <w:rPr>
          <w:snapToGrid w:val="0"/>
        </w:rPr>
      </w:pPr>
      <w:r w:rsidRPr="003D0874">
        <w:rPr>
          <w:snapToGrid w:val="0"/>
        </w:rPr>
        <w:tab/>
        <w:t>{ ID id-</w:t>
      </w:r>
      <w:proofErr w:type="spellStart"/>
      <w:r w:rsidRPr="003D0874">
        <w:rPr>
          <w:snapToGrid w:val="0"/>
        </w:rPr>
        <w:t>SCGActivationRequest</w:t>
      </w:r>
      <w:proofErr w:type="spellEnd"/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 xml:space="preserve">TYPE </w:t>
      </w:r>
      <w:proofErr w:type="spellStart"/>
      <w:r w:rsidRPr="003D0874">
        <w:rPr>
          <w:snapToGrid w:val="0"/>
        </w:rPr>
        <w:t>SCGActivationRequest</w:t>
      </w:r>
      <w:proofErr w:type="spellEnd"/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FD4F67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</w:t>
      </w:r>
      <w:proofErr w:type="spellStart"/>
      <w:r>
        <w:rPr>
          <w:snapToGrid w:val="0"/>
        </w:rPr>
        <w:t>SDTSessionInfoOld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</w:t>
      </w:r>
      <w:proofErr w:type="spellStart"/>
      <w:r>
        <w:rPr>
          <w:snapToGrid w:val="0"/>
        </w:rPr>
        <w:t>SDTSessionInfo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7FED9B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FiveG-ProSeAuthorized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6F30FB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AE5E8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D6C6D3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3A644C6" w14:textId="77777777" w:rsidR="00346C11" w:rsidRDefault="00346C11" w:rsidP="00346C11">
      <w:pPr>
        <w:pStyle w:val="PL"/>
      </w:pPr>
      <w:r>
        <w:rPr>
          <w:snapToGrid w:val="0"/>
        </w:rPr>
        <w:tab/>
        <w:t>{ ID 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5CA93486" w14:textId="77777777" w:rsidR="00346C11" w:rsidRDefault="00346C11" w:rsidP="00346C11">
      <w:pPr>
        <w:pStyle w:val="PL"/>
        <w:rPr>
          <w:snapToGrid w:val="0"/>
        </w:rPr>
      </w:pPr>
      <w:r>
        <w:tab/>
        <w:t>{ ID id-</w:t>
      </w:r>
      <w:proofErr w:type="spellStart"/>
      <w:r>
        <w:t>PathSwitchConfiguration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PathSwitchConfiguration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</w:rPr>
        <w:t>|</w:t>
      </w:r>
    </w:p>
    <w:p w14:paraId="6250D54A" w14:textId="77777777" w:rsidR="00346C11" w:rsidRPr="007C7C0B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GNBDU</w:t>
      </w:r>
      <w:r>
        <w:rPr>
          <w:snapToGrid w:val="0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7C7C0B">
        <w:rPr>
          <w:rFonts w:hint="eastAsia"/>
          <w:snapToGrid w:val="0"/>
        </w:rPr>
        <w:t xml:space="preserve">  TYPE </w:t>
      </w:r>
      <w:proofErr w:type="spellStart"/>
      <w:r w:rsidRPr="007C7C0B">
        <w:rPr>
          <w:rFonts w:hint="eastAsia"/>
          <w:snapToGrid w:val="0"/>
        </w:rPr>
        <w:t>GNBDU</w:t>
      </w:r>
      <w:r>
        <w:rPr>
          <w:snapToGrid w:val="0"/>
        </w:rPr>
        <w:t>UESliceMaximumBitRateList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 w:rsidRPr="007C7C0B">
        <w:rPr>
          <w:snapToGrid w:val="0"/>
        </w:rPr>
        <w:tab/>
      </w:r>
      <w:r w:rsidRPr="007C7C0B">
        <w:rPr>
          <w:snapToGrid w:val="0"/>
        </w:rPr>
        <w:tab/>
      </w:r>
      <w:r>
        <w:rPr>
          <w:snapToGrid w:val="0"/>
        </w:rPr>
        <w:t>PRESENCE optional }</w:t>
      </w:r>
      <w:r w:rsidRPr="007C7C0B">
        <w:rPr>
          <w:snapToGrid w:val="0"/>
        </w:rPr>
        <w:t>|</w:t>
      </w:r>
    </w:p>
    <w:p w14:paraId="52136534" w14:textId="77777777" w:rsidR="00346C11" w:rsidRPr="007C7C0B" w:rsidRDefault="00346C11" w:rsidP="00346C11">
      <w:pPr>
        <w:pStyle w:val="PL"/>
        <w:rPr>
          <w:snapToGrid w:val="0"/>
        </w:rPr>
      </w:pPr>
      <w:r w:rsidRPr="007C7C0B">
        <w:rPr>
          <w:snapToGrid w:val="0"/>
        </w:rPr>
        <w:tab/>
        <w:t>{ ID id-</w:t>
      </w:r>
      <w:proofErr w:type="spellStart"/>
      <w:r w:rsidRPr="007C7C0B">
        <w:rPr>
          <w:snapToGrid w:val="0"/>
        </w:rPr>
        <w:t>MulticastMBSSessionSetupList</w:t>
      </w:r>
      <w:proofErr w:type="spellEnd"/>
      <w:r w:rsidRPr="007C7C0B">
        <w:rPr>
          <w:snapToGrid w:val="0"/>
        </w:rPr>
        <w:tab/>
      </w:r>
      <w:r w:rsidRPr="007C7C0B">
        <w:rPr>
          <w:snapToGrid w:val="0"/>
        </w:rPr>
        <w:tab/>
      </w:r>
      <w:r w:rsidRPr="007C7C0B">
        <w:rPr>
          <w:snapToGrid w:val="0"/>
        </w:rPr>
        <w:tab/>
        <w:t>CRITICALITY reject</w:t>
      </w:r>
      <w:r w:rsidRPr="007C7C0B">
        <w:rPr>
          <w:snapToGrid w:val="0"/>
        </w:rPr>
        <w:tab/>
        <w:t xml:space="preserve">TYPE </w:t>
      </w:r>
      <w:proofErr w:type="spellStart"/>
      <w:r w:rsidRPr="007C7C0B">
        <w:rPr>
          <w:snapToGrid w:val="0"/>
        </w:rPr>
        <w:t>MulticastMBSSessionList</w:t>
      </w:r>
      <w:proofErr w:type="spellEnd"/>
      <w:r w:rsidRPr="007C7C0B">
        <w:rPr>
          <w:snapToGrid w:val="0"/>
        </w:rPr>
        <w:tab/>
      </w:r>
      <w:r w:rsidRPr="007C7C0B">
        <w:rPr>
          <w:snapToGrid w:val="0"/>
        </w:rPr>
        <w:tab/>
      </w:r>
      <w:r w:rsidRPr="007C7C0B">
        <w:rPr>
          <w:snapToGrid w:val="0"/>
        </w:rPr>
        <w:tab/>
      </w:r>
      <w:r w:rsidRPr="007C7C0B">
        <w:rPr>
          <w:snapToGrid w:val="0"/>
        </w:rPr>
        <w:tab/>
      </w:r>
      <w:r w:rsidRPr="007C7C0B">
        <w:rPr>
          <w:snapToGrid w:val="0"/>
        </w:rPr>
        <w:tab/>
      </w:r>
      <w:r w:rsidRPr="007C7C0B">
        <w:rPr>
          <w:snapToGrid w:val="0"/>
        </w:rPr>
        <w:tab/>
      </w:r>
      <w:r w:rsidRPr="007C7C0B">
        <w:rPr>
          <w:snapToGrid w:val="0"/>
        </w:rPr>
        <w:tab/>
        <w:t>PRESENCE optional }|</w:t>
      </w:r>
    </w:p>
    <w:p w14:paraId="4D1E5641" w14:textId="77777777" w:rsidR="00346C11" w:rsidRPr="007C7C0B" w:rsidRDefault="00346C11" w:rsidP="00346C11">
      <w:pPr>
        <w:pStyle w:val="PL"/>
      </w:pPr>
      <w:r w:rsidRPr="007C7C0B">
        <w:tab/>
        <w:t>{ ID id-UE-</w:t>
      </w:r>
      <w:proofErr w:type="spellStart"/>
      <w:r w:rsidRPr="007C7C0B">
        <w:t>MulticastMRBs</w:t>
      </w:r>
      <w:proofErr w:type="spellEnd"/>
      <w:r w:rsidRPr="007C7C0B">
        <w:t>-</w:t>
      </w:r>
      <w:proofErr w:type="spellStart"/>
      <w:r w:rsidRPr="007C7C0B">
        <w:t>ToBeSetup</w:t>
      </w:r>
      <w:proofErr w:type="spellEnd"/>
      <w:r w:rsidRPr="007C7C0B">
        <w:t>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</w:t>
      </w:r>
      <w:proofErr w:type="spellStart"/>
      <w:r w:rsidRPr="007C7C0B">
        <w:t>MulticastMRBs</w:t>
      </w:r>
      <w:proofErr w:type="spellEnd"/>
      <w:r w:rsidRPr="007C7C0B">
        <w:t>-</w:t>
      </w:r>
      <w:proofErr w:type="spellStart"/>
      <w:r w:rsidRPr="007C7C0B">
        <w:t>ToBeSetup</w:t>
      </w:r>
      <w:proofErr w:type="spellEnd"/>
      <w:r w:rsidRPr="007C7C0B">
        <w:t>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1FDFD7B4" w14:textId="77777777" w:rsidR="00346C11" w:rsidRDefault="00346C11" w:rsidP="00346C11">
      <w:pPr>
        <w:pStyle w:val="PL"/>
      </w:pPr>
      <w:r>
        <w:tab/>
      </w:r>
      <w:r w:rsidRPr="000C084E">
        <w:t>{ ID id-</w:t>
      </w:r>
      <w:proofErr w:type="spellStart"/>
      <w:r>
        <w:t>ServingCellMO</w:t>
      </w:r>
      <w:proofErr w:type="spellEnd"/>
      <w:r>
        <w:t>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proofErr w:type="spellStart"/>
      <w:r>
        <w:t>ServingCellMO</w:t>
      </w:r>
      <w:proofErr w:type="spellEnd"/>
      <w:r>
        <w:t>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>
        <w:t>|</w:t>
      </w:r>
    </w:p>
    <w:p w14:paraId="6962D0EE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NetworkControlledRepeaterAuthorized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  <w:t>PRESENCE optional</w:t>
      </w:r>
      <w:r>
        <w:tab/>
        <w:t>}|</w:t>
      </w:r>
    </w:p>
    <w:p w14:paraId="0EF631AD" w14:textId="77777777" w:rsidR="00346C11" w:rsidRPr="007C7C0B" w:rsidRDefault="00346C11" w:rsidP="00346C11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</w:t>
      </w:r>
      <w:r>
        <w:t xml:space="preserve">  </w:t>
      </w:r>
      <w:r w:rsidRPr="00707E2A">
        <w:t>}</w:t>
      </w:r>
      <w:r w:rsidRPr="007C7C0B">
        <w:rPr>
          <w:rFonts w:hint="eastAsia"/>
        </w:rPr>
        <w:t>|</w:t>
      </w:r>
    </w:p>
    <w:p w14:paraId="15DC6CF4" w14:textId="77777777" w:rsidR="00346C11" w:rsidRDefault="00346C11" w:rsidP="00346C11">
      <w:pPr>
        <w:pStyle w:val="PL"/>
      </w:pPr>
      <w:r>
        <w:tab/>
      </w:r>
      <w:r w:rsidRPr="000C084E">
        <w:t>{ ID id-</w:t>
      </w:r>
      <w:proofErr w:type="spellStart"/>
      <w:r>
        <w:t>LTMInformation</w:t>
      </w:r>
      <w:proofErr w:type="spellEnd"/>
      <w:r>
        <w:t>-Setup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proofErr w:type="spellStart"/>
      <w:r>
        <w:t>LTMInformation</w:t>
      </w:r>
      <w:proofErr w:type="spellEnd"/>
      <w:r>
        <w:t>-Setup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444C7B79" w14:textId="77777777" w:rsidR="00346C11" w:rsidRDefault="00346C11" w:rsidP="00346C11">
      <w:pPr>
        <w:pStyle w:val="PL"/>
      </w:pPr>
      <w:r>
        <w:tab/>
      </w:r>
      <w:r w:rsidRPr="000C084E">
        <w:t>{ ID id-</w:t>
      </w:r>
      <w:proofErr w:type="spellStart"/>
      <w:r>
        <w:t>LTMConfigurationIDMappingList</w:t>
      </w:r>
      <w:proofErr w:type="spellEnd"/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proofErr w:type="spellStart"/>
      <w:r>
        <w:t>LTMConfigurationIDMappingList</w:t>
      </w:r>
      <w:proofErr w:type="spellEnd"/>
      <w:r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45299897" w14:textId="77777777" w:rsidR="00346C11" w:rsidRDefault="00346C11" w:rsidP="00346C11">
      <w:pPr>
        <w:pStyle w:val="PL"/>
      </w:pPr>
      <w:r>
        <w:tab/>
      </w:r>
      <w:r w:rsidRPr="000C084E">
        <w:t>{ ID id-</w:t>
      </w:r>
      <w:proofErr w:type="spellStart"/>
      <w:r>
        <w:t>EarlySyncInformation</w:t>
      </w:r>
      <w:proofErr w:type="spellEnd"/>
      <w:r>
        <w:t>-Request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proofErr w:type="spellStart"/>
      <w:r>
        <w:t>EarlySyncInformation</w:t>
      </w:r>
      <w:proofErr w:type="spellEnd"/>
      <w:r>
        <w:t>-Request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  <w:r>
        <w:tab/>
      </w:r>
    </w:p>
    <w:p w14:paraId="67CFA535" w14:textId="77777777" w:rsidR="00346C11" w:rsidRDefault="00346C11" w:rsidP="00346C11">
      <w:pPr>
        <w:pStyle w:val="PL"/>
      </w:pPr>
      <w:r w:rsidRPr="00FC42DC">
        <w:tab/>
        <w:t>{ ID id-</w:t>
      </w:r>
      <w:proofErr w:type="spellStart"/>
      <w:r w:rsidRPr="00FC42DC">
        <w:t>PathAdditionInformation</w:t>
      </w:r>
      <w:proofErr w:type="spellEnd"/>
      <w:r w:rsidRPr="00FC42DC">
        <w:tab/>
      </w:r>
      <w:r w:rsidRPr="00FC42DC">
        <w:tab/>
      </w:r>
      <w:r w:rsidRPr="00FC42DC">
        <w:tab/>
      </w:r>
      <w:r w:rsidRPr="00FC42DC">
        <w:tab/>
        <w:t xml:space="preserve">CRITICALITY </w:t>
      </w:r>
      <w:r>
        <w:t>reject</w:t>
      </w:r>
      <w:r w:rsidRPr="00FC42DC">
        <w:tab/>
        <w:t xml:space="preserve">TYPE </w:t>
      </w:r>
      <w:proofErr w:type="spellStart"/>
      <w:r w:rsidRPr="00FC42DC">
        <w:t>PathAdditionInformation</w:t>
      </w:r>
      <w:proofErr w:type="spellEnd"/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optional}</w:t>
      </w:r>
      <w:r w:rsidRPr="00FC42DC">
        <w:rPr>
          <w:rFonts w:hint="eastAsia"/>
        </w:rPr>
        <w:t>|</w:t>
      </w:r>
    </w:p>
    <w:p w14:paraId="2401BF9E" w14:textId="77777777" w:rsidR="00346C11" w:rsidRPr="00FC42DC" w:rsidRDefault="00346C11" w:rsidP="00346C11">
      <w:pPr>
        <w:pStyle w:val="PL"/>
      </w:pPr>
      <w:r w:rsidRPr="00FC42DC">
        <w:tab/>
        <w:t>{ ID id-NRA2XServicesAuthorized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7220D04F" w14:textId="77777777" w:rsidR="00346C11" w:rsidRPr="00FC42DC" w:rsidRDefault="00346C11" w:rsidP="00346C11">
      <w:pPr>
        <w:pStyle w:val="PL"/>
      </w:pPr>
      <w:r w:rsidRPr="00FC42DC">
        <w:tab/>
        <w:t>{ ID id-LTEA2XServicesAuthorized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6FE46493" w14:textId="77777777" w:rsidR="00346C11" w:rsidRPr="00FC42DC" w:rsidRDefault="00346C11" w:rsidP="00346C11">
      <w:pPr>
        <w:pStyle w:val="PL"/>
      </w:pPr>
      <w:r w:rsidRPr="00FC42DC">
        <w:lastRenderedPageBreak/>
        <w:tab/>
        <w:t>{ ID id-NRUESidelinkAggregateMaximumBitrateForA2X</w:t>
      </w:r>
      <w:r w:rsidRPr="00FC42DC">
        <w:tab/>
      </w:r>
      <w:r w:rsidRPr="00FC42DC">
        <w:tab/>
        <w:t>CRITICALITY ignore</w:t>
      </w:r>
      <w:r w:rsidRPr="00FC42DC">
        <w:tab/>
        <w:t xml:space="preserve">TYPE </w:t>
      </w:r>
      <w:proofErr w:type="spellStart"/>
      <w:r w:rsidRPr="00FC42DC">
        <w:t>NRUESidelinkAggregateMaximumBitrate</w:t>
      </w:r>
      <w:proofErr w:type="spellEnd"/>
      <w:r w:rsidRPr="00FC42DC">
        <w:tab/>
      </w:r>
      <w:r w:rsidRPr="00FC42DC">
        <w:tab/>
        <w:t>PRESENCE optional }|</w:t>
      </w:r>
    </w:p>
    <w:p w14:paraId="27F3619A" w14:textId="77777777" w:rsidR="00346C11" w:rsidRDefault="00346C11" w:rsidP="00346C11">
      <w:pPr>
        <w:pStyle w:val="PL"/>
      </w:pPr>
      <w:r w:rsidRPr="00FC42DC">
        <w:tab/>
        <w:t>{ ID id-LTEUESidelinkAggregateMaximumBitrateForA2X</w:t>
      </w:r>
      <w:r w:rsidRPr="00FC42DC">
        <w:tab/>
        <w:t>CRITICALITY ignore</w:t>
      </w:r>
      <w:r w:rsidRPr="00FC42DC">
        <w:tab/>
        <w:t xml:space="preserve">TYPE </w:t>
      </w:r>
      <w:proofErr w:type="spellStart"/>
      <w:r w:rsidRPr="00FC42DC">
        <w:t>LTEUESidelinkAggregateMaximumBitrate</w:t>
      </w:r>
      <w:proofErr w:type="spellEnd"/>
      <w:r w:rsidRPr="00FC42DC">
        <w:tab/>
      </w:r>
      <w:r w:rsidRPr="00FC42DC">
        <w:tab/>
        <w:t>PRESENCE optional }</w:t>
      </w:r>
      <w:bookmarkStart w:id="398" w:name="_Hlk160487418"/>
      <w:r>
        <w:t>|</w:t>
      </w:r>
    </w:p>
    <w:p w14:paraId="3EF410B6" w14:textId="77777777" w:rsidR="00346C11" w:rsidRDefault="00346C11" w:rsidP="00346C11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398"/>
      <w:r>
        <w:rPr>
          <w:snapToGrid w:val="0"/>
        </w:rPr>
        <w:t>|</w:t>
      </w:r>
    </w:p>
    <w:p w14:paraId="3431DFB3" w14:textId="77777777" w:rsidR="00346C11" w:rsidRPr="00EA5FA7" w:rsidRDefault="00346C11" w:rsidP="00346C11">
      <w:pPr>
        <w:pStyle w:val="PL"/>
      </w:pPr>
      <w:r>
        <w:rPr>
          <w:rFonts w:cs="Courier New"/>
          <w:snapToGrid w:val="0"/>
        </w:rPr>
        <w:tab/>
        <w:t>{ ID id-</w:t>
      </w:r>
      <w:proofErr w:type="spellStart"/>
      <w:r>
        <w:t>SLPositioning</w:t>
      </w:r>
      <w:proofErr w:type="spellEnd"/>
      <w:r>
        <w:t>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proofErr w:type="spellStart"/>
      <w:r>
        <w:t>SLPositioning</w:t>
      </w:r>
      <w:proofErr w:type="spellEnd"/>
      <w:r>
        <w:t>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 w:rsidRPr="00EA5FA7">
        <w:t>|</w:t>
      </w:r>
    </w:p>
    <w:p w14:paraId="785F97BD" w14:textId="77777777" w:rsidR="00346C11" w:rsidRPr="00F3316F" w:rsidRDefault="00346C11" w:rsidP="00346C11">
      <w:pPr>
        <w:pStyle w:val="PL"/>
      </w:pPr>
      <w:r w:rsidRPr="00EA5FA7">
        <w:tab/>
        <w:t>{ ID id-</w:t>
      </w:r>
      <w:proofErr w:type="spellStart"/>
      <w:r>
        <w:t>NonIntegerDRX</w:t>
      </w:r>
      <w:r w:rsidRPr="00EA5FA7">
        <w:t>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rFonts w:cs="Courier New"/>
          <w:snapToGrid w:val="0"/>
        </w:rPr>
        <w:t>C</w:t>
      </w:r>
      <w:r w:rsidRPr="00EA5FA7">
        <w:t>RITICALITY ignore</w:t>
      </w:r>
      <w:r w:rsidRPr="00EA5FA7">
        <w:tab/>
        <w:t xml:space="preserve">TYPE </w:t>
      </w:r>
      <w:proofErr w:type="spellStart"/>
      <w:r>
        <w:t>NonIntegerDRX</w:t>
      </w:r>
      <w:r w:rsidRPr="00EA5FA7">
        <w:t>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F3316F">
        <w:t>,</w:t>
      </w:r>
    </w:p>
    <w:p w14:paraId="064D12F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5DD5762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276E39A6" w14:textId="77777777" w:rsidR="00346C11" w:rsidRPr="00EA5FA7" w:rsidRDefault="00346C11" w:rsidP="00346C11">
      <w:pPr>
        <w:pStyle w:val="PL"/>
      </w:pPr>
    </w:p>
    <w:p w14:paraId="4AA65020" w14:textId="77777777" w:rsidR="00346C11" w:rsidRPr="00EA5FA7" w:rsidRDefault="00346C11" w:rsidP="00346C11">
      <w:pPr>
        <w:pStyle w:val="PL"/>
      </w:pPr>
      <w:r w:rsidRPr="00EA5FA7">
        <w:t>Candidate-</w:t>
      </w:r>
      <w:proofErr w:type="spellStart"/>
      <w:r w:rsidRPr="00EA5FA7">
        <w:t>SpCell</w:t>
      </w:r>
      <w:proofErr w:type="spellEnd"/>
      <w:r w:rsidRPr="00EA5FA7">
        <w:t xml:space="preserve">-List::= SEQUENCE (SIZE(1..maxnoofCandidateSpCells)) OF </w:t>
      </w:r>
      <w:proofErr w:type="spellStart"/>
      <w:r w:rsidRPr="00EA5FA7">
        <w:t>ProtocolIE-SingleContainer</w:t>
      </w:r>
      <w:proofErr w:type="spellEnd"/>
      <w:r w:rsidRPr="00EA5FA7">
        <w:t xml:space="preserve"> { { Candidate-</w:t>
      </w:r>
      <w:proofErr w:type="spellStart"/>
      <w:r w:rsidRPr="00EA5FA7">
        <w:t>SpCell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>} }</w:t>
      </w:r>
    </w:p>
    <w:p w14:paraId="695CA5A7" w14:textId="77777777" w:rsidR="00346C11" w:rsidRPr="00EA5FA7" w:rsidRDefault="00346C11" w:rsidP="00346C11">
      <w:pPr>
        <w:pStyle w:val="PL"/>
      </w:pP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 xml:space="preserve">-List::= SEQUENCE (SIZE(1..maxnoofSCells)) OF </w:t>
      </w:r>
      <w:proofErr w:type="spellStart"/>
      <w:r w:rsidRPr="00EA5FA7">
        <w:t>ProtocolIE-SingleContainer</w:t>
      </w:r>
      <w:proofErr w:type="spellEnd"/>
      <w:r w:rsidRPr="00EA5FA7">
        <w:t xml:space="preserve"> { { </w:t>
      </w:r>
      <w:proofErr w:type="spellStart"/>
      <w:r w:rsidRPr="00EA5FA7">
        <w:t>SCell-ToBeSetup-ItemIEs</w:t>
      </w:r>
      <w:proofErr w:type="spellEnd"/>
      <w:r w:rsidRPr="00EA5FA7">
        <w:t>} }</w:t>
      </w:r>
    </w:p>
    <w:p w14:paraId="224BE331" w14:textId="77777777" w:rsidR="00346C11" w:rsidRPr="00EA5FA7" w:rsidRDefault="00346C11" w:rsidP="00346C11">
      <w:pPr>
        <w:pStyle w:val="PL"/>
      </w:pPr>
      <w:r w:rsidRPr="00EA5FA7">
        <w:t>SRBs-</w:t>
      </w:r>
      <w:proofErr w:type="spellStart"/>
      <w:r w:rsidRPr="00EA5FA7">
        <w:t>ToBeSetup</w:t>
      </w:r>
      <w:proofErr w:type="spellEnd"/>
      <w:r w:rsidRPr="00EA5FA7">
        <w:t xml:space="preserve">-List ::= SEQUENCE (SIZE(1..maxnoofSRBs)) OF </w:t>
      </w:r>
      <w:proofErr w:type="spellStart"/>
      <w:r w:rsidRPr="00EA5FA7">
        <w:t>ProtocolIE-SingleContainer</w:t>
      </w:r>
      <w:proofErr w:type="spellEnd"/>
      <w:r w:rsidRPr="00EA5FA7">
        <w:t xml:space="preserve"> { { SRBs-</w:t>
      </w:r>
      <w:proofErr w:type="spellStart"/>
      <w:r w:rsidRPr="00EA5FA7">
        <w:t>ToBeSetup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>} }</w:t>
      </w:r>
    </w:p>
    <w:p w14:paraId="54579B60" w14:textId="77777777" w:rsidR="00346C11" w:rsidRDefault="00346C11" w:rsidP="00346C11">
      <w:pPr>
        <w:pStyle w:val="PL"/>
      </w:pPr>
      <w:r w:rsidRPr="00EA5FA7">
        <w:t>DRBs-</w:t>
      </w:r>
      <w:proofErr w:type="spellStart"/>
      <w:r w:rsidRPr="00EA5FA7">
        <w:t>ToBeSetup</w:t>
      </w:r>
      <w:proofErr w:type="spellEnd"/>
      <w:r w:rsidRPr="00EA5FA7">
        <w:t xml:space="preserve">-List ::= SEQUENCE (SIZE(1..maxnoofDRBs)) OF </w:t>
      </w:r>
      <w:proofErr w:type="spellStart"/>
      <w:r w:rsidRPr="00EA5FA7">
        <w:t>ProtocolIE-SingleContainer</w:t>
      </w:r>
      <w:proofErr w:type="spellEnd"/>
      <w:r w:rsidRPr="00EA5FA7">
        <w:t xml:space="preserve"> { { DRBs-</w:t>
      </w:r>
      <w:proofErr w:type="spellStart"/>
      <w:r w:rsidRPr="00EA5FA7">
        <w:t>ToBeSetup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>} }</w:t>
      </w:r>
    </w:p>
    <w:p w14:paraId="3FF0A424" w14:textId="77777777" w:rsidR="00346C11" w:rsidRPr="00EA5FA7" w:rsidRDefault="00346C11" w:rsidP="00346C11">
      <w:pPr>
        <w:pStyle w:val="PL"/>
      </w:pPr>
      <w:proofErr w:type="spellStart"/>
      <w:r w:rsidRPr="00B80478">
        <w:t>BHChannels</w:t>
      </w:r>
      <w:proofErr w:type="spellEnd"/>
      <w:r w:rsidRPr="00B80478">
        <w:t>-</w:t>
      </w:r>
      <w:proofErr w:type="spellStart"/>
      <w:r w:rsidRPr="00B80478">
        <w:t>ToBeSetup</w:t>
      </w:r>
      <w:proofErr w:type="spellEnd"/>
      <w:r w:rsidRPr="00B80478">
        <w:t xml:space="preserve">-List ::= SEQUENCE (SIZE(1..maxnoofBHRLCChannels)) OF </w:t>
      </w:r>
      <w:proofErr w:type="spellStart"/>
      <w:r w:rsidRPr="00B80478">
        <w:t>ProtocolIE-SingleContainer</w:t>
      </w:r>
      <w:proofErr w:type="spellEnd"/>
      <w:r w:rsidRPr="00B80478">
        <w:t xml:space="preserve"> { { </w:t>
      </w:r>
      <w:proofErr w:type="spellStart"/>
      <w:r w:rsidRPr="00B80478">
        <w:t>BHChannels-ToBeSetup-ItemIEs</w:t>
      </w:r>
      <w:proofErr w:type="spellEnd"/>
      <w:r w:rsidRPr="00B80478">
        <w:t>} }</w:t>
      </w:r>
    </w:p>
    <w:p w14:paraId="0DD5D2FF" w14:textId="77777777" w:rsidR="00346C11" w:rsidRDefault="00346C11" w:rsidP="00346C11">
      <w:pPr>
        <w:pStyle w:val="PL"/>
      </w:pPr>
      <w:r w:rsidRPr="001B6276">
        <w:t>SLDRBs-</w:t>
      </w:r>
      <w:proofErr w:type="spellStart"/>
      <w:r w:rsidRPr="001B6276">
        <w:t>ToBeSetup</w:t>
      </w:r>
      <w:proofErr w:type="spellEnd"/>
      <w:r w:rsidRPr="001B6276">
        <w:t xml:space="preserve">-List ::= SEQUENCE (SIZE(1..maxnoofSLDRBs)) OF </w:t>
      </w:r>
      <w:proofErr w:type="spellStart"/>
      <w:r w:rsidRPr="001B6276">
        <w:t>ProtocolIE-SingleContainer</w:t>
      </w:r>
      <w:proofErr w:type="spellEnd"/>
      <w:r w:rsidRPr="001B6276">
        <w:t xml:space="preserve"> { { SLDRBs-</w:t>
      </w:r>
      <w:proofErr w:type="spellStart"/>
      <w:r w:rsidRPr="001B6276">
        <w:t>ToBeSetup</w:t>
      </w:r>
      <w:proofErr w:type="spellEnd"/>
      <w:r w:rsidRPr="001B6276">
        <w:t>-</w:t>
      </w:r>
      <w:proofErr w:type="spellStart"/>
      <w:r w:rsidRPr="001B6276">
        <w:t>ItemIEs</w:t>
      </w:r>
      <w:proofErr w:type="spellEnd"/>
      <w:r w:rsidRPr="001B6276">
        <w:t>} }</w:t>
      </w:r>
    </w:p>
    <w:p w14:paraId="5F0C32E9" w14:textId="77777777" w:rsidR="00346C11" w:rsidRDefault="00346C11" w:rsidP="00346C11">
      <w:pPr>
        <w:pStyle w:val="PL"/>
      </w:pPr>
      <w:r w:rsidRPr="000B694B">
        <w:t>UE-</w:t>
      </w:r>
      <w:proofErr w:type="spellStart"/>
      <w:r w:rsidRPr="000B694B">
        <w:t>MulticastMRBs</w:t>
      </w:r>
      <w:proofErr w:type="spellEnd"/>
      <w:r w:rsidRPr="000B694B">
        <w:t>-</w:t>
      </w:r>
      <w:proofErr w:type="spellStart"/>
      <w:r w:rsidRPr="000B694B">
        <w:t>ToBeSetup</w:t>
      </w:r>
      <w:proofErr w:type="spellEnd"/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  <w:proofErr w:type="spellStart"/>
      <w:r w:rsidRPr="00EA5FA7">
        <w:t>ProtocolIE-SingleContainer</w:t>
      </w:r>
      <w:proofErr w:type="spellEnd"/>
      <w:r w:rsidRPr="00EA5FA7">
        <w:t xml:space="preserve"> { { </w:t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r w:rsidRPr="00EA5FA7">
        <w:t>-ItemIEs</w:t>
      </w:r>
      <w:proofErr w:type="spellEnd"/>
      <w:r w:rsidRPr="00EA5FA7">
        <w:t>} }</w:t>
      </w:r>
    </w:p>
    <w:p w14:paraId="720A1046" w14:textId="77777777" w:rsidR="00346C11" w:rsidRPr="00EA5FA7" w:rsidRDefault="00346C11" w:rsidP="00346C11">
      <w:pPr>
        <w:pStyle w:val="PL"/>
      </w:pPr>
      <w:proofErr w:type="spellStart"/>
      <w:r>
        <w:t>ServingCellMO</w:t>
      </w:r>
      <w:proofErr w:type="spellEnd"/>
      <w:r>
        <w:t xml:space="preserve">-List ::= SEQUENCE </w:t>
      </w:r>
      <w:r w:rsidRPr="000C084E">
        <w:t>(SIZE(1..</w:t>
      </w:r>
      <w:r w:rsidRPr="00997DDC">
        <w:t>maxnoofServingCellMOs</w:t>
      </w:r>
      <w:r w:rsidRPr="000C084E">
        <w:t xml:space="preserve">)) OF </w:t>
      </w:r>
      <w:proofErr w:type="spellStart"/>
      <w:r w:rsidRPr="000C084E">
        <w:t>ProtocolIE-SingleContainer</w:t>
      </w:r>
      <w:proofErr w:type="spellEnd"/>
      <w:r w:rsidRPr="000C084E">
        <w:t xml:space="preserve"> { { </w:t>
      </w:r>
      <w:proofErr w:type="spellStart"/>
      <w:r>
        <w:t>ServingCellMO</w:t>
      </w:r>
      <w:proofErr w:type="spellEnd"/>
      <w:r>
        <w:t>-List</w:t>
      </w:r>
      <w:r w:rsidRPr="000C084E">
        <w:t>-</w:t>
      </w:r>
      <w:proofErr w:type="spellStart"/>
      <w:r w:rsidRPr="000C084E">
        <w:t>ItemIEs</w:t>
      </w:r>
      <w:proofErr w:type="spellEnd"/>
      <w:r w:rsidRPr="000C084E">
        <w:t>} }</w:t>
      </w:r>
    </w:p>
    <w:p w14:paraId="071F4266" w14:textId="77777777" w:rsidR="00346C11" w:rsidRPr="00EA5FA7" w:rsidRDefault="00346C11" w:rsidP="00346C11">
      <w:pPr>
        <w:pStyle w:val="PL"/>
      </w:pPr>
    </w:p>
    <w:p w14:paraId="5542E4FF" w14:textId="77777777" w:rsidR="00346C11" w:rsidRPr="00EA5FA7" w:rsidRDefault="00346C11" w:rsidP="00346C11">
      <w:pPr>
        <w:pStyle w:val="PL"/>
      </w:pPr>
      <w:r w:rsidRPr="00EA5FA7">
        <w:t>Candidate-</w:t>
      </w:r>
      <w:proofErr w:type="spellStart"/>
      <w:r w:rsidRPr="00EA5FA7">
        <w:t>SpCell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0257EF58" w14:textId="77777777" w:rsidR="00346C11" w:rsidRPr="00EA5FA7" w:rsidRDefault="00346C11" w:rsidP="00346C11">
      <w:pPr>
        <w:pStyle w:val="PL"/>
      </w:pPr>
      <w:r w:rsidRPr="00EA5FA7">
        <w:tab/>
        <w:t>{ ID id-Candidate-</w:t>
      </w:r>
      <w:proofErr w:type="spellStart"/>
      <w:r w:rsidRPr="00EA5FA7">
        <w:t>SpCell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Candidate-</w:t>
      </w:r>
      <w:proofErr w:type="spellStart"/>
      <w:r w:rsidRPr="00EA5FA7">
        <w:t>SpCell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285BB3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F6CFCCF" w14:textId="77777777" w:rsidR="00346C11" w:rsidRPr="00EA5FA7" w:rsidRDefault="00346C11" w:rsidP="00346C11">
      <w:pPr>
        <w:pStyle w:val="PL"/>
      </w:pPr>
      <w:r w:rsidRPr="00EA5FA7">
        <w:t>}</w:t>
      </w:r>
    </w:p>
    <w:p w14:paraId="732B8661" w14:textId="77777777" w:rsidR="00346C11" w:rsidRPr="00EA5FA7" w:rsidRDefault="00346C11" w:rsidP="00346C11">
      <w:pPr>
        <w:pStyle w:val="PL"/>
      </w:pPr>
    </w:p>
    <w:p w14:paraId="67CF3318" w14:textId="77777777" w:rsidR="00346C11" w:rsidRPr="00EA5FA7" w:rsidRDefault="00346C11" w:rsidP="00346C11">
      <w:pPr>
        <w:pStyle w:val="PL"/>
      </w:pPr>
    </w:p>
    <w:p w14:paraId="12E8034D" w14:textId="77777777" w:rsidR="00346C11" w:rsidRPr="00EA5FA7" w:rsidRDefault="00346C11" w:rsidP="00346C11">
      <w:pPr>
        <w:pStyle w:val="PL"/>
      </w:pPr>
      <w:proofErr w:type="spellStart"/>
      <w:r w:rsidRPr="00EA5FA7">
        <w:t>SCell-ToBeSetup-ItemIEs</w:t>
      </w:r>
      <w:proofErr w:type="spellEnd"/>
      <w:r w:rsidRPr="00EA5FA7">
        <w:t xml:space="preserve"> F1AP-PROTOCOL-IES ::= {</w:t>
      </w:r>
    </w:p>
    <w:p w14:paraId="69D363CE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DA8D6EF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14A8DC2" w14:textId="77777777" w:rsidR="00346C11" w:rsidRPr="00EA5FA7" w:rsidRDefault="00346C11" w:rsidP="00346C11">
      <w:pPr>
        <w:pStyle w:val="PL"/>
      </w:pPr>
      <w:r w:rsidRPr="00EA5FA7">
        <w:t>}</w:t>
      </w:r>
    </w:p>
    <w:p w14:paraId="242CF391" w14:textId="77777777" w:rsidR="00346C11" w:rsidRPr="00EA5FA7" w:rsidRDefault="00346C11" w:rsidP="00346C11">
      <w:pPr>
        <w:pStyle w:val="PL"/>
      </w:pPr>
    </w:p>
    <w:p w14:paraId="6B88BBF8" w14:textId="77777777" w:rsidR="00346C11" w:rsidRPr="00EA5FA7" w:rsidRDefault="00346C11" w:rsidP="00346C11">
      <w:pPr>
        <w:pStyle w:val="PL"/>
      </w:pPr>
      <w:r w:rsidRPr="00EA5FA7">
        <w:t>SRBs-</w:t>
      </w:r>
      <w:proofErr w:type="spellStart"/>
      <w:r w:rsidRPr="00EA5FA7">
        <w:t>ToBeSetup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77A00A92" w14:textId="77777777" w:rsidR="00346C11" w:rsidRPr="00EA5FA7" w:rsidRDefault="00346C11" w:rsidP="00346C11">
      <w:pPr>
        <w:pStyle w:val="PL"/>
      </w:pPr>
      <w:r w:rsidRPr="00EA5FA7">
        <w:tab/>
        <w:t>{ ID id-SRBs-</w:t>
      </w:r>
      <w:proofErr w:type="spellStart"/>
      <w:r w:rsidRPr="00EA5FA7">
        <w:t>ToBeSetup</w:t>
      </w:r>
      <w:proofErr w:type="spellEnd"/>
      <w:r w:rsidRPr="00EA5FA7">
        <w:t>-Item</w:t>
      </w:r>
      <w:r w:rsidRPr="00EA5FA7">
        <w:tab/>
      </w:r>
      <w:r w:rsidRPr="00EA5FA7">
        <w:tab/>
        <w:t>CRITICALITY reject</w:t>
      </w:r>
      <w:r w:rsidRPr="00EA5FA7">
        <w:tab/>
      </w:r>
      <w:r w:rsidRPr="00EA5FA7">
        <w:tab/>
        <w:t>TYPE SRBs-</w:t>
      </w:r>
      <w:proofErr w:type="spellStart"/>
      <w:r w:rsidRPr="00EA5FA7">
        <w:t>ToBeSetup</w:t>
      </w:r>
      <w:proofErr w:type="spellEnd"/>
      <w:r w:rsidRPr="00EA5FA7">
        <w:t>-Item</w:t>
      </w:r>
      <w:r w:rsidRPr="00EA5FA7">
        <w:tab/>
      </w:r>
      <w:r w:rsidRPr="00EA5FA7">
        <w:tab/>
        <w:t>PRESENCE mandatory},</w:t>
      </w:r>
    </w:p>
    <w:p w14:paraId="51C273C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BE18DEA" w14:textId="77777777" w:rsidR="00346C11" w:rsidRPr="00EA5FA7" w:rsidRDefault="00346C11" w:rsidP="00346C11">
      <w:pPr>
        <w:pStyle w:val="PL"/>
      </w:pPr>
      <w:r w:rsidRPr="00EA5FA7">
        <w:t>}</w:t>
      </w:r>
    </w:p>
    <w:p w14:paraId="070E08F4" w14:textId="77777777" w:rsidR="00346C11" w:rsidRPr="00EA5FA7" w:rsidRDefault="00346C11" w:rsidP="00346C11">
      <w:pPr>
        <w:pStyle w:val="PL"/>
      </w:pPr>
    </w:p>
    <w:p w14:paraId="407A1BEF" w14:textId="77777777" w:rsidR="00346C11" w:rsidRPr="00EA5FA7" w:rsidRDefault="00346C11" w:rsidP="00346C11">
      <w:pPr>
        <w:pStyle w:val="PL"/>
      </w:pPr>
      <w:r w:rsidRPr="00EA5FA7">
        <w:t>DRBs-</w:t>
      </w:r>
      <w:proofErr w:type="spellStart"/>
      <w:r w:rsidRPr="00EA5FA7">
        <w:t>ToBeSetup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278E6882" w14:textId="77777777" w:rsidR="00346C11" w:rsidRPr="00EA5FA7" w:rsidRDefault="00346C11" w:rsidP="00346C11">
      <w:pPr>
        <w:pStyle w:val="PL"/>
      </w:pPr>
      <w:r w:rsidRPr="00EA5FA7">
        <w:tab/>
        <w:t>{ ID id-DRBs-</w:t>
      </w:r>
      <w:proofErr w:type="spellStart"/>
      <w:r w:rsidRPr="00EA5FA7">
        <w:t>ToBeSetup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1D4BFE0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75DDC64" w14:textId="77777777" w:rsidR="00346C11" w:rsidRPr="00EA5FA7" w:rsidRDefault="00346C11" w:rsidP="00346C11">
      <w:pPr>
        <w:pStyle w:val="PL"/>
      </w:pPr>
      <w:r w:rsidRPr="00EA5FA7">
        <w:t>}</w:t>
      </w:r>
    </w:p>
    <w:p w14:paraId="36DCAD7D" w14:textId="77777777" w:rsidR="00346C11" w:rsidRPr="00EA5FA7" w:rsidRDefault="00346C11" w:rsidP="00346C11">
      <w:pPr>
        <w:pStyle w:val="PL"/>
      </w:pPr>
    </w:p>
    <w:p w14:paraId="4AF860FD" w14:textId="77777777" w:rsidR="00346C11" w:rsidRDefault="00346C11" w:rsidP="00346C11">
      <w:pPr>
        <w:pStyle w:val="PL"/>
      </w:pPr>
      <w:proofErr w:type="spellStart"/>
      <w:r>
        <w:t>BHChannels-ToBeSetup-ItemIEs</w:t>
      </w:r>
      <w:proofErr w:type="spellEnd"/>
      <w:r>
        <w:t xml:space="preserve"> F1AP-PROTOCOL-IES ::= {</w:t>
      </w:r>
    </w:p>
    <w:p w14:paraId="35AD95D0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BHChannels</w:t>
      </w:r>
      <w:proofErr w:type="spellEnd"/>
      <w:r>
        <w:t>-</w:t>
      </w:r>
      <w:proofErr w:type="spellStart"/>
      <w:r>
        <w:t>ToBeSetup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BHChannels</w:t>
      </w:r>
      <w:proofErr w:type="spellEnd"/>
      <w:r>
        <w:t>-</w:t>
      </w:r>
      <w:proofErr w:type="spellStart"/>
      <w:r>
        <w:t>ToBeSetup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5F59267A" w14:textId="77777777" w:rsidR="00346C11" w:rsidRDefault="00346C11" w:rsidP="00346C11">
      <w:pPr>
        <w:pStyle w:val="PL"/>
      </w:pPr>
      <w:r>
        <w:tab/>
        <w:t>...</w:t>
      </w:r>
    </w:p>
    <w:p w14:paraId="7A25EEF5" w14:textId="77777777" w:rsidR="00346C11" w:rsidRDefault="00346C11" w:rsidP="00346C11">
      <w:pPr>
        <w:pStyle w:val="PL"/>
      </w:pPr>
      <w:r>
        <w:t>}</w:t>
      </w:r>
    </w:p>
    <w:p w14:paraId="1C4D28A3" w14:textId="77777777" w:rsidR="00346C11" w:rsidRDefault="00346C11" w:rsidP="00346C11">
      <w:pPr>
        <w:pStyle w:val="PL"/>
      </w:pPr>
    </w:p>
    <w:p w14:paraId="571CC3F7" w14:textId="77777777" w:rsidR="00346C11" w:rsidRDefault="00346C11" w:rsidP="00346C11">
      <w:pPr>
        <w:pStyle w:val="PL"/>
      </w:pPr>
      <w:r>
        <w:t>SLDRBs-</w:t>
      </w:r>
      <w:proofErr w:type="spellStart"/>
      <w:r>
        <w:t>ToBeSetup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F1AP-PROTOCOL-IES ::= {</w:t>
      </w:r>
    </w:p>
    <w:p w14:paraId="0596B0E7" w14:textId="77777777" w:rsidR="00346C11" w:rsidRDefault="00346C11" w:rsidP="00346C11">
      <w:pPr>
        <w:pStyle w:val="PL"/>
      </w:pPr>
      <w:r>
        <w:tab/>
        <w:t>{ ID id-SLDRBs-</w:t>
      </w:r>
      <w:proofErr w:type="spellStart"/>
      <w:r>
        <w:t>ToBeSetup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</w:t>
      </w:r>
      <w:proofErr w:type="spellStart"/>
      <w:r>
        <w:t>ToBeSetup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10D3D0D" w14:textId="77777777" w:rsidR="00346C11" w:rsidRDefault="00346C11" w:rsidP="00346C11">
      <w:pPr>
        <w:pStyle w:val="PL"/>
      </w:pPr>
      <w:r>
        <w:tab/>
        <w:t>...</w:t>
      </w:r>
    </w:p>
    <w:p w14:paraId="73EBD8DC" w14:textId="77777777" w:rsidR="00346C11" w:rsidRPr="00EA5FA7" w:rsidRDefault="00346C11" w:rsidP="00346C11">
      <w:pPr>
        <w:pStyle w:val="PL"/>
      </w:pPr>
      <w:r>
        <w:t>}</w:t>
      </w:r>
    </w:p>
    <w:p w14:paraId="39EB7885" w14:textId="77777777" w:rsidR="00346C11" w:rsidRDefault="00346C11" w:rsidP="00346C11">
      <w:pPr>
        <w:pStyle w:val="PL"/>
      </w:pPr>
    </w:p>
    <w:p w14:paraId="197B4A6E" w14:textId="77777777" w:rsidR="00346C11" w:rsidRPr="00EA5FA7" w:rsidRDefault="00346C11" w:rsidP="00346C11">
      <w:pPr>
        <w:pStyle w:val="PL"/>
      </w:pP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r w:rsidRPr="00EA5FA7">
        <w:t>-ItemIEs</w:t>
      </w:r>
      <w:proofErr w:type="spellEnd"/>
      <w:r w:rsidRPr="000B694B">
        <w:t xml:space="preserve"> </w:t>
      </w:r>
      <w:r w:rsidRPr="00EA5FA7">
        <w:t>F1AP-PROTOCOL-IES ::= {</w:t>
      </w:r>
    </w:p>
    <w:p w14:paraId="29E315B6" w14:textId="77777777" w:rsidR="00346C11" w:rsidRPr="00EA5FA7" w:rsidRDefault="00346C11" w:rsidP="00346C11">
      <w:pPr>
        <w:pStyle w:val="PL"/>
      </w:pPr>
      <w:r w:rsidRPr="00EA5FA7">
        <w:tab/>
        <w:t>{ ID id-</w:t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7C49FFE" w14:textId="77777777" w:rsidR="00346C11" w:rsidRPr="002C4EA2" w:rsidRDefault="00346C11" w:rsidP="00346C11">
      <w:pPr>
        <w:pStyle w:val="PL"/>
      </w:pPr>
      <w:r w:rsidRPr="00EA5FA7">
        <w:tab/>
      </w:r>
      <w:r w:rsidRPr="002C4EA2">
        <w:t>...</w:t>
      </w:r>
    </w:p>
    <w:p w14:paraId="1D3A8195" w14:textId="77777777" w:rsidR="00346C11" w:rsidRPr="002C4EA2" w:rsidRDefault="00346C11" w:rsidP="00346C11">
      <w:pPr>
        <w:pStyle w:val="PL"/>
      </w:pPr>
      <w:r w:rsidRPr="002C4EA2">
        <w:t>}</w:t>
      </w:r>
    </w:p>
    <w:p w14:paraId="6889EE58" w14:textId="77777777" w:rsidR="00346C11" w:rsidRPr="002C4EA2" w:rsidRDefault="00346C11" w:rsidP="00346C11">
      <w:pPr>
        <w:pStyle w:val="PL"/>
      </w:pPr>
    </w:p>
    <w:p w14:paraId="0E898F2C" w14:textId="77777777" w:rsidR="00346C11" w:rsidRPr="000C084E" w:rsidRDefault="00346C11" w:rsidP="00346C11">
      <w:pPr>
        <w:pStyle w:val="PL"/>
      </w:pPr>
      <w:proofErr w:type="spellStart"/>
      <w:r>
        <w:lastRenderedPageBreak/>
        <w:t>ServingCellMO</w:t>
      </w:r>
      <w:proofErr w:type="spellEnd"/>
      <w:r>
        <w:t>-List</w:t>
      </w:r>
      <w:r w:rsidRPr="000C084E">
        <w:t>-</w:t>
      </w:r>
      <w:proofErr w:type="spellStart"/>
      <w:r w:rsidRPr="000C084E">
        <w:t>ItemIEs</w:t>
      </w:r>
      <w:proofErr w:type="spellEnd"/>
      <w:r w:rsidRPr="000C084E">
        <w:t xml:space="preserve"> F1AP-PROTOCOL-IES ::= {</w:t>
      </w:r>
    </w:p>
    <w:p w14:paraId="4E463F5C" w14:textId="77777777" w:rsidR="00346C11" w:rsidRPr="000C084E" w:rsidRDefault="00346C11" w:rsidP="00346C11">
      <w:pPr>
        <w:pStyle w:val="PL"/>
      </w:pPr>
      <w:r w:rsidRPr="000C084E">
        <w:tab/>
        <w:t>{ ID id-</w:t>
      </w:r>
      <w:proofErr w:type="spellStart"/>
      <w:r>
        <w:t>ServingCellMO</w:t>
      </w:r>
      <w:proofErr w:type="spellEnd"/>
      <w:r>
        <w:t>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proofErr w:type="spellStart"/>
      <w:r>
        <w:t>ServingCellMO</w:t>
      </w:r>
      <w:proofErr w:type="spellEnd"/>
      <w:r>
        <w:t>-List</w:t>
      </w:r>
      <w:r w:rsidRPr="000C084E">
        <w:t>-Item</w:t>
      </w:r>
      <w:r w:rsidRPr="000C084E">
        <w:tab/>
        <w:t>PRESENCE mandatory},</w:t>
      </w:r>
    </w:p>
    <w:p w14:paraId="77F984FC" w14:textId="77777777" w:rsidR="00346C11" w:rsidRPr="00C165A8" w:rsidRDefault="00346C11" w:rsidP="00346C11">
      <w:pPr>
        <w:pStyle w:val="PL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3A6FAC36" w14:textId="77777777" w:rsidR="00346C11" w:rsidRPr="00CE4D8E" w:rsidRDefault="00346C11" w:rsidP="00346C11">
      <w:pPr>
        <w:pStyle w:val="PL"/>
        <w:rPr>
          <w:lang w:val="fr-FR"/>
        </w:rPr>
      </w:pPr>
      <w:r w:rsidRPr="00C165A8">
        <w:rPr>
          <w:lang w:val="fr-FR"/>
        </w:rPr>
        <w:t>}</w:t>
      </w:r>
    </w:p>
    <w:p w14:paraId="692E6669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41BBF55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787FD04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SETUP RESPONSE</w:t>
      </w:r>
    </w:p>
    <w:p w14:paraId="270253D4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F56A989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AB2A51D" w14:textId="77777777" w:rsidR="00346C11" w:rsidRPr="00CE4D8E" w:rsidRDefault="00346C11" w:rsidP="00346C11">
      <w:pPr>
        <w:pStyle w:val="PL"/>
        <w:rPr>
          <w:lang w:val="fr-FR"/>
        </w:rPr>
      </w:pPr>
    </w:p>
    <w:p w14:paraId="12753A28" w14:textId="77777777" w:rsidR="00346C11" w:rsidRPr="00CE4D8E" w:rsidRDefault="00346C11" w:rsidP="00346C11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UEContextSetupResponse</w:t>
      </w:r>
      <w:proofErr w:type="spellEnd"/>
      <w:r w:rsidRPr="00CE4D8E">
        <w:rPr>
          <w:lang w:val="fr-FR"/>
        </w:rPr>
        <w:t xml:space="preserve"> ::= SEQUENCE {</w:t>
      </w:r>
    </w:p>
    <w:p w14:paraId="3644C43C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protocolIEs</w:t>
      </w:r>
      <w:proofErr w:type="spellEnd"/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</w:t>
      </w:r>
      <w:proofErr w:type="spellEnd"/>
      <w:r w:rsidRPr="00CE4D8E">
        <w:rPr>
          <w:lang w:val="fr-FR"/>
        </w:rPr>
        <w:t xml:space="preserve">-Container       { { </w:t>
      </w:r>
      <w:proofErr w:type="spellStart"/>
      <w:r w:rsidRPr="00CE4D8E">
        <w:rPr>
          <w:lang w:val="fr-FR"/>
        </w:rPr>
        <w:t>UEContextSetupResponseIEs</w:t>
      </w:r>
      <w:proofErr w:type="spellEnd"/>
      <w:r w:rsidRPr="00CE4D8E">
        <w:rPr>
          <w:lang w:val="fr-FR"/>
        </w:rPr>
        <w:t>} },</w:t>
      </w:r>
    </w:p>
    <w:p w14:paraId="0728F204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48D92A1E" w14:textId="77777777" w:rsidR="00346C11" w:rsidRPr="00EA5FA7" w:rsidRDefault="00346C11" w:rsidP="00346C11">
      <w:pPr>
        <w:pStyle w:val="PL"/>
      </w:pPr>
      <w:r w:rsidRPr="00EA5FA7">
        <w:t>}</w:t>
      </w:r>
    </w:p>
    <w:p w14:paraId="4E31903F" w14:textId="77777777" w:rsidR="00346C11" w:rsidRPr="00EA5FA7" w:rsidRDefault="00346C11" w:rsidP="00346C11">
      <w:pPr>
        <w:pStyle w:val="PL"/>
      </w:pPr>
    </w:p>
    <w:p w14:paraId="5E77A870" w14:textId="77777777" w:rsidR="00346C11" w:rsidRPr="00EA5FA7" w:rsidRDefault="00346C11" w:rsidP="00346C11">
      <w:pPr>
        <w:pStyle w:val="PL"/>
      </w:pPr>
    </w:p>
    <w:p w14:paraId="2F85AB94" w14:textId="77777777" w:rsidR="00346C11" w:rsidRPr="00EA5FA7" w:rsidRDefault="00346C11" w:rsidP="00346C11">
      <w:pPr>
        <w:pStyle w:val="PL"/>
      </w:pPr>
      <w:proofErr w:type="spellStart"/>
      <w:r w:rsidRPr="00EA5FA7">
        <w:t>UEContextSetupResponseIEs</w:t>
      </w:r>
      <w:proofErr w:type="spellEnd"/>
      <w:r w:rsidRPr="00EA5FA7">
        <w:t xml:space="preserve"> F1AP-PROTOCOL-IES ::= {</w:t>
      </w:r>
    </w:p>
    <w:p w14:paraId="36140CE8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A3FE657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0746B13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DUtoCURRCInformation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DUtoCURRCInformation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 }|</w:t>
      </w:r>
    </w:p>
    <w:p w14:paraId="4D3C9F14" w14:textId="77777777" w:rsidR="00346C11" w:rsidRPr="00EA5FA7" w:rsidRDefault="00346C11" w:rsidP="00346C11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9AFA0AD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ResourceCoordinationTransferContainer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  <w:t>PRESENCE optional</w:t>
      </w:r>
      <w:r w:rsidRPr="00EA5FA7">
        <w:tab/>
        <w:t>}|</w:t>
      </w:r>
    </w:p>
    <w:p w14:paraId="51B3E197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CE24866" w14:textId="77777777" w:rsidR="00346C11" w:rsidRPr="00EA5FA7" w:rsidRDefault="00346C11" w:rsidP="00346C11">
      <w:pPr>
        <w:pStyle w:val="PL"/>
      </w:pPr>
      <w:r w:rsidRPr="00EA5FA7">
        <w:tab/>
        <w:t>{ ID id-DRBs-Setup-List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0007C80" w14:textId="77777777" w:rsidR="00346C11" w:rsidRPr="00EA5FA7" w:rsidRDefault="00346C11" w:rsidP="00346C11">
      <w:pPr>
        <w:pStyle w:val="PL"/>
      </w:pPr>
      <w:r w:rsidRPr="00EA5FA7">
        <w:tab/>
        <w:t>{ ID id-SRBs-</w:t>
      </w:r>
      <w:proofErr w:type="spellStart"/>
      <w:r w:rsidRPr="00EA5FA7">
        <w:t>FailedToBeSetup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</w:t>
      </w:r>
      <w:proofErr w:type="spellStart"/>
      <w:r w:rsidRPr="00EA5FA7">
        <w:t>FailedToBeSetup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DB4EF52" w14:textId="77777777" w:rsidR="00346C11" w:rsidRPr="00EA5FA7" w:rsidRDefault="00346C11" w:rsidP="00346C11">
      <w:pPr>
        <w:pStyle w:val="PL"/>
      </w:pPr>
      <w:r w:rsidRPr="00EA5FA7">
        <w:tab/>
        <w:t>{ ID id-DRBs-</w:t>
      </w:r>
      <w:proofErr w:type="spellStart"/>
      <w:r w:rsidRPr="00EA5FA7">
        <w:t>FailedToBeSetup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</w:t>
      </w:r>
      <w:proofErr w:type="spellStart"/>
      <w:r w:rsidRPr="00EA5FA7">
        <w:t>FailedToBeSetup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4E1F2B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FailedtoSetup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FailedtoSetup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D0E6A32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InactivityMonitoringResponse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InactivityMonitoringResponse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D0CD522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595271" w14:textId="77777777" w:rsidR="00346C11" w:rsidRDefault="00346C11" w:rsidP="00346C11">
      <w:pPr>
        <w:pStyle w:val="PL"/>
      </w:pPr>
      <w:r w:rsidRPr="00EA5FA7">
        <w:tab/>
        <w:t>{ ID id-SRBs-Setup-List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DBC91C3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BHChannels</w:t>
      </w:r>
      <w:proofErr w:type="spellEnd"/>
      <w:r>
        <w:t>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BHChannels</w:t>
      </w:r>
      <w:proofErr w:type="spellEnd"/>
      <w:r>
        <w:t>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630E870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BHChannels</w:t>
      </w:r>
      <w:proofErr w:type="spellEnd"/>
      <w:r>
        <w:t>-</w:t>
      </w:r>
      <w:proofErr w:type="spellStart"/>
      <w:r>
        <w:t>FailedToBeSetup</w:t>
      </w:r>
      <w:proofErr w:type="spellEnd"/>
      <w:r>
        <w:t>-List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BHChannels</w:t>
      </w:r>
      <w:proofErr w:type="spellEnd"/>
      <w:r>
        <w:t>-</w:t>
      </w:r>
      <w:proofErr w:type="spellStart"/>
      <w:r>
        <w:t>FailedToBeSetup</w:t>
      </w:r>
      <w:proofErr w:type="spellEnd"/>
      <w:r>
        <w:t>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D52019B" w14:textId="77777777" w:rsidR="00346C11" w:rsidRDefault="00346C11" w:rsidP="00346C11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1466F5" w14:textId="77777777" w:rsidR="00346C11" w:rsidRDefault="00346C11" w:rsidP="00346C11">
      <w:pPr>
        <w:pStyle w:val="PL"/>
      </w:pPr>
      <w:r>
        <w:tab/>
        <w:t>{ ID id-SLDRBs-</w:t>
      </w:r>
      <w:proofErr w:type="spellStart"/>
      <w:r>
        <w:t>FailedToBeSetup</w:t>
      </w:r>
      <w:proofErr w:type="spellEnd"/>
      <w:r>
        <w:t>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</w:t>
      </w:r>
      <w:proofErr w:type="spellStart"/>
      <w:r>
        <w:t>FailedToBeSetup</w:t>
      </w:r>
      <w:proofErr w:type="spellEnd"/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FBEA210" w14:textId="77777777" w:rsidR="00346C11" w:rsidRPr="007B39A9" w:rsidRDefault="00346C11" w:rsidP="00346C11">
      <w:pPr>
        <w:pStyle w:val="PL"/>
      </w:pPr>
      <w:r>
        <w:tab/>
        <w:t>{ ID id-</w:t>
      </w:r>
      <w:proofErr w:type="spellStart"/>
      <w:r>
        <w:t>requestedTargetCellGlobalID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5F5C3094" w14:textId="77777777" w:rsidR="00346C11" w:rsidRDefault="00346C11" w:rsidP="00346C11">
      <w:pPr>
        <w:pStyle w:val="PL"/>
        <w:rPr>
          <w:snapToGrid w:val="0"/>
        </w:rPr>
      </w:pPr>
      <w:r w:rsidRPr="007B39A9">
        <w:tab/>
        <w:t>{ ID id-</w:t>
      </w:r>
      <w:proofErr w:type="spellStart"/>
      <w:r w:rsidRPr="007B39A9">
        <w:t>SCGActivationStatus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 xml:space="preserve">TYPE </w:t>
      </w:r>
      <w:proofErr w:type="spellStart"/>
      <w:r w:rsidRPr="007B39A9">
        <w:t>SCGActivationStatus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6EC085C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AD88E8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UuRLCChannelFailedToBeSetupList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UuRLCChannelFailedToBeSetupList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0E111F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57BBFE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177D9BB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8CCA2E9" w14:textId="77777777" w:rsidR="00346C11" w:rsidRDefault="00346C11" w:rsidP="00346C11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Setupnew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Setupnew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</w:rPr>
        <w:t>|</w:t>
      </w:r>
    </w:p>
    <w:p w14:paraId="6D92AB25" w14:textId="77777777" w:rsidR="00346C11" w:rsidRPr="00644324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DedicatedSIDeliveryIndication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</w:rPr>
        <w:t>DedicatedSIDeliveryIndication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2EBC96DD" w14:textId="77777777" w:rsidR="00346C11" w:rsidRPr="00314115" w:rsidRDefault="00346C11" w:rsidP="00346C11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13F46FD5" w14:textId="77777777" w:rsidR="00346C11" w:rsidRPr="000315FB" w:rsidRDefault="00346C11" w:rsidP="00346C11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proofErr w:type="spellStart"/>
      <w:r w:rsidRPr="000315FB">
        <w:rPr>
          <w:snapToGrid w:val="0"/>
        </w:rPr>
        <w:t>EarlySyncInformation</w:t>
      </w:r>
      <w:proofErr w:type="spellEnd"/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proofErr w:type="spellStart"/>
      <w:r w:rsidRPr="000315FB">
        <w:rPr>
          <w:snapToGrid w:val="0"/>
        </w:rPr>
        <w:t>EarlySyncInformation</w:t>
      </w:r>
      <w:proofErr w:type="spellEnd"/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2373062A" w14:textId="77777777" w:rsidR="00346C11" w:rsidRPr="000315FB" w:rsidRDefault="00346C11" w:rsidP="00346C11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proofErr w:type="spellStart"/>
      <w:r>
        <w:rPr>
          <w:snapToGrid w:val="0"/>
        </w:rPr>
        <w:t>LTMConfiguration</w:t>
      </w:r>
      <w:proofErr w:type="spellEnd"/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LTMConfiguration</w:t>
      </w:r>
      <w:proofErr w:type="spellEnd"/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0EC02D30" w14:textId="77777777" w:rsidR="00346C11" w:rsidRDefault="00346C11" w:rsidP="00346C11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>
        <w:t>,</w:t>
      </w:r>
    </w:p>
    <w:p w14:paraId="7D923930" w14:textId="77777777" w:rsidR="00346C11" w:rsidRDefault="00346C11" w:rsidP="00346C11">
      <w:pPr>
        <w:pStyle w:val="PL"/>
      </w:pPr>
      <w:r>
        <w:tab/>
        <w:t>...</w:t>
      </w:r>
    </w:p>
    <w:p w14:paraId="6DA8F3D3" w14:textId="77777777" w:rsidR="00346C11" w:rsidRPr="00EA5FA7" w:rsidRDefault="00346C11" w:rsidP="00346C11">
      <w:pPr>
        <w:pStyle w:val="PL"/>
      </w:pPr>
      <w:r w:rsidRPr="00EA5FA7">
        <w:t>}</w:t>
      </w:r>
    </w:p>
    <w:p w14:paraId="059EDC91" w14:textId="77777777" w:rsidR="00346C11" w:rsidRPr="00EA5FA7" w:rsidRDefault="00346C11" w:rsidP="00346C11">
      <w:pPr>
        <w:pStyle w:val="PL"/>
      </w:pPr>
    </w:p>
    <w:p w14:paraId="3A806458" w14:textId="77777777" w:rsidR="00346C11" w:rsidRPr="00EA5FA7" w:rsidRDefault="00346C11" w:rsidP="00346C11">
      <w:pPr>
        <w:pStyle w:val="PL"/>
      </w:pPr>
      <w:r w:rsidRPr="00EA5FA7">
        <w:t xml:space="preserve">DRBs-Setup-List ::= SEQUENCE (SIZE(1..maxnoofDRBs)) OF </w:t>
      </w:r>
      <w:proofErr w:type="spellStart"/>
      <w:r w:rsidRPr="00EA5FA7">
        <w:t>ProtocolIE-SingleContainer</w:t>
      </w:r>
      <w:proofErr w:type="spellEnd"/>
      <w:r w:rsidRPr="00EA5FA7">
        <w:t xml:space="preserve"> { { DRBs-Setup-</w:t>
      </w:r>
      <w:proofErr w:type="spellStart"/>
      <w:r w:rsidRPr="00EA5FA7">
        <w:t>ItemIEs</w:t>
      </w:r>
      <w:proofErr w:type="spellEnd"/>
      <w:r w:rsidRPr="00EA5FA7">
        <w:t>} }</w:t>
      </w:r>
    </w:p>
    <w:p w14:paraId="6A964A40" w14:textId="77777777" w:rsidR="00346C11" w:rsidRPr="00EA5FA7" w:rsidRDefault="00346C11" w:rsidP="00346C11">
      <w:pPr>
        <w:pStyle w:val="PL"/>
      </w:pPr>
    </w:p>
    <w:p w14:paraId="22AB61A1" w14:textId="77777777" w:rsidR="00346C11" w:rsidRPr="00EA5FA7" w:rsidRDefault="00346C11" w:rsidP="00346C11">
      <w:pPr>
        <w:pStyle w:val="PL"/>
      </w:pPr>
    </w:p>
    <w:p w14:paraId="23CD11F1" w14:textId="77777777" w:rsidR="00346C11" w:rsidRPr="00EA5FA7" w:rsidRDefault="00346C11" w:rsidP="00346C11">
      <w:pPr>
        <w:pStyle w:val="PL"/>
      </w:pPr>
      <w:r w:rsidRPr="00EA5FA7">
        <w:lastRenderedPageBreak/>
        <w:t>SRBs-</w:t>
      </w:r>
      <w:proofErr w:type="spellStart"/>
      <w:r w:rsidRPr="00EA5FA7">
        <w:t>FailedToBeSetup</w:t>
      </w:r>
      <w:proofErr w:type="spellEnd"/>
      <w:r w:rsidRPr="00EA5FA7">
        <w:t xml:space="preserve">-List ::= SEQUENCE (SIZE(1..maxnoofSRBs)) OF </w:t>
      </w:r>
      <w:proofErr w:type="spellStart"/>
      <w:r w:rsidRPr="00EA5FA7">
        <w:t>ProtocolIE-SingleContainer</w:t>
      </w:r>
      <w:proofErr w:type="spellEnd"/>
      <w:r w:rsidRPr="00EA5FA7">
        <w:t xml:space="preserve"> { { SRBs-</w:t>
      </w:r>
      <w:proofErr w:type="spellStart"/>
      <w:r w:rsidRPr="00EA5FA7">
        <w:t>FailedToBeSetup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>} }</w:t>
      </w:r>
    </w:p>
    <w:p w14:paraId="0D3603B9" w14:textId="77777777" w:rsidR="00346C11" w:rsidRPr="00EA5FA7" w:rsidRDefault="00346C11" w:rsidP="00346C11">
      <w:pPr>
        <w:pStyle w:val="PL"/>
      </w:pPr>
      <w:r w:rsidRPr="00EA5FA7">
        <w:t>DRBs-</w:t>
      </w:r>
      <w:proofErr w:type="spellStart"/>
      <w:r w:rsidRPr="00EA5FA7">
        <w:t>FailedToBeSetup</w:t>
      </w:r>
      <w:proofErr w:type="spellEnd"/>
      <w:r w:rsidRPr="00EA5FA7">
        <w:t xml:space="preserve">-List ::= SEQUENCE (SIZE(1..maxnoofDRBs)) OF </w:t>
      </w:r>
      <w:proofErr w:type="spellStart"/>
      <w:r w:rsidRPr="00EA5FA7">
        <w:t>ProtocolIE-SingleContainer</w:t>
      </w:r>
      <w:proofErr w:type="spellEnd"/>
      <w:r w:rsidRPr="00EA5FA7">
        <w:t xml:space="preserve"> { { DRBs-</w:t>
      </w:r>
      <w:proofErr w:type="spellStart"/>
      <w:r w:rsidRPr="00EA5FA7">
        <w:t>FailedToBeSetup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>} }</w:t>
      </w:r>
    </w:p>
    <w:p w14:paraId="6C399A62" w14:textId="77777777" w:rsidR="00346C11" w:rsidRPr="00EA5FA7" w:rsidRDefault="00346C11" w:rsidP="00346C11">
      <w:pPr>
        <w:pStyle w:val="PL"/>
      </w:pP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FailedtoSetup</w:t>
      </w:r>
      <w:proofErr w:type="spellEnd"/>
      <w:r w:rsidRPr="00EA5FA7">
        <w:t xml:space="preserve">-List ::= SEQUENCE (SIZE(1..maxnoofSCells)) OF </w:t>
      </w:r>
      <w:proofErr w:type="spellStart"/>
      <w:r w:rsidRPr="00EA5FA7">
        <w:t>ProtocolIE-SingleContainer</w:t>
      </w:r>
      <w:proofErr w:type="spellEnd"/>
      <w:r w:rsidRPr="00EA5FA7">
        <w:t xml:space="preserve"> { { </w:t>
      </w:r>
      <w:proofErr w:type="spellStart"/>
      <w:r w:rsidRPr="00EA5FA7">
        <w:t>SCell-FailedtoSetup-ItemIEs</w:t>
      </w:r>
      <w:proofErr w:type="spellEnd"/>
      <w:r w:rsidRPr="00EA5FA7">
        <w:t>} }</w:t>
      </w:r>
    </w:p>
    <w:p w14:paraId="78E49B0F" w14:textId="77777777" w:rsidR="00346C11" w:rsidRPr="00EA5FA7" w:rsidRDefault="00346C11" w:rsidP="00346C11">
      <w:pPr>
        <w:pStyle w:val="PL"/>
      </w:pPr>
      <w:r w:rsidRPr="00EA5FA7">
        <w:t xml:space="preserve">SRBs-Setup-List ::= SEQUENCE (SIZE(1..maxnoofSRBs)) OF </w:t>
      </w:r>
      <w:proofErr w:type="spellStart"/>
      <w:r w:rsidRPr="00EA5FA7">
        <w:t>ProtocolIE-SingleContainer</w:t>
      </w:r>
      <w:proofErr w:type="spellEnd"/>
      <w:r w:rsidRPr="00EA5FA7">
        <w:t xml:space="preserve"> { { SRBs-Setup-</w:t>
      </w:r>
      <w:proofErr w:type="spellStart"/>
      <w:r w:rsidRPr="00EA5FA7">
        <w:t>ItemIEs</w:t>
      </w:r>
      <w:proofErr w:type="spellEnd"/>
      <w:r w:rsidRPr="00EA5FA7">
        <w:t>} }</w:t>
      </w:r>
    </w:p>
    <w:p w14:paraId="751D7938" w14:textId="77777777" w:rsidR="00346C11" w:rsidRDefault="00346C11" w:rsidP="00346C11">
      <w:pPr>
        <w:pStyle w:val="PL"/>
      </w:pPr>
      <w:proofErr w:type="spellStart"/>
      <w:r>
        <w:t>BHChannels</w:t>
      </w:r>
      <w:proofErr w:type="spellEnd"/>
      <w:r>
        <w:t xml:space="preserve">-Setup-List ::= SEQUENCE (SIZE(1..maxnoofBHRLCChannels)) OF </w:t>
      </w:r>
      <w:proofErr w:type="spellStart"/>
      <w:r>
        <w:t>ProtocolIE-SingleContainer</w:t>
      </w:r>
      <w:proofErr w:type="spellEnd"/>
      <w:r>
        <w:t xml:space="preserve"> { { </w:t>
      </w:r>
      <w:proofErr w:type="spellStart"/>
      <w:r>
        <w:t>BHChannels</w:t>
      </w:r>
      <w:proofErr w:type="spellEnd"/>
      <w:r>
        <w:t>-Setup-</w:t>
      </w:r>
      <w:proofErr w:type="spellStart"/>
      <w:r>
        <w:t>ItemIEs</w:t>
      </w:r>
      <w:proofErr w:type="spellEnd"/>
      <w:r>
        <w:t>} }</w:t>
      </w:r>
    </w:p>
    <w:p w14:paraId="06C05368" w14:textId="77777777" w:rsidR="00346C11" w:rsidRDefault="00346C11" w:rsidP="00346C11">
      <w:pPr>
        <w:pStyle w:val="PL"/>
      </w:pPr>
      <w:proofErr w:type="spellStart"/>
      <w:r>
        <w:t>BHChannels</w:t>
      </w:r>
      <w:proofErr w:type="spellEnd"/>
      <w:r>
        <w:t>-</w:t>
      </w:r>
      <w:proofErr w:type="spellStart"/>
      <w:r>
        <w:t>FailedToBeSetup</w:t>
      </w:r>
      <w:proofErr w:type="spellEnd"/>
      <w:r>
        <w:t xml:space="preserve">-List ::= SEQUENCE (SIZE(1..maxnoofBHRLCChannels)) OF </w:t>
      </w:r>
      <w:proofErr w:type="spellStart"/>
      <w:r>
        <w:t>ProtocolIE-SingleContainer</w:t>
      </w:r>
      <w:proofErr w:type="spellEnd"/>
      <w:r>
        <w:t xml:space="preserve"> { { </w:t>
      </w:r>
      <w:proofErr w:type="spellStart"/>
      <w:r>
        <w:t>BHChannels-FailedToBeSetup-ItemIEs</w:t>
      </w:r>
      <w:proofErr w:type="spellEnd"/>
      <w:r>
        <w:t>} }</w:t>
      </w:r>
    </w:p>
    <w:p w14:paraId="1B4C6C37" w14:textId="77777777" w:rsidR="00346C11" w:rsidRPr="00EA5FA7" w:rsidRDefault="00346C11" w:rsidP="00346C11">
      <w:pPr>
        <w:pStyle w:val="PL"/>
      </w:pPr>
    </w:p>
    <w:p w14:paraId="5DE02CA1" w14:textId="77777777" w:rsidR="00346C11" w:rsidRPr="00EA5FA7" w:rsidRDefault="00346C11" w:rsidP="00346C11">
      <w:pPr>
        <w:pStyle w:val="PL"/>
      </w:pPr>
      <w:r w:rsidRPr="00EA5FA7">
        <w:t>DRBs-Setup-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7C1D1498" w14:textId="77777777" w:rsidR="00346C11" w:rsidRPr="00EA5FA7" w:rsidRDefault="00346C11" w:rsidP="00346C11">
      <w:pPr>
        <w:pStyle w:val="PL"/>
      </w:pPr>
      <w:r w:rsidRPr="00EA5FA7">
        <w:tab/>
        <w:t>{ ID id-DRBs-Setup-Item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02AC11F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E3914CF" w14:textId="77777777" w:rsidR="00346C11" w:rsidRPr="00EA5FA7" w:rsidRDefault="00346C11" w:rsidP="00346C11">
      <w:pPr>
        <w:pStyle w:val="PL"/>
      </w:pPr>
      <w:r w:rsidRPr="00EA5FA7">
        <w:t>}</w:t>
      </w:r>
    </w:p>
    <w:p w14:paraId="0EDFFCE8" w14:textId="77777777" w:rsidR="00346C11" w:rsidRPr="00EA5FA7" w:rsidRDefault="00346C11" w:rsidP="00346C11">
      <w:pPr>
        <w:pStyle w:val="PL"/>
      </w:pPr>
    </w:p>
    <w:p w14:paraId="41F60122" w14:textId="77777777" w:rsidR="00346C11" w:rsidRPr="00EA5FA7" w:rsidRDefault="00346C11" w:rsidP="00346C11">
      <w:pPr>
        <w:pStyle w:val="PL"/>
      </w:pPr>
      <w:r w:rsidRPr="00EA5FA7">
        <w:t>SRBs-Setup-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15965FAD" w14:textId="77777777" w:rsidR="00346C11" w:rsidRPr="00EA5FA7" w:rsidRDefault="00346C11" w:rsidP="00346C11">
      <w:pPr>
        <w:pStyle w:val="PL"/>
      </w:pPr>
      <w:r w:rsidRPr="00EA5FA7">
        <w:tab/>
        <w:t>{ ID id-SRBs-Setup-Item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44E1400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061E74C" w14:textId="77777777" w:rsidR="00346C11" w:rsidRPr="00EA5FA7" w:rsidRDefault="00346C11" w:rsidP="00346C11">
      <w:pPr>
        <w:pStyle w:val="PL"/>
      </w:pPr>
      <w:r w:rsidRPr="00EA5FA7">
        <w:t>}</w:t>
      </w:r>
    </w:p>
    <w:p w14:paraId="16F2FC2B" w14:textId="77777777" w:rsidR="00346C11" w:rsidRPr="00EA5FA7" w:rsidRDefault="00346C11" w:rsidP="00346C11">
      <w:pPr>
        <w:pStyle w:val="PL"/>
      </w:pPr>
    </w:p>
    <w:p w14:paraId="02C0C1E3" w14:textId="77777777" w:rsidR="00346C11" w:rsidRPr="00EA5FA7" w:rsidRDefault="00346C11" w:rsidP="00346C11">
      <w:pPr>
        <w:pStyle w:val="PL"/>
      </w:pPr>
      <w:r w:rsidRPr="00EA5FA7">
        <w:t>SRBs-</w:t>
      </w:r>
      <w:proofErr w:type="spellStart"/>
      <w:r w:rsidRPr="00EA5FA7">
        <w:t>FailedToBeSetup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37DAC0C9" w14:textId="77777777" w:rsidR="00346C11" w:rsidRPr="00EA5FA7" w:rsidRDefault="00346C11" w:rsidP="00346C11">
      <w:pPr>
        <w:pStyle w:val="PL"/>
      </w:pPr>
      <w:r w:rsidRPr="00EA5FA7">
        <w:tab/>
        <w:t>{ ID id-SRBs-</w:t>
      </w:r>
      <w:proofErr w:type="spellStart"/>
      <w:r w:rsidRPr="00EA5FA7">
        <w:t>FailedToBeSetup</w:t>
      </w:r>
      <w:proofErr w:type="spellEnd"/>
      <w:r w:rsidRPr="00EA5FA7">
        <w:t>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</w:t>
      </w:r>
      <w:proofErr w:type="spellStart"/>
      <w:r w:rsidRPr="00EA5FA7">
        <w:t>FailedToBeSetup</w:t>
      </w:r>
      <w:proofErr w:type="spellEnd"/>
      <w:r w:rsidRPr="00EA5FA7">
        <w:t>-Item</w:t>
      </w:r>
      <w:r w:rsidRPr="00EA5FA7">
        <w:tab/>
      </w:r>
      <w:r w:rsidRPr="00EA5FA7">
        <w:tab/>
        <w:t>PRESENCE mandatory},</w:t>
      </w:r>
    </w:p>
    <w:p w14:paraId="5E22B60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4AD7D82" w14:textId="77777777" w:rsidR="00346C11" w:rsidRPr="00EA5FA7" w:rsidRDefault="00346C11" w:rsidP="00346C11">
      <w:pPr>
        <w:pStyle w:val="PL"/>
      </w:pPr>
      <w:r w:rsidRPr="00EA5FA7">
        <w:t>}</w:t>
      </w:r>
    </w:p>
    <w:p w14:paraId="3EB4DE0F" w14:textId="77777777" w:rsidR="00346C11" w:rsidRPr="00EA5FA7" w:rsidRDefault="00346C11" w:rsidP="00346C11">
      <w:pPr>
        <w:pStyle w:val="PL"/>
      </w:pPr>
    </w:p>
    <w:p w14:paraId="3BB7CCC7" w14:textId="77777777" w:rsidR="00346C11" w:rsidRPr="00EA5FA7" w:rsidRDefault="00346C11" w:rsidP="00346C11">
      <w:pPr>
        <w:pStyle w:val="PL"/>
      </w:pPr>
    </w:p>
    <w:p w14:paraId="1537B447" w14:textId="77777777" w:rsidR="00346C11" w:rsidRPr="00EA5FA7" w:rsidRDefault="00346C11" w:rsidP="00346C11">
      <w:pPr>
        <w:pStyle w:val="PL"/>
      </w:pPr>
      <w:r w:rsidRPr="00EA5FA7">
        <w:t>DRBs-</w:t>
      </w:r>
      <w:proofErr w:type="spellStart"/>
      <w:r w:rsidRPr="00EA5FA7">
        <w:t>FailedToBeSetup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150BD44C" w14:textId="77777777" w:rsidR="00346C11" w:rsidRPr="00EA5FA7" w:rsidRDefault="00346C11" w:rsidP="00346C11">
      <w:pPr>
        <w:pStyle w:val="PL"/>
      </w:pPr>
      <w:r w:rsidRPr="00EA5FA7">
        <w:tab/>
        <w:t>{ ID id-DRBs-</w:t>
      </w:r>
      <w:proofErr w:type="spellStart"/>
      <w:r w:rsidRPr="00EA5FA7">
        <w:t>FailedToBeSetup</w:t>
      </w:r>
      <w:proofErr w:type="spellEnd"/>
      <w:r w:rsidRPr="00EA5FA7">
        <w:t>-Item</w:t>
      </w:r>
      <w:r w:rsidRPr="00EA5FA7">
        <w:tab/>
      </w:r>
      <w:r w:rsidRPr="00EA5FA7">
        <w:tab/>
        <w:t>CRITICALITY ignore</w:t>
      </w:r>
      <w:r w:rsidRPr="00EA5FA7">
        <w:tab/>
        <w:t>TYPE DRBs-</w:t>
      </w:r>
      <w:proofErr w:type="spellStart"/>
      <w:r w:rsidRPr="00EA5FA7">
        <w:t>FailedToBeSetup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1DC2C8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6A5AE87" w14:textId="77777777" w:rsidR="00346C11" w:rsidRPr="00EA5FA7" w:rsidRDefault="00346C11" w:rsidP="00346C11">
      <w:pPr>
        <w:pStyle w:val="PL"/>
      </w:pPr>
      <w:r w:rsidRPr="00EA5FA7">
        <w:t>}</w:t>
      </w:r>
    </w:p>
    <w:p w14:paraId="4D256FAC" w14:textId="77777777" w:rsidR="00346C11" w:rsidRPr="00EA5FA7" w:rsidRDefault="00346C11" w:rsidP="00346C11">
      <w:pPr>
        <w:pStyle w:val="PL"/>
      </w:pPr>
    </w:p>
    <w:p w14:paraId="303A095B" w14:textId="77777777" w:rsidR="00346C11" w:rsidRPr="00EA5FA7" w:rsidRDefault="00346C11" w:rsidP="00346C11">
      <w:pPr>
        <w:pStyle w:val="PL"/>
      </w:pPr>
      <w:proofErr w:type="spellStart"/>
      <w:r w:rsidRPr="00EA5FA7">
        <w:t>SCell-FailedtoSetup-ItemIEs</w:t>
      </w:r>
      <w:proofErr w:type="spellEnd"/>
      <w:r w:rsidRPr="00EA5FA7">
        <w:t xml:space="preserve"> F1AP-PROTOCOL-IES ::= {</w:t>
      </w:r>
    </w:p>
    <w:p w14:paraId="3D85A2CE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FailedtoSetup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FailedtoSetup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4AC37BE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874EFD6" w14:textId="77777777" w:rsidR="00346C11" w:rsidRPr="00EA5FA7" w:rsidRDefault="00346C11" w:rsidP="00346C11">
      <w:pPr>
        <w:pStyle w:val="PL"/>
      </w:pPr>
      <w:r w:rsidRPr="00EA5FA7">
        <w:t>}</w:t>
      </w:r>
    </w:p>
    <w:p w14:paraId="4921B0F2" w14:textId="77777777" w:rsidR="00346C11" w:rsidRDefault="00346C11" w:rsidP="00346C11">
      <w:pPr>
        <w:pStyle w:val="PL"/>
      </w:pPr>
    </w:p>
    <w:p w14:paraId="2C8E0357" w14:textId="77777777" w:rsidR="00346C11" w:rsidRDefault="00346C11" w:rsidP="00346C11">
      <w:pPr>
        <w:pStyle w:val="PL"/>
      </w:pPr>
      <w:proofErr w:type="spellStart"/>
      <w:r>
        <w:t>BHChannels</w:t>
      </w:r>
      <w:proofErr w:type="spellEnd"/>
      <w:r>
        <w:t>-Setup-</w:t>
      </w:r>
      <w:proofErr w:type="spellStart"/>
      <w:r>
        <w:t>ItemIEs</w:t>
      </w:r>
      <w:proofErr w:type="spellEnd"/>
      <w:r>
        <w:t xml:space="preserve"> F1AP-PROTOCOL-IES ::= {</w:t>
      </w:r>
    </w:p>
    <w:p w14:paraId="5F22E8C3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BHChannels</w:t>
      </w:r>
      <w:proofErr w:type="spellEnd"/>
      <w:r>
        <w:t>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BHChannels</w:t>
      </w:r>
      <w:proofErr w:type="spellEnd"/>
      <w:r>
        <w:t>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5948579B" w14:textId="77777777" w:rsidR="00346C11" w:rsidRDefault="00346C11" w:rsidP="00346C11">
      <w:pPr>
        <w:pStyle w:val="PL"/>
      </w:pPr>
      <w:r>
        <w:tab/>
        <w:t>...</w:t>
      </w:r>
    </w:p>
    <w:p w14:paraId="4755BC2F" w14:textId="77777777" w:rsidR="00346C11" w:rsidRDefault="00346C11" w:rsidP="00346C11">
      <w:pPr>
        <w:pStyle w:val="PL"/>
      </w:pPr>
      <w:r>
        <w:t>}</w:t>
      </w:r>
    </w:p>
    <w:p w14:paraId="3F213FF9" w14:textId="77777777" w:rsidR="00346C11" w:rsidRDefault="00346C11" w:rsidP="00346C11">
      <w:pPr>
        <w:pStyle w:val="PL"/>
      </w:pPr>
    </w:p>
    <w:p w14:paraId="79A018AF" w14:textId="77777777" w:rsidR="00346C11" w:rsidRDefault="00346C11" w:rsidP="00346C11">
      <w:pPr>
        <w:pStyle w:val="PL"/>
      </w:pPr>
      <w:proofErr w:type="spellStart"/>
      <w:r>
        <w:t>BHChannels-FailedToBeSetup-ItemIEs</w:t>
      </w:r>
      <w:proofErr w:type="spellEnd"/>
      <w:r>
        <w:t xml:space="preserve"> F1AP-PROTOCOL-IES ::= {</w:t>
      </w:r>
    </w:p>
    <w:p w14:paraId="0DDFDAA1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BHChannels</w:t>
      </w:r>
      <w:proofErr w:type="spellEnd"/>
      <w:r>
        <w:t>-</w:t>
      </w:r>
      <w:proofErr w:type="spellStart"/>
      <w:r>
        <w:t>FailedToBeSetup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BHChannels</w:t>
      </w:r>
      <w:proofErr w:type="spellEnd"/>
      <w:r>
        <w:t>-</w:t>
      </w:r>
      <w:proofErr w:type="spellStart"/>
      <w:r>
        <w:t>FailedToBeSetup</w:t>
      </w:r>
      <w:proofErr w:type="spellEnd"/>
      <w:r>
        <w:t>-Item</w:t>
      </w:r>
      <w:r>
        <w:tab/>
      </w:r>
      <w:r>
        <w:tab/>
        <w:t>PRESENCE mandatory},</w:t>
      </w:r>
    </w:p>
    <w:p w14:paraId="5FD2F913" w14:textId="77777777" w:rsidR="00346C11" w:rsidRDefault="00346C11" w:rsidP="00346C11">
      <w:pPr>
        <w:pStyle w:val="PL"/>
      </w:pPr>
      <w:r>
        <w:tab/>
        <w:t>...</w:t>
      </w:r>
    </w:p>
    <w:p w14:paraId="3BAA3CA6" w14:textId="77777777" w:rsidR="00346C11" w:rsidRDefault="00346C11" w:rsidP="00346C11">
      <w:pPr>
        <w:pStyle w:val="PL"/>
      </w:pPr>
      <w:r>
        <w:t>}</w:t>
      </w:r>
    </w:p>
    <w:p w14:paraId="0CE5719E" w14:textId="77777777" w:rsidR="00346C11" w:rsidRDefault="00346C11" w:rsidP="00346C11">
      <w:pPr>
        <w:pStyle w:val="PL"/>
      </w:pPr>
    </w:p>
    <w:p w14:paraId="59446E8C" w14:textId="77777777" w:rsidR="00346C11" w:rsidRDefault="00346C11" w:rsidP="00346C11">
      <w:pPr>
        <w:pStyle w:val="PL"/>
      </w:pPr>
      <w:r>
        <w:t xml:space="preserve">SLDRBs-Setup-List ::= SEQUENCE (SIZE(1..maxnoofSLDRBs)) OF </w:t>
      </w:r>
      <w:proofErr w:type="spellStart"/>
      <w:r>
        <w:t>ProtocolIE-SingleContainer</w:t>
      </w:r>
      <w:proofErr w:type="spellEnd"/>
      <w:r>
        <w:t xml:space="preserve"> { { SLDRBs-Setup-</w:t>
      </w:r>
      <w:proofErr w:type="spellStart"/>
      <w:r>
        <w:t>ItemIEs</w:t>
      </w:r>
      <w:proofErr w:type="spellEnd"/>
      <w:r>
        <w:t>} }</w:t>
      </w:r>
    </w:p>
    <w:p w14:paraId="3151DAE2" w14:textId="77777777" w:rsidR="00346C11" w:rsidRDefault="00346C11" w:rsidP="00346C11">
      <w:pPr>
        <w:pStyle w:val="PL"/>
      </w:pPr>
    </w:p>
    <w:p w14:paraId="2C46EAC4" w14:textId="77777777" w:rsidR="00346C11" w:rsidRDefault="00346C11" w:rsidP="00346C11">
      <w:pPr>
        <w:pStyle w:val="PL"/>
      </w:pPr>
      <w:r>
        <w:t>SLDRBs-</w:t>
      </w:r>
      <w:proofErr w:type="spellStart"/>
      <w:r>
        <w:t>FailedToBeSetup</w:t>
      </w:r>
      <w:proofErr w:type="spellEnd"/>
      <w:r>
        <w:t xml:space="preserve">-List ::= SEQUENCE (SIZE(1..maxnoofSLDRBs)) OF </w:t>
      </w:r>
      <w:proofErr w:type="spellStart"/>
      <w:r>
        <w:t>ProtocolIE-SingleContainer</w:t>
      </w:r>
      <w:proofErr w:type="spellEnd"/>
      <w:r>
        <w:t xml:space="preserve"> { { SLDRBs-</w:t>
      </w:r>
      <w:proofErr w:type="spellStart"/>
      <w:r>
        <w:t>FailedToBeSetup</w:t>
      </w:r>
      <w:proofErr w:type="spellEnd"/>
      <w:r>
        <w:t>-</w:t>
      </w:r>
      <w:proofErr w:type="spellStart"/>
      <w:r>
        <w:t>ItemIEs</w:t>
      </w:r>
      <w:proofErr w:type="spellEnd"/>
      <w:r>
        <w:t>} }</w:t>
      </w:r>
    </w:p>
    <w:p w14:paraId="37A932CD" w14:textId="77777777" w:rsidR="00346C11" w:rsidRDefault="00346C11" w:rsidP="00346C11">
      <w:pPr>
        <w:pStyle w:val="PL"/>
      </w:pPr>
    </w:p>
    <w:p w14:paraId="710EB4E4" w14:textId="77777777" w:rsidR="00346C11" w:rsidRDefault="00346C11" w:rsidP="00346C11">
      <w:pPr>
        <w:pStyle w:val="PL"/>
      </w:pPr>
      <w:r>
        <w:t>SLDRBs-Setup-</w:t>
      </w:r>
      <w:proofErr w:type="spellStart"/>
      <w:r>
        <w:t>ItemIEs</w:t>
      </w:r>
      <w:proofErr w:type="spellEnd"/>
      <w:r>
        <w:t xml:space="preserve"> F1AP-PROTOCOL-IES ::= {</w:t>
      </w:r>
    </w:p>
    <w:p w14:paraId="5C3E8789" w14:textId="77777777" w:rsidR="00346C11" w:rsidRDefault="00346C11" w:rsidP="00346C11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5E28495" w14:textId="77777777" w:rsidR="00346C11" w:rsidRDefault="00346C11" w:rsidP="00346C11">
      <w:pPr>
        <w:pStyle w:val="PL"/>
      </w:pPr>
      <w:r>
        <w:tab/>
        <w:t>...</w:t>
      </w:r>
    </w:p>
    <w:p w14:paraId="3E0544F6" w14:textId="77777777" w:rsidR="00346C11" w:rsidRDefault="00346C11" w:rsidP="00346C11">
      <w:pPr>
        <w:pStyle w:val="PL"/>
      </w:pPr>
      <w:r>
        <w:t>}</w:t>
      </w:r>
    </w:p>
    <w:p w14:paraId="6B335C5E" w14:textId="77777777" w:rsidR="00346C11" w:rsidRDefault="00346C11" w:rsidP="00346C11">
      <w:pPr>
        <w:pStyle w:val="PL"/>
      </w:pPr>
    </w:p>
    <w:p w14:paraId="2C6B7B89" w14:textId="77777777" w:rsidR="00346C11" w:rsidRDefault="00346C11" w:rsidP="00346C11">
      <w:pPr>
        <w:pStyle w:val="PL"/>
      </w:pPr>
      <w:r>
        <w:t>SLDRBs-</w:t>
      </w:r>
      <w:proofErr w:type="spellStart"/>
      <w:r>
        <w:t>FailedToBeSetup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F1AP-PROTOCOL-IES ::= {</w:t>
      </w:r>
    </w:p>
    <w:p w14:paraId="326EF423" w14:textId="77777777" w:rsidR="00346C11" w:rsidRDefault="00346C11" w:rsidP="00346C11">
      <w:pPr>
        <w:pStyle w:val="PL"/>
      </w:pPr>
      <w:r>
        <w:lastRenderedPageBreak/>
        <w:tab/>
        <w:t>{ ID id-SLDRBs-</w:t>
      </w:r>
      <w:proofErr w:type="spellStart"/>
      <w:r>
        <w:t>FailedToBeSetup</w:t>
      </w:r>
      <w:proofErr w:type="spellEnd"/>
      <w:r>
        <w:t>-Item</w:t>
      </w:r>
      <w:r>
        <w:tab/>
      </w:r>
      <w:r>
        <w:tab/>
        <w:t>CRITICALITY ignore</w:t>
      </w:r>
      <w:r>
        <w:tab/>
        <w:t>TYPE SLDRBs-</w:t>
      </w:r>
      <w:proofErr w:type="spellStart"/>
      <w:r>
        <w:t>FailedToBeSetup</w:t>
      </w:r>
      <w:proofErr w:type="spellEnd"/>
      <w:r>
        <w:t>-Item</w:t>
      </w:r>
      <w:r>
        <w:tab/>
      </w:r>
      <w:r>
        <w:tab/>
      </w:r>
      <w:r>
        <w:tab/>
        <w:t>PRESENCE mandatory},</w:t>
      </w:r>
    </w:p>
    <w:p w14:paraId="6598B37C" w14:textId="77777777" w:rsidR="00346C11" w:rsidRDefault="00346C11" w:rsidP="00346C11">
      <w:pPr>
        <w:pStyle w:val="PL"/>
      </w:pPr>
      <w:r>
        <w:tab/>
        <w:t>...</w:t>
      </w:r>
    </w:p>
    <w:p w14:paraId="2E2A94E8" w14:textId="77777777" w:rsidR="00346C11" w:rsidRDefault="00346C11" w:rsidP="00346C11">
      <w:pPr>
        <w:pStyle w:val="PL"/>
      </w:pPr>
      <w:r>
        <w:t>}</w:t>
      </w:r>
    </w:p>
    <w:p w14:paraId="329F6199" w14:textId="77777777" w:rsidR="00346C11" w:rsidRDefault="00346C11" w:rsidP="00346C11">
      <w:pPr>
        <w:pStyle w:val="PL"/>
      </w:pPr>
    </w:p>
    <w:p w14:paraId="276FF1D7" w14:textId="77777777" w:rsidR="00346C11" w:rsidRDefault="00346C11" w:rsidP="00346C11">
      <w:pPr>
        <w:pStyle w:val="PL"/>
      </w:pPr>
      <w:r>
        <w:rPr>
          <w:snapToGrid w:val="0"/>
        </w:rPr>
        <w:t>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Setupnew</w:t>
      </w:r>
      <w:proofErr w:type="spellEnd"/>
      <w:r>
        <w:rPr>
          <w:snapToGrid w:val="0"/>
        </w:rPr>
        <w:t xml:space="preserve">-List </w:t>
      </w:r>
      <w:r>
        <w:t xml:space="preserve">::= SEQUENCE (SIZE(1..maxnoofMRBsforUE)) OF </w:t>
      </w:r>
      <w:proofErr w:type="spellStart"/>
      <w:r>
        <w:t>ProtocolIE-SingleContainer</w:t>
      </w:r>
      <w:proofErr w:type="spellEnd"/>
      <w:r>
        <w:t xml:space="preserve"> { { </w:t>
      </w:r>
      <w:r>
        <w:rPr>
          <w:snapToGrid w:val="0"/>
        </w:rPr>
        <w:t>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Setupnew</w:t>
      </w:r>
      <w:r>
        <w:t>-ItemIEs</w:t>
      </w:r>
      <w:proofErr w:type="spellEnd"/>
      <w:r>
        <w:t xml:space="preserve"> } }</w:t>
      </w:r>
    </w:p>
    <w:p w14:paraId="0C9D94FC" w14:textId="77777777" w:rsidR="00346C11" w:rsidRDefault="00346C11" w:rsidP="00346C11">
      <w:pPr>
        <w:pStyle w:val="PL"/>
      </w:pPr>
    </w:p>
    <w:p w14:paraId="14692CCA" w14:textId="77777777" w:rsidR="00346C11" w:rsidRDefault="00346C11" w:rsidP="00346C11">
      <w:pPr>
        <w:pStyle w:val="PL"/>
      </w:pPr>
      <w:r>
        <w:rPr>
          <w:snapToGrid w:val="0"/>
        </w:rPr>
        <w:t>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Setupnew</w:t>
      </w:r>
      <w:r>
        <w:t>-ItemIEs</w:t>
      </w:r>
      <w:proofErr w:type="spellEnd"/>
      <w:r>
        <w:t xml:space="preserve"> F1AP-PROTOCOL-IES ::= {</w:t>
      </w:r>
    </w:p>
    <w:p w14:paraId="21E7FF6D" w14:textId="77777777" w:rsidR="00346C11" w:rsidRDefault="00346C11" w:rsidP="00346C11">
      <w:pPr>
        <w:pStyle w:val="PL"/>
      </w:pPr>
      <w:r>
        <w:tab/>
        <w:t>{ ID id-</w:t>
      </w:r>
      <w:r>
        <w:rPr>
          <w:snapToGrid w:val="0"/>
        </w:rPr>
        <w:t>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Setupnew</w:t>
      </w:r>
      <w:proofErr w:type="spellEnd"/>
      <w:r>
        <w:rPr>
          <w:snapToGrid w:val="0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</w:rPr>
        <w:t>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Setupnew</w:t>
      </w:r>
      <w:proofErr w:type="spellEnd"/>
      <w:r>
        <w:t>-Item</w:t>
      </w:r>
      <w:r>
        <w:tab/>
      </w:r>
      <w:r>
        <w:tab/>
        <w:t>PRESENCE mandatory},</w:t>
      </w:r>
    </w:p>
    <w:p w14:paraId="5C3EBB5B" w14:textId="77777777" w:rsidR="00346C11" w:rsidRPr="008F44EA" w:rsidRDefault="00346C11" w:rsidP="00346C11">
      <w:pPr>
        <w:pStyle w:val="PL"/>
      </w:pPr>
      <w:r>
        <w:tab/>
      </w:r>
      <w:r w:rsidRPr="008F44EA">
        <w:t>...</w:t>
      </w:r>
    </w:p>
    <w:p w14:paraId="6DA68C30" w14:textId="77777777" w:rsidR="00346C11" w:rsidRPr="008F44EA" w:rsidRDefault="00346C11" w:rsidP="00346C11">
      <w:pPr>
        <w:pStyle w:val="PL"/>
      </w:pPr>
      <w:r w:rsidRPr="008F44EA">
        <w:t>}</w:t>
      </w:r>
    </w:p>
    <w:p w14:paraId="295D107D" w14:textId="77777777" w:rsidR="00346C11" w:rsidRDefault="00346C11" w:rsidP="00346C11">
      <w:pPr>
        <w:pStyle w:val="PL"/>
      </w:pPr>
    </w:p>
    <w:p w14:paraId="724E5968" w14:textId="77777777" w:rsidR="00346C11" w:rsidRPr="00EA5FA7" w:rsidRDefault="00346C11" w:rsidP="00346C11">
      <w:pPr>
        <w:pStyle w:val="PL"/>
      </w:pPr>
    </w:p>
    <w:p w14:paraId="42C8EE5B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16CF166" w14:textId="77777777" w:rsidR="00346C11" w:rsidRPr="00EA5FA7" w:rsidRDefault="00346C11" w:rsidP="00346C11">
      <w:pPr>
        <w:pStyle w:val="PL"/>
      </w:pPr>
      <w:r w:rsidRPr="00EA5FA7">
        <w:t>--</w:t>
      </w:r>
    </w:p>
    <w:p w14:paraId="3B75B5D0" w14:textId="77777777" w:rsidR="00346C11" w:rsidRPr="00EA5FA7" w:rsidRDefault="00346C11" w:rsidP="00346C11">
      <w:pPr>
        <w:pStyle w:val="PL"/>
        <w:outlineLvl w:val="4"/>
      </w:pPr>
      <w:r w:rsidRPr="00EA5FA7">
        <w:t>-- UE CONTEXT SETUP FAILURE</w:t>
      </w:r>
    </w:p>
    <w:p w14:paraId="2DCCCBA6" w14:textId="77777777" w:rsidR="00346C11" w:rsidRPr="00EA5FA7" w:rsidRDefault="00346C11" w:rsidP="00346C11">
      <w:pPr>
        <w:pStyle w:val="PL"/>
      </w:pPr>
      <w:r w:rsidRPr="00EA5FA7">
        <w:t>--</w:t>
      </w:r>
    </w:p>
    <w:p w14:paraId="24AD660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B305318" w14:textId="77777777" w:rsidR="00346C11" w:rsidRPr="00EA5FA7" w:rsidRDefault="00346C11" w:rsidP="00346C11">
      <w:pPr>
        <w:pStyle w:val="PL"/>
      </w:pPr>
    </w:p>
    <w:p w14:paraId="77F081CD" w14:textId="77777777" w:rsidR="00346C11" w:rsidRPr="00EA5FA7" w:rsidRDefault="00346C11" w:rsidP="00346C11">
      <w:pPr>
        <w:pStyle w:val="PL"/>
      </w:pPr>
      <w:proofErr w:type="spellStart"/>
      <w:r w:rsidRPr="00EA5FA7">
        <w:t>UEContextSetupFailure</w:t>
      </w:r>
      <w:proofErr w:type="spellEnd"/>
      <w:r w:rsidRPr="00EA5FA7">
        <w:t xml:space="preserve"> ::= SEQUENCE {</w:t>
      </w:r>
    </w:p>
    <w:p w14:paraId="60B09D9E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 { </w:t>
      </w:r>
      <w:proofErr w:type="spellStart"/>
      <w:r w:rsidRPr="00EA5FA7">
        <w:t>UEContextSetupFailureIEs</w:t>
      </w:r>
      <w:proofErr w:type="spellEnd"/>
      <w:r w:rsidRPr="00EA5FA7">
        <w:t>} },</w:t>
      </w:r>
    </w:p>
    <w:p w14:paraId="729B91E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53882FC" w14:textId="77777777" w:rsidR="00346C11" w:rsidRPr="00EA5FA7" w:rsidRDefault="00346C11" w:rsidP="00346C11">
      <w:pPr>
        <w:pStyle w:val="PL"/>
      </w:pPr>
      <w:r w:rsidRPr="00EA5FA7">
        <w:t>}</w:t>
      </w:r>
    </w:p>
    <w:p w14:paraId="7405EF5C" w14:textId="77777777" w:rsidR="00346C11" w:rsidRPr="00EA5FA7" w:rsidRDefault="00346C11" w:rsidP="00346C11">
      <w:pPr>
        <w:pStyle w:val="PL"/>
      </w:pPr>
    </w:p>
    <w:p w14:paraId="22BC9941" w14:textId="77777777" w:rsidR="00346C11" w:rsidRPr="00EA5FA7" w:rsidRDefault="00346C11" w:rsidP="00346C11">
      <w:pPr>
        <w:pStyle w:val="PL"/>
      </w:pPr>
      <w:proofErr w:type="spellStart"/>
      <w:r w:rsidRPr="00EA5FA7">
        <w:t>UEContextSetupFailureIEs</w:t>
      </w:r>
      <w:proofErr w:type="spellEnd"/>
      <w:r w:rsidRPr="00EA5FA7">
        <w:t xml:space="preserve"> F1AP-PROTOCOL-IES ::= {</w:t>
      </w:r>
    </w:p>
    <w:p w14:paraId="38501DC4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492C928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3C0562" w14:textId="77777777" w:rsidR="00346C11" w:rsidRPr="00EA5FA7" w:rsidRDefault="00346C11" w:rsidP="00346C1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FA75233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10940F2" w14:textId="77777777" w:rsidR="00346C11" w:rsidRPr="005251DB" w:rsidRDefault="00346C11" w:rsidP="00346C11">
      <w:pPr>
        <w:pStyle w:val="PL"/>
      </w:pPr>
      <w:r w:rsidRPr="00EA5FA7">
        <w:tab/>
        <w:t>{ ID id-Potential-</w:t>
      </w:r>
      <w:proofErr w:type="spellStart"/>
      <w:r w:rsidRPr="00EA5FA7">
        <w:t>SpCell</w:t>
      </w:r>
      <w:proofErr w:type="spellEnd"/>
      <w:r w:rsidRPr="00EA5FA7">
        <w:t>-List</w:t>
      </w:r>
      <w:r w:rsidRPr="00EA5FA7">
        <w:tab/>
      </w:r>
      <w:r w:rsidRPr="00EA5FA7">
        <w:tab/>
        <w:t>CRITICALITY ignore</w:t>
      </w:r>
      <w:r w:rsidRPr="00EA5FA7">
        <w:tab/>
        <w:t>TYPE Potential-</w:t>
      </w:r>
      <w:proofErr w:type="spellStart"/>
      <w:r w:rsidRPr="00EA5FA7">
        <w:t>SpCell</w:t>
      </w:r>
      <w:proofErr w:type="spellEnd"/>
      <w:r w:rsidRPr="00EA5FA7">
        <w:t>-List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5251DB">
        <w:t>|</w:t>
      </w:r>
    </w:p>
    <w:p w14:paraId="0B0D7CA1" w14:textId="77777777" w:rsidR="00346C11" w:rsidRPr="00EA5FA7" w:rsidRDefault="00346C11" w:rsidP="00346C11">
      <w:pPr>
        <w:pStyle w:val="PL"/>
      </w:pPr>
      <w:r w:rsidRPr="005251DB">
        <w:tab/>
        <w:t>{ ID id-</w:t>
      </w:r>
      <w:proofErr w:type="spellStart"/>
      <w:r w:rsidRPr="005251DB">
        <w:t>requestedTargetCellGlobalID</w:t>
      </w:r>
      <w:proofErr w:type="spellEnd"/>
      <w:r w:rsidRPr="005251DB">
        <w:tab/>
        <w:t>CRITICALITY reject</w:t>
      </w:r>
      <w:r w:rsidRPr="005251DB">
        <w:tab/>
        <w:t>TYPE NRCGI</w:t>
      </w:r>
      <w:r w:rsidRPr="005251DB">
        <w:tab/>
      </w:r>
      <w:r w:rsidRPr="005251DB">
        <w:tab/>
      </w:r>
      <w:r w:rsidRPr="005251DB">
        <w:tab/>
      </w:r>
      <w:r w:rsidRPr="005251DB">
        <w:tab/>
      </w:r>
      <w:r w:rsidRPr="005251DB">
        <w:tab/>
      </w:r>
      <w:r w:rsidRPr="005251DB">
        <w:tab/>
        <w:t>PRESENCE optional}</w:t>
      </w:r>
      <w:r w:rsidRPr="00EA5FA7">
        <w:t>,</w:t>
      </w:r>
    </w:p>
    <w:p w14:paraId="1F72D19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2DEF13C" w14:textId="77777777" w:rsidR="00346C11" w:rsidRPr="00EA5FA7" w:rsidRDefault="00346C11" w:rsidP="00346C11">
      <w:pPr>
        <w:pStyle w:val="PL"/>
      </w:pPr>
      <w:r w:rsidRPr="00EA5FA7">
        <w:t>}</w:t>
      </w:r>
    </w:p>
    <w:p w14:paraId="0DD955CE" w14:textId="77777777" w:rsidR="00346C11" w:rsidRPr="00EA5FA7" w:rsidRDefault="00346C11" w:rsidP="00346C11">
      <w:pPr>
        <w:pStyle w:val="PL"/>
      </w:pPr>
    </w:p>
    <w:p w14:paraId="65BD6C7E" w14:textId="77777777" w:rsidR="00346C11" w:rsidRPr="00EA5FA7" w:rsidRDefault="00346C11" w:rsidP="00346C11">
      <w:pPr>
        <w:pStyle w:val="PL"/>
      </w:pPr>
      <w:r w:rsidRPr="00EA5FA7">
        <w:t>Potential-</w:t>
      </w:r>
      <w:proofErr w:type="spellStart"/>
      <w:r w:rsidRPr="00EA5FA7">
        <w:t>SpCell</w:t>
      </w:r>
      <w:proofErr w:type="spellEnd"/>
      <w:r w:rsidRPr="00EA5FA7">
        <w:t xml:space="preserve">-List::= SEQUENCE (SIZE(0..maxnoofPotentialSpCells)) OF </w:t>
      </w:r>
      <w:proofErr w:type="spellStart"/>
      <w:r w:rsidRPr="00EA5FA7">
        <w:t>ProtocolIE-SingleContainer</w:t>
      </w:r>
      <w:proofErr w:type="spellEnd"/>
      <w:r w:rsidRPr="00EA5FA7">
        <w:t xml:space="preserve"> { { Potential-</w:t>
      </w:r>
      <w:proofErr w:type="spellStart"/>
      <w:r w:rsidRPr="00EA5FA7">
        <w:t>SpCell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>} }</w:t>
      </w:r>
    </w:p>
    <w:p w14:paraId="2EF80181" w14:textId="77777777" w:rsidR="00346C11" w:rsidRPr="00EA5FA7" w:rsidRDefault="00346C11" w:rsidP="00346C11">
      <w:pPr>
        <w:pStyle w:val="PL"/>
      </w:pPr>
    </w:p>
    <w:p w14:paraId="7B5E82A2" w14:textId="77777777" w:rsidR="00346C11" w:rsidRPr="00EA5FA7" w:rsidRDefault="00346C11" w:rsidP="00346C11">
      <w:pPr>
        <w:pStyle w:val="PL"/>
      </w:pPr>
      <w:r w:rsidRPr="00EA5FA7">
        <w:t>Potential-</w:t>
      </w:r>
      <w:proofErr w:type="spellStart"/>
      <w:r w:rsidRPr="00EA5FA7">
        <w:t>SpCell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73C679B5" w14:textId="77777777" w:rsidR="00346C11" w:rsidRPr="00EA5FA7" w:rsidRDefault="00346C11" w:rsidP="00346C11">
      <w:pPr>
        <w:pStyle w:val="PL"/>
      </w:pPr>
      <w:r w:rsidRPr="00EA5FA7">
        <w:tab/>
        <w:t>{ ID id-Potential-</w:t>
      </w:r>
      <w:proofErr w:type="spellStart"/>
      <w:r w:rsidRPr="00EA5FA7">
        <w:t>SpCell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Potential-</w:t>
      </w:r>
      <w:proofErr w:type="spellStart"/>
      <w:r w:rsidRPr="00EA5FA7">
        <w:t>SpCell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038148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2778D87" w14:textId="77777777" w:rsidR="00346C11" w:rsidRPr="00EA5FA7" w:rsidRDefault="00346C11" w:rsidP="00346C11">
      <w:pPr>
        <w:pStyle w:val="PL"/>
      </w:pPr>
      <w:r w:rsidRPr="00EA5FA7">
        <w:t>}</w:t>
      </w:r>
    </w:p>
    <w:p w14:paraId="5F7D46C3" w14:textId="77777777" w:rsidR="00346C11" w:rsidRPr="00EA5FA7" w:rsidRDefault="00346C11" w:rsidP="00346C11">
      <w:pPr>
        <w:pStyle w:val="PL"/>
      </w:pPr>
    </w:p>
    <w:p w14:paraId="6410950F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B3341B4" w14:textId="77777777" w:rsidR="00346C11" w:rsidRPr="00EA5FA7" w:rsidRDefault="00346C11" w:rsidP="00346C11">
      <w:pPr>
        <w:pStyle w:val="PL"/>
      </w:pPr>
      <w:r w:rsidRPr="00EA5FA7">
        <w:t>--</w:t>
      </w:r>
    </w:p>
    <w:p w14:paraId="286C8DC1" w14:textId="77777777" w:rsidR="00346C11" w:rsidRPr="00EA5FA7" w:rsidRDefault="00346C11" w:rsidP="00346C11">
      <w:pPr>
        <w:pStyle w:val="PL"/>
        <w:outlineLvl w:val="3"/>
      </w:pPr>
      <w:r w:rsidRPr="00EA5FA7">
        <w:t>-- UE Context Release Request ELEMENTARY PROCEDURE</w:t>
      </w:r>
    </w:p>
    <w:p w14:paraId="6786E639" w14:textId="77777777" w:rsidR="00346C11" w:rsidRPr="00EA5FA7" w:rsidRDefault="00346C11" w:rsidP="00346C11">
      <w:pPr>
        <w:pStyle w:val="PL"/>
      </w:pPr>
      <w:r w:rsidRPr="00EA5FA7">
        <w:t>--</w:t>
      </w:r>
    </w:p>
    <w:p w14:paraId="3D3B12FE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E545E89" w14:textId="77777777" w:rsidR="00346C11" w:rsidRPr="00EA5FA7" w:rsidRDefault="00346C11" w:rsidP="00346C11">
      <w:pPr>
        <w:pStyle w:val="PL"/>
      </w:pPr>
    </w:p>
    <w:p w14:paraId="25BB737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3490022" w14:textId="77777777" w:rsidR="00346C11" w:rsidRPr="00EA5FA7" w:rsidRDefault="00346C11" w:rsidP="00346C11">
      <w:pPr>
        <w:pStyle w:val="PL"/>
      </w:pPr>
      <w:r w:rsidRPr="00EA5FA7">
        <w:t>--</w:t>
      </w:r>
    </w:p>
    <w:p w14:paraId="4296EDC5" w14:textId="77777777" w:rsidR="00346C11" w:rsidRPr="00EA5FA7" w:rsidRDefault="00346C11" w:rsidP="00346C11">
      <w:pPr>
        <w:pStyle w:val="PL"/>
        <w:outlineLvl w:val="4"/>
      </w:pPr>
      <w:r w:rsidRPr="00EA5FA7">
        <w:t>-- UE Context Release Request</w:t>
      </w:r>
    </w:p>
    <w:p w14:paraId="332C7B1B" w14:textId="77777777" w:rsidR="00346C11" w:rsidRPr="00EA5FA7" w:rsidRDefault="00346C11" w:rsidP="00346C11">
      <w:pPr>
        <w:pStyle w:val="PL"/>
      </w:pPr>
      <w:r w:rsidRPr="00EA5FA7">
        <w:t>--</w:t>
      </w:r>
    </w:p>
    <w:p w14:paraId="4C7B7ACC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822C298" w14:textId="77777777" w:rsidR="00346C11" w:rsidRPr="00EA5FA7" w:rsidRDefault="00346C11" w:rsidP="00346C11">
      <w:pPr>
        <w:pStyle w:val="PL"/>
      </w:pPr>
    </w:p>
    <w:p w14:paraId="28901CEF" w14:textId="77777777" w:rsidR="00346C11" w:rsidRPr="00EA5FA7" w:rsidRDefault="00346C11" w:rsidP="00346C11">
      <w:pPr>
        <w:pStyle w:val="PL"/>
      </w:pPr>
      <w:proofErr w:type="spellStart"/>
      <w:r w:rsidRPr="00EA5FA7">
        <w:t>UEContextReleaseRequest</w:t>
      </w:r>
      <w:proofErr w:type="spellEnd"/>
      <w:r w:rsidRPr="00EA5FA7">
        <w:t xml:space="preserve"> ::= SEQUENCE {</w:t>
      </w:r>
    </w:p>
    <w:p w14:paraId="3BB2BCE3" w14:textId="77777777" w:rsidR="00346C11" w:rsidRPr="00EA5FA7" w:rsidRDefault="00346C11" w:rsidP="00346C11">
      <w:pPr>
        <w:pStyle w:val="PL"/>
      </w:pPr>
      <w:r w:rsidRPr="00EA5FA7">
        <w:lastRenderedPageBreak/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 w:rsidRPr="00EA5FA7">
        <w:t>UEContextReleaseRequestIEs</w:t>
      </w:r>
      <w:proofErr w:type="spellEnd"/>
      <w:r w:rsidRPr="00EA5FA7">
        <w:t>}},</w:t>
      </w:r>
    </w:p>
    <w:p w14:paraId="530535E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9F24FF7" w14:textId="77777777" w:rsidR="00346C11" w:rsidRPr="00EA5FA7" w:rsidRDefault="00346C11" w:rsidP="00346C11">
      <w:pPr>
        <w:pStyle w:val="PL"/>
      </w:pPr>
      <w:r w:rsidRPr="00EA5FA7">
        <w:t>}</w:t>
      </w:r>
    </w:p>
    <w:p w14:paraId="2FF2772C" w14:textId="77777777" w:rsidR="00346C11" w:rsidRPr="00EA5FA7" w:rsidRDefault="00346C11" w:rsidP="00346C11">
      <w:pPr>
        <w:pStyle w:val="PL"/>
      </w:pPr>
    </w:p>
    <w:p w14:paraId="03D28E8E" w14:textId="77777777" w:rsidR="00346C11" w:rsidRPr="00EA5FA7" w:rsidRDefault="00346C11" w:rsidP="00346C11">
      <w:pPr>
        <w:pStyle w:val="PL"/>
      </w:pPr>
      <w:proofErr w:type="spellStart"/>
      <w:r w:rsidRPr="00EA5FA7">
        <w:t>UEContextReleaseRequestIEs</w:t>
      </w:r>
      <w:proofErr w:type="spellEnd"/>
      <w:r w:rsidRPr="00EA5FA7">
        <w:t xml:space="preserve"> F1AP-PROTOCOL-IES ::= {</w:t>
      </w:r>
    </w:p>
    <w:p w14:paraId="3FB3A092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923E9B6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1C9E1CE" w14:textId="77777777" w:rsidR="00346C11" w:rsidRDefault="00346C11" w:rsidP="00346C1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>
        <w:t>|</w:t>
      </w:r>
    </w:p>
    <w:p w14:paraId="58E86AE2" w14:textId="77777777" w:rsidR="00346C11" w:rsidRPr="007C7C0B" w:rsidRDefault="00346C11" w:rsidP="00346C11">
      <w:pPr>
        <w:pStyle w:val="PL"/>
      </w:pPr>
      <w:r>
        <w:tab/>
      </w:r>
      <w:r w:rsidRPr="00117C2A">
        <w:rPr>
          <w:snapToGrid w:val="0"/>
        </w:rPr>
        <w:t>{ ID id-</w:t>
      </w:r>
      <w:proofErr w:type="spellStart"/>
      <w:r w:rsidRPr="00117C2A">
        <w:rPr>
          <w:snapToGrid w:val="0"/>
        </w:rPr>
        <w:t>target</w:t>
      </w:r>
      <w:r>
        <w:rPr>
          <w:snapToGrid w:val="0"/>
        </w:rPr>
        <w:t>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TargetCellList</w:t>
      </w:r>
      <w:proofErr w:type="spellEnd"/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7C7C0B">
        <w:rPr>
          <w:rFonts w:hint="eastAsia"/>
        </w:rPr>
        <w:t>|</w:t>
      </w:r>
    </w:p>
    <w:p w14:paraId="67595224" w14:textId="77777777" w:rsidR="00346C11" w:rsidRPr="00EA5FA7" w:rsidRDefault="00346C11" w:rsidP="00346C11">
      <w:pPr>
        <w:pStyle w:val="PL"/>
      </w:pPr>
      <w:r>
        <w:tab/>
      </w:r>
      <w:r w:rsidRPr="000C084E">
        <w:t>{ ID 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 w:rsidRPr="000C084E"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68B11A7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D5092C7" w14:textId="77777777" w:rsidR="00346C11" w:rsidRPr="00EA5FA7" w:rsidRDefault="00346C11" w:rsidP="00346C11">
      <w:pPr>
        <w:pStyle w:val="PL"/>
      </w:pPr>
      <w:r w:rsidRPr="00EA5FA7">
        <w:t>}</w:t>
      </w:r>
    </w:p>
    <w:p w14:paraId="471BD6CD" w14:textId="77777777" w:rsidR="00346C11" w:rsidRPr="00EA5FA7" w:rsidRDefault="00346C11" w:rsidP="00346C11">
      <w:pPr>
        <w:pStyle w:val="PL"/>
      </w:pPr>
    </w:p>
    <w:p w14:paraId="120C4FB7" w14:textId="77777777" w:rsidR="00346C11" w:rsidRPr="00EA5FA7" w:rsidRDefault="00346C11" w:rsidP="00346C11">
      <w:pPr>
        <w:pStyle w:val="PL"/>
      </w:pPr>
    </w:p>
    <w:p w14:paraId="7D5ADFC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2475C90" w14:textId="77777777" w:rsidR="00346C11" w:rsidRPr="00EA5FA7" w:rsidRDefault="00346C11" w:rsidP="00346C11">
      <w:pPr>
        <w:pStyle w:val="PL"/>
      </w:pPr>
      <w:r w:rsidRPr="00EA5FA7">
        <w:t>--</w:t>
      </w:r>
    </w:p>
    <w:p w14:paraId="26B6CB9E" w14:textId="77777777" w:rsidR="00346C11" w:rsidRPr="00EA5FA7" w:rsidRDefault="00346C11" w:rsidP="00346C11">
      <w:pPr>
        <w:pStyle w:val="PL"/>
        <w:outlineLvl w:val="3"/>
      </w:pPr>
      <w:r w:rsidRPr="00EA5FA7">
        <w:t>-- UE Context Release (</w:t>
      </w:r>
      <w:proofErr w:type="spellStart"/>
      <w:r w:rsidRPr="00EA5FA7">
        <w:t>gNB</w:t>
      </w:r>
      <w:proofErr w:type="spellEnd"/>
      <w:r w:rsidRPr="00EA5FA7">
        <w:t>-CU initiated) ELEMENTARY PROCEDURE</w:t>
      </w:r>
    </w:p>
    <w:p w14:paraId="4DAE34EE" w14:textId="77777777" w:rsidR="00346C11" w:rsidRPr="00EA5FA7" w:rsidRDefault="00346C11" w:rsidP="00346C11">
      <w:pPr>
        <w:pStyle w:val="PL"/>
      </w:pPr>
      <w:r w:rsidRPr="00EA5FA7">
        <w:t>--</w:t>
      </w:r>
    </w:p>
    <w:p w14:paraId="2F3161B5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47E2F07" w14:textId="77777777" w:rsidR="00346C11" w:rsidRPr="00EA5FA7" w:rsidRDefault="00346C11" w:rsidP="00346C11">
      <w:pPr>
        <w:pStyle w:val="PL"/>
      </w:pPr>
    </w:p>
    <w:p w14:paraId="47DEE3F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CDBDB43" w14:textId="77777777" w:rsidR="00346C11" w:rsidRPr="00EA5FA7" w:rsidRDefault="00346C11" w:rsidP="00346C11">
      <w:pPr>
        <w:pStyle w:val="PL"/>
      </w:pPr>
      <w:r w:rsidRPr="00EA5FA7">
        <w:t>--</w:t>
      </w:r>
    </w:p>
    <w:p w14:paraId="29776817" w14:textId="77777777" w:rsidR="00346C11" w:rsidRPr="00EA5FA7" w:rsidRDefault="00346C11" w:rsidP="00346C11">
      <w:pPr>
        <w:pStyle w:val="PL"/>
        <w:outlineLvl w:val="4"/>
      </w:pPr>
      <w:r w:rsidRPr="00EA5FA7">
        <w:t xml:space="preserve">-- UE CONTEXT RELEASE COMMAND </w:t>
      </w:r>
    </w:p>
    <w:p w14:paraId="64E11085" w14:textId="77777777" w:rsidR="00346C11" w:rsidRPr="00EA5FA7" w:rsidRDefault="00346C11" w:rsidP="00346C11">
      <w:pPr>
        <w:pStyle w:val="PL"/>
      </w:pPr>
      <w:r w:rsidRPr="00EA5FA7">
        <w:t>--</w:t>
      </w:r>
    </w:p>
    <w:p w14:paraId="2943BA2D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64A0D7E" w14:textId="77777777" w:rsidR="00346C11" w:rsidRPr="00EA5FA7" w:rsidRDefault="00346C11" w:rsidP="00346C11">
      <w:pPr>
        <w:pStyle w:val="PL"/>
      </w:pPr>
    </w:p>
    <w:p w14:paraId="01F456A5" w14:textId="77777777" w:rsidR="00346C11" w:rsidRPr="00EA5FA7" w:rsidRDefault="00346C11" w:rsidP="00346C11">
      <w:pPr>
        <w:pStyle w:val="PL"/>
      </w:pPr>
      <w:proofErr w:type="spellStart"/>
      <w:r w:rsidRPr="00EA5FA7">
        <w:t>UEContextReleaseCommand</w:t>
      </w:r>
      <w:proofErr w:type="spellEnd"/>
      <w:r w:rsidRPr="00EA5FA7">
        <w:t xml:space="preserve"> ::= SEQUENCE {</w:t>
      </w:r>
    </w:p>
    <w:p w14:paraId="15ACB071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 { </w:t>
      </w:r>
      <w:proofErr w:type="spellStart"/>
      <w:r w:rsidRPr="00EA5FA7">
        <w:t>UEContextReleaseCommandIEs</w:t>
      </w:r>
      <w:proofErr w:type="spellEnd"/>
      <w:r w:rsidRPr="00EA5FA7">
        <w:t>} },</w:t>
      </w:r>
    </w:p>
    <w:p w14:paraId="1CF990E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D37F090" w14:textId="77777777" w:rsidR="00346C11" w:rsidRPr="00EA5FA7" w:rsidRDefault="00346C11" w:rsidP="00346C11">
      <w:pPr>
        <w:pStyle w:val="PL"/>
      </w:pPr>
      <w:r w:rsidRPr="00EA5FA7">
        <w:t>}</w:t>
      </w:r>
    </w:p>
    <w:p w14:paraId="5614A292" w14:textId="77777777" w:rsidR="00346C11" w:rsidRPr="00EA5FA7" w:rsidRDefault="00346C11" w:rsidP="00346C11">
      <w:pPr>
        <w:pStyle w:val="PL"/>
      </w:pPr>
    </w:p>
    <w:p w14:paraId="70ADA835" w14:textId="77777777" w:rsidR="00346C11" w:rsidRPr="00EA5FA7" w:rsidRDefault="00346C11" w:rsidP="00346C11">
      <w:pPr>
        <w:pStyle w:val="PL"/>
      </w:pPr>
      <w:proofErr w:type="spellStart"/>
      <w:r w:rsidRPr="00EA5FA7">
        <w:t>UEContextReleaseCommandIEs</w:t>
      </w:r>
      <w:proofErr w:type="spellEnd"/>
      <w:r w:rsidRPr="00EA5FA7">
        <w:t xml:space="preserve"> F1AP-PROTOCOL-IES ::= {</w:t>
      </w:r>
    </w:p>
    <w:p w14:paraId="511AEC0B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DE4654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A3CC04F" w14:textId="77777777" w:rsidR="00346C11" w:rsidRPr="00EA5FA7" w:rsidRDefault="00346C11" w:rsidP="00346C1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7AA6E97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061732A" w14:textId="77777777" w:rsidR="00346C11" w:rsidRDefault="00346C11" w:rsidP="00346C11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</w:t>
      </w:r>
      <w:r w:rsidRPr="00EA5FA7">
        <w:tab/>
        <w:t>}|</w:t>
      </w:r>
    </w:p>
    <w:p w14:paraId="658C0A11" w14:textId="77777777" w:rsidR="00346C11" w:rsidRPr="00EA5FA7" w:rsidRDefault="00346C11" w:rsidP="00346C11">
      <w:pPr>
        <w:pStyle w:val="PL"/>
      </w:pPr>
      <w:r>
        <w:tab/>
      </w:r>
      <w:r w:rsidRPr="00E267A9">
        <w:t>-- The above IE shall be present if the RRC container IE is present.</w:t>
      </w:r>
    </w:p>
    <w:p w14:paraId="486B1919" w14:textId="77777777" w:rsidR="00346C11" w:rsidRPr="00EA5FA7" w:rsidRDefault="00346C11" w:rsidP="00346C11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FAEB5A3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C7B1B15" w14:textId="77777777" w:rsidR="00346C11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  <w:t>PRESENCE optional }</w:t>
      </w:r>
      <w:r>
        <w:t>|</w:t>
      </w:r>
    </w:p>
    <w:p w14:paraId="19CAF1E9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targetCellsToCancel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TargetCellList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9AF4619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PosContextRevIndication</w:t>
      </w:r>
      <w:proofErr w:type="spellEnd"/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 xml:space="preserve">TYPE </w:t>
      </w:r>
      <w:proofErr w:type="spellStart"/>
      <w:r>
        <w:t>PosContextRevIndication</w:t>
      </w:r>
      <w:proofErr w:type="spellEnd"/>
      <w:r>
        <w:tab/>
      </w:r>
      <w:r>
        <w:tab/>
      </w:r>
      <w:r>
        <w:tab/>
        <w:t>PRESENCE optional}|</w:t>
      </w:r>
    </w:p>
    <w:p w14:paraId="7420E760" w14:textId="77777777" w:rsidR="00346C11" w:rsidRPr="007C7C0B" w:rsidRDefault="00346C11" w:rsidP="00346C11">
      <w:pPr>
        <w:pStyle w:val="PL"/>
      </w:pPr>
      <w:r>
        <w:tab/>
        <w:t>{ ID id-CG-</w:t>
      </w:r>
      <w:proofErr w:type="spellStart"/>
      <w:r>
        <w:t>SDTKeptIndicator</w:t>
      </w:r>
      <w:proofErr w:type="spellEnd"/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</w:t>
      </w:r>
      <w:proofErr w:type="spellStart"/>
      <w:r>
        <w:t>SDTKeptIndicator</w:t>
      </w:r>
      <w:proofErr w:type="spellEnd"/>
      <w:r>
        <w:tab/>
      </w:r>
      <w:r>
        <w:tab/>
      </w:r>
      <w:r>
        <w:tab/>
        <w:t>PRESENCE optional}</w:t>
      </w:r>
      <w:r w:rsidRPr="007C7C0B">
        <w:rPr>
          <w:rFonts w:hint="eastAsia"/>
        </w:rPr>
        <w:t>|</w:t>
      </w:r>
    </w:p>
    <w:p w14:paraId="2D5933DB" w14:textId="77777777" w:rsidR="00346C11" w:rsidRDefault="00346C11" w:rsidP="00346C11">
      <w:pPr>
        <w:pStyle w:val="PL"/>
        <w:rPr>
          <w:snapToGrid w:val="0"/>
        </w:rPr>
      </w:pPr>
      <w:r>
        <w:tab/>
      </w:r>
      <w:r w:rsidRPr="000C084E">
        <w:t>{ ID 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 w:rsidRPr="000C084E"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 w:rsidRPr="000C084E">
        <w:tab/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52271447" w14:textId="77777777" w:rsidR="00346C11" w:rsidRPr="00EA5FA7" w:rsidRDefault="00346C11" w:rsidP="00346C11">
      <w:pPr>
        <w:pStyle w:val="PL"/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  <w:t>PRESENCE optional}</w:t>
      </w:r>
      <w:r w:rsidRPr="00EA5FA7">
        <w:t>,</w:t>
      </w:r>
    </w:p>
    <w:p w14:paraId="4041B8B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45824EA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348CF615" w14:textId="77777777" w:rsidR="00346C11" w:rsidRPr="00EA5FA7" w:rsidRDefault="00346C11" w:rsidP="00346C11">
      <w:pPr>
        <w:pStyle w:val="PL"/>
      </w:pPr>
    </w:p>
    <w:p w14:paraId="1EC94BA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B67750C" w14:textId="77777777" w:rsidR="00346C11" w:rsidRPr="00EA5FA7" w:rsidRDefault="00346C11" w:rsidP="00346C11">
      <w:pPr>
        <w:pStyle w:val="PL"/>
      </w:pPr>
      <w:r w:rsidRPr="00EA5FA7">
        <w:t>--</w:t>
      </w:r>
    </w:p>
    <w:p w14:paraId="3B02161E" w14:textId="77777777" w:rsidR="00346C11" w:rsidRPr="00EA5FA7" w:rsidRDefault="00346C11" w:rsidP="00346C11">
      <w:pPr>
        <w:pStyle w:val="PL"/>
        <w:outlineLvl w:val="4"/>
      </w:pPr>
      <w:r w:rsidRPr="00EA5FA7">
        <w:t>-- UE CONTEXT RELEASE COMPLETE</w:t>
      </w:r>
    </w:p>
    <w:p w14:paraId="5A173EAF" w14:textId="77777777" w:rsidR="00346C11" w:rsidRPr="00EA5FA7" w:rsidRDefault="00346C11" w:rsidP="00346C11">
      <w:pPr>
        <w:pStyle w:val="PL"/>
      </w:pPr>
      <w:r w:rsidRPr="00EA5FA7">
        <w:t>--</w:t>
      </w:r>
    </w:p>
    <w:p w14:paraId="48CCABD8" w14:textId="77777777" w:rsidR="00346C11" w:rsidRPr="00EA5FA7" w:rsidRDefault="00346C11" w:rsidP="00346C11">
      <w:pPr>
        <w:pStyle w:val="PL"/>
      </w:pPr>
      <w:r w:rsidRPr="00EA5FA7">
        <w:lastRenderedPageBreak/>
        <w:t>-- **************************************************************</w:t>
      </w:r>
    </w:p>
    <w:p w14:paraId="6EE9695D" w14:textId="77777777" w:rsidR="00346C11" w:rsidRPr="00EA5FA7" w:rsidRDefault="00346C11" w:rsidP="00346C11">
      <w:pPr>
        <w:pStyle w:val="PL"/>
      </w:pPr>
    </w:p>
    <w:p w14:paraId="0B7C0435" w14:textId="77777777" w:rsidR="00346C11" w:rsidRPr="00EA5FA7" w:rsidRDefault="00346C11" w:rsidP="00346C11">
      <w:pPr>
        <w:pStyle w:val="PL"/>
      </w:pPr>
      <w:proofErr w:type="spellStart"/>
      <w:r w:rsidRPr="00EA5FA7">
        <w:t>UEContextReleaseComplete</w:t>
      </w:r>
      <w:proofErr w:type="spellEnd"/>
      <w:r w:rsidRPr="00EA5FA7">
        <w:t xml:space="preserve"> ::= SEQUENCE {</w:t>
      </w:r>
    </w:p>
    <w:p w14:paraId="2FBA1CA1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 { </w:t>
      </w:r>
      <w:proofErr w:type="spellStart"/>
      <w:r w:rsidRPr="00EA5FA7">
        <w:t>UEContextReleaseCompleteIEs</w:t>
      </w:r>
      <w:proofErr w:type="spellEnd"/>
      <w:r w:rsidRPr="00EA5FA7">
        <w:t>} },</w:t>
      </w:r>
    </w:p>
    <w:p w14:paraId="11E908E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4068903" w14:textId="77777777" w:rsidR="00346C11" w:rsidRPr="00EA5FA7" w:rsidRDefault="00346C11" w:rsidP="00346C11">
      <w:pPr>
        <w:pStyle w:val="PL"/>
      </w:pPr>
      <w:r w:rsidRPr="00EA5FA7">
        <w:t>}</w:t>
      </w:r>
    </w:p>
    <w:p w14:paraId="79C319CB" w14:textId="77777777" w:rsidR="00346C11" w:rsidRPr="00EA5FA7" w:rsidRDefault="00346C11" w:rsidP="00346C11">
      <w:pPr>
        <w:pStyle w:val="PL"/>
      </w:pPr>
    </w:p>
    <w:p w14:paraId="4CC17B8E" w14:textId="77777777" w:rsidR="00346C11" w:rsidRPr="00EA5FA7" w:rsidRDefault="00346C11" w:rsidP="00346C11">
      <w:pPr>
        <w:pStyle w:val="PL"/>
      </w:pPr>
    </w:p>
    <w:p w14:paraId="35ADC556" w14:textId="77777777" w:rsidR="00346C11" w:rsidRPr="00EA5FA7" w:rsidRDefault="00346C11" w:rsidP="00346C11">
      <w:pPr>
        <w:pStyle w:val="PL"/>
      </w:pPr>
      <w:proofErr w:type="spellStart"/>
      <w:r w:rsidRPr="00EA5FA7">
        <w:t>UEContextReleaseCompleteIEs</w:t>
      </w:r>
      <w:proofErr w:type="spellEnd"/>
      <w:r w:rsidRPr="00EA5FA7">
        <w:t xml:space="preserve"> F1AP-PROTOCOL-IES ::= {</w:t>
      </w:r>
    </w:p>
    <w:p w14:paraId="66784A68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FCB73A4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B2017B9" w14:textId="77777777" w:rsidR="00346C11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093AD014" w14:textId="77777777" w:rsidR="00346C11" w:rsidRPr="00EA5FA7" w:rsidRDefault="00346C11" w:rsidP="00346C11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304D47C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FC6DC08" w14:textId="77777777" w:rsidR="00346C11" w:rsidRPr="00EA5FA7" w:rsidRDefault="00346C11" w:rsidP="00346C11">
      <w:pPr>
        <w:pStyle w:val="PL"/>
      </w:pPr>
      <w:r w:rsidRPr="00EA5FA7">
        <w:t>}</w:t>
      </w:r>
    </w:p>
    <w:p w14:paraId="2AF3F0BB" w14:textId="77777777" w:rsidR="00346C11" w:rsidRPr="00EA5FA7" w:rsidRDefault="00346C11" w:rsidP="00346C11">
      <w:pPr>
        <w:pStyle w:val="PL"/>
      </w:pPr>
    </w:p>
    <w:p w14:paraId="6B66F6E5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81A9B89" w14:textId="77777777" w:rsidR="00346C11" w:rsidRPr="00EA5FA7" w:rsidRDefault="00346C11" w:rsidP="00346C11">
      <w:pPr>
        <w:pStyle w:val="PL"/>
      </w:pPr>
      <w:r w:rsidRPr="00EA5FA7">
        <w:t>--</w:t>
      </w:r>
    </w:p>
    <w:p w14:paraId="5FCDC9C8" w14:textId="77777777" w:rsidR="00346C11" w:rsidRPr="00EA5FA7" w:rsidRDefault="00346C11" w:rsidP="00346C11">
      <w:pPr>
        <w:pStyle w:val="PL"/>
        <w:outlineLvl w:val="3"/>
      </w:pPr>
      <w:r w:rsidRPr="00EA5FA7">
        <w:t>-- UE Context Modification ELEMENTARY PROCEDURE</w:t>
      </w:r>
    </w:p>
    <w:p w14:paraId="74C2F6E3" w14:textId="77777777" w:rsidR="00346C11" w:rsidRPr="003E4849" w:rsidRDefault="00346C11" w:rsidP="00346C11">
      <w:pPr>
        <w:pStyle w:val="PL"/>
      </w:pPr>
      <w:r w:rsidRPr="003E4849">
        <w:t>--</w:t>
      </w:r>
    </w:p>
    <w:p w14:paraId="76865E9E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BE8D2DB" w14:textId="77777777" w:rsidR="00346C11" w:rsidRPr="00CE4D8E" w:rsidRDefault="00346C11" w:rsidP="00346C11">
      <w:pPr>
        <w:pStyle w:val="PL"/>
        <w:rPr>
          <w:lang w:val="fr-FR"/>
        </w:rPr>
      </w:pPr>
    </w:p>
    <w:p w14:paraId="4DEDCDFC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7041FC1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442F579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07CFEBF1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E9B2CE1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21593A6" w14:textId="77777777" w:rsidR="00346C11" w:rsidRPr="00CE4D8E" w:rsidRDefault="00346C11" w:rsidP="00346C11">
      <w:pPr>
        <w:pStyle w:val="PL"/>
        <w:rPr>
          <w:lang w:val="fr-FR"/>
        </w:rPr>
      </w:pPr>
    </w:p>
    <w:p w14:paraId="00CE0DF7" w14:textId="77777777" w:rsidR="00346C11" w:rsidRPr="00CE4D8E" w:rsidRDefault="00346C11" w:rsidP="00346C11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UEContextModificationRequest</w:t>
      </w:r>
      <w:proofErr w:type="spellEnd"/>
      <w:r w:rsidRPr="00CE4D8E">
        <w:rPr>
          <w:lang w:val="fr-FR"/>
        </w:rPr>
        <w:t xml:space="preserve"> ::= SEQUENCE {</w:t>
      </w:r>
    </w:p>
    <w:p w14:paraId="7BFA7B3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protocolIEs</w:t>
      </w:r>
      <w:proofErr w:type="spellEnd"/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</w:t>
      </w:r>
      <w:proofErr w:type="spellEnd"/>
      <w:r w:rsidRPr="00CE4D8E">
        <w:rPr>
          <w:lang w:val="fr-FR"/>
        </w:rPr>
        <w:t xml:space="preserve">-Container       { { </w:t>
      </w:r>
      <w:proofErr w:type="spellStart"/>
      <w:r w:rsidRPr="00CE4D8E">
        <w:rPr>
          <w:lang w:val="fr-FR"/>
        </w:rPr>
        <w:t>UEContextModificationRequestIEs</w:t>
      </w:r>
      <w:proofErr w:type="spellEnd"/>
      <w:r w:rsidRPr="00CE4D8E">
        <w:rPr>
          <w:lang w:val="fr-FR"/>
        </w:rPr>
        <w:t>} },</w:t>
      </w:r>
    </w:p>
    <w:p w14:paraId="5355FFE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547A10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7F96E65" w14:textId="77777777" w:rsidR="00346C11" w:rsidRPr="00CE4D8E" w:rsidRDefault="00346C11" w:rsidP="00346C11">
      <w:pPr>
        <w:pStyle w:val="PL"/>
        <w:rPr>
          <w:lang w:val="fr-FR"/>
        </w:rPr>
      </w:pPr>
    </w:p>
    <w:p w14:paraId="470D0543" w14:textId="77777777" w:rsidR="00346C11" w:rsidRPr="00FF3F2F" w:rsidRDefault="00346C11" w:rsidP="00346C11">
      <w:pPr>
        <w:pStyle w:val="PL"/>
        <w:rPr>
          <w:lang w:val="fr-FR"/>
        </w:rPr>
      </w:pPr>
      <w:proofErr w:type="spellStart"/>
      <w:r w:rsidRPr="00FF3F2F">
        <w:rPr>
          <w:lang w:val="fr-FR"/>
        </w:rPr>
        <w:t>UEContextModificationRequestIEs</w:t>
      </w:r>
      <w:proofErr w:type="spellEnd"/>
      <w:r w:rsidRPr="00FF3F2F">
        <w:rPr>
          <w:lang w:val="fr-FR"/>
        </w:rPr>
        <w:t xml:space="preserve"> F1AP-PROTOCOL-IES ::= {</w:t>
      </w:r>
    </w:p>
    <w:p w14:paraId="598FBCBF" w14:textId="77777777" w:rsidR="00346C11" w:rsidRPr="00EA5FA7" w:rsidRDefault="00346C11" w:rsidP="00346C11">
      <w:pPr>
        <w:pStyle w:val="PL"/>
      </w:pPr>
      <w:r w:rsidRPr="00FF3F2F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A48CA51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5868AF2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8D5A21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AC77343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SpCellULConfigured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09DB1ED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BF89BF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142427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BBB5BF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ResourceCoordinationTransferContainer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2384876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RRCReconfigurationCompleteIndicator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RRCReconfigurationCompleteIndicator</w:t>
      </w:r>
      <w:proofErr w:type="spellEnd"/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440BC2D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27FADA4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7353542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ToBeRemoved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ToBeRemoved</w:t>
      </w:r>
      <w:proofErr w:type="spellEnd"/>
      <w:r w:rsidRPr="00EA5FA7">
        <w:t xml:space="preserve">-List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F490629" w14:textId="77777777" w:rsidR="00346C11" w:rsidRPr="00EA5FA7" w:rsidRDefault="00346C11" w:rsidP="00346C11">
      <w:pPr>
        <w:pStyle w:val="PL"/>
      </w:pPr>
      <w:r w:rsidRPr="00EA5FA7">
        <w:tab/>
        <w:t>{ ID id-SRBs-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F7E1CEC" w14:textId="77777777" w:rsidR="00346C11" w:rsidRPr="00EA5FA7" w:rsidRDefault="00346C11" w:rsidP="00346C11">
      <w:pPr>
        <w:pStyle w:val="PL"/>
      </w:pPr>
      <w:r w:rsidRPr="00EA5FA7">
        <w:tab/>
        <w:t>{ ID id-DRBs-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4287542" w14:textId="77777777" w:rsidR="00346C11" w:rsidRPr="00EA5FA7" w:rsidRDefault="00346C11" w:rsidP="00346C11">
      <w:pPr>
        <w:pStyle w:val="PL"/>
      </w:pPr>
      <w:r w:rsidRPr="00EA5FA7">
        <w:tab/>
        <w:t>{ ID id-DRBs-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F2731A1" w14:textId="77777777" w:rsidR="00346C11" w:rsidRPr="00EA5FA7" w:rsidRDefault="00346C11" w:rsidP="00346C11">
      <w:pPr>
        <w:pStyle w:val="PL"/>
      </w:pPr>
      <w:r w:rsidRPr="00EA5FA7">
        <w:tab/>
        <w:t>{ ID id-SRBs-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A7C05C" w14:textId="77777777" w:rsidR="00346C11" w:rsidRPr="00EA5FA7" w:rsidRDefault="00346C11" w:rsidP="00346C11">
      <w:pPr>
        <w:pStyle w:val="PL"/>
      </w:pPr>
      <w:r w:rsidRPr="00EA5FA7">
        <w:tab/>
        <w:t>{ ID id-DRBs-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8B5F38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D09A00" w14:textId="77777777" w:rsidR="00346C11" w:rsidRPr="00EA5FA7" w:rsidRDefault="00346C11" w:rsidP="00346C11">
      <w:pPr>
        <w:pStyle w:val="PL"/>
      </w:pPr>
      <w:r w:rsidRPr="00EA5FA7">
        <w:lastRenderedPageBreak/>
        <w:tab/>
        <w:t>{ ID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5B09D62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9298F6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02DF79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UplinkTxDirectCurrentListInformation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UplinkTxDirectCurrentListInformation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43F115" w14:textId="77777777" w:rsidR="00346C11" w:rsidRPr="00EA5FA7" w:rsidRDefault="00346C11" w:rsidP="00346C11">
      <w:pPr>
        <w:pStyle w:val="PL"/>
      </w:pPr>
      <w:r w:rsidRPr="00EA5FA7">
        <w:tab/>
        <w:t>{ ID id-GNB-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884A173" w14:textId="77777777" w:rsidR="00346C11" w:rsidRPr="00EA5FA7" w:rsidRDefault="00346C11" w:rsidP="00346C11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BitRate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3328522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42A2059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F27DC9D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ResourceCoordinationTransferInformation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ResourceCoordinationTransferInformation</w:t>
      </w:r>
      <w:proofErr w:type="spellEnd"/>
      <w:r w:rsidRPr="00EA5FA7">
        <w:tab/>
        <w:t>PRESENCE optional</w:t>
      </w:r>
      <w:r w:rsidRPr="00EA5FA7">
        <w:tab/>
        <w:t>}|</w:t>
      </w:r>
    </w:p>
    <w:p w14:paraId="57473B31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B69D91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C7AA8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tab/>
        <w:t>{ ID id-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10E6CC2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131A67E" w14:textId="77777777" w:rsidR="00346C11" w:rsidRPr="00B80478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68CCF275" w14:textId="77777777" w:rsidR="00346C11" w:rsidRPr="00B80478" w:rsidRDefault="00346C11" w:rsidP="00346C11">
      <w:pPr>
        <w:pStyle w:val="PL"/>
        <w:rPr>
          <w:snapToGrid w:val="0"/>
        </w:rPr>
      </w:pPr>
      <w:r w:rsidRPr="00B80478">
        <w:rPr>
          <w:snapToGrid w:val="0"/>
        </w:rPr>
        <w:tab/>
        <w:t>{ ID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97E65AC" w14:textId="77777777" w:rsidR="00346C11" w:rsidRPr="00B80478" w:rsidRDefault="00346C11" w:rsidP="00346C11">
      <w:pPr>
        <w:pStyle w:val="PL"/>
        <w:rPr>
          <w:snapToGrid w:val="0"/>
        </w:rPr>
      </w:pPr>
      <w:r w:rsidRPr="00B80478">
        <w:rPr>
          <w:snapToGrid w:val="0"/>
        </w:rPr>
        <w:tab/>
        <w:t>{ ID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210F3D65" w14:textId="77777777" w:rsidR="00346C11" w:rsidRPr="006A7576" w:rsidRDefault="00346C11" w:rsidP="00346C11">
      <w:pPr>
        <w:pStyle w:val="PL"/>
        <w:rPr>
          <w:snapToGrid w:val="0"/>
        </w:rPr>
      </w:pPr>
      <w:r w:rsidRPr="00B80478">
        <w:rPr>
          <w:snapToGrid w:val="0"/>
        </w:rPr>
        <w:tab/>
        <w:t>{ ID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60B31139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0A8A720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1205448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04E5050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76BADCE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58F7A023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2EC740F2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2D1362C6" w14:textId="77777777" w:rsidR="00346C11" w:rsidRPr="00387DFF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5BC11E1E" w14:textId="77777777" w:rsidR="00346C11" w:rsidRDefault="00346C11" w:rsidP="00346C11">
      <w:pPr>
        <w:pStyle w:val="PL"/>
        <w:rPr>
          <w:snapToGrid w:val="0"/>
        </w:rPr>
      </w:pPr>
      <w:r w:rsidRPr="00387DFF">
        <w:rPr>
          <w:snapToGrid w:val="0"/>
        </w:rPr>
        <w:tab/>
        <w:t>{ ID id-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 xml:space="preserve">TYPE 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AAD5D16" w14:textId="77777777" w:rsidR="00346C11" w:rsidRDefault="00346C11" w:rsidP="00346C11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07D8D5F5" w14:textId="77777777" w:rsidR="00346C11" w:rsidRDefault="00346C11" w:rsidP="00346C11">
      <w:pPr>
        <w:pStyle w:val="PL"/>
        <w:rPr>
          <w:snapToGrid w:val="0"/>
        </w:rPr>
      </w:pPr>
      <w:r>
        <w:tab/>
        <w:t>{ ID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494DDFD" w14:textId="77777777" w:rsidR="00346C11" w:rsidRDefault="00346C11" w:rsidP="00346C11">
      <w:pPr>
        <w:pStyle w:val="PL"/>
        <w:rPr>
          <w:snapToGrid w:val="0"/>
        </w:rPr>
      </w:pPr>
      <w:r>
        <w:tab/>
        <w:t>{ ID id-</w:t>
      </w:r>
      <w:proofErr w:type="spellStart"/>
      <w:r w:rsidRPr="00913729">
        <w:t>UplinkTxDirectCurrentTwoCarrierListInfo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 w:rsidRPr="00913729">
        <w:t>UplinkTxDirectCurrentTwoCarrierListInfo</w:t>
      </w:r>
      <w:proofErr w:type="spellEnd"/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E14FF69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6974A7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50FAF15" w14:textId="77777777" w:rsidR="00346C11" w:rsidRPr="007B39A9" w:rsidRDefault="00346C11" w:rsidP="00346C11">
      <w:pPr>
        <w:pStyle w:val="PL"/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75BCB741" w14:textId="77777777" w:rsidR="00346C11" w:rsidRDefault="00346C11" w:rsidP="00346C11">
      <w:pPr>
        <w:pStyle w:val="PL"/>
      </w:pPr>
      <w:r w:rsidRPr="007B39A9">
        <w:tab/>
        <w:t>{ ID id-</w:t>
      </w:r>
      <w:proofErr w:type="spellStart"/>
      <w:r w:rsidRPr="007B39A9">
        <w:t>SCGActivationRequest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 xml:space="preserve">TYPE </w:t>
      </w:r>
      <w:proofErr w:type="spellStart"/>
      <w:r w:rsidRPr="007B39A9">
        <w:t>SCGActivationRequest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63CF37EA" w14:textId="77777777" w:rsidR="00346C11" w:rsidRDefault="00346C11" w:rsidP="00346C11">
      <w:pPr>
        <w:pStyle w:val="PL"/>
      </w:pPr>
      <w:r>
        <w:tab/>
        <w:t xml:space="preserve">{ ID </w:t>
      </w:r>
      <w:r>
        <w:rPr>
          <w:rFonts w:hint="eastAsia"/>
          <w:snapToGrid w:val="0"/>
        </w:rPr>
        <w:t>i</w:t>
      </w:r>
      <w:r>
        <w:rPr>
          <w:snapToGrid w:val="0"/>
        </w:rPr>
        <w:t>d-CG-</w:t>
      </w:r>
      <w:proofErr w:type="spellStart"/>
      <w:r>
        <w:rPr>
          <w:snapToGrid w:val="0"/>
        </w:rPr>
        <w:t>SDTQueryIndication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</w:rPr>
        <w:t>CG-</w:t>
      </w:r>
      <w:proofErr w:type="spellStart"/>
      <w:r>
        <w:rPr>
          <w:snapToGrid w:val="0"/>
        </w:rPr>
        <w:t>SDTQueryIndication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A0FD3A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FiveG</w:t>
      </w:r>
      <w:proofErr w:type="spellEnd"/>
      <w:r>
        <w:t>-</w:t>
      </w:r>
      <w:proofErr w:type="spellStart"/>
      <w:r>
        <w:t>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FiveG-ProSeAuthorized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E1F5F27" w14:textId="77777777" w:rsidR="00346C11" w:rsidRDefault="00346C11" w:rsidP="00346C11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NRUESidelinkAggregateMaximumBitrate</w:t>
      </w:r>
      <w:proofErr w:type="spellEnd"/>
      <w:r>
        <w:tab/>
      </w:r>
      <w:r>
        <w:tab/>
        <w:t>PRESENCE optional }|</w:t>
      </w:r>
    </w:p>
    <w:p w14:paraId="14924725" w14:textId="77777777" w:rsidR="00346C11" w:rsidRDefault="00346C11" w:rsidP="00346C11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4AC0002D" w14:textId="77777777" w:rsidR="00346C11" w:rsidRDefault="00346C11" w:rsidP="00346C11">
      <w:pPr>
        <w:pStyle w:val="PL"/>
        <w:rPr>
          <w:snapToGrid w:val="0"/>
        </w:rPr>
      </w:pPr>
      <w:r>
        <w:tab/>
        <w:t>{ ID id-</w:t>
      </w:r>
      <w:proofErr w:type="spellStart"/>
      <w:r>
        <w:t>UpdatedRemoteUELocalID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2D39ED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B820F9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79D4AD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UuRLCChannelToBeReleasedList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UuRLCChannelToBeReleasedList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84C969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D39BDB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B305C1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4AB2AE" w14:textId="77777777" w:rsidR="00346C11" w:rsidRDefault="00346C11" w:rsidP="00346C11">
      <w:pPr>
        <w:pStyle w:val="PL"/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</w:rPr>
        <w:t>|</w:t>
      </w:r>
    </w:p>
    <w:p w14:paraId="01B597A7" w14:textId="77777777" w:rsidR="00346C11" w:rsidRDefault="00346C11" w:rsidP="00346C11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GNBDU</w:t>
      </w:r>
      <w:r>
        <w:rPr>
          <w:snapToGrid w:val="0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proofErr w:type="spellStart"/>
      <w:r>
        <w:rPr>
          <w:rFonts w:hint="eastAsia"/>
          <w:snapToGrid w:val="0"/>
        </w:rPr>
        <w:t>GNBDU</w:t>
      </w:r>
      <w:r>
        <w:rPr>
          <w:snapToGrid w:val="0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2E879E5C" w14:textId="77777777" w:rsidR="00346C11" w:rsidRPr="00EA5FA7" w:rsidRDefault="00346C11" w:rsidP="00346C11">
      <w:pPr>
        <w:pStyle w:val="PL"/>
      </w:pPr>
      <w:r>
        <w:tab/>
        <w:t>{ ID 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3D30E36" w14:textId="77777777" w:rsidR="00346C11" w:rsidRPr="00EA5FA7" w:rsidRDefault="00346C11" w:rsidP="00346C11">
      <w:pPr>
        <w:pStyle w:val="PL"/>
      </w:pPr>
      <w:r>
        <w:tab/>
        <w:t>{ ID 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2D4EF7A" w14:textId="77777777" w:rsidR="00346C11" w:rsidRPr="00EA5FA7" w:rsidRDefault="00346C11" w:rsidP="00346C11">
      <w:pPr>
        <w:pStyle w:val="PL"/>
      </w:pPr>
      <w:r w:rsidRPr="00EA5FA7">
        <w:tab/>
        <w:t>{ ID id-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ToBeSetup</w:t>
      </w:r>
      <w:proofErr w:type="spellEnd"/>
      <w:r w:rsidRPr="004B588D">
        <w:t>-</w:t>
      </w:r>
      <w:proofErr w:type="spellStart"/>
      <w:r>
        <w:t>atModify</w:t>
      </w:r>
      <w:proofErr w:type="spellEnd"/>
      <w:r>
        <w:t>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ToBeSetup</w:t>
      </w:r>
      <w:proofErr w:type="spellEnd"/>
      <w:r w:rsidRPr="004B588D">
        <w:t>-</w:t>
      </w:r>
      <w:proofErr w:type="spellStart"/>
      <w:r>
        <w:t>atModify</w:t>
      </w:r>
      <w:proofErr w:type="spellEnd"/>
      <w:r>
        <w:t>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6DF40E8F" w14:textId="77777777" w:rsidR="00346C11" w:rsidRDefault="00346C11" w:rsidP="00346C11">
      <w:pPr>
        <w:pStyle w:val="PL"/>
        <w:rPr>
          <w:snapToGrid w:val="0"/>
        </w:rPr>
      </w:pPr>
      <w:r w:rsidRPr="00EA5FA7">
        <w:tab/>
        <w:t>{ ID id-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ToBeReleased</w:t>
      </w:r>
      <w:proofErr w:type="spellEnd"/>
      <w:r w:rsidRPr="004B588D">
        <w:t>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</w:t>
      </w:r>
      <w:proofErr w:type="spellStart"/>
      <w:r w:rsidRPr="004B588D">
        <w:t>MulticastMRBs</w:t>
      </w:r>
      <w:proofErr w:type="spellEnd"/>
      <w:r w:rsidRPr="004B588D">
        <w:t>-</w:t>
      </w:r>
      <w:proofErr w:type="spellStart"/>
      <w:r w:rsidRPr="004B588D">
        <w:t>ToBeReleased</w:t>
      </w:r>
      <w:proofErr w:type="spellEnd"/>
      <w:r w:rsidRPr="004B588D">
        <w:t>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</w:rPr>
        <w:t>|</w:t>
      </w:r>
    </w:p>
    <w:p w14:paraId="46DF6BE0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SLDRXCycle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  <w:t>CRITICALITY ignore</w:t>
      </w:r>
      <w:r>
        <w:rPr>
          <w:rFonts w:hint="eastAsia"/>
          <w:snapToGrid w:val="0"/>
        </w:rPr>
        <w:t xml:space="preserve">  TYPE </w:t>
      </w:r>
      <w:proofErr w:type="spellStart"/>
      <w:r>
        <w:rPr>
          <w:rFonts w:hint="eastAsia"/>
          <w:snapToGrid w:val="0"/>
        </w:rPr>
        <w:t>SLDRXCycle</w:t>
      </w:r>
      <w:r>
        <w:rPr>
          <w:snapToGrid w:val="0"/>
        </w:rPr>
        <w:t>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</w:rPr>
        <w:t>|</w:t>
      </w:r>
    </w:p>
    <w:p w14:paraId="043A47D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</w:t>
      </w:r>
      <w:r>
        <w:rPr>
          <w:rFonts w:hint="eastAsia"/>
          <w:snapToGrid w:val="0"/>
        </w:rPr>
        <w:t>Modification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AE1F5CA" w14:textId="77777777" w:rsidR="00346C11" w:rsidRDefault="00346C11" w:rsidP="00346C11">
      <w:pPr>
        <w:pStyle w:val="PL"/>
        <w:rPr>
          <w:snapToGrid w:val="0"/>
        </w:rPr>
      </w:pPr>
      <w:r w:rsidRPr="008A6DDE">
        <w:rPr>
          <w:snapToGrid w:val="0"/>
        </w:rPr>
        <w:lastRenderedPageBreak/>
        <w:tab/>
        <w:t xml:space="preserve">{ ID </w:t>
      </w:r>
      <w:r w:rsidRPr="008A6DDE">
        <w:rPr>
          <w:rFonts w:hint="eastAsia"/>
          <w:snapToGrid w:val="0"/>
        </w:rPr>
        <w:t>id-</w:t>
      </w:r>
      <w:proofErr w:type="spellStart"/>
      <w:r w:rsidRPr="008A6DDE">
        <w:rPr>
          <w:snapToGrid w:val="0"/>
        </w:rPr>
        <w:t>SDTBearerConfigurationQueryIndication</w:t>
      </w:r>
      <w:proofErr w:type="spellEnd"/>
      <w:r w:rsidRPr="008A6DDE">
        <w:rPr>
          <w:snapToGrid w:val="0"/>
        </w:rPr>
        <w:tab/>
      </w:r>
      <w:r w:rsidRPr="008A6DDE">
        <w:rPr>
          <w:snapToGrid w:val="0"/>
        </w:rPr>
        <w:tab/>
        <w:t>CRITICALITY ignore</w:t>
      </w:r>
      <w:r w:rsidRPr="008A6DDE">
        <w:rPr>
          <w:snapToGrid w:val="0"/>
        </w:rPr>
        <w:tab/>
        <w:t xml:space="preserve">TYPE </w:t>
      </w:r>
      <w:proofErr w:type="spellStart"/>
      <w:r w:rsidRPr="008A6DDE">
        <w:rPr>
          <w:snapToGrid w:val="0"/>
        </w:rPr>
        <w:t>SDTBearerConfigurationQueryIndication</w:t>
      </w:r>
      <w:proofErr w:type="spellEnd"/>
      <w:r w:rsidRPr="008A6DDE">
        <w:rPr>
          <w:snapToGrid w:val="0"/>
        </w:rPr>
        <w:tab/>
      </w:r>
      <w:r w:rsidRPr="008A6DDE">
        <w:rPr>
          <w:snapToGrid w:val="0"/>
        </w:rPr>
        <w:tab/>
        <w:t>PRESENCE optional }</w:t>
      </w:r>
      <w:r w:rsidRPr="000C084E">
        <w:rPr>
          <w:rFonts w:hint="eastAsia"/>
          <w:snapToGrid w:val="0"/>
        </w:rPr>
        <w:t>|</w:t>
      </w:r>
    </w:p>
    <w:p w14:paraId="599F308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4B16A02F" w14:textId="77777777" w:rsidR="00346C11" w:rsidRDefault="00346C11" w:rsidP="00346C11">
      <w:pPr>
        <w:pStyle w:val="PL"/>
        <w:rPr>
          <w:snapToGrid w:val="0"/>
        </w:rPr>
      </w:pPr>
      <w:r w:rsidRPr="008A6DDE">
        <w:rPr>
          <w:snapToGrid w:val="0"/>
        </w:rPr>
        <w:tab/>
        <w:t>{ ID id-</w:t>
      </w:r>
      <w:proofErr w:type="spellStart"/>
      <w:r w:rsidRPr="008A6DDE">
        <w:rPr>
          <w:snapToGrid w:val="0"/>
        </w:rPr>
        <w:t>ServingCellMO</w:t>
      </w:r>
      <w:proofErr w:type="spellEnd"/>
      <w:r w:rsidRPr="008A6DDE">
        <w:rPr>
          <w:snapToGrid w:val="0"/>
        </w:rPr>
        <w:t>-List</w:t>
      </w:r>
      <w:r w:rsidRPr="008A6DDE">
        <w:rPr>
          <w:snapToGrid w:val="0"/>
        </w:rPr>
        <w:tab/>
      </w:r>
      <w:r w:rsidRPr="008A6DDE">
        <w:rPr>
          <w:snapToGrid w:val="0"/>
        </w:rPr>
        <w:tab/>
      </w:r>
      <w:r w:rsidRPr="008A6DDE">
        <w:rPr>
          <w:snapToGrid w:val="0"/>
        </w:rPr>
        <w:tab/>
      </w:r>
      <w:r w:rsidRPr="008A6DDE">
        <w:rPr>
          <w:snapToGrid w:val="0"/>
        </w:rPr>
        <w:tab/>
      </w:r>
      <w:r w:rsidRPr="008A6DDE">
        <w:rPr>
          <w:snapToGrid w:val="0"/>
        </w:rPr>
        <w:tab/>
      </w:r>
      <w:r w:rsidRPr="008A6DDE">
        <w:rPr>
          <w:snapToGrid w:val="0"/>
        </w:rPr>
        <w:tab/>
      </w:r>
      <w:r>
        <w:rPr>
          <w:snapToGrid w:val="0"/>
        </w:rPr>
        <w:tab/>
      </w:r>
      <w:r w:rsidRPr="008A6DDE">
        <w:rPr>
          <w:snapToGrid w:val="0"/>
        </w:rPr>
        <w:t>CRITICALITY ignore</w:t>
      </w:r>
      <w:r w:rsidRPr="008A6DDE">
        <w:rPr>
          <w:snapToGrid w:val="0"/>
        </w:rPr>
        <w:tab/>
        <w:t xml:space="preserve">TYPE </w:t>
      </w:r>
      <w:proofErr w:type="spellStart"/>
      <w:r w:rsidRPr="008A6DDE">
        <w:rPr>
          <w:snapToGrid w:val="0"/>
        </w:rPr>
        <w:t>ServingCellMO</w:t>
      </w:r>
      <w:proofErr w:type="spellEnd"/>
      <w:r w:rsidRPr="008A6DDE">
        <w:rPr>
          <w:snapToGrid w:val="0"/>
        </w:rPr>
        <w:t>-List</w:t>
      </w:r>
      <w:r w:rsidRPr="008A6DDE">
        <w:rPr>
          <w:snapToGrid w:val="0"/>
        </w:rPr>
        <w:tab/>
      </w:r>
      <w:r w:rsidRPr="008A6D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6DDE">
        <w:rPr>
          <w:snapToGrid w:val="0"/>
        </w:rPr>
        <w:t>PRESENCE optional</w:t>
      </w:r>
      <w:r w:rsidRPr="008A6DDE">
        <w:rPr>
          <w:snapToGrid w:val="0"/>
        </w:rPr>
        <w:tab/>
        <w:t>}|</w:t>
      </w:r>
    </w:p>
    <w:p w14:paraId="3E0C1ACB" w14:textId="77777777" w:rsidR="00346C11" w:rsidRPr="00EA5FA7" w:rsidRDefault="00346C11" w:rsidP="00346C11">
      <w:pPr>
        <w:pStyle w:val="PL"/>
      </w:pPr>
      <w:r>
        <w:tab/>
        <w:t>{ ID id-</w:t>
      </w:r>
      <w:proofErr w:type="spellStart"/>
      <w:r>
        <w:rPr>
          <w:snapToGrid w:val="0"/>
        </w:rPr>
        <w:t>UlTxDirectCurrentMoreCarrierInformation</w:t>
      </w:r>
      <w:proofErr w:type="spellEnd"/>
      <w:r>
        <w:tab/>
      </w:r>
      <w:r>
        <w:rPr>
          <w:rFonts w:hint="eastAsia"/>
        </w:rPr>
        <w:t xml:space="preserve">    </w:t>
      </w:r>
      <w:r>
        <w:t>CRITICALITY ignore</w:t>
      </w:r>
      <w:r>
        <w:tab/>
        <w:t xml:space="preserve">TYPE </w:t>
      </w:r>
      <w:proofErr w:type="spellStart"/>
      <w:r>
        <w:rPr>
          <w:snapToGrid w:val="0"/>
        </w:rPr>
        <w:t>UlTxDirectCurrentMoreCarrierInformation</w:t>
      </w:r>
      <w:proofErr w:type="spellEnd"/>
      <w:r>
        <w:tab/>
        <w:t>PRESENCE optional</w:t>
      </w:r>
      <w:r>
        <w:tab/>
        <w:t>}|</w:t>
      </w:r>
    </w:p>
    <w:p w14:paraId="716CB0E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CPACMCG</w:t>
      </w:r>
      <w:r w:rsidRPr="00642677">
        <w:rPr>
          <w:snapToGrid w:val="0"/>
        </w:rPr>
        <w:t>Information</w:t>
      </w:r>
      <w:proofErr w:type="spellEnd"/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CPACMCG</w:t>
      </w:r>
      <w:r w:rsidRPr="00642677">
        <w:rPr>
          <w:snapToGrid w:val="0"/>
        </w:rPr>
        <w:t>Information</w:t>
      </w:r>
      <w:proofErr w:type="spellEnd"/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71CBF2AC" w14:textId="77777777" w:rsidR="00346C11" w:rsidRDefault="00346C11" w:rsidP="00346C11">
      <w:pPr>
        <w:pStyle w:val="PL"/>
        <w:rPr>
          <w:snapToGrid w:val="0"/>
        </w:rPr>
      </w:pPr>
      <w:r>
        <w:tab/>
        <w:t>{ ID id-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8299F74" w14:textId="77777777" w:rsidR="00346C11" w:rsidRPr="007C7C0B" w:rsidRDefault="00346C11" w:rsidP="00346C11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2FD6FF6E" w14:textId="77777777" w:rsidR="00346C11" w:rsidRPr="00002C6B" w:rsidRDefault="00346C11" w:rsidP="00346C11">
      <w:pPr>
        <w:pStyle w:val="PL"/>
      </w:pPr>
      <w:r>
        <w:tab/>
      </w:r>
      <w:r w:rsidRPr="000C084E">
        <w:t>{ ID id-</w:t>
      </w:r>
      <w:proofErr w:type="spellStart"/>
      <w:r>
        <w:t>LTMInformation</w:t>
      </w:r>
      <w:proofErr w:type="spellEnd"/>
      <w:r>
        <w:t>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proofErr w:type="spellStart"/>
      <w:r>
        <w:t>LTMInformation</w:t>
      </w:r>
      <w:proofErr w:type="spellEnd"/>
      <w:r>
        <w:t>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6611F414" w14:textId="77777777" w:rsidR="00346C11" w:rsidRDefault="00346C11" w:rsidP="00346C11">
      <w:pPr>
        <w:pStyle w:val="PL"/>
      </w:pPr>
      <w:r w:rsidRPr="00002C6B">
        <w:tab/>
        <w:t>{ ID id-</w:t>
      </w:r>
      <w:proofErr w:type="spellStart"/>
      <w:r w:rsidRPr="00002C6B">
        <w:t>LTMCFRAResourceConfig</w:t>
      </w:r>
      <w:proofErr w:type="spellEnd"/>
      <w:r w:rsidRPr="00002C6B">
        <w:t>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 xml:space="preserve">CRITICALITY </w:t>
      </w:r>
      <w:r>
        <w:t>ignore</w:t>
      </w:r>
      <w:r w:rsidRPr="00002C6B">
        <w:tab/>
        <w:t xml:space="preserve">TYPE </w:t>
      </w:r>
      <w:proofErr w:type="spellStart"/>
      <w:r w:rsidRPr="00002C6B">
        <w:t>LTMCFRAResourceConfig</w:t>
      </w:r>
      <w:proofErr w:type="spellEnd"/>
      <w:r w:rsidRPr="00002C6B">
        <w:t>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>PRESENCE optional</w:t>
      </w:r>
      <w:r w:rsidRPr="00002C6B">
        <w:tab/>
        <w:t>}</w:t>
      </w:r>
      <w:r w:rsidRPr="00002C6B">
        <w:rPr>
          <w:rFonts w:hint="eastAsia"/>
        </w:rPr>
        <w:t>|</w:t>
      </w:r>
    </w:p>
    <w:p w14:paraId="59CD8A4A" w14:textId="77777777" w:rsidR="00346C11" w:rsidRDefault="00346C11" w:rsidP="00346C11">
      <w:pPr>
        <w:pStyle w:val="PL"/>
      </w:pPr>
      <w:r>
        <w:tab/>
      </w:r>
      <w:r w:rsidRPr="000C084E">
        <w:t>{ ID id-</w:t>
      </w:r>
      <w:proofErr w:type="spellStart"/>
      <w:r>
        <w:t>LTMConfigurationIDMappingList</w:t>
      </w:r>
      <w:proofErr w:type="spellEnd"/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proofErr w:type="spellStart"/>
      <w:r>
        <w:t>LTMConfigurationIDMappingList</w:t>
      </w:r>
      <w:proofErr w:type="spellEnd"/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3D3F2FB8" w14:textId="77777777" w:rsidR="00346C11" w:rsidRDefault="00346C11" w:rsidP="00346C11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3C1682D5" w14:textId="77777777" w:rsidR="00346C11" w:rsidRDefault="00346C11" w:rsidP="00346C11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proofErr w:type="spellStart"/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proofErr w:type="spellStart"/>
      <w:r w:rsidRPr="000315FB"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46A5E8D0" w14:textId="77777777" w:rsidR="00346C11" w:rsidRPr="00DE1E4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TYPE </w:t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14:paraId="65E15FAF" w14:textId="77777777" w:rsidR="00346C11" w:rsidRDefault="00346C11" w:rsidP="00346C11">
      <w:pPr>
        <w:pStyle w:val="PL"/>
        <w:rPr>
          <w:snapToGrid w:val="0"/>
        </w:rPr>
      </w:pPr>
      <w:r>
        <w:tab/>
      </w:r>
      <w:r w:rsidRPr="000C084E">
        <w:t>{ ID 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12209A8A" w14:textId="77777777" w:rsidR="00346C11" w:rsidRDefault="00346C11" w:rsidP="00346C11">
      <w:pPr>
        <w:pStyle w:val="PL"/>
        <w:rPr>
          <w:snapToGrid w:val="0"/>
        </w:rPr>
      </w:pPr>
      <w:bookmarkStart w:id="399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proofErr w:type="spellStart"/>
      <w:r>
        <w:rPr>
          <w:snapToGrid w:val="0"/>
        </w:rPr>
        <w:t>PathAdditionInformation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PathAdditionInformation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399"/>
    </w:p>
    <w:p w14:paraId="07D54B1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ADA81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1636D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8420688" w14:textId="77777777" w:rsidR="00346C11" w:rsidRDefault="00346C11" w:rsidP="00346C11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8016CFE" w14:textId="77777777" w:rsidR="00346C11" w:rsidRDefault="00346C11" w:rsidP="00346C11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BF2117" w14:textId="77777777" w:rsidR="00346C11" w:rsidRPr="00EA5FA7" w:rsidRDefault="00346C11" w:rsidP="00346C11">
      <w:pPr>
        <w:pStyle w:val="PL"/>
      </w:pPr>
      <w:r>
        <w:rPr>
          <w:rFonts w:cs="Courier New"/>
          <w:snapToGrid w:val="0"/>
        </w:rPr>
        <w:tab/>
        <w:t>{ ID id-</w:t>
      </w:r>
      <w:proofErr w:type="spellStart"/>
      <w:r>
        <w:t>SLPositioning</w:t>
      </w:r>
      <w:proofErr w:type="spellEnd"/>
      <w:r>
        <w:t>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proofErr w:type="spellStart"/>
      <w:r>
        <w:t>SLPositioning</w:t>
      </w:r>
      <w:proofErr w:type="spellEnd"/>
      <w:r>
        <w:t>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 w:rsidRPr="00EA5FA7">
        <w:t>|</w:t>
      </w:r>
    </w:p>
    <w:p w14:paraId="346560DF" w14:textId="77777777" w:rsidR="00346C11" w:rsidRDefault="00346C11" w:rsidP="00346C11">
      <w:pPr>
        <w:pStyle w:val="PL"/>
      </w:pPr>
      <w:r w:rsidRPr="00EA5FA7">
        <w:tab/>
        <w:t>{ ID id-</w:t>
      </w:r>
      <w:proofErr w:type="spellStart"/>
      <w:r>
        <w:t>NonIntegerDRX</w:t>
      </w:r>
      <w:r w:rsidRPr="00EA5FA7">
        <w:t>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>C</w:t>
      </w:r>
      <w:r w:rsidRPr="00EA5FA7">
        <w:t>RITICALITY ignore</w:t>
      </w:r>
      <w:r w:rsidRPr="00EA5FA7">
        <w:tab/>
        <w:t xml:space="preserve">TYPE </w:t>
      </w:r>
      <w:proofErr w:type="spellStart"/>
      <w:r>
        <w:t>NonIntegerDRX</w:t>
      </w:r>
      <w:r w:rsidRPr="00EA5FA7">
        <w:t>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0422C0C" w14:textId="77777777" w:rsidR="00346C11" w:rsidRDefault="00346C11" w:rsidP="00346C11">
      <w:pPr>
        <w:pStyle w:val="PL"/>
      </w:pPr>
      <w:r>
        <w:tab/>
      </w:r>
      <w:r w:rsidRPr="00EA5FA7"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LTMResetInformation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  <w:t>C</w:t>
      </w:r>
      <w:r w:rsidRPr="00EA5FA7">
        <w:t>RITICALITY ignore</w:t>
      </w:r>
      <w:r w:rsidRPr="00EA5FA7">
        <w:tab/>
        <w:t xml:space="preserve">TYPE </w:t>
      </w:r>
      <w:proofErr w:type="spellStart"/>
      <w:r>
        <w:t>LTMResetInformation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ab/>
        <w:t>PRESENCE optional</w:t>
      </w:r>
      <w:r w:rsidRPr="00EA5FA7">
        <w:tab/>
        <w:t>}</w:t>
      </w:r>
      <w:r w:rsidRPr="00642677">
        <w:t>,</w:t>
      </w:r>
    </w:p>
    <w:p w14:paraId="75A0847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A06238B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488E5766" w14:textId="77777777" w:rsidR="00346C11" w:rsidRPr="00EA5FA7" w:rsidRDefault="00346C11" w:rsidP="00346C11">
      <w:pPr>
        <w:pStyle w:val="PL"/>
      </w:pPr>
    </w:p>
    <w:p w14:paraId="17BBBDF9" w14:textId="77777777" w:rsidR="00346C11" w:rsidRPr="00EA5FA7" w:rsidRDefault="00346C11" w:rsidP="00346C11">
      <w:pPr>
        <w:pStyle w:val="PL"/>
      </w:pP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ToBeSetupMod</w:t>
      </w:r>
      <w:proofErr w:type="spellEnd"/>
      <w:r w:rsidRPr="00EA5FA7">
        <w:t xml:space="preserve">-List::= SEQUENCE (SIZE(1..maxnoofSCells)) OF </w:t>
      </w:r>
      <w:proofErr w:type="spellStart"/>
      <w:r w:rsidRPr="00EA5FA7">
        <w:t>ProtocolIE-SingleContainer</w:t>
      </w:r>
      <w:proofErr w:type="spellEnd"/>
      <w:r w:rsidRPr="00EA5FA7">
        <w:t xml:space="preserve"> { { </w:t>
      </w:r>
      <w:proofErr w:type="spellStart"/>
      <w:r w:rsidRPr="00EA5FA7">
        <w:t>SCell-ToBeSetupMod-ItemIEs</w:t>
      </w:r>
      <w:proofErr w:type="spellEnd"/>
      <w:r w:rsidRPr="00EA5FA7">
        <w:t>} }</w:t>
      </w:r>
    </w:p>
    <w:p w14:paraId="1873ABBD" w14:textId="77777777" w:rsidR="00346C11" w:rsidRPr="00EA5FA7" w:rsidRDefault="00346C11" w:rsidP="00346C11">
      <w:pPr>
        <w:pStyle w:val="PL"/>
      </w:pP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ToBeRemoved</w:t>
      </w:r>
      <w:proofErr w:type="spellEnd"/>
      <w:r w:rsidRPr="00EA5FA7">
        <w:t xml:space="preserve">-List::= SEQUENCE (SIZE(1..maxnoofSCells)) OF </w:t>
      </w:r>
      <w:proofErr w:type="spellStart"/>
      <w:r w:rsidRPr="00EA5FA7">
        <w:t>ProtocolIE-SingleContainer</w:t>
      </w:r>
      <w:proofErr w:type="spellEnd"/>
      <w:r w:rsidRPr="00EA5FA7">
        <w:t xml:space="preserve"> { { </w:t>
      </w:r>
      <w:proofErr w:type="spellStart"/>
      <w:r w:rsidRPr="00EA5FA7">
        <w:t>SCell-ToBeRemoved-ItemIEs</w:t>
      </w:r>
      <w:proofErr w:type="spellEnd"/>
      <w:r w:rsidRPr="00EA5FA7">
        <w:t>} }</w:t>
      </w:r>
    </w:p>
    <w:p w14:paraId="28902091" w14:textId="77777777" w:rsidR="00346C11" w:rsidRPr="00EA5FA7" w:rsidRDefault="00346C11" w:rsidP="00346C11">
      <w:pPr>
        <w:pStyle w:val="PL"/>
      </w:pPr>
      <w:r w:rsidRPr="00EA5FA7">
        <w:t>SRBs-</w:t>
      </w:r>
      <w:proofErr w:type="spellStart"/>
      <w:r w:rsidRPr="00EA5FA7">
        <w:t>ToBeSetupMod</w:t>
      </w:r>
      <w:proofErr w:type="spellEnd"/>
      <w:r w:rsidRPr="00EA5FA7">
        <w:t xml:space="preserve">-List ::= SEQUENCE (SIZE(1..maxnoofSRBs)) OF </w:t>
      </w:r>
      <w:proofErr w:type="spellStart"/>
      <w:r w:rsidRPr="00EA5FA7">
        <w:t>ProtocolIE-SingleContainer</w:t>
      </w:r>
      <w:proofErr w:type="spellEnd"/>
      <w:r w:rsidRPr="00EA5FA7">
        <w:t xml:space="preserve"> { { SRBs-</w:t>
      </w:r>
      <w:proofErr w:type="spellStart"/>
      <w:r w:rsidRPr="00EA5FA7">
        <w:t>ToBeSetupMod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>} }</w:t>
      </w:r>
    </w:p>
    <w:p w14:paraId="3C3E2947" w14:textId="77777777" w:rsidR="00346C11" w:rsidRPr="00EA5FA7" w:rsidRDefault="00346C11" w:rsidP="00346C11">
      <w:pPr>
        <w:pStyle w:val="PL"/>
      </w:pPr>
      <w:r w:rsidRPr="00EA5FA7">
        <w:t>DRBs-</w:t>
      </w:r>
      <w:proofErr w:type="spellStart"/>
      <w:r w:rsidRPr="00EA5FA7">
        <w:t>ToBeSetupMod</w:t>
      </w:r>
      <w:proofErr w:type="spellEnd"/>
      <w:r w:rsidRPr="00EA5FA7">
        <w:t xml:space="preserve">-List ::= SEQUENCE (SIZE(1..maxnoofDRBs)) OF </w:t>
      </w:r>
      <w:proofErr w:type="spellStart"/>
      <w:r w:rsidRPr="00EA5FA7">
        <w:t>ProtocolIE-SingleContainer</w:t>
      </w:r>
      <w:proofErr w:type="spellEnd"/>
      <w:r w:rsidRPr="00EA5FA7">
        <w:t xml:space="preserve"> { { DRBs-</w:t>
      </w:r>
      <w:proofErr w:type="spellStart"/>
      <w:r w:rsidRPr="00EA5FA7">
        <w:t>ToBeSetupMod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>} }</w:t>
      </w:r>
    </w:p>
    <w:p w14:paraId="37C25106" w14:textId="77777777" w:rsidR="00346C11" w:rsidRDefault="00346C11" w:rsidP="00346C11">
      <w:pPr>
        <w:pStyle w:val="PL"/>
      </w:pPr>
      <w:proofErr w:type="spellStart"/>
      <w:r w:rsidRPr="00B80478">
        <w:t>BHChannels</w:t>
      </w:r>
      <w:proofErr w:type="spellEnd"/>
      <w:r w:rsidRPr="00B80478">
        <w:t>-</w:t>
      </w:r>
      <w:proofErr w:type="spellStart"/>
      <w:r w:rsidRPr="00B80478">
        <w:t>ToBeSetupMod</w:t>
      </w:r>
      <w:proofErr w:type="spellEnd"/>
      <w:r w:rsidRPr="00B80478">
        <w:t xml:space="preserve">-List ::= SEQUENCE (SIZE(1..maxnoofBHRLCChannels)) OF </w:t>
      </w:r>
      <w:proofErr w:type="spellStart"/>
      <w:r w:rsidRPr="00B80478">
        <w:t>ProtocolIE-SingleContainer</w:t>
      </w:r>
      <w:proofErr w:type="spellEnd"/>
      <w:r w:rsidRPr="00B80478">
        <w:t xml:space="preserve"> { { </w:t>
      </w:r>
      <w:proofErr w:type="spellStart"/>
      <w:r w:rsidRPr="00B80478">
        <w:t>BHChannels-ToBeSetupMod-ItemIEs</w:t>
      </w:r>
      <w:proofErr w:type="spellEnd"/>
      <w:r w:rsidRPr="00B80478">
        <w:t>} }</w:t>
      </w:r>
    </w:p>
    <w:p w14:paraId="34AB30EA" w14:textId="77777777" w:rsidR="00346C11" w:rsidRPr="00EA5FA7" w:rsidRDefault="00346C11" w:rsidP="00346C11">
      <w:pPr>
        <w:pStyle w:val="PL"/>
      </w:pPr>
    </w:p>
    <w:p w14:paraId="268063C4" w14:textId="77777777" w:rsidR="00346C11" w:rsidRPr="00EA5FA7" w:rsidRDefault="00346C11" w:rsidP="00346C11">
      <w:pPr>
        <w:pStyle w:val="PL"/>
      </w:pPr>
      <w:r w:rsidRPr="00EA5FA7">
        <w:t>DRBs-</w:t>
      </w:r>
      <w:proofErr w:type="spellStart"/>
      <w:r w:rsidRPr="00EA5FA7">
        <w:t>ToBeModified</w:t>
      </w:r>
      <w:proofErr w:type="spellEnd"/>
      <w:r w:rsidRPr="00EA5FA7">
        <w:t xml:space="preserve">-List ::= SEQUENCE (SIZE(1..maxnoofDRBs)) OF </w:t>
      </w:r>
      <w:proofErr w:type="spellStart"/>
      <w:r w:rsidRPr="00EA5FA7">
        <w:t>ProtocolIE-SingleContainer</w:t>
      </w:r>
      <w:proofErr w:type="spellEnd"/>
      <w:r w:rsidRPr="00EA5FA7">
        <w:t xml:space="preserve"> { { DRBs-</w:t>
      </w:r>
      <w:proofErr w:type="spellStart"/>
      <w:r w:rsidRPr="00EA5FA7">
        <w:t>ToBeModified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>} }</w:t>
      </w:r>
    </w:p>
    <w:p w14:paraId="2680191E" w14:textId="77777777" w:rsidR="00346C11" w:rsidRDefault="00346C11" w:rsidP="00346C11">
      <w:pPr>
        <w:pStyle w:val="PL"/>
      </w:pPr>
      <w:proofErr w:type="spellStart"/>
      <w:r w:rsidRPr="00B80478">
        <w:t>BHChannels</w:t>
      </w:r>
      <w:proofErr w:type="spellEnd"/>
      <w:r w:rsidRPr="00B80478">
        <w:t>-</w:t>
      </w:r>
      <w:proofErr w:type="spellStart"/>
      <w:r w:rsidRPr="00B80478">
        <w:t>ToBeModified</w:t>
      </w:r>
      <w:proofErr w:type="spellEnd"/>
      <w:r w:rsidRPr="00B80478">
        <w:t xml:space="preserve">-List ::= SEQUENCE (SIZE(1..maxnoofBHRLCChannels)) OF </w:t>
      </w:r>
      <w:proofErr w:type="spellStart"/>
      <w:r w:rsidRPr="00B80478">
        <w:t>ProtocolIE-SingleContainer</w:t>
      </w:r>
      <w:proofErr w:type="spellEnd"/>
      <w:r w:rsidRPr="00B80478">
        <w:t xml:space="preserve"> { { </w:t>
      </w:r>
      <w:proofErr w:type="spellStart"/>
      <w:r w:rsidRPr="00B80478">
        <w:t>BHChannels-ToBeModified-ItemIEs</w:t>
      </w:r>
      <w:proofErr w:type="spellEnd"/>
      <w:r w:rsidRPr="00B80478">
        <w:t>} }</w:t>
      </w:r>
    </w:p>
    <w:p w14:paraId="1B504F3F" w14:textId="77777777" w:rsidR="00346C11" w:rsidRPr="00EA5FA7" w:rsidRDefault="00346C11" w:rsidP="00346C11">
      <w:pPr>
        <w:pStyle w:val="PL"/>
      </w:pPr>
      <w:r w:rsidRPr="00EA5FA7">
        <w:t>SRBs-</w:t>
      </w:r>
      <w:proofErr w:type="spellStart"/>
      <w:r w:rsidRPr="00EA5FA7">
        <w:t>ToBeReleased</w:t>
      </w:r>
      <w:proofErr w:type="spellEnd"/>
      <w:r w:rsidRPr="00EA5FA7">
        <w:t xml:space="preserve">-List ::= SEQUENCE (SIZE(1..maxnoofSRBs)) OF </w:t>
      </w:r>
      <w:proofErr w:type="spellStart"/>
      <w:r w:rsidRPr="00EA5FA7">
        <w:t>ProtocolIE-SingleContainer</w:t>
      </w:r>
      <w:proofErr w:type="spellEnd"/>
      <w:r w:rsidRPr="00EA5FA7">
        <w:t xml:space="preserve"> { { SRBs-</w:t>
      </w:r>
      <w:proofErr w:type="spellStart"/>
      <w:r w:rsidRPr="00EA5FA7">
        <w:t>ToBeReleased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>} }</w:t>
      </w:r>
    </w:p>
    <w:p w14:paraId="72FCD1F7" w14:textId="77777777" w:rsidR="00346C11" w:rsidRDefault="00346C11" w:rsidP="00346C11">
      <w:pPr>
        <w:pStyle w:val="PL"/>
      </w:pPr>
      <w:r w:rsidRPr="00EA5FA7">
        <w:t>DRBs-</w:t>
      </w:r>
      <w:proofErr w:type="spellStart"/>
      <w:r w:rsidRPr="00EA5FA7">
        <w:t>ToBeReleased</w:t>
      </w:r>
      <w:proofErr w:type="spellEnd"/>
      <w:r w:rsidRPr="00EA5FA7">
        <w:t xml:space="preserve">-List ::= SEQUENCE (SIZE(1..maxnoofDRBs)) OF </w:t>
      </w:r>
      <w:proofErr w:type="spellStart"/>
      <w:r w:rsidRPr="00EA5FA7">
        <w:t>ProtocolIE-SingleContainer</w:t>
      </w:r>
      <w:proofErr w:type="spellEnd"/>
      <w:r w:rsidRPr="00EA5FA7">
        <w:t xml:space="preserve"> { { DRBs-</w:t>
      </w:r>
      <w:proofErr w:type="spellStart"/>
      <w:r w:rsidRPr="00EA5FA7">
        <w:t>ToBeReleased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>} }</w:t>
      </w:r>
    </w:p>
    <w:p w14:paraId="680FE5C4" w14:textId="77777777" w:rsidR="00346C11" w:rsidRPr="00EA5FA7" w:rsidRDefault="00346C11" w:rsidP="00346C11">
      <w:pPr>
        <w:pStyle w:val="PL"/>
      </w:pPr>
      <w:proofErr w:type="spellStart"/>
      <w:r w:rsidRPr="00A55ED4">
        <w:t>BHChannels</w:t>
      </w:r>
      <w:proofErr w:type="spellEnd"/>
      <w:r w:rsidRPr="00A55ED4">
        <w:t>-</w:t>
      </w:r>
      <w:proofErr w:type="spellStart"/>
      <w:r w:rsidRPr="00A55ED4">
        <w:t>ToBeReleased</w:t>
      </w:r>
      <w:proofErr w:type="spellEnd"/>
      <w:r w:rsidRPr="00A55ED4">
        <w:t xml:space="preserve">-List ::= SEQUENCE (SIZE(1..maxnoofBHRLCChannels)) OF </w:t>
      </w:r>
      <w:proofErr w:type="spellStart"/>
      <w:r w:rsidRPr="00A55ED4">
        <w:t>ProtocolIE-SingleContainer</w:t>
      </w:r>
      <w:proofErr w:type="spellEnd"/>
      <w:r w:rsidRPr="00A55ED4">
        <w:t xml:space="preserve"> { { </w:t>
      </w:r>
      <w:proofErr w:type="spellStart"/>
      <w:r w:rsidRPr="00A55ED4">
        <w:t>BHChannels-ToBeReleased-ItemIEs</w:t>
      </w:r>
      <w:proofErr w:type="spellEnd"/>
      <w:r w:rsidRPr="00A55ED4">
        <w:t>} }</w:t>
      </w:r>
    </w:p>
    <w:p w14:paraId="44EE85EA" w14:textId="77777777" w:rsidR="00346C11" w:rsidRDefault="00346C11" w:rsidP="00346C11">
      <w:pPr>
        <w:pStyle w:val="PL"/>
      </w:pPr>
      <w:r w:rsidRPr="000B694B">
        <w:t>UE-</w:t>
      </w:r>
      <w:proofErr w:type="spellStart"/>
      <w:r w:rsidRPr="000B694B">
        <w:t>MulticastMRBs</w:t>
      </w:r>
      <w:proofErr w:type="spellEnd"/>
      <w:r w:rsidRPr="000B694B">
        <w:t>-</w:t>
      </w:r>
      <w:proofErr w:type="spellStart"/>
      <w:r w:rsidRPr="000B694B">
        <w:t>ToBeSetup</w:t>
      </w:r>
      <w:proofErr w:type="spellEnd"/>
      <w:r w:rsidRPr="000B694B">
        <w:t>-</w:t>
      </w:r>
      <w:proofErr w:type="spellStart"/>
      <w:r>
        <w:t>atModify</w:t>
      </w:r>
      <w:proofErr w:type="spellEnd"/>
      <w:r>
        <w:t>-</w:t>
      </w:r>
      <w:r w:rsidRPr="000B694B">
        <w:t>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0D944990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EA5FA7">
        <w:t>ProtocolIE-SingleContainer</w:t>
      </w:r>
      <w:proofErr w:type="spellEnd"/>
      <w:r w:rsidRPr="00EA5FA7">
        <w:t xml:space="preserve"> { { </w:t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r w:rsidRPr="00EA5FA7">
        <w:t>-</w:t>
      </w:r>
      <w:r>
        <w:t>atModify-</w:t>
      </w:r>
      <w:r w:rsidRPr="00EA5FA7">
        <w:t>ItemIEs</w:t>
      </w:r>
      <w:proofErr w:type="spellEnd"/>
      <w:r w:rsidRPr="00EA5FA7">
        <w:t>} }</w:t>
      </w:r>
    </w:p>
    <w:p w14:paraId="0CD6CDD7" w14:textId="77777777" w:rsidR="00346C11" w:rsidRDefault="00346C11" w:rsidP="00346C11">
      <w:pPr>
        <w:pStyle w:val="PL"/>
      </w:pPr>
    </w:p>
    <w:p w14:paraId="27A3713F" w14:textId="77777777" w:rsidR="00346C11" w:rsidRDefault="00346C11" w:rsidP="00346C11">
      <w:pPr>
        <w:pStyle w:val="PL"/>
      </w:pP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</w:t>
      </w:r>
      <w:r w:rsidRPr="00EA5FA7">
        <w:t>List ::= SEQUENCE (SIZE(1..</w:t>
      </w:r>
      <w:r w:rsidRPr="000B694B">
        <w:t>maxnoofMRBsforUE</w:t>
      </w:r>
      <w:r w:rsidRPr="00EA5FA7">
        <w:t xml:space="preserve">)) OF </w:t>
      </w:r>
      <w:proofErr w:type="spellStart"/>
      <w:r w:rsidRPr="00EA5FA7">
        <w:t>ProtocolIE-SingleContainer</w:t>
      </w:r>
      <w:proofErr w:type="spellEnd"/>
      <w:r w:rsidRPr="00EA5FA7">
        <w:t xml:space="preserve"> { { </w:t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r w:rsidRPr="00EA5FA7">
        <w:t>-ItemIEs</w:t>
      </w:r>
      <w:proofErr w:type="spellEnd"/>
      <w:r w:rsidRPr="00EA5FA7">
        <w:t>} }</w:t>
      </w:r>
    </w:p>
    <w:p w14:paraId="443C43F2" w14:textId="77777777" w:rsidR="00346C11" w:rsidRPr="00EA5FA7" w:rsidRDefault="00346C11" w:rsidP="00346C11">
      <w:pPr>
        <w:pStyle w:val="PL"/>
      </w:pPr>
    </w:p>
    <w:p w14:paraId="57076E62" w14:textId="77777777" w:rsidR="00346C11" w:rsidRPr="00EA5FA7" w:rsidRDefault="00346C11" w:rsidP="00346C11">
      <w:pPr>
        <w:pStyle w:val="PL"/>
      </w:pPr>
      <w:proofErr w:type="spellStart"/>
      <w:r w:rsidRPr="00EA5FA7">
        <w:t>SCell-ToBeSetupMod-ItemIEs</w:t>
      </w:r>
      <w:proofErr w:type="spellEnd"/>
      <w:r w:rsidRPr="00EA5FA7">
        <w:t xml:space="preserve"> F1AP-PROTOCOL-IES ::= {</w:t>
      </w:r>
    </w:p>
    <w:p w14:paraId="53228CC7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ToBeSetupMod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ToBeSetupMod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F7F8CB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B45AA23" w14:textId="77777777" w:rsidR="00346C11" w:rsidRPr="00EA5FA7" w:rsidRDefault="00346C11" w:rsidP="00346C11">
      <w:pPr>
        <w:pStyle w:val="PL"/>
      </w:pPr>
      <w:r w:rsidRPr="00EA5FA7">
        <w:t>}</w:t>
      </w:r>
    </w:p>
    <w:p w14:paraId="0A9CC4FA" w14:textId="77777777" w:rsidR="00346C11" w:rsidRPr="00EA5FA7" w:rsidRDefault="00346C11" w:rsidP="00346C11">
      <w:pPr>
        <w:pStyle w:val="PL"/>
      </w:pPr>
    </w:p>
    <w:p w14:paraId="3B3D7081" w14:textId="77777777" w:rsidR="00346C11" w:rsidRPr="00EA5FA7" w:rsidRDefault="00346C11" w:rsidP="00346C11">
      <w:pPr>
        <w:pStyle w:val="PL"/>
      </w:pPr>
      <w:proofErr w:type="spellStart"/>
      <w:r w:rsidRPr="00EA5FA7">
        <w:t>SCell-ToBeRemoved-ItemIEs</w:t>
      </w:r>
      <w:proofErr w:type="spellEnd"/>
      <w:r w:rsidRPr="00EA5FA7">
        <w:t xml:space="preserve"> F1AP-PROTOCOL-IES ::= {</w:t>
      </w:r>
    </w:p>
    <w:p w14:paraId="3F11DBDB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ToBeRemoved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ToBeRemoved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B2C35F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A1F945B" w14:textId="77777777" w:rsidR="00346C11" w:rsidRPr="00EA5FA7" w:rsidRDefault="00346C11" w:rsidP="00346C11">
      <w:pPr>
        <w:pStyle w:val="PL"/>
      </w:pPr>
      <w:r w:rsidRPr="00EA5FA7">
        <w:t>}</w:t>
      </w:r>
    </w:p>
    <w:p w14:paraId="088B4D6A" w14:textId="77777777" w:rsidR="00346C11" w:rsidRPr="00EA5FA7" w:rsidRDefault="00346C11" w:rsidP="00346C11">
      <w:pPr>
        <w:pStyle w:val="PL"/>
      </w:pPr>
    </w:p>
    <w:p w14:paraId="632593A1" w14:textId="77777777" w:rsidR="00346C11" w:rsidRPr="00EA5FA7" w:rsidRDefault="00346C11" w:rsidP="00346C11">
      <w:pPr>
        <w:pStyle w:val="PL"/>
      </w:pPr>
    </w:p>
    <w:p w14:paraId="339D6334" w14:textId="77777777" w:rsidR="00346C11" w:rsidRPr="00EA5FA7" w:rsidRDefault="00346C11" w:rsidP="00346C11">
      <w:pPr>
        <w:pStyle w:val="PL"/>
      </w:pPr>
      <w:r w:rsidRPr="00EA5FA7">
        <w:t>SRBs-</w:t>
      </w:r>
      <w:proofErr w:type="spellStart"/>
      <w:r w:rsidRPr="00EA5FA7">
        <w:t>ToBeSetupMod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37F381F5" w14:textId="77777777" w:rsidR="00346C11" w:rsidRPr="00EA5FA7" w:rsidRDefault="00346C11" w:rsidP="00346C11">
      <w:pPr>
        <w:pStyle w:val="PL"/>
      </w:pPr>
      <w:r w:rsidRPr="00EA5FA7">
        <w:tab/>
        <w:t>{ ID id-SRBs-</w:t>
      </w:r>
      <w:proofErr w:type="spellStart"/>
      <w:r w:rsidRPr="00EA5FA7">
        <w:t>ToBeSetupMod</w:t>
      </w:r>
      <w:proofErr w:type="spellEnd"/>
      <w:r w:rsidRPr="00EA5FA7">
        <w:t>-Item</w:t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ToBeSetupMod</w:t>
      </w:r>
      <w:proofErr w:type="spellEnd"/>
      <w:r w:rsidRPr="00EA5FA7">
        <w:t>-Item</w:t>
      </w:r>
      <w:r w:rsidRPr="00EA5FA7">
        <w:tab/>
      </w:r>
      <w:r w:rsidRPr="00EA5FA7">
        <w:tab/>
        <w:t>PRESENCE mandatory},</w:t>
      </w:r>
    </w:p>
    <w:p w14:paraId="13CD531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6F9974F" w14:textId="77777777" w:rsidR="00346C11" w:rsidRPr="00EA5FA7" w:rsidRDefault="00346C11" w:rsidP="00346C11">
      <w:pPr>
        <w:pStyle w:val="PL"/>
      </w:pPr>
      <w:r w:rsidRPr="00EA5FA7">
        <w:t>}</w:t>
      </w:r>
    </w:p>
    <w:p w14:paraId="702E9880" w14:textId="77777777" w:rsidR="00346C11" w:rsidRPr="00EA5FA7" w:rsidRDefault="00346C11" w:rsidP="00346C11">
      <w:pPr>
        <w:pStyle w:val="PL"/>
      </w:pPr>
    </w:p>
    <w:p w14:paraId="469D486E" w14:textId="77777777" w:rsidR="00346C11" w:rsidRPr="00EA5FA7" w:rsidRDefault="00346C11" w:rsidP="00346C11">
      <w:pPr>
        <w:pStyle w:val="PL"/>
      </w:pPr>
    </w:p>
    <w:p w14:paraId="1AF08D63" w14:textId="77777777" w:rsidR="00346C11" w:rsidRPr="00EA5FA7" w:rsidRDefault="00346C11" w:rsidP="00346C11">
      <w:pPr>
        <w:pStyle w:val="PL"/>
      </w:pPr>
      <w:r w:rsidRPr="00EA5FA7">
        <w:t>DRBs-</w:t>
      </w:r>
      <w:proofErr w:type="spellStart"/>
      <w:r w:rsidRPr="00EA5FA7">
        <w:t>ToBeSetupMod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196CD83F" w14:textId="77777777" w:rsidR="00346C11" w:rsidRPr="00EA5FA7" w:rsidRDefault="00346C11" w:rsidP="00346C11">
      <w:pPr>
        <w:pStyle w:val="PL"/>
      </w:pPr>
      <w:r w:rsidRPr="00EA5FA7">
        <w:tab/>
        <w:t>{ ID id-DRBs-</w:t>
      </w:r>
      <w:proofErr w:type="spellStart"/>
      <w:r w:rsidRPr="00EA5FA7">
        <w:t>ToBeSetupMod</w:t>
      </w:r>
      <w:proofErr w:type="spellEnd"/>
      <w:r w:rsidRPr="00EA5FA7">
        <w:t>-Item</w:t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ToBeSetupMod</w:t>
      </w:r>
      <w:proofErr w:type="spellEnd"/>
      <w:r w:rsidRPr="00EA5FA7">
        <w:t>-Item</w:t>
      </w:r>
      <w:r w:rsidRPr="00EA5FA7">
        <w:tab/>
      </w:r>
      <w:r w:rsidRPr="00EA5FA7">
        <w:tab/>
        <w:t>PRESENCE mandatory},</w:t>
      </w:r>
    </w:p>
    <w:p w14:paraId="7FB0B51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92002C8" w14:textId="77777777" w:rsidR="00346C11" w:rsidRPr="00EA5FA7" w:rsidRDefault="00346C11" w:rsidP="00346C11">
      <w:pPr>
        <w:pStyle w:val="PL"/>
      </w:pPr>
      <w:r w:rsidRPr="00EA5FA7">
        <w:t>}</w:t>
      </w:r>
    </w:p>
    <w:p w14:paraId="1C177AD1" w14:textId="77777777" w:rsidR="00346C11" w:rsidRPr="00EA5FA7" w:rsidRDefault="00346C11" w:rsidP="00346C11">
      <w:pPr>
        <w:pStyle w:val="PL"/>
      </w:pPr>
    </w:p>
    <w:p w14:paraId="4BCF5454" w14:textId="77777777" w:rsidR="00346C11" w:rsidRPr="00EA5FA7" w:rsidRDefault="00346C11" w:rsidP="00346C11">
      <w:pPr>
        <w:pStyle w:val="PL"/>
      </w:pPr>
      <w:r w:rsidRPr="00EA5FA7">
        <w:t>DRBs-</w:t>
      </w:r>
      <w:proofErr w:type="spellStart"/>
      <w:r w:rsidRPr="00EA5FA7">
        <w:t>ToBeModified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6BE30164" w14:textId="77777777" w:rsidR="00346C11" w:rsidRPr="00EA5FA7" w:rsidRDefault="00346C11" w:rsidP="00346C11">
      <w:pPr>
        <w:pStyle w:val="PL"/>
      </w:pPr>
      <w:r w:rsidRPr="00EA5FA7">
        <w:tab/>
        <w:t>{ ID id-DRBs-</w:t>
      </w:r>
      <w:proofErr w:type="spellStart"/>
      <w:r w:rsidRPr="00EA5FA7">
        <w:t>ToBeModified</w:t>
      </w:r>
      <w:proofErr w:type="spellEnd"/>
      <w:r w:rsidRPr="00EA5FA7">
        <w:t>-Item</w:t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ToBeModified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7EB9423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42E904D" w14:textId="77777777" w:rsidR="00346C11" w:rsidRPr="00EA5FA7" w:rsidRDefault="00346C11" w:rsidP="00346C11">
      <w:pPr>
        <w:pStyle w:val="PL"/>
      </w:pPr>
      <w:r w:rsidRPr="00EA5FA7">
        <w:t>}</w:t>
      </w:r>
    </w:p>
    <w:p w14:paraId="29629CBC" w14:textId="77777777" w:rsidR="00346C11" w:rsidRPr="00EA5FA7" w:rsidRDefault="00346C11" w:rsidP="00346C11">
      <w:pPr>
        <w:pStyle w:val="PL"/>
      </w:pPr>
    </w:p>
    <w:p w14:paraId="4723AC11" w14:textId="77777777" w:rsidR="00346C11" w:rsidRPr="00EA5FA7" w:rsidRDefault="00346C11" w:rsidP="00346C11">
      <w:pPr>
        <w:pStyle w:val="PL"/>
      </w:pPr>
    </w:p>
    <w:p w14:paraId="3E8CE4DD" w14:textId="77777777" w:rsidR="00346C11" w:rsidRPr="00EA5FA7" w:rsidRDefault="00346C11" w:rsidP="00346C11">
      <w:pPr>
        <w:pStyle w:val="PL"/>
      </w:pPr>
      <w:r w:rsidRPr="00EA5FA7">
        <w:t>SRBs-</w:t>
      </w:r>
      <w:proofErr w:type="spellStart"/>
      <w:r w:rsidRPr="00EA5FA7">
        <w:t>ToBeReleased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3E34C036" w14:textId="77777777" w:rsidR="00346C11" w:rsidRPr="00EA5FA7" w:rsidRDefault="00346C11" w:rsidP="00346C11">
      <w:pPr>
        <w:pStyle w:val="PL"/>
      </w:pPr>
      <w:r w:rsidRPr="00EA5FA7">
        <w:tab/>
        <w:t>{ ID id-SRBs-</w:t>
      </w:r>
      <w:proofErr w:type="spellStart"/>
      <w:r w:rsidRPr="00EA5FA7">
        <w:t>ToBeReleased</w:t>
      </w:r>
      <w:proofErr w:type="spellEnd"/>
      <w:r w:rsidRPr="00EA5FA7">
        <w:t>-Item</w:t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ToBeReleased</w:t>
      </w:r>
      <w:proofErr w:type="spellEnd"/>
      <w:r w:rsidRPr="00EA5FA7">
        <w:t>-Item</w:t>
      </w:r>
      <w:r w:rsidRPr="00EA5FA7">
        <w:tab/>
      </w:r>
      <w:r w:rsidRPr="00EA5FA7">
        <w:tab/>
        <w:t>PRESENCE mandatory},</w:t>
      </w:r>
    </w:p>
    <w:p w14:paraId="08BEADD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620AD63" w14:textId="77777777" w:rsidR="00346C11" w:rsidRPr="00EA5FA7" w:rsidRDefault="00346C11" w:rsidP="00346C11">
      <w:pPr>
        <w:pStyle w:val="PL"/>
      </w:pPr>
      <w:r w:rsidRPr="00EA5FA7">
        <w:t>}</w:t>
      </w:r>
    </w:p>
    <w:p w14:paraId="7EA867FB" w14:textId="77777777" w:rsidR="00346C11" w:rsidRPr="00EA5FA7" w:rsidRDefault="00346C11" w:rsidP="00346C11">
      <w:pPr>
        <w:pStyle w:val="PL"/>
      </w:pPr>
    </w:p>
    <w:p w14:paraId="1DAA1128" w14:textId="77777777" w:rsidR="00346C11" w:rsidRPr="00EA5FA7" w:rsidRDefault="00346C11" w:rsidP="00346C11">
      <w:pPr>
        <w:pStyle w:val="PL"/>
      </w:pPr>
      <w:r w:rsidRPr="00EA5FA7">
        <w:t>DRBs-</w:t>
      </w:r>
      <w:proofErr w:type="spellStart"/>
      <w:r w:rsidRPr="00EA5FA7">
        <w:t>ToBeReleased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2060E082" w14:textId="77777777" w:rsidR="00346C11" w:rsidRPr="00EA5FA7" w:rsidRDefault="00346C11" w:rsidP="00346C11">
      <w:pPr>
        <w:pStyle w:val="PL"/>
      </w:pPr>
      <w:r w:rsidRPr="00EA5FA7">
        <w:tab/>
        <w:t>{ ID id-DRBs-</w:t>
      </w:r>
      <w:proofErr w:type="spellStart"/>
      <w:r w:rsidRPr="00EA5FA7">
        <w:t>ToBeReleased</w:t>
      </w:r>
      <w:proofErr w:type="spellEnd"/>
      <w:r w:rsidRPr="00EA5FA7">
        <w:t>-Item</w:t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ToBeReleased</w:t>
      </w:r>
      <w:proofErr w:type="spellEnd"/>
      <w:r w:rsidRPr="00EA5FA7">
        <w:t>-Item</w:t>
      </w:r>
      <w:r w:rsidRPr="00EA5FA7">
        <w:tab/>
      </w:r>
      <w:r w:rsidRPr="00EA5FA7">
        <w:tab/>
        <w:t>PRESENCE mandatory},</w:t>
      </w:r>
    </w:p>
    <w:p w14:paraId="3F919ED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0866542" w14:textId="77777777" w:rsidR="00346C11" w:rsidRPr="00EA5FA7" w:rsidRDefault="00346C11" w:rsidP="00346C11">
      <w:pPr>
        <w:pStyle w:val="PL"/>
      </w:pPr>
      <w:r w:rsidRPr="00EA5FA7">
        <w:t>}</w:t>
      </w:r>
    </w:p>
    <w:p w14:paraId="4EE76AB2" w14:textId="77777777" w:rsidR="00346C11" w:rsidRDefault="00346C11" w:rsidP="00346C11">
      <w:pPr>
        <w:pStyle w:val="PL"/>
      </w:pPr>
    </w:p>
    <w:p w14:paraId="1EF500B6" w14:textId="77777777" w:rsidR="00346C11" w:rsidRDefault="00346C11" w:rsidP="00346C11">
      <w:pPr>
        <w:pStyle w:val="PL"/>
      </w:pPr>
      <w:proofErr w:type="spellStart"/>
      <w:r>
        <w:t>BHChannels-ToBeSetupMod-ItemIEs</w:t>
      </w:r>
      <w:proofErr w:type="spellEnd"/>
      <w:r>
        <w:t xml:space="preserve"> F1AP-PROTOCOL-IES ::= {</w:t>
      </w:r>
    </w:p>
    <w:p w14:paraId="38291BFC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BHChannels</w:t>
      </w:r>
      <w:proofErr w:type="spellEnd"/>
      <w:r>
        <w:t>-</w:t>
      </w:r>
      <w:proofErr w:type="spellStart"/>
      <w:r>
        <w:t>ToBeSetupMod</w:t>
      </w:r>
      <w:proofErr w:type="spellEnd"/>
      <w:r>
        <w:t>-Item</w:t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BHChannels</w:t>
      </w:r>
      <w:proofErr w:type="spellEnd"/>
      <w:r>
        <w:t>-</w:t>
      </w:r>
      <w:proofErr w:type="spellStart"/>
      <w:r>
        <w:t>ToBeSetupMod</w:t>
      </w:r>
      <w:proofErr w:type="spellEnd"/>
      <w:r>
        <w:t>-Item</w:t>
      </w:r>
      <w:r>
        <w:tab/>
      </w:r>
      <w:r>
        <w:tab/>
        <w:t>PRESENCE mandatory},</w:t>
      </w:r>
    </w:p>
    <w:p w14:paraId="1C237288" w14:textId="77777777" w:rsidR="00346C11" w:rsidRDefault="00346C11" w:rsidP="00346C11">
      <w:pPr>
        <w:pStyle w:val="PL"/>
      </w:pPr>
      <w:r>
        <w:tab/>
        <w:t>...</w:t>
      </w:r>
    </w:p>
    <w:p w14:paraId="16ED9909" w14:textId="77777777" w:rsidR="00346C11" w:rsidRDefault="00346C11" w:rsidP="00346C11">
      <w:pPr>
        <w:pStyle w:val="PL"/>
      </w:pPr>
      <w:r>
        <w:t>}</w:t>
      </w:r>
    </w:p>
    <w:p w14:paraId="3414A8A4" w14:textId="77777777" w:rsidR="00346C11" w:rsidRDefault="00346C11" w:rsidP="00346C11">
      <w:pPr>
        <w:pStyle w:val="PL"/>
      </w:pPr>
    </w:p>
    <w:p w14:paraId="1796622A" w14:textId="77777777" w:rsidR="00346C11" w:rsidRDefault="00346C11" w:rsidP="00346C11">
      <w:pPr>
        <w:pStyle w:val="PL"/>
      </w:pPr>
      <w:proofErr w:type="spellStart"/>
      <w:r>
        <w:t>BHChannels-ToBeModified-ItemIEs</w:t>
      </w:r>
      <w:proofErr w:type="spellEnd"/>
      <w:r>
        <w:t xml:space="preserve"> F1AP-PROTOCOL-IES ::= {</w:t>
      </w:r>
    </w:p>
    <w:p w14:paraId="7F409CC7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BHChannels</w:t>
      </w:r>
      <w:proofErr w:type="spellEnd"/>
      <w:r>
        <w:t>-</w:t>
      </w:r>
      <w:proofErr w:type="spellStart"/>
      <w:r>
        <w:t>ToBeModified</w:t>
      </w:r>
      <w:proofErr w:type="spellEnd"/>
      <w:r>
        <w:t>-Item</w:t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BHChannels</w:t>
      </w:r>
      <w:proofErr w:type="spellEnd"/>
      <w:r>
        <w:t>-</w:t>
      </w:r>
      <w:proofErr w:type="spellStart"/>
      <w:r>
        <w:t>ToBeModified</w:t>
      </w:r>
      <w:proofErr w:type="spellEnd"/>
      <w:r>
        <w:t>-Item</w:t>
      </w:r>
      <w:r>
        <w:tab/>
      </w:r>
      <w:r>
        <w:tab/>
        <w:t>PRESENCE mandatory},</w:t>
      </w:r>
    </w:p>
    <w:p w14:paraId="6CCB6EFC" w14:textId="77777777" w:rsidR="00346C11" w:rsidRDefault="00346C11" w:rsidP="00346C11">
      <w:pPr>
        <w:pStyle w:val="PL"/>
      </w:pPr>
      <w:r>
        <w:tab/>
        <w:t>...</w:t>
      </w:r>
    </w:p>
    <w:p w14:paraId="536D9A94" w14:textId="77777777" w:rsidR="00346C11" w:rsidRDefault="00346C11" w:rsidP="00346C11">
      <w:pPr>
        <w:pStyle w:val="PL"/>
      </w:pPr>
      <w:r>
        <w:t>}</w:t>
      </w:r>
    </w:p>
    <w:p w14:paraId="2ED0024C" w14:textId="77777777" w:rsidR="00346C11" w:rsidRDefault="00346C11" w:rsidP="00346C11">
      <w:pPr>
        <w:pStyle w:val="PL"/>
      </w:pPr>
    </w:p>
    <w:p w14:paraId="7CF4F1FA" w14:textId="77777777" w:rsidR="00346C11" w:rsidRDefault="00346C11" w:rsidP="00346C11">
      <w:pPr>
        <w:pStyle w:val="PL"/>
      </w:pPr>
      <w:proofErr w:type="spellStart"/>
      <w:r>
        <w:t>BHChannels-ToBeReleased-ItemIEs</w:t>
      </w:r>
      <w:proofErr w:type="spellEnd"/>
      <w:r>
        <w:t xml:space="preserve"> F1AP-PROTOCOL-IES ::= {</w:t>
      </w:r>
    </w:p>
    <w:p w14:paraId="5BF3F1E3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BHChannels</w:t>
      </w:r>
      <w:proofErr w:type="spellEnd"/>
      <w:r>
        <w:t>-</w:t>
      </w:r>
      <w:proofErr w:type="spellStart"/>
      <w:r>
        <w:t>ToBeReleased</w:t>
      </w:r>
      <w:proofErr w:type="spellEnd"/>
      <w:r>
        <w:t>-Item</w:t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BHChannels</w:t>
      </w:r>
      <w:proofErr w:type="spellEnd"/>
      <w:r>
        <w:t>-</w:t>
      </w:r>
      <w:proofErr w:type="spellStart"/>
      <w:r>
        <w:t>ToBeReleased</w:t>
      </w:r>
      <w:proofErr w:type="spellEnd"/>
      <w:r>
        <w:t>-Item</w:t>
      </w:r>
      <w:r>
        <w:tab/>
      </w:r>
      <w:r>
        <w:tab/>
        <w:t>PRESENCE mandatory},</w:t>
      </w:r>
    </w:p>
    <w:p w14:paraId="38938B39" w14:textId="77777777" w:rsidR="00346C11" w:rsidRDefault="00346C11" w:rsidP="00346C11">
      <w:pPr>
        <w:pStyle w:val="PL"/>
      </w:pPr>
      <w:r>
        <w:tab/>
        <w:t>...</w:t>
      </w:r>
    </w:p>
    <w:p w14:paraId="0F50E9EB" w14:textId="77777777" w:rsidR="00346C11" w:rsidRDefault="00346C11" w:rsidP="00346C11">
      <w:pPr>
        <w:pStyle w:val="PL"/>
      </w:pPr>
      <w:r>
        <w:t>}</w:t>
      </w:r>
    </w:p>
    <w:p w14:paraId="2E2A988A" w14:textId="77777777" w:rsidR="00346C11" w:rsidRDefault="00346C11" w:rsidP="00346C11">
      <w:pPr>
        <w:pStyle w:val="PL"/>
      </w:pPr>
    </w:p>
    <w:p w14:paraId="332ABA81" w14:textId="77777777" w:rsidR="00346C11" w:rsidRDefault="00346C11" w:rsidP="00346C11">
      <w:pPr>
        <w:pStyle w:val="PL"/>
      </w:pPr>
      <w:r>
        <w:t>SLDRBs-</w:t>
      </w:r>
      <w:proofErr w:type="spellStart"/>
      <w:r>
        <w:t>ToBeSetupMod</w:t>
      </w:r>
      <w:proofErr w:type="spellEnd"/>
      <w:r>
        <w:t xml:space="preserve">-List ::= SEQUENCE (SIZE(1..maxnoofSLDRBs)) OF </w:t>
      </w:r>
      <w:proofErr w:type="spellStart"/>
      <w:r>
        <w:t>ProtocolIE-SingleContainer</w:t>
      </w:r>
      <w:proofErr w:type="spellEnd"/>
      <w:r>
        <w:t xml:space="preserve"> { { SLDRBs-</w:t>
      </w:r>
      <w:proofErr w:type="spellStart"/>
      <w:r>
        <w:t>ToBeSetupMod</w:t>
      </w:r>
      <w:proofErr w:type="spellEnd"/>
      <w:r>
        <w:t>-</w:t>
      </w:r>
      <w:proofErr w:type="spellStart"/>
      <w:r>
        <w:t>ItemIEs</w:t>
      </w:r>
      <w:proofErr w:type="spellEnd"/>
      <w:r>
        <w:t>} }</w:t>
      </w:r>
    </w:p>
    <w:p w14:paraId="0941AE93" w14:textId="77777777" w:rsidR="00346C11" w:rsidRDefault="00346C11" w:rsidP="00346C11">
      <w:pPr>
        <w:pStyle w:val="PL"/>
      </w:pPr>
      <w:r>
        <w:t>SLDRBs-</w:t>
      </w:r>
      <w:proofErr w:type="spellStart"/>
      <w:r>
        <w:t>ToBeModified</w:t>
      </w:r>
      <w:proofErr w:type="spellEnd"/>
      <w:r>
        <w:t xml:space="preserve">-List ::= SEQUENCE (SIZE(1..maxnoofSLDRBs)) OF </w:t>
      </w:r>
      <w:proofErr w:type="spellStart"/>
      <w:r>
        <w:t>ProtocolIE-SingleContainer</w:t>
      </w:r>
      <w:proofErr w:type="spellEnd"/>
      <w:r>
        <w:t xml:space="preserve"> { { SLDRBs-</w:t>
      </w:r>
      <w:proofErr w:type="spellStart"/>
      <w:r>
        <w:t>ToBeModified</w:t>
      </w:r>
      <w:proofErr w:type="spellEnd"/>
      <w:r>
        <w:t>-</w:t>
      </w:r>
      <w:proofErr w:type="spellStart"/>
      <w:r>
        <w:t>ItemIEs</w:t>
      </w:r>
      <w:proofErr w:type="spellEnd"/>
      <w:r>
        <w:t>} }</w:t>
      </w:r>
    </w:p>
    <w:p w14:paraId="37D2EA5C" w14:textId="77777777" w:rsidR="00346C11" w:rsidRDefault="00346C11" w:rsidP="00346C11">
      <w:pPr>
        <w:pStyle w:val="PL"/>
      </w:pPr>
      <w:r>
        <w:t>SLDRBs-</w:t>
      </w:r>
      <w:proofErr w:type="spellStart"/>
      <w:r>
        <w:t>ToBeReleased</w:t>
      </w:r>
      <w:proofErr w:type="spellEnd"/>
      <w:r>
        <w:t xml:space="preserve">-List ::= SEQUENCE (SIZE(1..maxnoofSLDRBs)) OF </w:t>
      </w:r>
      <w:proofErr w:type="spellStart"/>
      <w:r>
        <w:t>ProtocolIE-SingleContainer</w:t>
      </w:r>
      <w:proofErr w:type="spellEnd"/>
      <w:r>
        <w:t xml:space="preserve"> { { SLDRBs-</w:t>
      </w:r>
      <w:proofErr w:type="spellStart"/>
      <w:r>
        <w:t>ToBeReleased</w:t>
      </w:r>
      <w:proofErr w:type="spellEnd"/>
      <w:r>
        <w:t>-</w:t>
      </w:r>
      <w:proofErr w:type="spellStart"/>
      <w:r>
        <w:t>ItemIEs</w:t>
      </w:r>
      <w:proofErr w:type="spellEnd"/>
      <w:r>
        <w:t>} }</w:t>
      </w:r>
    </w:p>
    <w:p w14:paraId="3175A4AA" w14:textId="77777777" w:rsidR="00346C11" w:rsidRDefault="00346C11" w:rsidP="00346C11">
      <w:pPr>
        <w:pStyle w:val="PL"/>
      </w:pPr>
    </w:p>
    <w:p w14:paraId="093ACE0D" w14:textId="77777777" w:rsidR="00346C11" w:rsidRDefault="00346C11" w:rsidP="00346C11">
      <w:pPr>
        <w:pStyle w:val="PL"/>
      </w:pPr>
      <w:r>
        <w:t>SLDRBs-</w:t>
      </w:r>
      <w:proofErr w:type="spellStart"/>
      <w:r>
        <w:t>ToBeSetupMod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F1AP-PROTOCOL-IES ::= {</w:t>
      </w:r>
    </w:p>
    <w:p w14:paraId="2FFF765B" w14:textId="77777777" w:rsidR="00346C11" w:rsidRDefault="00346C11" w:rsidP="00346C11">
      <w:pPr>
        <w:pStyle w:val="PL"/>
      </w:pPr>
      <w:r>
        <w:tab/>
        <w:t>{ ID id-SLDRBs-</w:t>
      </w:r>
      <w:proofErr w:type="spellStart"/>
      <w:r>
        <w:t>ToBeSetupMod</w:t>
      </w:r>
      <w:proofErr w:type="spellEnd"/>
      <w:r>
        <w:t>-Item</w:t>
      </w:r>
      <w:r>
        <w:tab/>
      </w:r>
      <w:r>
        <w:tab/>
        <w:t>CRITICALITY reject</w:t>
      </w:r>
      <w:r>
        <w:tab/>
        <w:t>TYPE SLDRBs-</w:t>
      </w:r>
      <w:proofErr w:type="spellStart"/>
      <w:r>
        <w:t>ToBeSetupMod</w:t>
      </w:r>
      <w:proofErr w:type="spellEnd"/>
      <w:r>
        <w:t>-Item</w:t>
      </w:r>
      <w:r>
        <w:tab/>
      </w:r>
      <w:r>
        <w:tab/>
        <w:t>PRESENCE mandatory},</w:t>
      </w:r>
    </w:p>
    <w:p w14:paraId="766C4C49" w14:textId="77777777" w:rsidR="00346C11" w:rsidRDefault="00346C11" w:rsidP="00346C11">
      <w:pPr>
        <w:pStyle w:val="PL"/>
      </w:pPr>
      <w:r>
        <w:tab/>
        <w:t>...</w:t>
      </w:r>
    </w:p>
    <w:p w14:paraId="33B77472" w14:textId="77777777" w:rsidR="00346C11" w:rsidRDefault="00346C11" w:rsidP="00346C11">
      <w:pPr>
        <w:pStyle w:val="PL"/>
      </w:pPr>
      <w:r>
        <w:t>}</w:t>
      </w:r>
    </w:p>
    <w:p w14:paraId="1FFB10DC" w14:textId="77777777" w:rsidR="00346C11" w:rsidRDefault="00346C11" w:rsidP="00346C11">
      <w:pPr>
        <w:pStyle w:val="PL"/>
      </w:pPr>
    </w:p>
    <w:p w14:paraId="7DC27A6C" w14:textId="77777777" w:rsidR="00346C11" w:rsidRDefault="00346C11" w:rsidP="00346C11">
      <w:pPr>
        <w:pStyle w:val="PL"/>
      </w:pPr>
      <w:r>
        <w:t>SLDRBs-</w:t>
      </w:r>
      <w:proofErr w:type="spellStart"/>
      <w:r>
        <w:t>ToBeModified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F1AP-PROTOCOL-IES ::= {</w:t>
      </w:r>
    </w:p>
    <w:p w14:paraId="28DF6B69" w14:textId="77777777" w:rsidR="00346C11" w:rsidRDefault="00346C11" w:rsidP="00346C11">
      <w:pPr>
        <w:pStyle w:val="PL"/>
      </w:pPr>
      <w:r>
        <w:lastRenderedPageBreak/>
        <w:tab/>
        <w:t>{ ID id-SLDRBs-</w:t>
      </w:r>
      <w:proofErr w:type="spellStart"/>
      <w:r>
        <w:t>ToBeModified</w:t>
      </w:r>
      <w:proofErr w:type="spellEnd"/>
      <w:r>
        <w:t>-Item</w:t>
      </w:r>
      <w:r>
        <w:tab/>
      </w:r>
      <w:r>
        <w:tab/>
        <w:t>CRITICALITY reject</w:t>
      </w:r>
      <w:r>
        <w:tab/>
        <w:t>TYPE SLDRBs-</w:t>
      </w:r>
      <w:proofErr w:type="spellStart"/>
      <w:r>
        <w:t>ToBeModified</w:t>
      </w:r>
      <w:proofErr w:type="spellEnd"/>
      <w:r>
        <w:t>-Item</w:t>
      </w:r>
      <w:r>
        <w:tab/>
      </w:r>
      <w:r>
        <w:tab/>
        <w:t>PRESENCE mandatory},</w:t>
      </w:r>
    </w:p>
    <w:p w14:paraId="1E285D75" w14:textId="77777777" w:rsidR="00346C11" w:rsidRDefault="00346C11" w:rsidP="00346C11">
      <w:pPr>
        <w:pStyle w:val="PL"/>
      </w:pPr>
      <w:r>
        <w:tab/>
        <w:t>...</w:t>
      </w:r>
    </w:p>
    <w:p w14:paraId="0D9621D5" w14:textId="77777777" w:rsidR="00346C11" w:rsidRDefault="00346C11" w:rsidP="00346C11">
      <w:pPr>
        <w:pStyle w:val="PL"/>
      </w:pPr>
      <w:r>
        <w:t>}</w:t>
      </w:r>
    </w:p>
    <w:p w14:paraId="539C9110" w14:textId="77777777" w:rsidR="00346C11" w:rsidRDefault="00346C11" w:rsidP="00346C11">
      <w:pPr>
        <w:pStyle w:val="PL"/>
      </w:pPr>
    </w:p>
    <w:p w14:paraId="387604DB" w14:textId="77777777" w:rsidR="00346C11" w:rsidRDefault="00346C11" w:rsidP="00346C11">
      <w:pPr>
        <w:pStyle w:val="PL"/>
      </w:pPr>
      <w:r>
        <w:t>SLDRBs-</w:t>
      </w:r>
      <w:proofErr w:type="spellStart"/>
      <w:r>
        <w:t>ToBeReleased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F1AP-PROTOCOL-IES ::= {</w:t>
      </w:r>
    </w:p>
    <w:p w14:paraId="22A50A92" w14:textId="77777777" w:rsidR="00346C11" w:rsidRDefault="00346C11" w:rsidP="00346C11">
      <w:pPr>
        <w:pStyle w:val="PL"/>
      </w:pPr>
      <w:r>
        <w:tab/>
        <w:t>{ ID id-SLDRBs-</w:t>
      </w:r>
      <w:proofErr w:type="spellStart"/>
      <w:r>
        <w:t>ToBeReleased</w:t>
      </w:r>
      <w:proofErr w:type="spellEnd"/>
      <w:r>
        <w:t>-Item</w:t>
      </w:r>
      <w:r>
        <w:tab/>
      </w:r>
      <w:r>
        <w:tab/>
        <w:t>CRITICALITY reject</w:t>
      </w:r>
      <w:r>
        <w:tab/>
        <w:t>TYPE SLDRBs-</w:t>
      </w:r>
      <w:proofErr w:type="spellStart"/>
      <w:r>
        <w:t>ToBeReleased</w:t>
      </w:r>
      <w:proofErr w:type="spellEnd"/>
      <w:r>
        <w:t>-Item</w:t>
      </w:r>
      <w:r>
        <w:tab/>
      </w:r>
      <w:r>
        <w:tab/>
        <w:t>PRESENCE mandatory},</w:t>
      </w:r>
    </w:p>
    <w:p w14:paraId="309341AE" w14:textId="77777777" w:rsidR="00346C11" w:rsidRDefault="00346C11" w:rsidP="00346C11">
      <w:pPr>
        <w:pStyle w:val="PL"/>
      </w:pPr>
      <w:r>
        <w:tab/>
        <w:t>...</w:t>
      </w:r>
    </w:p>
    <w:p w14:paraId="1C4B845C" w14:textId="77777777" w:rsidR="00346C11" w:rsidRDefault="00346C11" w:rsidP="00346C11">
      <w:pPr>
        <w:pStyle w:val="PL"/>
      </w:pPr>
      <w:r>
        <w:t>}</w:t>
      </w:r>
    </w:p>
    <w:p w14:paraId="1821703A" w14:textId="77777777" w:rsidR="00346C11" w:rsidRDefault="00346C11" w:rsidP="00346C11">
      <w:pPr>
        <w:pStyle w:val="PL"/>
      </w:pPr>
    </w:p>
    <w:p w14:paraId="55DB1A64" w14:textId="77777777" w:rsidR="00346C11" w:rsidRPr="00EA5FA7" w:rsidRDefault="00346C11" w:rsidP="00346C11">
      <w:pPr>
        <w:pStyle w:val="PL"/>
      </w:pP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r w:rsidRPr="00EA5FA7">
        <w:t>-</w:t>
      </w:r>
      <w:r>
        <w:t>atModify-</w:t>
      </w:r>
      <w:r w:rsidRPr="00EA5FA7">
        <w:t>ItemIEs</w:t>
      </w:r>
      <w:proofErr w:type="spellEnd"/>
      <w:r w:rsidRPr="000B694B">
        <w:t xml:space="preserve"> </w:t>
      </w:r>
      <w:r w:rsidRPr="00EA5FA7">
        <w:t>F1AP-PROTOCOL-IES ::= {</w:t>
      </w:r>
    </w:p>
    <w:p w14:paraId="51904671" w14:textId="77777777" w:rsidR="00346C11" w:rsidRPr="00EA5FA7" w:rsidRDefault="00346C11" w:rsidP="00346C11">
      <w:pPr>
        <w:pStyle w:val="PL"/>
      </w:pPr>
      <w:r w:rsidRPr="00EA5FA7">
        <w:tab/>
        <w:t>{ ID id-</w:t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 w:rsidRPr="00EA5FA7">
        <w:t>-</w:t>
      </w:r>
      <w:proofErr w:type="spellStart"/>
      <w:r>
        <w:t>atModify</w:t>
      </w:r>
      <w:proofErr w:type="spellEnd"/>
      <w:r>
        <w:t>-</w:t>
      </w:r>
      <w:r w:rsidRPr="00EA5FA7">
        <w:t>Item</w:t>
      </w:r>
      <w:r>
        <w:tab/>
      </w:r>
      <w:r w:rsidRPr="00EA5FA7">
        <w:t>CRITICALITY reject</w:t>
      </w:r>
      <w:r w:rsidRPr="00EA5FA7">
        <w:tab/>
        <w:t xml:space="preserve">TYPE </w:t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 w:rsidRPr="00EA5FA7">
        <w:t>-</w:t>
      </w:r>
      <w:proofErr w:type="spellStart"/>
      <w:r>
        <w:t>atModify</w:t>
      </w:r>
      <w:proofErr w:type="spellEnd"/>
      <w:r>
        <w:t>-</w:t>
      </w:r>
      <w:r w:rsidRPr="00EA5FA7">
        <w:t>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26EB4E4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C267227" w14:textId="77777777" w:rsidR="00346C11" w:rsidRPr="00EA5FA7" w:rsidRDefault="00346C11" w:rsidP="00346C11">
      <w:pPr>
        <w:pStyle w:val="PL"/>
      </w:pPr>
      <w:r w:rsidRPr="00EA5FA7">
        <w:t>}</w:t>
      </w:r>
    </w:p>
    <w:p w14:paraId="59F607C6" w14:textId="77777777" w:rsidR="00346C11" w:rsidRDefault="00346C11" w:rsidP="00346C11">
      <w:pPr>
        <w:pStyle w:val="PL"/>
      </w:pPr>
    </w:p>
    <w:p w14:paraId="4E952D51" w14:textId="77777777" w:rsidR="00346C11" w:rsidRDefault="00346C11" w:rsidP="00346C11">
      <w:pPr>
        <w:pStyle w:val="PL"/>
      </w:pPr>
    </w:p>
    <w:p w14:paraId="4BF855F7" w14:textId="77777777" w:rsidR="00346C11" w:rsidRDefault="00346C11" w:rsidP="00346C11">
      <w:pPr>
        <w:pStyle w:val="PL"/>
      </w:pP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ToBeReleased-ItemIEs</w:t>
      </w:r>
      <w:proofErr w:type="spellEnd"/>
      <w:r>
        <w:t xml:space="preserve"> F1AP-PROTOCOL-IES ::= {</w:t>
      </w:r>
    </w:p>
    <w:p w14:paraId="1106C0E5" w14:textId="77777777" w:rsidR="00346C11" w:rsidRDefault="00346C11" w:rsidP="00346C11">
      <w:pPr>
        <w:pStyle w:val="PL"/>
      </w:pPr>
      <w:r>
        <w:tab/>
        <w:t>{ ID id-UE-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-Item</w:t>
      </w:r>
      <w:r>
        <w:tab/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-Item</w:t>
      </w:r>
      <w:r>
        <w:tab/>
      </w:r>
      <w:r>
        <w:tab/>
        <w:t>PRESENCE mandatory},</w:t>
      </w:r>
    </w:p>
    <w:p w14:paraId="4B22D4B4" w14:textId="77777777" w:rsidR="00346C11" w:rsidRPr="00CE4D8E" w:rsidRDefault="00346C11" w:rsidP="00346C11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1246CA1F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0C4BABD" w14:textId="77777777" w:rsidR="00346C11" w:rsidRPr="00CE4D8E" w:rsidRDefault="00346C11" w:rsidP="00346C11">
      <w:pPr>
        <w:pStyle w:val="PL"/>
        <w:rPr>
          <w:lang w:val="fr-FR"/>
        </w:rPr>
      </w:pPr>
    </w:p>
    <w:p w14:paraId="563CB655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22BB444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1AF894B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RESPONSE</w:t>
      </w:r>
    </w:p>
    <w:p w14:paraId="1632CE00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615A1F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6F3D4B3" w14:textId="77777777" w:rsidR="00346C11" w:rsidRPr="00CE4D8E" w:rsidRDefault="00346C11" w:rsidP="00346C11">
      <w:pPr>
        <w:pStyle w:val="PL"/>
        <w:rPr>
          <w:lang w:val="fr-FR"/>
        </w:rPr>
      </w:pPr>
    </w:p>
    <w:p w14:paraId="0333D1EA" w14:textId="77777777" w:rsidR="00346C11" w:rsidRPr="00CE4D8E" w:rsidRDefault="00346C11" w:rsidP="00346C11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UEContextModificationResponse</w:t>
      </w:r>
      <w:proofErr w:type="spellEnd"/>
      <w:r w:rsidRPr="00CE4D8E">
        <w:rPr>
          <w:lang w:val="fr-FR"/>
        </w:rPr>
        <w:t xml:space="preserve"> ::= SEQUENCE {</w:t>
      </w:r>
    </w:p>
    <w:p w14:paraId="7608AD49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protocolIEs</w:t>
      </w:r>
      <w:proofErr w:type="spellEnd"/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</w:t>
      </w:r>
      <w:proofErr w:type="spellEnd"/>
      <w:r w:rsidRPr="00CE4D8E">
        <w:rPr>
          <w:lang w:val="fr-FR"/>
        </w:rPr>
        <w:t xml:space="preserve">-Container       { { </w:t>
      </w:r>
      <w:proofErr w:type="spellStart"/>
      <w:r w:rsidRPr="00CE4D8E">
        <w:rPr>
          <w:lang w:val="fr-FR"/>
        </w:rPr>
        <w:t>UEContextModificationResponseIEs</w:t>
      </w:r>
      <w:proofErr w:type="spellEnd"/>
      <w:r w:rsidRPr="00CE4D8E">
        <w:rPr>
          <w:lang w:val="fr-FR"/>
        </w:rPr>
        <w:t>} },</w:t>
      </w:r>
    </w:p>
    <w:p w14:paraId="45ECBAF7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5CD6070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2F95FD5" w14:textId="77777777" w:rsidR="00346C11" w:rsidRPr="00CE4D8E" w:rsidRDefault="00346C11" w:rsidP="00346C11">
      <w:pPr>
        <w:pStyle w:val="PL"/>
        <w:rPr>
          <w:lang w:val="fr-FR"/>
        </w:rPr>
      </w:pPr>
    </w:p>
    <w:p w14:paraId="43DE6298" w14:textId="77777777" w:rsidR="00346C11" w:rsidRPr="00CE4D8E" w:rsidRDefault="00346C11" w:rsidP="00346C11">
      <w:pPr>
        <w:pStyle w:val="PL"/>
        <w:rPr>
          <w:lang w:val="fr-FR"/>
        </w:rPr>
      </w:pPr>
    </w:p>
    <w:p w14:paraId="4579307E" w14:textId="77777777" w:rsidR="00346C11" w:rsidRPr="00CE4D8E" w:rsidRDefault="00346C11" w:rsidP="00346C11">
      <w:pPr>
        <w:pStyle w:val="PL"/>
        <w:rPr>
          <w:lang w:val="fr-FR"/>
        </w:rPr>
      </w:pPr>
      <w:bookmarkStart w:id="400" w:name="_Hlk131093089"/>
      <w:proofErr w:type="spellStart"/>
      <w:r w:rsidRPr="00CE4D8E">
        <w:rPr>
          <w:lang w:val="fr-FR"/>
        </w:rPr>
        <w:t>UEContextModificationResponseIEs</w:t>
      </w:r>
      <w:proofErr w:type="spellEnd"/>
      <w:r w:rsidRPr="00CE4D8E">
        <w:rPr>
          <w:lang w:val="fr-FR"/>
        </w:rPr>
        <w:t xml:space="preserve"> </w:t>
      </w:r>
      <w:bookmarkEnd w:id="400"/>
      <w:r w:rsidRPr="00CE4D8E">
        <w:rPr>
          <w:lang w:val="fr-FR"/>
        </w:rPr>
        <w:t>F1AP-PROTOCOL-IES ::= {</w:t>
      </w:r>
    </w:p>
    <w:p w14:paraId="5546325B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106AC12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803EE4D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ResourceCoordinationTransferContainer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  <w:t>PRESENCE optional</w:t>
      </w:r>
      <w:r w:rsidRPr="00EA5FA7">
        <w:tab/>
        <w:t>}|</w:t>
      </w:r>
    </w:p>
    <w:p w14:paraId="49D9EFEB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DUtoCURRCInformation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DUtoCURRCInformation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8D5D79F" w14:textId="77777777" w:rsidR="00346C11" w:rsidRPr="00EA5FA7" w:rsidRDefault="00346C11" w:rsidP="00346C11">
      <w:pPr>
        <w:pStyle w:val="PL"/>
      </w:pPr>
      <w:r w:rsidRPr="00EA5FA7">
        <w:tab/>
        <w:t>{ ID id-DRBs-</w:t>
      </w:r>
      <w:proofErr w:type="spellStart"/>
      <w:r w:rsidRPr="00EA5FA7">
        <w:t>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</w:t>
      </w:r>
      <w:proofErr w:type="spellStart"/>
      <w:r w:rsidRPr="00EA5FA7">
        <w:t>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EBDD304" w14:textId="77777777" w:rsidR="00346C11" w:rsidRPr="00EA5FA7" w:rsidRDefault="00346C11" w:rsidP="00346C11">
      <w:pPr>
        <w:pStyle w:val="PL"/>
      </w:pPr>
      <w:r w:rsidRPr="00EA5FA7">
        <w:tab/>
        <w:t>{ ID id-DRBs-Modified-List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3551BA4" w14:textId="77777777" w:rsidR="00346C11" w:rsidRPr="00EA5FA7" w:rsidRDefault="00346C11" w:rsidP="00346C11">
      <w:pPr>
        <w:pStyle w:val="PL"/>
      </w:pPr>
      <w:r w:rsidRPr="00EA5FA7">
        <w:tab/>
        <w:t>{ ID id-SRBs-</w:t>
      </w:r>
      <w:proofErr w:type="spellStart"/>
      <w:r w:rsidRPr="00EA5FA7">
        <w:t>FailedToBeSetupMod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</w:t>
      </w:r>
      <w:proofErr w:type="spellStart"/>
      <w:r w:rsidRPr="00EA5FA7">
        <w:t>FailedToBeSetupMod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123E97" w14:textId="77777777" w:rsidR="00346C11" w:rsidRPr="00EA5FA7" w:rsidRDefault="00346C11" w:rsidP="00346C11">
      <w:pPr>
        <w:pStyle w:val="PL"/>
      </w:pPr>
      <w:r w:rsidRPr="00EA5FA7">
        <w:tab/>
        <w:t>{ ID id-DRBs-</w:t>
      </w:r>
      <w:proofErr w:type="spellStart"/>
      <w:r w:rsidRPr="00EA5FA7">
        <w:t>FailedToBeSetupMod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</w:t>
      </w:r>
      <w:proofErr w:type="spellStart"/>
      <w:r w:rsidRPr="00EA5FA7">
        <w:t>FailedToBeSetupMod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DF802CA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FailedtoSetupMod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FailedtoSetupMod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8FFAB7" w14:textId="77777777" w:rsidR="00346C11" w:rsidRPr="00EA5FA7" w:rsidRDefault="00346C11" w:rsidP="00346C11">
      <w:pPr>
        <w:pStyle w:val="PL"/>
      </w:pPr>
      <w:r w:rsidRPr="00EA5FA7">
        <w:tab/>
        <w:t>{ ID id-DRBs-</w:t>
      </w:r>
      <w:proofErr w:type="spellStart"/>
      <w:r w:rsidRPr="00EA5FA7">
        <w:t>FailedToBeModified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</w:t>
      </w:r>
      <w:proofErr w:type="spellStart"/>
      <w:r w:rsidRPr="00EA5FA7">
        <w:t>FailedToBeModified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49217B8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InactivityMonitoringResponse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InactivityMonitoringResponse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A4D47F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578E021" w14:textId="77777777" w:rsidR="00346C11" w:rsidRPr="00EA5FA7" w:rsidRDefault="00346C11" w:rsidP="00346C11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3B4395" w14:textId="77777777" w:rsidR="00346C11" w:rsidRPr="00EA5FA7" w:rsidRDefault="00346C11" w:rsidP="00346C11">
      <w:pPr>
        <w:pStyle w:val="PL"/>
      </w:pPr>
      <w:r w:rsidRPr="00EA5FA7">
        <w:tab/>
        <w:t>{ ID id-Associated-</w:t>
      </w:r>
      <w:proofErr w:type="spellStart"/>
      <w:r w:rsidRPr="00EA5FA7">
        <w:t>SCell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  TYPE Associated-</w:t>
      </w:r>
      <w:proofErr w:type="spellStart"/>
      <w:r w:rsidRPr="00EA5FA7">
        <w:t>SCell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19C6CB1" w14:textId="77777777" w:rsidR="00346C11" w:rsidRPr="00EA5FA7" w:rsidRDefault="00346C11" w:rsidP="00346C11">
      <w:pPr>
        <w:pStyle w:val="PL"/>
      </w:pPr>
      <w:r w:rsidRPr="00EA5FA7">
        <w:tab/>
        <w:t>{ ID id-SRBs-</w:t>
      </w:r>
      <w:proofErr w:type="spellStart"/>
      <w:r w:rsidRPr="00EA5FA7">
        <w:t>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</w:t>
      </w:r>
      <w:proofErr w:type="spellStart"/>
      <w:r w:rsidRPr="00EA5FA7">
        <w:t>SetupMod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90299AA" w14:textId="77777777" w:rsidR="00346C11" w:rsidRPr="00EA5FA7" w:rsidRDefault="00346C11" w:rsidP="00346C11">
      <w:pPr>
        <w:pStyle w:val="PL"/>
      </w:pPr>
      <w:r w:rsidRPr="00EA5FA7">
        <w:tab/>
        <w:t>{ ID id-SRBs-Modified-List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CE0704" w14:textId="77777777" w:rsidR="00346C11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21F012C0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BHChannels</w:t>
      </w:r>
      <w:proofErr w:type="spellEnd"/>
      <w:r>
        <w:t>-</w:t>
      </w:r>
      <w:proofErr w:type="spellStart"/>
      <w:r>
        <w:t>SetupMod</w:t>
      </w:r>
      <w:proofErr w:type="spellEnd"/>
      <w:r>
        <w:t>-List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BHChannels</w:t>
      </w:r>
      <w:proofErr w:type="spellEnd"/>
      <w:r>
        <w:t>-</w:t>
      </w:r>
      <w:proofErr w:type="spellStart"/>
      <w:r>
        <w:t>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20C119D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BHChannels</w:t>
      </w:r>
      <w:proofErr w:type="spellEnd"/>
      <w:r>
        <w:t>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BHChannels</w:t>
      </w:r>
      <w:proofErr w:type="spellEnd"/>
      <w:r>
        <w:t>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40C80E9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BHChannels</w:t>
      </w:r>
      <w:proofErr w:type="spellEnd"/>
      <w:r>
        <w:t>-</w:t>
      </w:r>
      <w:proofErr w:type="spellStart"/>
      <w:r>
        <w:t>FailedToBeSetupMod</w:t>
      </w:r>
      <w:proofErr w:type="spellEnd"/>
      <w:r>
        <w:t>-List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BHChannels</w:t>
      </w:r>
      <w:proofErr w:type="spellEnd"/>
      <w:r>
        <w:t>-</w:t>
      </w:r>
      <w:proofErr w:type="spellStart"/>
      <w:r>
        <w:t>FailedToBeSetupMod</w:t>
      </w:r>
      <w:proofErr w:type="spellEnd"/>
      <w:r>
        <w:t>-List</w:t>
      </w:r>
      <w:r>
        <w:tab/>
      </w:r>
      <w:r>
        <w:tab/>
        <w:t>PRESENCE optional</w:t>
      </w:r>
      <w:r>
        <w:tab/>
        <w:t>}|</w:t>
      </w:r>
    </w:p>
    <w:p w14:paraId="1EBA526C" w14:textId="77777777" w:rsidR="00346C11" w:rsidRDefault="00346C11" w:rsidP="00346C11">
      <w:pPr>
        <w:pStyle w:val="PL"/>
      </w:pPr>
      <w:r>
        <w:lastRenderedPageBreak/>
        <w:tab/>
        <w:t>{ ID id-</w:t>
      </w:r>
      <w:proofErr w:type="spellStart"/>
      <w:r>
        <w:t>BHChannels</w:t>
      </w:r>
      <w:proofErr w:type="spellEnd"/>
      <w:r>
        <w:t>-</w:t>
      </w:r>
      <w:proofErr w:type="spellStart"/>
      <w:r>
        <w:t>FailedToBeModified</w:t>
      </w:r>
      <w:proofErr w:type="spellEnd"/>
      <w:r>
        <w:t>-List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BHChannels</w:t>
      </w:r>
      <w:proofErr w:type="spellEnd"/>
      <w:r>
        <w:t>-</w:t>
      </w:r>
      <w:proofErr w:type="spellStart"/>
      <w:r>
        <w:t>FailedToBeModified</w:t>
      </w:r>
      <w:proofErr w:type="spellEnd"/>
      <w:r>
        <w:t>-List</w:t>
      </w:r>
      <w:r>
        <w:tab/>
      </w:r>
      <w:r>
        <w:tab/>
        <w:t>PRESENCE optional</w:t>
      </w:r>
      <w:r>
        <w:tab/>
        <w:t>}|</w:t>
      </w:r>
    </w:p>
    <w:p w14:paraId="6CF8C2BD" w14:textId="77777777" w:rsidR="00346C11" w:rsidRDefault="00346C11" w:rsidP="00346C11">
      <w:pPr>
        <w:pStyle w:val="PL"/>
      </w:pPr>
      <w:r>
        <w:tab/>
        <w:t>{ ID id-SLDRBs-</w:t>
      </w:r>
      <w:proofErr w:type="spellStart"/>
      <w:r>
        <w:t>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</w:t>
      </w:r>
      <w:proofErr w:type="spellStart"/>
      <w:r>
        <w:t>SetupMod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E53ADC5" w14:textId="77777777" w:rsidR="00346C11" w:rsidRDefault="00346C11" w:rsidP="00346C11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B3E21A1" w14:textId="77777777" w:rsidR="00346C11" w:rsidRDefault="00346C11" w:rsidP="00346C11">
      <w:pPr>
        <w:pStyle w:val="PL"/>
      </w:pPr>
      <w:r>
        <w:tab/>
        <w:t>{ ID id-SLDRBs-</w:t>
      </w:r>
      <w:proofErr w:type="spellStart"/>
      <w:r>
        <w:t>FailedToBeSetupMod</w:t>
      </w:r>
      <w:proofErr w:type="spellEnd"/>
      <w:r>
        <w:t>-List</w:t>
      </w:r>
      <w:r>
        <w:tab/>
      </w:r>
      <w:r>
        <w:tab/>
      </w:r>
      <w:r>
        <w:tab/>
        <w:t>CRITICALITY ignore</w:t>
      </w:r>
      <w:r>
        <w:tab/>
        <w:t>TYPE SLDRBs-</w:t>
      </w:r>
      <w:proofErr w:type="spellStart"/>
      <w:r>
        <w:t>FailedToBeSetupMod</w:t>
      </w:r>
      <w:proofErr w:type="spellEnd"/>
      <w:r>
        <w:t>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99CE6C4" w14:textId="77777777" w:rsidR="00346C11" w:rsidRDefault="00346C11" w:rsidP="00346C11">
      <w:pPr>
        <w:pStyle w:val="PL"/>
      </w:pPr>
      <w:r>
        <w:tab/>
        <w:t>{ ID id-SLDRBs-</w:t>
      </w:r>
      <w:proofErr w:type="spellStart"/>
      <w:r>
        <w:t>FailedToBeModified</w:t>
      </w:r>
      <w:proofErr w:type="spellEnd"/>
      <w:r>
        <w:t>-List</w:t>
      </w:r>
      <w:r>
        <w:tab/>
      </w:r>
      <w:r>
        <w:tab/>
      </w:r>
      <w:r>
        <w:tab/>
        <w:t>CRITICALITY ignore</w:t>
      </w:r>
      <w:r>
        <w:tab/>
        <w:t>TYPE SLDRBs-</w:t>
      </w:r>
      <w:proofErr w:type="spellStart"/>
      <w:r>
        <w:t>FailedToBeModified</w:t>
      </w:r>
      <w:proofErr w:type="spellEnd"/>
      <w:r>
        <w:t>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34DDFC5" w14:textId="77777777" w:rsidR="00346C11" w:rsidRPr="007B39A9" w:rsidRDefault="00346C11" w:rsidP="00346C11">
      <w:pPr>
        <w:pStyle w:val="PL"/>
      </w:pPr>
      <w:r>
        <w:tab/>
        <w:t>{ ID id-</w:t>
      </w:r>
      <w:proofErr w:type="spellStart"/>
      <w:r>
        <w:t>requestedTargetCellGlobalID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1D8E57FE" w14:textId="77777777" w:rsidR="00346C11" w:rsidRDefault="00346C11" w:rsidP="00346C11">
      <w:pPr>
        <w:pStyle w:val="PL"/>
      </w:pPr>
      <w:r w:rsidRPr="007B39A9">
        <w:tab/>
        <w:t>{ ID id-</w:t>
      </w:r>
      <w:proofErr w:type="spellStart"/>
      <w:r w:rsidRPr="007B39A9">
        <w:t>SCGActivationStatus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 xml:space="preserve">TYPE </w:t>
      </w:r>
      <w:proofErr w:type="spellStart"/>
      <w:r w:rsidRPr="007B39A9">
        <w:t>SCGActivationStatus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78D2736D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UuRLCChannelSetupList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UuRLCChannelSetupList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CA319BA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UuRLCChannelFailedToBeSetupList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UuRLCChannelFailedToBeSetupList</w:t>
      </w:r>
      <w:proofErr w:type="spellEnd"/>
      <w:r>
        <w:tab/>
      </w:r>
      <w:r>
        <w:tab/>
      </w:r>
      <w:r>
        <w:tab/>
        <w:t>PRESENCE optional}|</w:t>
      </w:r>
    </w:p>
    <w:p w14:paraId="581EDB98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UuRLCChannelModifiedList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UuRLCChannelModifiedList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2DB4D0E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UuRLCChannelFailedToBeModifiedList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t>UuRLCChannelFailedToBeModifiedList</w:t>
      </w:r>
      <w:proofErr w:type="spellEnd"/>
      <w:r>
        <w:tab/>
      </w:r>
      <w:r>
        <w:tab/>
        <w:t>PRESENCE optional}|</w:t>
      </w:r>
    </w:p>
    <w:p w14:paraId="2227EF13" w14:textId="77777777" w:rsidR="00346C11" w:rsidRDefault="00346C11" w:rsidP="00346C11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10B6F56" w14:textId="77777777" w:rsidR="00346C11" w:rsidRDefault="00346C11" w:rsidP="00346C11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5EBB225D" w14:textId="77777777" w:rsidR="00346C11" w:rsidRDefault="00346C11" w:rsidP="00346C11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C2227D2" w14:textId="77777777" w:rsidR="00346C11" w:rsidRDefault="00346C11" w:rsidP="00346C11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55E7B8E" w14:textId="77777777" w:rsidR="00346C11" w:rsidRDefault="00346C11" w:rsidP="00346C11">
      <w:pPr>
        <w:pStyle w:val="PL"/>
        <w:rPr>
          <w:snapToGrid w:val="0"/>
        </w:rPr>
      </w:pPr>
      <w:r w:rsidRPr="008A6DDE">
        <w:rPr>
          <w:snapToGrid w:val="0"/>
        </w:rPr>
        <w:tab/>
        <w:t xml:space="preserve">{ ID </w:t>
      </w:r>
      <w:r w:rsidRPr="008A6DDE">
        <w:rPr>
          <w:rFonts w:hint="eastAsia"/>
          <w:snapToGrid w:val="0"/>
        </w:rPr>
        <w:t>id-</w:t>
      </w:r>
      <w:proofErr w:type="spellStart"/>
      <w:r w:rsidRPr="008A6DDE">
        <w:rPr>
          <w:snapToGrid w:val="0"/>
        </w:rPr>
        <w:t>SDTBearerConfigurationInfo</w:t>
      </w:r>
      <w:proofErr w:type="spellEnd"/>
      <w:r w:rsidRPr="008A6DDE">
        <w:rPr>
          <w:snapToGrid w:val="0"/>
        </w:rPr>
        <w:tab/>
      </w:r>
      <w:r w:rsidRPr="008A6DDE">
        <w:rPr>
          <w:snapToGrid w:val="0"/>
        </w:rPr>
        <w:tab/>
      </w:r>
      <w:r w:rsidRPr="008A6DDE">
        <w:rPr>
          <w:snapToGrid w:val="0"/>
        </w:rPr>
        <w:tab/>
      </w:r>
      <w:r w:rsidRPr="008A6DDE">
        <w:rPr>
          <w:snapToGrid w:val="0"/>
        </w:rPr>
        <w:tab/>
        <w:t>CRITICALITY ignore</w:t>
      </w:r>
      <w:r w:rsidRPr="008A6DDE">
        <w:rPr>
          <w:snapToGrid w:val="0"/>
        </w:rPr>
        <w:tab/>
        <w:t xml:space="preserve">TYPE </w:t>
      </w:r>
      <w:proofErr w:type="spellStart"/>
      <w:r w:rsidRPr="008A6DDE">
        <w:rPr>
          <w:snapToGrid w:val="0"/>
        </w:rPr>
        <w:t>SDTBearerConfigurationInfo</w:t>
      </w:r>
      <w:proofErr w:type="spellEnd"/>
      <w:r w:rsidRPr="008A6DDE">
        <w:rPr>
          <w:snapToGrid w:val="0"/>
        </w:rPr>
        <w:tab/>
      </w:r>
      <w:r w:rsidRPr="008A6DDE">
        <w:rPr>
          <w:snapToGrid w:val="0"/>
        </w:rPr>
        <w:tab/>
      </w:r>
      <w:r w:rsidRPr="008A6DDE">
        <w:rPr>
          <w:snapToGrid w:val="0"/>
        </w:rPr>
        <w:tab/>
      </w:r>
      <w:r w:rsidRPr="008A6DDE">
        <w:rPr>
          <w:snapToGrid w:val="0"/>
        </w:rPr>
        <w:tab/>
      </w:r>
      <w:r w:rsidRPr="008A6DD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4B6CF6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snapToGrid w:val="0"/>
        </w:rPr>
        <w:t>|</w:t>
      </w:r>
    </w:p>
    <w:p w14:paraId="143E791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hint="eastAsia"/>
        </w:rPr>
        <w:t>|</w:t>
      </w:r>
    </w:p>
    <w:p w14:paraId="3BB7E0F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DedicatedSIDeliveryIndication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</w:rPr>
        <w:t>DedicatedSIDeliveryIndication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183F12E5" w14:textId="77777777" w:rsidR="00346C11" w:rsidRPr="007C7C0B" w:rsidRDefault="00346C11" w:rsidP="00346C11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46C48B85" w14:textId="77777777" w:rsidR="00346C11" w:rsidRDefault="00346C11" w:rsidP="00346C11">
      <w:pPr>
        <w:pStyle w:val="PL"/>
      </w:pPr>
      <w:r>
        <w:tab/>
      </w:r>
      <w:r w:rsidRPr="000C084E">
        <w:t>{ ID id-</w:t>
      </w:r>
      <w:proofErr w:type="spellStart"/>
      <w:r>
        <w:t>EarlySyncInformation</w:t>
      </w:r>
      <w:proofErr w:type="spellEnd"/>
      <w:r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proofErr w:type="spellStart"/>
      <w:r>
        <w:t>EarlySyncInformation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7C7C0B">
        <w:rPr>
          <w:rFonts w:hint="eastAsia"/>
        </w:rPr>
        <w:t>|</w:t>
      </w:r>
    </w:p>
    <w:p w14:paraId="7D294D39" w14:textId="77777777" w:rsidR="00346C11" w:rsidRPr="000315FB" w:rsidRDefault="00346C11" w:rsidP="00346C11">
      <w:pPr>
        <w:pStyle w:val="PL"/>
        <w:rPr>
          <w:snapToGrid w:val="0"/>
        </w:rPr>
      </w:pPr>
      <w:r>
        <w:tab/>
      </w:r>
      <w:r w:rsidRPr="000C084E">
        <w:t>{ ID id-</w:t>
      </w:r>
      <w:proofErr w:type="spellStart"/>
      <w:r>
        <w:t>LTMConfiguration</w:t>
      </w:r>
      <w:proofErr w:type="spellEnd"/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proofErr w:type="spellStart"/>
      <w:r>
        <w:t>LTMConfiguration</w:t>
      </w:r>
      <w:proofErr w:type="spellEnd"/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0315FB">
        <w:rPr>
          <w:rFonts w:hint="eastAsia"/>
          <w:snapToGrid w:val="0"/>
        </w:rPr>
        <w:t>|</w:t>
      </w:r>
    </w:p>
    <w:p w14:paraId="348470BB" w14:textId="77777777" w:rsidR="00346C11" w:rsidRPr="00EA5FA7" w:rsidRDefault="00346C11" w:rsidP="00346C11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EA5FA7">
        <w:t>,</w:t>
      </w:r>
    </w:p>
    <w:p w14:paraId="57E5747F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8B31FAE" w14:textId="77777777" w:rsidR="00346C11" w:rsidRPr="00EA5FA7" w:rsidRDefault="00346C11" w:rsidP="00346C11">
      <w:pPr>
        <w:pStyle w:val="PL"/>
      </w:pPr>
      <w:r w:rsidRPr="00EA5FA7">
        <w:t>}</w:t>
      </w:r>
    </w:p>
    <w:p w14:paraId="2AD30D23" w14:textId="77777777" w:rsidR="00346C11" w:rsidRPr="00EA5FA7" w:rsidRDefault="00346C11" w:rsidP="00346C11">
      <w:pPr>
        <w:pStyle w:val="PL"/>
      </w:pPr>
    </w:p>
    <w:p w14:paraId="7DABB0A8" w14:textId="77777777" w:rsidR="00346C11" w:rsidRPr="00EA5FA7" w:rsidRDefault="00346C11" w:rsidP="00346C11">
      <w:pPr>
        <w:pStyle w:val="PL"/>
      </w:pPr>
    </w:p>
    <w:p w14:paraId="3EA51F08" w14:textId="77777777" w:rsidR="00346C11" w:rsidRPr="00EA5FA7" w:rsidRDefault="00346C11" w:rsidP="00346C11">
      <w:pPr>
        <w:pStyle w:val="PL"/>
      </w:pPr>
      <w:r w:rsidRPr="00EA5FA7">
        <w:t>DRBs-</w:t>
      </w:r>
      <w:proofErr w:type="spellStart"/>
      <w:r w:rsidRPr="00EA5FA7">
        <w:t>SetupMod</w:t>
      </w:r>
      <w:proofErr w:type="spellEnd"/>
      <w:r w:rsidRPr="00EA5FA7">
        <w:t xml:space="preserve">-List ::= SEQUENCE (SIZE(1..maxnoofDRBs)) OF </w:t>
      </w:r>
      <w:proofErr w:type="spellStart"/>
      <w:r w:rsidRPr="00EA5FA7">
        <w:t>ProtocolIE-SingleContainer</w:t>
      </w:r>
      <w:proofErr w:type="spellEnd"/>
      <w:r w:rsidRPr="00EA5FA7">
        <w:t xml:space="preserve"> { { DRBs-</w:t>
      </w:r>
      <w:proofErr w:type="spellStart"/>
      <w:r w:rsidRPr="00EA5FA7">
        <w:t>SetupMod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>} }</w:t>
      </w:r>
    </w:p>
    <w:p w14:paraId="5FA45570" w14:textId="77777777" w:rsidR="00346C11" w:rsidRPr="00EA5FA7" w:rsidRDefault="00346C11" w:rsidP="00346C11">
      <w:pPr>
        <w:pStyle w:val="PL"/>
      </w:pPr>
      <w:r w:rsidRPr="00EA5FA7">
        <w:t xml:space="preserve">DRBs-Modified-List::= SEQUENCE (SIZE(1..maxnoofDRBs)) OF </w:t>
      </w:r>
      <w:proofErr w:type="spellStart"/>
      <w:r w:rsidRPr="00EA5FA7">
        <w:t>ProtocolIE-SingleContainer</w:t>
      </w:r>
      <w:proofErr w:type="spellEnd"/>
      <w:r w:rsidRPr="00EA5FA7">
        <w:t xml:space="preserve"> { { DRBs-Modified-</w:t>
      </w:r>
      <w:proofErr w:type="spellStart"/>
      <w:r w:rsidRPr="00EA5FA7">
        <w:t>ItemIEs</w:t>
      </w:r>
      <w:proofErr w:type="spellEnd"/>
      <w:r w:rsidRPr="00EA5FA7">
        <w:t xml:space="preserve"> } } </w:t>
      </w:r>
    </w:p>
    <w:p w14:paraId="3E6E9A3B" w14:textId="77777777" w:rsidR="00346C11" w:rsidRPr="00EA5FA7" w:rsidRDefault="00346C11" w:rsidP="00346C11">
      <w:pPr>
        <w:pStyle w:val="PL"/>
      </w:pPr>
      <w:r w:rsidRPr="00EA5FA7">
        <w:t>SRBs-</w:t>
      </w:r>
      <w:proofErr w:type="spellStart"/>
      <w:r w:rsidRPr="00EA5FA7">
        <w:t>SetupMod</w:t>
      </w:r>
      <w:proofErr w:type="spellEnd"/>
      <w:r w:rsidRPr="00EA5FA7">
        <w:t xml:space="preserve">-List ::= SEQUENCE (SIZE(1..maxnoofSRBs)) OF </w:t>
      </w:r>
      <w:proofErr w:type="spellStart"/>
      <w:r w:rsidRPr="00EA5FA7">
        <w:t>ProtocolIE-SingleContainer</w:t>
      </w:r>
      <w:proofErr w:type="spellEnd"/>
      <w:r w:rsidRPr="00EA5FA7">
        <w:t xml:space="preserve"> { { SRBs-</w:t>
      </w:r>
      <w:proofErr w:type="spellStart"/>
      <w:r w:rsidRPr="00EA5FA7">
        <w:t>SetupMod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>} }</w:t>
      </w:r>
    </w:p>
    <w:p w14:paraId="341F9C88" w14:textId="77777777" w:rsidR="00346C11" w:rsidRPr="00EA5FA7" w:rsidRDefault="00346C11" w:rsidP="00346C11">
      <w:pPr>
        <w:pStyle w:val="PL"/>
      </w:pPr>
      <w:r w:rsidRPr="00EA5FA7">
        <w:t xml:space="preserve">SRBs-Modified-List ::= SEQUENCE (SIZE(1..maxnoofSRBs)) OF </w:t>
      </w:r>
      <w:proofErr w:type="spellStart"/>
      <w:r w:rsidRPr="00EA5FA7">
        <w:t>ProtocolIE-SingleContainer</w:t>
      </w:r>
      <w:proofErr w:type="spellEnd"/>
      <w:r w:rsidRPr="00EA5FA7">
        <w:t xml:space="preserve"> { { SRBs-Modified-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3BC4D1BE" w14:textId="77777777" w:rsidR="00346C11" w:rsidRPr="00EA5FA7" w:rsidRDefault="00346C11" w:rsidP="00346C11">
      <w:pPr>
        <w:pStyle w:val="PL"/>
      </w:pPr>
      <w:r w:rsidRPr="00EA5FA7">
        <w:t>DRBs-</w:t>
      </w:r>
      <w:proofErr w:type="spellStart"/>
      <w:r w:rsidRPr="00EA5FA7">
        <w:t>FailedToBeModified</w:t>
      </w:r>
      <w:proofErr w:type="spellEnd"/>
      <w:r w:rsidRPr="00EA5FA7">
        <w:t xml:space="preserve">-List ::= SEQUENCE (SIZE(1..maxnoofDRBs)) OF </w:t>
      </w:r>
      <w:proofErr w:type="spellStart"/>
      <w:r w:rsidRPr="00EA5FA7">
        <w:t>ProtocolIE-SingleContainer</w:t>
      </w:r>
      <w:proofErr w:type="spellEnd"/>
      <w:r w:rsidRPr="00EA5FA7">
        <w:t xml:space="preserve"> { { DRBs-</w:t>
      </w:r>
      <w:proofErr w:type="spellStart"/>
      <w:r w:rsidRPr="00EA5FA7">
        <w:t>FailedToBeModified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>} }</w:t>
      </w:r>
    </w:p>
    <w:p w14:paraId="08AF32AE" w14:textId="77777777" w:rsidR="00346C11" w:rsidRPr="00EA5FA7" w:rsidRDefault="00346C11" w:rsidP="00346C11">
      <w:pPr>
        <w:pStyle w:val="PL"/>
      </w:pPr>
      <w:r w:rsidRPr="00EA5FA7">
        <w:t>SRBs-</w:t>
      </w:r>
      <w:proofErr w:type="spellStart"/>
      <w:r w:rsidRPr="00EA5FA7">
        <w:t>FailedToBeSetupMod</w:t>
      </w:r>
      <w:proofErr w:type="spellEnd"/>
      <w:r w:rsidRPr="00EA5FA7">
        <w:t xml:space="preserve">-List ::= SEQUENCE (SIZE(1..maxnoofSRBs)) OF </w:t>
      </w:r>
      <w:proofErr w:type="spellStart"/>
      <w:r w:rsidRPr="00EA5FA7">
        <w:t>ProtocolIE-SingleContainer</w:t>
      </w:r>
      <w:proofErr w:type="spellEnd"/>
      <w:r w:rsidRPr="00EA5FA7">
        <w:t xml:space="preserve"> { { SRBs-</w:t>
      </w:r>
      <w:proofErr w:type="spellStart"/>
      <w:r w:rsidRPr="00EA5FA7">
        <w:t>FailedToBeSetupMod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>} }</w:t>
      </w:r>
    </w:p>
    <w:p w14:paraId="4437E9B8" w14:textId="77777777" w:rsidR="00346C11" w:rsidRPr="00EA5FA7" w:rsidRDefault="00346C11" w:rsidP="00346C11">
      <w:pPr>
        <w:pStyle w:val="PL"/>
      </w:pPr>
      <w:r w:rsidRPr="00EA5FA7">
        <w:t>DRBs-</w:t>
      </w:r>
      <w:proofErr w:type="spellStart"/>
      <w:r w:rsidRPr="00EA5FA7">
        <w:t>FailedToBeSetupMod</w:t>
      </w:r>
      <w:proofErr w:type="spellEnd"/>
      <w:r w:rsidRPr="00EA5FA7">
        <w:t xml:space="preserve">-List ::= SEQUENCE (SIZE(1..maxnoofDRBs)) OF </w:t>
      </w:r>
      <w:proofErr w:type="spellStart"/>
      <w:r w:rsidRPr="00EA5FA7">
        <w:t>ProtocolIE-SingleContainer</w:t>
      </w:r>
      <w:proofErr w:type="spellEnd"/>
      <w:r w:rsidRPr="00EA5FA7">
        <w:t xml:space="preserve"> { { DRBs-</w:t>
      </w:r>
      <w:proofErr w:type="spellStart"/>
      <w:r w:rsidRPr="00EA5FA7">
        <w:t>FailedToBeSetupMod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>} }</w:t>
      </w:r>
    </w:p>
    <w:p w14:paraId="300E0DA3" w14:textId="77777777" w:rsidR="00346C11" w:rsidRPr="00EA5FA7" w:rsidRDefault="00346C11" w:rsidP="00346C11">
      <w:pPr>
        <w:pStyle w:val="PL"/>
      </w:pP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FailedtoSetupMod</w:t>
      </w:r>
      <w:proofErr w:type="spellEnd"/>
      <w:r w:rsidRPr="00EA5FA7">
        <w:t xml:space="preserve">-List ::= SEQUENCE (SIZE(1..maxnoofSCells)) OF </w:t>
      </w:r>
      <w:proofErr w:type="spellStart"/>
      <w:r w:rsidRPr="00EA5FA7">
        <w:t>ProtocolIE-SingleContainer</w:t>
      </w:r>
      <w:proofErr w:type="spellEnd"/>
      <w:r w:rsidRPr="00EA5FA7">
        <w:t xml:space="preserve"> { { </w:t>
      </w:r>
      <w:proofErr w:type="spellStart"/>
      <w:r w:rsidRPr="00EA5FA7">
        <w:t>SCell-FailedtoSetupMod-ItemIEs</w:t>
      </w:r>
      <w:proofErr w:type="spellEnd"/>
      <w:r w:rsidRPr="00EA5FA7">
        <w:t>} }</w:t>
      </w:r>
    </w:p>
    <w:p w14:paraId="262DFF3B" w14:textId="77777777" w:rsidR="00346C11" w:rsidRPr="00A55ED4" w:rsidRDefault="00346C11" w:rsidP="00346C11">
      <w:pPr>
        <w:pStyle w:val="PL"/>
      </w:pPr>
      <w:proofErr w:type="spellStart"/>
      <w:r w:rsidRPr="00A55ED4">
        <w:t>BHChannels</w:t>
      </w:r>
      <w:proofErr w:type="spellEnd"/>
      <w:r w:rsidRPr="00A55ED4">
        <w:t>-</w:t>
      </w:r>
      <w:proofErr w:type="spellStart"/>
      <w:r w:rsidRPr="00A55ED4">
        <w:t>SetupMod</w:t>
      </w:r>
      <w:proofErr w:type="spellEnd"/>
      <w:r w:rsidRPr="00A55ED4">
        <w:t xml:space="preserve">-List ::= SEQUENCE (SIZE(1..maxnoofBHRLCChannels)) OF </w:t>
      </w:r>
      <w:proofErr w:type="spellStart"/>
      <w:r w:rsidRPr="00A55ED4">
        <w:t>ProtocolIE-SingleContainer</w:t>
      </w:r>
      <w:proofErr w:type="spellEnd"/>
      <w:r w:rsidRPr="00A55ED4">
        <w:t xml:space="preserve"> { { </w:t>
      </w:r>
      <w:proofErr w:type="spellStart"/>
      <w:r w:rsidRPr="00A55ED4">
        <w:t>BHChannels-SetupMod-ItemIEs</w:t>
      </w:r>
      <w:proofErr w:type="spellEnd"/>
      <w:r w:rsidRPr="00A55ED4">
        <w:t>} }</w:t>
      </w:r>
    </w:p>
    <w:p w14:paraId="4DA54C2E" w14:textId="77777777" w:rsidR="00346C11" w:rsidRPr="00A55ED4" w:rsidRDefault="00346C11" w:rsidP="00346C11">
      <w:pPr>
        <w:pStyle w:val="PL"/>
      </w:pPr>
      <w:proofErr w:type="spellStart"/>
      <w:r w:rsidRPr="00A55ED4">
        <w:t>BHChannels</w:t>
      </w:r>
      <w:proofErr w:type="spellEnd"/>
      <w:r w:rsidRPr="00A55ED4">
        <w:t xml:space="preserve">-Modified-List ::= SEQUENCE (SIZE(1..maxnoofBHRLCChannels)) OF </w:t>
      </w:r>
      <w:proofErr w:type="spellStart"/>
      <w:r w:rsidRPr="00A55ED4">
        <w:t>ProtocolIE-SingleContainer</w:t>
      </w:r>
      <w:proofErr w:type="spellEnd"/>
      <w:r w:rsidRPr="00A55ED4">
        <w:t xml:space="preserve"> { { </w:t>
      </w:r>
      <w:proofErr w:type="spellStart"/>
      <w:r w:rsidRPr="00A55ED4">
        <w:t>BHChannels</w:t>
      </w:r>
      <w:proofErr w:type="spellEnd"/>
      <w:r w:rsidRPr="00A55ED4">
        <w:t>-Modified-</w:t>
      </w:r>
      <w:proofErr w:type="spellStart"/>
      <w:r w:rsidRPr="00A55ED4">
        <w:t>ItemIEs</w:t>
      </w:r>
      <w:proofErr w:type="spellEnd"/>
      <w:r w:rsidRPr="00A55ED4">
        <w:t xml:space="preserve"> } } </w:t>
      </w:r>
    </w:p>
    <w:p w14:paraId="59686111" w14:textId="77777777" w:rsidR="00346C11" w:rsidRPr="00A55ED4" w:rsidRDefault="00346C11" w:rsidP="00346C11">
      <w:pPr>
        <w:pStyle w:val="PL"/>
      </w:pPr>
      <w:proofErr w:type="spellStart"/>
      <w:r w:rsidRPr="00A55ED4">
        <w:t>BHChannels</w:t>
      </w:r>
      <w:proofErr w:type="spellEnd"/>
      <w:r w:rsidRPr="00A55ED4">
        <w:t>-</w:t>
      </w:r>
      <w:proofErr w:type="spellStart"/>
      <w:r w:rsidRPr="00A55ED4">
        <w:t>FailedToBeModified</w:t>
      </w:r>
      <w:proofErr w:type="spellEnd"/>
      <w:r w:rsidRPr="00A55ED4">
        <w:t xml:space="preserve">-List ::= SEQUENCE (SIZE(1..maxnoofBHRLCChannels)) OF </w:t>
      </w:r>
      <w:proofErr w:type="spellStart"/>
      <w:r w:rsidRPr="00A55ED4">
        <w:t>ProtocolIE-SingleContainer</w:t>
      </w:r>
      <w:proofErr w:type="spellEnd"/>
      <w:r w:rsidRPr="00A55ED4">
        <w:t xml:space="preserve"> { { </w:t>
      </w:r>
      <w:proofErr w:type="spellStart"/>
      <w:r w:rsidRPr="00A55ED4">
        <w:t>BHChannels-FailedToBeModified-ItemIEs</w:t>
      </w:r>
      <w:proofErr w:type="spellEnd"/>
      <w:r w:rsidRPr="00A55ED4">
        <w:t>} }</w:t>
      </w:r>
    </w:p>
    <w:p w14:paraId="1460B9A5" w14:textId="77777777" w:rsidR="00346C11" w:rsidRDefault="00346C11" w:rsidP="00346C11">
      <w:pPr>
        <w:pStyle w:val="PL"/>
      </w:pPr>
      <w:proofErr w:type="spellStart"/>
      <w:r w:rsidRPr="00A55ED4">
        <w:t>BHChannels</w:t>
      </w:r>
      <w:proofErr w:type="spellEnd"/>
      <w:r w:rsidRPr="00A55ED4">
        <w:t>-</w:t>
      </w:r>
      <w:proofErr w:type="spellStart"/>
      <w:r w:rsidRPr="00A55ED4">
        <w:t>FailedToBeSetupMod</w:t>
      </w:r>
      <w:proofErr w:type="spellEnd"/>
      <w:r w:rsidRPr="00A55ED4">
        <w:t xml:space="preserve">-List ::= SEQUENCE (SIZE(1..maxnoofBHRLCChannels)) OF </w:t>
      </w:r>
      <w:proofErr w:type="spellStart"/>
      <w:r w:rsidRPr="00A55ED4">
        <w:t>ProtocolIE-SingleContainer</w:t>
      </w:r>
      <w:proofErr w:type="spellEnd"/>
      <w:r w:rsidRPr="00A55ED4">
        <w:t xml:space="preserve"> { { </w:t>
      </w:r>
      <w:proofErr w:type="spellStart"/>
      <w:r w:rsidRPr="00A55ED4">
        <w:t>BHChannels-FailedToBeSetupMod-ItemIEs</w:t>
      </w:r>
      <w:proofErr w:type="spellEnd"/>
      <w:r w:rsidRPr="00A55ED4">
        <w:t>} }</w:t>
      </w:r>
    </w:p>
    <w:p w14:paraId="5DBEBB11" w14:textId="77777777" w:rsidR="00346C11" w:rsidRPr="00EA5FA7" w:rsidRDefault="00346C11" w:rsidP="00346C11">
      <w:pPr>
        <w:pStyle w:val="PL"/>
      </w:pPr>
    </w:p>
    <w:p w14:paraId="791B69FE" w14:textId="77777777" w:rsidR="00346C11" w:rsidRPr="00EA5FA7" w:rsidRDefault="00346C11" w:rsidP="00346C11">
      <w:pPr>
        <w:pStyle w:val="PL"/>
      </w:pPr>
      <w:r w:rsidRPr="00EA5FA7">
        <w:t>Associated-</w:t>
      </w:r>
      <w:proofErr w:type="spellStart"/>
      <w:r w:rsidRPr="00EA5FA7">
        <w:t>SCell</w:t>
      </w:r>
      <w:proofErr w:type="spellEnd"/>
      <w:r w:rsidRPr="00EA5FA7">
        <w:t xml:space="preserve">-List ::= SEQUENCE (SIZE(1.. </w:t>
      </w:r>
      <w:proofErr w:type="spellStart"/>
      <w:r w:rsidRPr="00EA5FA7">
        <w:t>maxnoofSCells</w:t>
      </w:r>
      <w:proofErr w:type="spellEnd"/>
      <w:r w:rsidRPr="00EA5FA7">
        <w:t xml:space="preserve">)) OF </w:t>
      </w:r>
      <w:proofErr w:type="spellStart"/>
      <w:r w:rsidRPr="00EA5FA7">
        <w:t>ProtocolIE-SingleContainer</w:t>
      </w:r>
      <w:proofErr w:type="spellEnd"/>
      <w:r w:rsidRPr="00EA5FA7">
        <w:t xml:space="preserve"> { { Associated-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>} }</w:t>
      </w:r>
    </w:p>
    <w:p w14:paraId="2BBE27EA" w14:textId="77777777" w:rsidR="00346C11" w:rsidRPr="00EA5FA7" w:rsidRDefault="00346C11" w:rsidP="00346C11">
      <w:pPr>
        <w:pStyle w:val="PL"/>
      </w:pPr>
    </w:p>
    <w:p w14:paraId="390E128D" w14:textId="77777777" w:rsidR="00346C11" w:rsidRPr="00EA5FA7" w:rsidRDefault="00346C11" w:rsidP="00346C11">
      <w:pPr>
        <w:pStyle w:val="PL"/>
      </w:pPr>
      <w:r w:rsidRPr="00EA5FA7">
        <w:t>DRBs-</w:t>
      </w:r>
      <w:proofErr w:type="spellStart"/>
      <w:r w:rsidRPr="00EA5FA7">
        <w:t>SetupMod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6BEA7D31" w14:textId="77777777" w:rsidR="00346C11" w:rsidRPr="00EA5FA7" w:rsidRDefault="00346C11" w:rsidP="00346C11">
      <w:pPr>
        <w:pStyle w:val="PL"/>
      </w:pPr>
      <w:r w:rsidRPr="00EA5FA7">
        <w:tab/>
        <w:t>{ ID id-DRBs-</w:t>
      </w:r>
      <w:proofErr w:type="spellStart"/>
      <w:r w:rsidRPr="00EA5FA7">
        <w:t>SetupMod</w:t>
      </w:r>
      <w:proofErr w:type="spellEnd"/>
      <w:r w:rsidRPr="00EA5FA7">
        <w:t>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DRBs-</w:t>
      </w:r>
      <w:proofErr w:type="spellStart"/>
      <w:r w:rsidRPr="00EA5FA7">
        <w:t>SetupMod</w:t>
      </w:r>
      <w:proofErr w:type="spellEnd"/>
      <w:r w:rsidRPr="00EA5FA7">
        <w:t>-Item</w:t>
      </w:r>
      <w:r w:rsidRPr="00EA5FA7">
        <w:tab/>
      </w:r>
      <w:r w:rsidRPr="00EA5FA7">
        <w:tab/>
        <w:t>PRESENCE mandatory},</w:t>
      </w:r>
    </w:p>
    <w:p w14:paraId="1DD1B61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14267FF" w14:textId="77777777" w:rsidR="00346C11" w:rsidRPr="00EA5FA7" w:rsidRDefault="00346C11" w:rsidP="00346C11">
      <w:pPr>
        <w:pStyle w:val="PL"/>
      </w:pPr>
      <w:r w:rsidRPr="00EA5FA7">
        <w:t>}</w:t>
      </w:r>
    </w:p>
    <w:p w14:paraId="3B9C4F7E" w14:textId="77777777" w:rsidR="00346C11" w:rsidRPr="00EA5FA7" w:rsidRDefault="00346C11" w:rsidP="00346C11">
      <w:pPr>
        <w:pStyle w:val="PL"/>
      </w:pPr>
    </w:p>
    <w:p w14:paraId="76A274E7" w14:textId="77777777" w:rsidR="00346C11" w:rsidRPr="00EA5FA7" w:rsidRDefault="00346C11" w:rsidP="00346C11">
      <w:pPr>
        <w:pStyle w:val="PL"/>
      </w:pPr>
    </w:p>
    <w:p w14:paraId="516BC3D8" w14:textId="77777777" w:rsidR="00346C11" w:rsidRPr="00EA5FA7" w:rsidRDefault="00346C11" w:rsidP="00346C11">
      <w:pPr>
        <w:pStyle w:val="PL"/>
      </w:pPr>
      <w:r w:rsidRPr="00EA5FA7">
        <w:t>DRBs-Modified-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2E450E1C" w14:textId="77777777" w:rsidR="00346C11" w:rsidRPr="00EA5FA7" w:rsidRDefault="00346C11" w:rsidP="00346C11">
      <w:pPr>
        <w:pStyle w:val="PL"/>
      </w:pPr>
      <w:r w:rsidRPr="00EA5FA7">
        <w:tab/>
        <w:t>{ ID id-DRBs-Modified-Item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DRBs-Modified-Item</w:t>
      </w:r>
      <w:r w:rsidRPr="00EA5FA7">
        <w:tab/>
      </w:r>
      <w:r w:rsidRPr="00EA5FA7">
        <w:tab/>
        <w:t>PRESENCE mandatory},</w:t>
      </w:r>
    </w:p>
    <w:p w14:paraId="2A3B1D7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8E546A7" w14:textId="77777777" w:rsidR="00346C11" w:rsidRPr="00EA5FA7" w:rsidRDefault="00346C11" w:rsidP="00346C11">
      <w:pPr>
        <w:pStyle w:val="PL"/>
      </w:pPr>
      <w:r w:rsidRPr="00EA5FA7">
        <w:lastRenderedPageBreak/>
        <w:t>}</w:t>
      </w:r>
    </w:p>
    <w:p w14:paraId="4ED43CE6" w14:textId="77777777" w:rsidR="00346C11" w:rsidRPr="00EA5FA7" w:rsidRDefault="00346C11" w:rsidP="00346C11">
      <w:pPr>
        <w:pStyle w:val="PL"/>
      </w:pPr>
    </w:p>
    <w:p w14:paraId="3F31214A" w14:textId="77777777" w:rsidR="00346C11" w:rsidRPr="00EA5FA7" w:rsidRDefault="00346C11" w:rsidP="00346C11">
      <w:pPr>
        <w:pStyle w:val="PL"/>
      </w:pPr>
      <w:r w:rsidRPr="00EA5FA7">
        <w:t>SRBs-</w:t>
      </w:r>
      <w:proofErr w:type="spellStart"/>
      <w:r w:rsidRPr="00EA5FA7">
        <w:t>SetupMod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5AD6F6A3" w14:textId="77777777" w:rsidR="00346C11" w:rsidRPr="00EA5FA7" w:rsidRDefault="00346C11" w:rsidP="00346C11">
      <w:pPr>
        <w:pStyle w:val="PL"/>
      </w:pPr>
      <w:r w:rsidRPr="00EA5FA7">
        <w:tab/>
        <w:t>{ ID id-SRBs-</w:t>
      </w:r>
      <w:proofErr w:type="spellStart"/>
      <w:r w:rsidRPr="00EA5FA7">
        <w:t>SetupMod</w:t>
      </w:r>
      <w:proofErr w:type="spellEnd"/>
      <w:r w:rsidRPr="00EA5FA7">
        <w:t>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</w:t>
      </w:r>
      <w:proofErr w:type="spellStart"/>
      <w:r w:rsidRPr="00EA5FA7">
        <w:t>SetupMod</w:t>
      </w:r>
      <w:proofErr w:type="spellEnd"/>
      <w:r w:rsidRPr="00EA5FA7">
        <w:t>-Item</w:t>
      </w:r>
      <w:r w:rsidRPr="00EA5FA7">
        <w:tab/>
      </w:r>
      <w:r w:rsidRPr="00EA5FA7">
        <w:tab/>
        <w:t>PRESENCE mandatory},</w:t>
      </w:r>
    </w:p>
    <w:p w14:paraId="03C0B47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2D9011F" w14:textId="77777777" w:rsidR="00346C11" w:rsidRPr="00EA5FA7" w:rsidRDefault="00346C11" w:rsidP="00346C11">
      <w:pPr>
        <w:pStyle w:val="PL"/>
      </w:pPr>
      <w:r w:rsidRPr="00EA5FA7">
        <w:t>}</w:t>
      </w:r>
    </w:p>
    <w:p w14:paraId="2A0CB058" w14:textId="77777777" w:rsidR="00346C11" w:rsidRPr="00EA5FA7" w:rsidRDefault="00346C11" w:rsidP="00346C11">
      <w:pPr>
        <w:pStyle w:val="PL"/>
      </w:pPr>
    </w:p>
    <w:p w14:paraId="43D5EEA5" w14:textId="77777777" w:rsidR="00346C11" w:rsidRPr="00EA5FA7" w:rsidRDefault="00346C11" w:rsidP="00346C11">
      <w:pPr>
        <w:pStyle w:val="PL"/>
      </w:pPr>
    </w:p>
    <w:p w14:paraId="0130FF25" w14:textId="77777777" w:rsidR="00346C11" w:rsidRPr="00EA5FA7" w:rsidRDefault="00346C11" w:rsidP="00346C11">
      <w:pPr>
        <w:pStyle w:val="PL"/>
      </w:pPr>
      <w:r w:rsidRPr="00EA5FA7">
        <w:t>SRBs-Modified-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4FB8E1B1" w14:textId="77777777" w:rsidR="00346C11" w:rsidRPr="00EA5FA7" w:rsidRDefault="00346C11" w:rsidP="00346C11">
      <w:pPr>
        <w:pStyle w:val="PL"/>
      </w:pPr>
      <w:r w:rsidRPr="00EA5FA7">
        <w:tab/>
        <w:t>{ ID id-SRBs-Modified-Item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SRBs-Modified-Item</w:t>
      </w:r>
      <w:r w:rsidRPr="00EA5FA7">
        <w:tab/>
      </w:r>
      <w:r w:rsidRPr="00EA5FA7">
        <w:tab/>
        <w:t>PRESENCE mandatory},</w:t>
      </w:r>
    </w:p>
    <w:p w14:paraId="02B7267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74A3B2D" w14:textId="77777777" w:rsidR="00346C11" w:rsidRPr="00EA5FA7" w:rsidRDefault="00346C11" w:rsidP="00346C11">
      <w:pPr>
        <w:pStyle w:val="PL"/>
      </w:pPr>
      <w:r w:rsidRPr="00EA5FA7">
        <w:t>}</w:t>
      </w:r>
    </w:p>
    <w:p w14:paraId="05CD18CD" w14:textId="77777777" w:rsidR="00346C11" w:rsidRPr="00EA5FA7" w:rsidRDefault="00346C11" w:rsidP="00346C11">
      <w:pPr>
        <w:pStyle w:val="PL"/>
      </w:pPr>
    </w:p>
    <w:p w14:paraId="283D26B9" w14:textId="77777777" w:rsidR="00346C11" w:rsidRPr="00EA5FA7" w:rsidRDefault="00346C11" w:rsidP="00346C11">
      <w:pPr>
        <w:pStyle w:val="PL"/>
      </w:pPr>
      <w:r w:rsidRPr="00EA5FA7">
        <w:t>SRBs-</w:t>
      </w:r>
      <w:proofErr w:type="spellStart"/>
      <w:r w:rsidRPr="00EA5FA7">
        <w:t>FailedToBeSetupMod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4D034E2A" w14:textId="77777777" w:rsidR="00346C11" w:rsidRPr="00EA5FA7" w:rsidRDefault="00346C11" w:rsidP="00346C11">
      <w:pPr>
        <w:pStyle w:val="PL"/>
      </w:pPr>
      <w:r w:rsidRPr="00EA5FA7">
        <w:tab/>
        <w:t>{ ID id-SRBs-</w:t>
      </w:r>
      <w:proofErr w:type="spellStart"/>
      <w:r w:rsidRPr="00EA5FA7">
        <w:t>FailedToBeSetupMod</w:t>
      </w:r>
      <w:proofErr w:type="spellEnd"/>
      <w:r w:rsidRPr="00EA5FA7">
        <w:t>-Item</w:t>
      </w:r>
      <w:r w:rsidRPr="00EA5FA7">
        <w:tab/>
      </w:r>
      <w:r w:rsidRPr="00EA5FA7">
        <w:tab/>
        <w:t>CRITICALITY ignore</w:t>
      </w:r>
      <w:r w:rsidRPr="00EA5FA7">
        <w:tab/>
        <w:t>TYPE SRBs-</w:t>
      </w:r>
      <w:proofErr w:type="spellStart"/>
      <w:r w:rsidRPr="00EA5FA7">
        <w:t>FailedToBeSetupMod</w:t>
      </w:r>
      <w:proofErr w:type="spellEnd"/>
      <w:r w:rsidRPr="00EA5FA7">
        <w:t>-Item</w:t>
      </w:r>
      <w:r w:rsidRPr="00EA5FA7">
        <w:tab/>
      </w:r>
      <w:r w:rsidRPr="00EA5FA7">
        <w:tab/>
        <w:t>PRESENCE mandatory},</w:t>
      </w:r>
    </w:p>
    <w:p w14:paraId="12DA7BA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2C55ED9" w14:textId="77777777" w:rsidR="00346C11" w:rsidRPr="00EA5FA7" w:rsidRDefault="00346C11" w:rsidP="00346C11">
      <w:pPr>
        <w:pStyle w:val="PL"/>
      </w:pPr>
      <w:r w:rsidRPr="00EA5FA7">
        <w:t>}</w:t>
      </w:r>
    </w:p>
    <w:p w14:paraId="48D48DBD" w14:textId="77777777" w:rsidR="00346C11" w:rsidRPr="00EA5FA7" w:rsidRDefault="00346C11" w:rsidP="00346C11">
      <w:pPr>
        <w:pStyle w:val="PL"/>
      </w:pPr>
    </w:p>
    <w:p w14:paraId="1D4E5C83" w14:textId="77777777" w:rsidR="00346C11" w:rsidRPr="00EA5FA7" w:rsidRDefault="00346C11" w:rsidP="00346C11">
      <w:pPr>
        <w:pStyle w:val="PL"/>
      </w:pPr>
    </w:p>
    <w:p w14:paraId="623FC0B0" w14:textId="77777777" w:rsidR="00346C11" w:rsidRPr="00EA5FA7" w:rsidRDefault="00346C11" w:rsidP="00346C11">
      <w:pPr>
        <w:pStyle w:val="PL"/>
      </w:pPr>
      <w:r w:rsidRPr="00EA5FA7">
        <w:t>DRBs-</w:t>
      </w:r>
      <w:proofErr w:type="spellStart"/>
      <w:r w:rsidRPr="00EA5FA7">
        <w:t>FailedToBeSetupMod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42D01B7F" w14:textId="77777777" w:rsidR="00346C11" w:rsidRPr="00EA5FA7" w:rsidRDefault="00346C11" w:rsidP="00346C11">
      <w:pPr>
        <w:pStyle w:val="PL"/>
      </w:pPr>
      <w:r w:rsidRPr="00EA5FA7">
        <w:tab/>
        <w:t>{ ID id-DRBs-</w:t>
      </w:r>
      <w:proofErr w:type="spellStart"/>
      <w:r w:rsidRPr="00EA5FA7">
        <w:t>FailedToBeSetupMod</w:t>
      </w:r>
      <w:proofErr w:type="spellEnd"/>
      <w:r w:rsidRPr="00EA5FA7">
        <w:t>-Item</w:t>
      </w:r>
      <w:r w:rsidRPr="00EA5FA7">
        <w:tab/>
      </w:r>
      <w:r w:rsidRPr="00EA5FA7">
        <w:tab/>
        <w:t>CRITICALITY ignore</w:t>
      </w:r>
      <w:r w:rsidRPr="00EA5FA7">
        <w:tab/>
        <w:t>TYPE DRBs-</w:t>
      </w:r>
      <w:proofErr w:type="spellStart"/>
      <w:r w:rsidRPr="00EA5FA7">
        <w:t>FailedToBeSetupMod</w:t>
      </w:r>
      <w:proofErr w:type="spellEnd"/>
      <w:r w:rsidRPr="00EA5FA7">
        <w:t>-Item</w:t>
      </w:r>
      <w:r w:rsidRPr="00EA5FA7">
        <w:tab/>
      </w:r>
      <w:r w:rsidRPr="00EA5FA7">
        <w:tab/>
        <w:t>PRESENCE mandatory},</w:t>
      </w:r>
    </w:p>
    <w:p w14:paraId="44BB9EC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CC6B7EA" w14:textId="77777777" w:rsidR="00346C11" w:rsidRPr="00EA5FA7" w:rsidRDefault="00346C11" w:rsidP="00346C11">
      <w:pPr>
        <w:pStyle w:val="PL"/>
      </w:pPr>
      <w:r w:rsidRPr="00EA5FA7">
        <w:t>}</w:t>
      </w:r>
    </w:p>
    <w:p w14:paraId="1E8A8FBC" w14:textId="77777777" w:rsidR="00346C11" w:rsidRPr="00EA5FA7" w:rsidRDefault="00346C11" w:rsidP="00346C11">
      <w:pPr>
        <w:pStyle w:val="PL"/>
      </w:pPr>
    </w:p>
    <w:p w14:paraId="44B8DF5C" w14:textId="77777777" w:rsidR="00346C11" w:rsidRPr="00EA5FA7" w:rsidRDefault="00346C11" w:rsidP="00346C11">
      <w:pPr>
        <w:pStyle w:val="PL"/>
      </w:pPr>
    </w:p>
    <w:p w14:paraId="035DB1E1" w14:textId="77777777" w:rsidR="00346C11" w:rsidRPr="00EA5FA7" w:rsidRDefault="00346C11" w:rsidP="00346C11">
      <w:pPr>
        <w:pStyle w:val="PL"/>
      </w:pPr>
      <w:r w:rsidRPr="00EA5FA7">
        <w:t>DRBs-</w:t>
      </w:r>
      <w:proofErr w:type="spellStart"/>
      <w:r w:rsidRPr="00EA5FA7">
        <w:t>FailedToBeModified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3C7DB5F7" w14:textId="77777777" w:rsidR="00346C11" w:rsidRPr="00EA5FA7" w:rsidRDefault="00346C11" w:rsidP="00346C11">
      <w:pPr>
        <w:pStyle w:val="PL"/>
      </w:pPr>
      <w:r w:rsidRPr="00EA5FA7">
        <w:tab/>
        <w:t>{ ID id-DRBs-</w:t>
      </w:r>
      <w:proofErr w:type="spellStart"/>
      <w:r w:rsidRPr="00EA5FA7">
        <w:t>FailedToBeModified</w:t>
      </w:r>
      <w:proofErr w:type="spellEnd"/>
      <w:r w:rsidRPr="00EA5FA7">
        <w:t>-Item</w:t>
      </w:r>
      <w:r w:rsidRPr="00EA5FA7">
        <w:tab/>
      </w:r>
      <w:r w:rsidRPr="00EA5FA7">
        <w:tab/>
        <w:t>CRITICALITY ignore</w:t>
      </w:r>
      <w:r w:rsidRPr="00EA5FA7">
        <w:tab/>
        <w:t>TYPE DRBs-</w:t>
      </w:r>
      <w:proofErr w:type="spellStart"/>
      <w:r w:rsidRPr="00EA5FA7">
        <w:t>FailedToBeModified</w:t>
      </w:r>
      <w:proofErr w:type="spellEnd"/>
      <w:r w:rsidRPr="00EA5FA7">
        <w:t>-Item</w:t>
      </w:r>
      <w:r w:rsidRPr="00EA5FA7">
        <w:tab/>
      </w:r>
      <w:r w:rsidRPr="00EA5FA7">
        <w:tab/>
        <w:t>PRESENCE mandatory},</w:t>
      </w:r>
    </w:p>
    <w:p w14:paraId="3DBAAB8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D536257" w14:textId="77777777" w:rsidR="00346C11" w:rsidRPr="00EA5FA7" w:rsidRDefault="00346C11" w:rsidP="00346C11">
      <w:pPr>
        <w:pStyle w:val="PL"/>
      </w:pPr>
      <w:r w:rsidRPr="00EA5FA7">
        <w:t>}</w:t>
      </w:r>
    </w:p>
    <w:p w14:paraId="42F06697" w14:textId="77777777" w:rsidR="00346C11" w:rsidRPr="00EA5FA7" w:rsidRDefault="00346C11" w:rsidP="00346C11">
      <w:pPr>
        <w:pStyle w:val="PL"/>
      </w:pPr>
    </w:p>
    <w:p w14:paraId="1B9C9788" w14:textId="77777777" w:rsidR="00346C11" w:rsidRPr="00EA5FA7" w:rsidRDefault="00346C11" w:rsidP="00346C11">
      <w:pPr>
        <w:pStyle w:val="PL"/>
      </w:pPr>
      <w:proofErr w:type="spellStart"/>
      <w:r w:rsidRPr="00EA5FA7">
        <w:t>SCell-FailedtoSetupMod-ItemIEs</w:t>
      </w:r>
      <w:proofErr w:type="spellEnd"/>
      <w:r w:rsidRPr="00EA5FA7">
        <w:t xml:space="preserve"> F1AP-PROTOCOL-IES ::= {</w:t>
      </w:r>
    </w:p>
    <w:p w14:paraId="616E0CBA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FailedtoSetupMod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FailedtoSetupMod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5EB30F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AC2FF3A" w14:textId="77777777" w:rsidR="00346C11" w:rsidRPr="00EA5FA7" w:rsidRDefault="00346C11" w:rsidP="00346C11">
      <w:pPr>
        <w:pStyle w:val="PL"/>
      </w:pPr>
      <w:r w:rsidRPr="00EA5FA7">
        <w:t>}</w:t>
      </w:r>
    </w:p>
    <w:p w14:paraId="65C61914" w14:textId="77777777" w:rsidR="00346C11" w:rsidRPr="00EA5FA7" w:rsidRDefault="00346C11" w:rsidP="00346C11">
      <w:pPr>
        <w:pStyle w:val="PL"/>
      </w:pPr>
    </w:p>
    <w:p w14:paraId="7BBCF944" w14:textId="77777777" w:rsidR="00346C11" w:rsidRPr="00EA5FA7" w:rsidRDefault="00346C11" w:rsidP="00346C11">
      <w:pPr>
        <w:pStyle w:val="PL"/>
      </w:pPr>
      <w:r w:rsidRPr="00EA5FA7">
        <w:t>Associated-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1BB3A037" w14:textId="77777777" w:rsidR="00346C11" w:rsidRPr="00EA5FA7" w:rsidRDefault="00346C11" w:rsidP="00346C11">
      <w:pPr>
        <w:pStyle w:val="PL"/>
      </w:pPr>
      <w:r w:rsidRPr="00EA5FA7">
        <w:tab/>
        <w:t>{ ID id-Associated-</w:t>
      </w:r>
      <w:proofErr w:type="spellStart"/>
      <w:r w:rsidRPr="00EA5FA7">
        <w:t>SCell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Associated-</w:t>
      </w:r>
      <w:proofErr w:type="spellStart"/>
      <w:r w:rsidRPr="00EA5FA7">
        <w:t>SCell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51610D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A918836" w14:textId="77777777" w:rsidR="00346C11" w:rsidRPr="00EA5FA7" w:rsidRDefault="00346C11" w:rsidP="00346C11">
      <w:pPr>
        <w:pStyle w:val="PL"/>
      </w:pPr>
      <w:r w:rsidRPr="00EA5FA7">
        <w:t>}</w:t>
      </w:r>
    </w:p>
    <w:p w14:paraId="4C23539D" w14:textId="77777777" w:rsidR="00346C11" w:rsidRDefault="00346C11" w:rsidP="00346C11">
      <w:pPr>
        <w:pStyle w:val="PL"/>
      </w:pPr>
    </w:p>
    <w:p w14:paraId="024B7944" w14:textId="77777777" w:rsidR="00346C11" w:rsidRPr="00A55ED4" w:rsidRDefault="00346C11" w:rsidP="00346C11">
      <w:pPr>
        <w:pStyle w:val="PL"/>
      </w:pPr>
      <w:proofErr w:type="spellStart"/>
      <w:r w:rsidRPr="00A55ED4">
        <w:t>BHChannels-SetupMod-ItemIEs</w:t>
      </w:r>
      <w:proofErr w:type="spellEnd"/>
      <w:r w:rsidRPr="00A55ED4">
        <w:t xml:space="preserve"> F1AP-PROTOCOL-IES ::= {</w:t>
      </w:r>
    </w:p>
    <w:p w14:paraId="2477E744" w14:textId="77777777" w:rsidR="00346C11" w:rsidRPr="00A55ED4" w:rsidRDefault="00346C11" w:rsidP="00346C11">
      <w:pPr>
        <w:pStyle w:val="PL"/>
      </w:pPr>
      <w:r w:rsidRPr="00A55ED4">
        <w:tab/>
        <w:t>{ ID id-</w:t>
      </w:r>
      <w:proofErr w:type="spellStart"/>
      <w:r w:rsidRPr="00A55ED4">
        <w:t>BHChannels</w:t>
      </w:r>
      <w:proofErr w:type="spellEnd"/>
      <w:r w:rsidRPr="00A55ED4">
        <w:t>-</w:t>
      </w:r>
      <w:proofErr w:type="spellStart"/>
      <w:r w:rsidRPr="00A55ED4">
        <w:t>SetupMod</w:t>
      </w:r>
      <w:proofErr w:type="spellEnd"/>
      <w:r w:rsidRPr="00A55ED4">
        <w:t>-Item</w:t>
      </w:r>
      <w:r w:rsidRPr="00A55ED4">
        <w:tab/>
      </w:r>
      <w:r w:rsidRPr="00A55ED4">
        <w:tab/>
        <w:t>CRITICALITY ignore</w:t>
      </w:r>
      <w:r w:rsidRPr="00A55ED4">
        <w:tab/>
      </w:r>
      <w:r w:rsidRPr="00A55ED4">
        <w:tab/>
        <w:t xml:space="preserve">TYPE </w:t>
      </w:r>
      <w:proofErr w:type="spellStart"/>
      <w:r w:rsidRPr="00A55ED4">
        <w:t>BHChannels</w:t>
      </w:r>
      <w:proofErr w:type="spellEnd"/>
      <w:r w:rsidRPr="00A55ED4">
        <w:t>-</w:t>
      </w:r>
      <w:proofErr w:type="spellStart"/>
      <w:r w:rsidRPr="00A55ED4">
        <w:t>SetupMod</w:t>
      </w:r>
      <w:proofErr w:type="spellEnd"/>
      <w:r w:rsidRPr="00A55ED4">
        <w:t>-Item</w:t>
      </w:r>
      <w:r w:rsidRPr="00A55ED4">
        <w:tab/>
      </w:r>
      <w:r w:rsidRPr="00A55ED4">
        <w:tab/>
        <w:t>PRESENCE mandatory},</w:t>
      </w:r>
    </w:p>
    <w:p w14:paraId="26EFF313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5E4CE270" w14:textId="77777777" w:rsidR="00346C11" w:rsidRPr="00A55ED4" w:rsidRDefault="00346C11" w:rsidP="00346C11">
      <w:pPr>
        <w:pStyle w:val="PL"/>
      </w:pPr>
      <w:r w:rsidRPr="00A55ED4">
        <w:t>}</w:t>
      </w:r>
    </w:p>
    <w:p w14:paraId="4697C7EA" w14:textId="77777777" w:rsidR="00346C11" w:rsidRPr="00A55ED4" w:rsidRDefault="00346C11" w:rsidP="00346C11">
      <w:pPr>
        <w:pStyle w:val="PL"/>
      </w:pPr>
    </w:p>
    <w:p w14:paraId="47DD450F" w14:textId="77777777" w:rsidR="00346C11" w:rsidRPr="00A55ED4" w:rsidRDefault="00346C11" w:rsidP="00346C11">
      <w:pPr>
        <w:pStyle w:val="PL"/>
      </w:pPr>
    </w:p>
    <w:p w14:paraId="0EAF1D41" w14:textId="77777777" w:rsidR="00346C11" w:rsidRPr="00A55ED4" w:rsidRDefault="00346C11" w:rsidP="00346C11">
      <w:pPr>
        <w:pStyle w:val="PL"/>
      </w:pPr>
      <w:proofErr w:type="spellStart"/>
      <w:r w:rsidRPr="00A55ED4">
        <w:t>BHChannels</w:t>
      </w:r>
      <w:proofErr w:type="spellEnd"/>
      <w:r w:rsidRPr="00A55ED4">
        <w:t>-Modified-</w:t>
      </w:r>
      <w:proofErr w:type="spellStart"/>
      <w:r w:rsidRPr="00A55ED4">
        <w:t>ItemIEs</w:t>
      </w:r>
      <w:proofErr w:type="spellEnd"/>
      <w:r w:rsidRPr="00A55ED4">
        <w:t xml:space="preserve"> F1AP-PROTOCOL-IES ::= {</w:t>
      </w:r>
    </w:p>
    <w:p w14:paraId="6F02010E" w14:textId="77777777" w:rsidR="00346C11" w:rsidRPr="00A55ED4" w:rsidRDefault="00346C11" w:rsidP="00346C11">
      <w:pPr>
        <w:pStyle w:val="PL"/>
      </w:pPr>
      <w:r w:rsidRPr="00A55ED4">
        <w:tab/>
        <w:t>{ ID id-</w:t>
      </w:r>
      <w:proofErr w:type="spellStart"/>
      <w:r w:rsidRPr="00A55ED4">
        <w:t>BHChannels</w:t>
      </w:r>
      <w:proofErr w:type="spellEnd"/>
      <w:r w:rsidRPr="00A55ED4">
        <w:t>-Modified-Item</w:t>
      </w:r>
      <w:r w:rsidRPr="00A55ED4">
        <w:tab/>
      </w:r>
      <w:r w:rsidRPr="00A55ED4">
        <w:tab/>
        <w:t>CRITICALITY ignore</w:t>
      </w:r>
      <w:r w:rsidRPr="00A55ED4">
        <w:tab/>
        <w:t xml:space="preserve">TYPE </w:t>
      </w:r>
      <w:proofErr w:type="spellStart"/>
      <w:r w:rsidRPr="00A55ED4">
        <w:t>BHChannels</w:t>
      </w:r>
      <w:proofErr w:type="spellEnd"/>
      <w:r w:rsidRPr="00A55ED4">
        <w:t>-Modified-Item</w:t>
      </w:r>
      <w:r w:rsidRPr="00A55ED4">
        <w:tab/>
      </w:r>
      <w:r w:rsidRPr="00A55ED4">
        <w:tab/>
        <w:t>PRESENCE mandatory},</w:t>
      </w:r>
    </w:p>
    <w:p w14:paraId="3AEF6A00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0DC25BD8" w14:textId="77777777" w:rsidR="00346C11" w:rsidRPr="00A55ED4" w:rsidRDefault="00346C11" w:rsidP="00346C11">
      <w:pPr>
        <w:pStyle w:val="PL"/>
      </w:pPr>
      <w:r w:rsidRPr="00A55ED4">
        <w:t>}</w:t>
      </w:r>
    </w:p>
    <w:p w14:paraId="744A18C6" w14:textId="77777777" w:rsidR="00346C11" w:rsidRPr="00A55ED4" w:rsidRDefault="00346C11" w:rsidP="00346C11">
      <w:pPr>
        <w:pStyle w:val="PL"/>
      </w:pPr>
    </w:p>
    <w:p w14:paraId="59A563AE" w14:textId="77777777" w:rsidR="00346C11" w:rsidRPr="00A55ED4" w:rsidRDefault="00346C11" w:rsidP="00346C11">
      <w:pPr>
        <w:pStyle w:val="PL"/>
      </w:pPr>
      <w:proofErr w:type="spellStart"/>
      <w:r w:rsidRPr="00A55ED4">
        <w:t>BHChannels-FailedToBeSetupMod-ItemIEs</w:t>
      </w:r>
      <w:proofErr w:type="spellEnd"/>
      <w:r w:rsidRPr="00A55ED4">
        <w:t xml:space="preserve"> F1AP-PROTOCOL-IES ::= {</w:t>
      </w:r>
    </w:p>
    <w:p w14:paraId="38EDFEE0" w14:textId="77777777" w:rsidR="00346C11" w:rsidRPr="00A55ED4" w:rsidRDefault="00346C11" w:rsidP="00346C11">
      <w:pPr>
        <w:pStyle w:val="PL"/>
      </w:pPr>
      <w:r w:rsidRPr="00A55ED4">
        <w:tab/>
        <w:t>{ ID id-</w:t>
      </w:r>
      <w:proofErr w:type="spellStart"/>
      <w:r w:rsidRPr="00A55ED4">
        <w:t>BHChannels</w:t>
      </w:r>
      <w:proofErr w:type="spellEnd"/>
      <w:r w:rsidRPr="00A55ED4">
        <w:t>-</w:t>
      </w:r>
      <w:proofErr w:type="spellStart"/>
      <w:r w:rsidRPr="00A55ED4">
        <w:t>FailedToBeSetupMod</w:t>
      </w:r>
      <w:proofErr w:type="spellEnd"/>
      <w:r w:rsidRPr="00A55ED4">
        <w:t>-Item</w:t>
      </w:r>
      <w:r w:rsidRPr="00A55ED4">
        <w:tab/>
      </w:r>
      <w:r w:rsidRPr="00A55ED4">
        <w:tab/>
        <w:t>CRITICALITY ignore</w:t>
      </w:r>
      <w:r w:rsidRPr="00A55ED4">
        <w:tab/>
        <w:t xml:space="preserve">TYPE </w:t>
      </w:r>
      <w:proofErr w:type="spellStart"/>
      <w:r w:rsidRPr="00A55ED4">
        <w:t>BHChannels</w:t>
      </w:r>
      <w:proofErr w:type="spellEnd"/>
      <w:r w:rsidRPr="00A55ED4">
        <w:t>-</w:t>
      </w:r>
      <w:proofErr w:type="spellStart"/>
      <w:r w:rsidRPr="00A55ED4">
        <w:t>FailedToBeSetupMod</w:t>
      </w:r>
      <w:proofErr w:type="spellEnd"/>
      <w:r w:rsidRPr="00A55ED4">
        <w:t>-Item</w:t>
      </w:r>
      <w:r w:rsidRPr="00A55ED4">
        <w:tab/>
      </w:r>
      <w:r w:rsidRPr="00A55ED4">
        <w:tab/>
        <w:t>PRESENCE mandatory},</w:t>
      </w:r>
    </w:p>
    <w:p w14:paraId="1D57AA19" w14:textId="77777777" w:rsidR="00346C11" w:rsidRPr="00A55ED4" w:rsidRDefault="00346C11" w:rsidP="00346C11">
      <w:pPr>
        <w:pStyle w:val="PL"/>
      </w:pPr>
      <w:r w:rsidRPr="00A55ED4">
        <w:lastRenderedPageBreak/>
        <w:tab/>
        <w:t>...</w:t>
      </w:r>
    </w:p>
    <w:p w14:paraId="472548F0" w14:textId="77777777" w:rsidR="00346C11" w:rsidRPr="00A55ED4" w:rsidRDefault="00346C11" w:rsidP="00346C11">
      <w:pPr>
        <w:pStyle w:val="PL"/>
      </w:pPr>
      <w:r w:rsidRPr="00A55ED4">
        <w:t>}</w:t>
      </w:r>
    </w:p>
    <w:p w14:paraId="7C6C0071" w14:textId="77777777" w:rsidR="00346C11" w:rsidRPr="00A55ED4" w:rsidRDefault="00346C11" w:rsidP="00346C11">
      <w:pPr>
        <w:pStyle w:val="PL"/>
      </w:pPr>
    </w:p>
    <w:p w14:paraId="5659E669" w14:textId="77777777" w:rsidR="00346C11" w:rsidRPr="00A55ED4" w:rsidRDefault="00346C11" w:rsidP="00346C11">
      <w:pPr>
        <w:pStyle w:val="PL"/>
      </w:pPr>
      <w:proofErr w:type="spellStart"/>
      <w:r w:rsidRPr="00A55ED4">
        <w:t>BHChannels-FailedToBeModified-ItemIEs</w:t>
      </w:r>
      <w:proofErr w:type="spellEnd"/>
      <w:r w:rsidRPr="00A55ED4">
        <w:t xml:space="preserve"> F1AP-PROTOCOL-IES ::= {</w:t>
      </w:r>
    </w:p>
    <w:p w14:paraId="51E9319F" w14:textId="77777777" w:rsidR="00346C11" w:rsidRPr="00A55ED4" w:rsidRDefault="00346C11" w:rsidP="00346C11">
      <w:pPr>
        <w:pStyle w:val="PL"/>
      </w:pPr>
      <w:r w:rsidRPr="00A55ED4">
        <w:tab/>
        <w:t>{ ID id-</w:t>
      </w:r>
      <w:proofErr w:type="spellStart"/>
      <w:r w:rsidRPr="00A55ED4">
        <w:t>BHChannels</w:t>
      </w:r>
      <w:proofErr w:type="spellEnd"/>
      <w:r w:rsidRPr="00A55ED4">
        <w:t>-</w:t>
      </w:r>
      <w:proofErr w:type="spellStart"/>
      <w:r w:rsidRPr="00A55ED4">
        <w:t>FailedToBeModified</w:t>
      </w:r>
      <w:proofErr w:type="spellEnd"/>
      <w:r w:rsidRPr="00A55ED4">
        <w:t>-Item</w:t>
      </w:r>
      <w:r w:rsidRPr="00A55ED4">
        <w:tab/>
      </w:r>
      <w:r w:rsidRPr="00A55ED4">
        <w:tab/>
        <w:t>CRITICALITY ignore</w:t>
      </w:r>
      <w:r w:rsidRPr="00A55ED4">
        <w:tab/>
        <w:t xml:space="preserve">TYPE </w:t>
      </w:r>
      <w:proofErr w:type="spellStart"/>
      <w:r w:rsidRPr="00A55ED4">
        <w:t>BHChannels</w:t>
      </w:r>
      <w:proofErr w:type="spellEnd"/>
      <w:r w:rsidRPr="00A55ED4">
        <w:t>-</w:t>
      </w:r>
      <w:proofErr w:type="spellStart"/>
      <w:r w:rsidRPr="00A55ED4">
        <w:t>FailedToBeModified</w:t>
      </w:r>
      <w:proofErr w:type="spellEnd"/>
      <w:r w:rsidRPr="00A55ED4">
        <w:t>-Item</w:t>
      </w:r>
      <w:r w:rsidRPr="00A55ED4">
        <w:tab/>
      </w:r>
      <w:r w:rsidRPr="00A55ED4">
        <w:tab/>
        <w:t>PRESENCE mandatory},</w:t>
      </w:r>
    </w:p>
    <w:p w14:paraId="7A2174AE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708621D5" w14:textId="77777777" w:rsidR="00346C11" w:rsidRPr="00EA5FA7" w:rsidRDefault="00346C11" w:rsidP="00346C11">
      <w:pPr>
        <w:pStyle w:val="PL"/>
      </w:pPr>
      <w:r w:rsidRPr="00A55ED4">
        <w:t>}</w:t>
      </w:r>
    </w:p>
    <w:p w14:paraId="64CCD480" w14:textId="77777777" w:rsidR="00346C11" w:rsidRDefault="00346C11" w:rsidP="00346C11">
      <w:pPr>
        <w:pStyle w:val="PL"/>
      </w:pPr>
    </w:p>
    <w:p w14:paraId="2101108A" w14:textId="77777777" w:rsidR="00346C11" w:rsidRDefault="00346C11" w:rsidP="00346C11">
      <w:pPr>
        <w:pStyle w:val="PL"/>
      </w:pPr>
      <w:r>
        <w:t>SLDRBs-</w:t>
      </w:r>
      <w:proofErr w:type="spellStart"/>
      <w:r>
        <w:t>SetupMod</w:t>
      </w:r>
      <w:proofErr w:type="spellEnd"/>
      <w:r>
        <w:t xml:space="preserve">-List </w:t>
      </w:r>
      <w:r>
        <w:tab/>
      </w:r>
      <w:r>
        <w:tab/>
      </w:r>
      <w:r>
        <w:tab/>
        <w:t xml:space="preserve">::= SEQUENCE (SIZE(1..maxnoofSLDRBs)) OF </w:t>
      </w:r>
      <w:proofErr w:type="spellStart"/>
      <w:r>
        <w:t>ProtocolIE-SingleContainer</w:t>
      </w:r>
      <w:proofErr w:type="spellEnd"/>
      <w:r>
        <w:t xml:space="preserve"> { { SLDRBs-</w:t>
      </w:r>
      <w:proofErr w:type="spellStart"/>
      <w:r>
        <w:t>SetupMod</w:t>
      </w:r>
      <w:proofErr w:type="spellEnd"/>
      <w:r>
        <w:t>-</w:t>
      </w:r>
      <w:proofErr w:type="spellStart"/>
      <w:r>
        <w:t>ItemIEs</w:t>
      </w:r>
      <w:proofErr w:type="spellEnd"/>
      <w:r>
        <w:t>} }</w:t>
      </w:r>
    </w:p>
    <w:p w14:paraId="40E43009" w14:textId="77777777" w:rsidR="00346C11" w:rsidRDefault="00346C11" w:rsidP="00346C11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</w:t>
      </w:r>
      <w:proofErr w:type="spellStart"/>
      <w:r>
        <w:t>ProtocolIE-SingleContainer</w:t>
      </w:r>
      <w:proofErr w:type="spellEnd"/>
      <w:r>
        <w:t xml:space="preserve"> { { SLDRBs-Modified-</w:t>
      </w:r>
      <w:proofErr w:type="spellStart"/>
      <w:r>
        <w:t>ItemIEs</w:t>
      </w:r>
      <w:proofErr w:type="spellEnd"/>
      <w:r>
        <w:t xml:space="preserve"> } } </w:t>
      </w:r>
    </w:p>
    <w:p w14:paraId="0D13A210" w14:textId="77777777" w:rsidR="00346C11" w:rsidRDefault="00346C11" w:rsidP="00346C11">
      <w:pPr>
        <w:pStyle w:val="PL"/>
      </w:pPr>
      <w:r>
        <w:t>SLDRBs-</w:t>
      </w:r>
      <w:proofErr w:type="spellStart"/>
      <w:r>
        <w:t>FailedToBeModified</w:t>
      </w:r>
      <w:proofErr w:type="spellEnd"/>
      <w:r>
        <w:t xml:space="preserve">-List </w:t>
      </w:r>
      <w:r>
        <w:tab/>
        <w:t xml:space="preserve">::= SEQUENCE (SIZE(1..maxnoofSLDRBs)) OF </w:t>
      </w:r>
      <w:proofErr w:type="spellStart"/>
      <w:r>
        <w:t>ProtocolIE-SingleContainer</w:t>
      </w:r>
      <w:proofErr w:type="spellEnd"/>
      <w:r>
        <w:t xml:space="preserve"> { { SLDRBs-</w:t>
      </w:r>
      <w:proofErr w:type="spellStart"/>
      <w:r>
        <w:t>FailedToBeModified</w:t>
      </w:r>
      <w:proofErr w:type="spellEnd"/>
      <w:r>
        <w:t>-</w:t>
      </w:r>
      <w:proofErr w:type="spellStart"/>
      <w:r>
        <w:t>ItemIEs</w:t>
      </w:r>
      <w:proofErr w:type="spellEnd"/>
      <w:r>
        <w:t>} }</w:t>
      </w:r>
    </w:p>
    <w:p w14:paraId="453CFCA7" w14:textId="77777777" w:rsidR="00346C11" w:rsidRDefault="00346C11" w:rsidP="00346C11">
      <w:pPr>
        <w:pStyle w:val="PL"/>
      </w:pPr>
      <w:r>
        <w:t>SLDRBs-</w:t>
      </w:r>
      <w:proofErr w:type="spellStart"/>
      <w:r>
        <w:t>FailedToBeSetupMod</w:t>
      </w:r>
      <w:proofErr w:type="spellEnd"/>
      <w:r>
        <w:t xml:space="preserve">-List </w:t>
      </w:r>
      <w:r>
        <w:tab/>
        <w:t xml:space="preserve">::= SEQUENCE (SIZE(1..maxnoofSLDRBs)) OF </w:t>
      </w:r>
      <w:proofErr w:type="spellStart"/>
      <w:r>
        <w:t>ProtocolIE-SingleContainer</w:t>
      </w:r>
      <w:proofErr w:type="spellEnd"/>
      <w:r>
        <w:t xml:space="preserve"> { { SLDRBs-</w:t>
      </w:r>
      <w:proofErr w:type="spellStart"/>
      <w:r>
        <w:t>FailedToBeSetupMod</w:t>
      </w:r>
      <w:proofErr w:type="spellEnd"/>
      <w:r>
        <w:t>-</w:t>
      </w:r>
      <w:proofErr w:type="spellStart"/>
      <w:r>
        <w:t>ItemIEs</w:t>
      </w:r>
      <w:proofErr w:type="spellEnd"/>
      <w:r>
        <w:t>} }</w:t>
      </w:r>
    </w:p>
    <w:p w14:paraId="4FB57F63" w14:textId="77777777" w:rsidR="00346C11" w:rsidRDefault="00346C11" w:rsidP="00346C11">
      <w:pPr>
        <w:pStyle w:val="PL"/>
      </w:pPr>
    </w:p>
    <w:p w14:paraId="00E4E850" w14:textId="77777777" w:rsidR="00346C11" w:rsidRDefault="00346C11" w:rsidP="00346C11">
      <w:pPr>
        <w:pStyle w:val="PL"/>
      </w:pPr>
      <w:r>
        <w:t>SLDRBs-</w:t>
      </w:r>
      <w:proofErr w:type="spellStart"/>
      <w:r>
        <w:t>SetupMod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F1AP-PROTOCOL-IES ::= {</w:t>
      </w:r>
    </w:p>
    <w:p w14:paraId="68B0F564" w14:textId="77777777" w:rsidR="00346C11" w:rsidRDefault="00346C11" w:rsidP="00346C11">
      <w:pPr>
        <w:pStyle w:val="PL"/>
      </w:pPr>
      <w:r>
        <w:tab/>
        <w:t>{ ID id-SLDRBs-</w:t>
      </w:r>
      <w:proofErr w:type="spellStart"/>
      <w:r>
        <w:t>SetupMod</w:t>
      </w:r>
      <w:proofErr w:type="spellEnd"/>
      <w:r>
        <w:t>-Item</w:t>
      </w:r>
      <w:r>
        <w:tab/>
      </w:r>
      <w:r>
        <w:tab/>
        <w:t>CRITICALITY ignore</w:t>
      </w:r>
      <w:r>
        <w:tab/>
      </w:r>
      <w:r>
        <w:tab/>
        <w:t>TYPE SLDRBs-</w:t>
      </w:r>
      <w:proofErr w:type="spellStart"/>
      <w:r>
        <w:t>SetupMod</w:t>
      </w:r>
      <w:proofErr w:type="spellEnd"/>
      <w:r>
        <w:t>-Item</w:t>
      </w:r>
      <w:r>
        <w:tab/>
      </w:r>
      <w:r>
        <w:tab/>
        <w:t>PRESENCE mandatory},</w:t>
      </w:r>
    </w:p>
    <w:p w14:paraId="67C2DD3C" w14:textId="77777777" w:rsidR="00346C11" w:rsidRDefault="00346C11" w:rsidP="00346C11">
      <w:pPr>
        <w:pStyle w:val="PL"/>
      </w:pPr>
      <w:r>
        <w:tab/>
        <w:t>...</w:t>
      </w:r>
    </w:p>
    <w:p w14:paraId="39AE3F48" w14:textId="77777777" w:rsidR="00346C11" w:rsidRDefault="00346C11" w:rsidP="00346C11">
      <w:pPr>
        <w:pStyle w:val="PL"/>
      </w:pPr>
      <w:r>
        <w:t>}</w:t>
      </w:r>
    </w:p>
    <w:p w14:paraId="6CBE89FD" w14:textId="77777777" w:rsidR="00346C11" w:rsidRDefault="00346C11" w:rsidP="00346C11">
      <w:pPr>
        <w:pStyle w:val="PL"/>
      </w:pPr>
    </w:p>
    <w:p w14:paraId="64C0B122" w14:textId="77777777" w:rsidR="00346C11" w:rsidRDefault="00346C11" w:rsidP="00346C11">
      <w:pPr>
        <w:pStyle w:val="PL"/>
      </w:pPr>
      <w:r>
        <w:t>SLDRBs-Modified-</w:t>
      </w:r>
      <w:proofErr w:type="spellStart"/>
      <w:r>
        <w:t>ItemIEs</w:t>
      </w:r>
      <w:proofErr w:type="spellEnd"/>
      <w:r>
        <w:t xml:space="preserve"> F1AP-PROTOCOL-IES ::= {</w:t>
      </w:r>
    </w:p>
    <w:p w14:paraId="4F5859DD" w14:textId="77777777" w:rsidR="00346C11" w:rsidRDefault="00346C11" w:rsidP="00346C11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0B7C5E70" w14:textId="77777777" w:rsidR="00346C11" w:rsidRDefault="00346C11" w:rsidP="00346C11">
      <w:pPr>
        <w:pStyle w:val="PL"/>
      </w:pPr>
      <w:r>
        <w:tab/>
        <w:t>...</w:t>
      </w:r>
    </w:p>
    <w:p w14:paraId="3D3F986C" w14:textId="77777777" w:rsidR="00346C11" w:rsidRDefault="00346C11" w:rsidP="00346C11">
      <w:pPr>
        <w:pStyle w:val="PL"/>
      </w:pPr>
      <w:r>
        <w:t>}</w:t>
      </w:r>
    </w:p>
    <w:p w14:paraId="4BC747BE" w14:textId="77777777" w:rsidR="00346C11" w:rsidRDefault="00346C11" w:rsidP="00346C11">
      <w:pPr>
        <w:pStyle w:val="PL"/>
      </w:pPr>
    </w:p>
    <w:p w14:paraId="37181C11" w14:textId="77777777" w:rsidR="00346C11" w:rsidRDefault="00346C11" w:rsidP="00346C11">
      <w:pPr>
        <w:pStyle w:val="PL"/>
      </w:pPr>
      <w:r>
        <w:t>SLDRBs-</w:t>
      </w:r>
      <w:proofErr w:type="spellStart"/>
      <w:r>
        <w:t>FailedToBeSetupMod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F1AP-PROTOCOL-IES ::= {</w:t>
      </w:r>
    </w:p>
    <w:p w14:paraId="32F97C10" w14:textId="77777777" w:rsidR="00346C11" w:rsidRDefault="00346C11" w:rsidP="00346C11">
      <w:pPr>
        <w:pStyle w:val="PL"/>
      </w:pPr>
      <w:r>
        <w:tab/>
        <w:t>{ ID id-SLDRBs-</w:t>
      </w:r>
      <w:proofErr w:type="spellStart"/>
      <w:r>
        <w:t>FailedToBeSetupMod</w:t>
      </w:r>
      <w:proofErr w:type="spellEnd"/>
      <w:r>
        <w:t>-Item</w:t>
      </w:r>
      <w:r>
        <w:tab/>
      </w:r>
      <w:r>
        <w:tab/>
        <w:t>CRITICALITY ignore</w:t>
      </w:r>
      <w:r>
        <w:tab/>
        <w:t>TYPE SLDRBs-</w:t>
      </w:r>
      <w:proofErr w:type="spellStart"/>
      <w:r>
        <w:t>FailedToBeSetupMod</w:t>
      </w:r>
      <w:proofErr w:type="spellEnd"/>
      <w:r>
        <w:t>-Item</w:t>
      </w:r>
      <w:r>
        <w:tab/>
      </w:r>
      <w:r>
        <w:tab/>
        <w:t>PRESENCE mandatory},</w:t>
      </w:r>
    </w:p>
    <w:p w14:paraId="28193B05" w14:textId="77777777" w:rsidR="00346C11" w:rsidRDefault="00346C11" w:rsidP="00346C11">
      <w:pPr>
        <w:pStyle w:val="PL"/>
      </w:pPr>
      <w:r>
        <w:tab/>
        <w:t>...</w:t>
      </w:r>
    </w:p>
    <w:p w14:paraId="6AF9F40C" w14:textId="77777777" w:rsidR="00346C11" w:rsidRDefault="00346C11" w:rsidP="00346C11">
      <w:pPr>
        <w:pStyle w:val="PL"/>
      </w:pPr>
      <w:r>
        <w:t>}</w:t>
      </w:r>
    </w:p>
    <w:p w14:paraId="12146A45" w14:textId="77777777" w:rsidR="00346C11" w:rsidRDefault="00346C11" w:rsidP="00346C11">
      <w:pPr>
        <w:pStyle w:val="PL"/>
      </w:pPr>
    </w:p>
    <w:p w14:paraId="343DA0EC" w14:textId="77777777" w:rsidR="00346C11" w:rsidRDefault="00346C11" w:rsidP="00346C11">
      <w:pPr>
        <w:pStyle w:val="PL"/>
      </w:pPr>
      <w:r>
        <w:t>SLDRBs-</w:t>
      </w:r>
      <w:proofErr w:type="spellStart"/>
      <w:r>
        <w:t>FailedToBeModified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F1AP-PROTOCOL-IES ::= {</w:t>
      </w:r>
    </w:p>
    <w:p w14:paraId="3B535EFE" w14:textId="77777777" w:rsidR="00346C11" w:rsidRDefault="00346C11" w:rsidP="00346C11">
      <w:pPr>
        <w:pStyle w:val="PL"/>
      </w:pPr>
      <w:r>
        <w:tab/>
        <w:t>{ ID id-SLDRBs-</w:t>
      </w:r>
      <w:proofErr w:type="spellStart"/>
      <w:r>
        <w:t>FailedToBeModified</w:t>
      </w:r>
      <w:proofErr w:type="spellEnd"/>
      <w:r>
        <w:t>-Item</w:t>
      </w:r>
      <w:r>
        <w:tab/>
      </w:r>
      <w:r>
        <w:tab/>
        <w:t>CRITICALITY ignore</w:t>
      </w:r>
      <w:r>
        <w:tab/>
        <w:t>TYPE SLDRBs-</w:t>
      </w:r>
      <w:proofErr w:type="spellStart"/>
      <w:r>
        <w:t>FailedToBeModified</w:t>
      </w:r>
      <w:proofErr w:type="spellEnd"/>
      <w:r>
        <w:t>-Item</w:t>
      </w:r>
      <w:r>
        <w:tab/>
      </w:r>
      <w:r>
        <w:tab/>
        <w:t>PRESENCE mandatory},</w:t>
      </w:r>
    </w:p>
    <w:p w14:paraId="08700746" w14:textId="77777777" w:rsidR="00346C11" w:rsidRDefault="00346C11" w:rsidP="00346C11">
      <w:pPr>
        <w:pStyle w:val="PL"/>
      </w:pPr>
      <w:r>
        <w:tab/>
        <w:t>...</w:t>
      </w:r>
    </w:p>
    <w:p w14:paraId="4CD3C978" w14:textId="77777777" w:rsidR="00346C11" w:rsidRDefault="00346C11" w:rsidP="00346C11">
      <w:pPr>
        <w:pStyle w:val="PL"/>
      </w:pPr>
      <w:r>
        <w:t>}</w:t>
      </w:r>
    </w:p>
    <w:p w14:paraId="73E4CD8B" w14:textId="77777777" w:rsidR="00346C11" w:rsidRDefault="00346C11" w:rsidP="00346C11">
      <w:pPr>
        <w:pStyle w:val="PL"/>
      </w:pPr>
    </w:p>
    <w:p w14:paraId="2BAE3C3E" w14:textId="77777777" w:rsidR="00346C11" w:rsidRDefault="00346C11" w:rsidP="00346C11">
      <w:pPr>
        <w:pStyle w:val="PL"/>
      </w:pPr>
      <w:r>
        <w:rPr>
          <w:snapToGrid w:val="0"/>
        </w:rPr>
        <w:t>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 xml:space="preserve">-Setup-List </w:t>
      </w:r>
      <w:r>
        <w:t xml:space="preserve">::= </w:t>
      </w:r>
      <w:r w:rsidRPr="00EA5FA7">
        <w:t>SEQUENCE (SIZE(1..</w:t>
      </w:r>
      <w:r w:rsidRPr="000B694B">
        <w:t>maxnoofMRBsforUE</w:t>
      </w:r>
      <w:r w:rsidRPr="00EA5FA7">
        <w:t xml:space="preserve">)) OF </w:t>
      </w:r>
      <w:proofErr w:type="spellStart"/>
      <w:r w:rsidRPr="00EA5FA7">
        <w:t>ProtocolIE-SingleContainer</w:t>
      </w:r>
      <w:proofErr w:type="spellEnd"/>
      <w:r w:rsidRPr="00EA5FA7">
        <w:t xml:space="preserve"> </w:t>
      </w:r>
      <w:r>
        <w:t xml:space="preserve">{ { </w:t>
      </w:r>
      <w:r>
        <w:rPr>
          <w:snapToGrid w:val="0"/>
        </w:rPr>
        <w:t>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-Setup</w:t>
      </w:r>
      <w:r>
        <w:t>-</w:t>
      </w:r>
      <w:proofErr w:type="spellStart"/>
      <w:r>
        <w:t>ItemIEs</w:t>
      </w:r>
      <w:proofErr w:type="spellEnd"/>
      <w:r>
        <w:t xml:space="preserve"> } }</w:t>
      </w:r>
    </w:p>
    <w:p w14:paraId="5649DBFB" w14:textId="77777777" w:rsidR="00346C11" w:rsidRDefault="00346C11" w:rsidP="00346C11">
      <w:pPr>
        <w:pStyle w:val="PL"/>
      </w:pPr>
    </w:p>
    <w:p w14:paraId="6A8914A2" w14:textId="77777777" w:rsidR="00346C11" w:rsidRDefault="00346C11" w:rsidP="00346C11">
      <w:pPr>
        <w:pStyle w:val="PL"/>
      </w:pPr>
      <w:r>
        <w:rPr>
          <w:snapToGrid w:val="0"/>
        </w:rPr>
        <w:t>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-Setup</w:t>
      </w:r>
      <w:r>
        <w:t>-</w:t>
      </w:r>
      <w:proofErr w:type="spellStart"/>
      <w:r>
        <w:t>ItemIEs</w:t>
      </w:r>
      <w:proofErr w:type="spellEnd"/>
      <w:r>
        <w:t xml:space="preserve"> F1AP-PROTOCOL-IES ::= {</w:t>
      </w:r>
    </w:p>
    <w:p w14:paraId="27E96CA3" w14:textId="77777777" w:rsidR="00346C11" w:rsidRDefault="00346C11" w:rsidP="00346C11">
      <w:pPr>
        <w:pStyle w:val="PL"/>
      </w:pPr>
      <w:r>
        <w:tab/>
        <w:t>{ ID id-</w:t>
      </w:r>
      <w:r>
        <w:rPr>
          <w:snapToGrid w:val="0"/>
        </w:rPr>
        <w:t>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</w:rPr>
        <w:t>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-Setup</w:t>
      </w:r>
      <w:r>
        <w:t>-Item</w:t>
      </w:r>
      <w:r>
        <w:tab/>
      </w:r>
      <w:r>
        <w:tab/>
        <w:t>PRESENCE mandatory},</w:t>
      </w:r>
    </w:p>
    <w:p w14:paraId="40F95E44" w14:textId="77777777" w:rsidR="00346C11" w:rsidRPr="00CE4D8E" w:rsidRDefault="00346C11" w:rsidP="00346C11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39A22142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BE2B08E" w14:textId="77777777" w:rsidR="00346C11" w:rsidRPr="00CE4D8E" w:rsidRDefault="00346C11" w:rsidP="00346C11">
      <w:pPr>
        <w:pStyle w:val="PL"/>
        <w:rPr>
          <w:lang w:val="fr-FR"/>
        </w:rPr>
      </w:pPr>
    </w:p>
    <w:p w14:paraId="629BE750" w14:textId="77777777" w:rsidR="00346C11" w:rsidRPr="00CE4D8E" w:rsidRDefault="00346C11" w:rsidP="00346C11">
      <w:pPr>
        <w:pStyle w:val="PL"/>
        <w:rPr>
          <w:lang w:val="fr-FR"/>
        </w:rPr>
      </w:pPr>
    </w:p>
    <w:p w14:paraId="1205DCF4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5FA3DE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C25A8C6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FAILURE</w:t>
      </w:r>
    </w:p>
    <w:p w14:paraId="7BC8964F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93B4192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14F5508" w14:textId="77777777" w:rsidR="00346C11" w:rsidRPr="00CE4D8E" w:rsidRDefault="00346C11" w:rsidP="00346C11">
      <w:pPr>
        <w:pStyle w:val="PL"/>
        <w:rPr>
          <w:lang w:val="fr-FR"/>
        </w:rPr>
      </w:pPr>
    </w:p>
    <w:p w14:paraId="6B7DE952" w14:textId="77777777" w:rsidR="00346C11" w:rsidRPr="00CE4D8E" w:rsidRDefault="00346C11" w:rsidP="00346C11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UEContextModificationFailure</w:t>
      </w:r>
      <w:proofErr w:type="spellEnd"/>
      <w:r w:rsidRPr="00CE4D8E">
        <w:rPr>
          <w:lang w:val="fr-FR"/>
        </w:rPr>
        <w:t xml:space="preserve"> ::= SEQUENCE {</w:t>
      </w:r>
    </w:p>
    <w:p w14:paraId="586CF1B0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protocolIEs</w:t>
      </w:r>
      <w:proofErr w:type="spellEnd"/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</w:t>
      </w:r>
      <w:proofErr w:type="spellEnd"/>
      <w:r w:rsidRPr="00CE4D8E">
        <w:rPr>
          <w:lang w:val="fr-FR"/>
        </w:rPr>
        <w:t xml:space="preserve">-Container       { { </w:t>
      </w:r>
      <w:proofErr w:type="spellStart"/>
      <w:r w:rsidRPr="00CE4D8E">
        <w:rPr>
          <w:lang w:val="fr-FR"/>
        </w:rPr>
        <w:t>UEContextModificationFailureIEs</w:t>
      </w:r>
      <w:proofErr w:type="spellEnd"/>
      <w:r w:rsidRPr="00CE4D8E">
        <w:rPr>
          <w:lang w:val="fr-FR"/>
        </w:rPr>
        <w:t>} },</w:t>
      </w:r>
    </w:p>
    <w:p w14:paraId="6680D35D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77397C3C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36007C0" w14:textId="77777777" w:rsidR="00346C11" w:rsidRPr="00CE4D8E" w:rsidRDefault="00346C11" w:rsidP="00346C11">
      <w:pPr>
        <w:pStyle w:val="PL"/>
        <w:rPr>
          <w:lang w:val="fr-FR"/>
        </w:rPr>
      </w:pPr>
    </w:p>
    <w:p w14:paraId="461637A0" w14:textId="77777777" w:rsidR="00346C11" w:rsidRPr="00CE4D8E" w:rsidRDefault="00346C11" w:rsidP="00346C11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UEContextModificationFailureIEs</w:t>
      </w:r>
      <w:proofErr w:type="spellEnd"/>
      <w:r w:rsidRPr="00CE4D8E">
        <w:rPr>
          <w:lang w:val="fr-FR"/>
        </w:rPr>
        <w:t xml:space="preserve"> F1AP-PROTOCOL-IES ::= {</w:t>
      </w:r>
    </w:p>
    <w:p w14:paraId="5D60DE19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lastRenderedPageBreak/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8355147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07BF5B8" w14:textId="77777777" w:rsidR="00346C11" w:rsidRPr="00EA5FA7" w:rsidRDefault="00346C11" w:rsidP="00346C1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8E8763" w14:textId="77777777" w:rsidR="00346C11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0CEC97E4" w14:textId="77777777" w:rsidR="00346C11" w:rsidRPr="00EA5FA7" w:rsidRDefault="00346C11" w:rsidP="00346C11">
      <w:pPr>
        <w:pStyle w:val="PL"/>
      </w:pPr>
      <w:r>
        <w:tab/>
        <w:t>{ ID id-</w:t>
      </w:r>
      <w:proofErr w:type="spellStart"/>
      <w:r>
        <w:t>requestedTargetCellGlobalID</w:t>
      </w:r>
      <w:proofErr w:type="spellEnd"/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t>,</w:t>
      </w:r>
    </w:p>
    <w:p w14:paraId="6B8BBEC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B228D91" w14:textId="77777777" w:rsidR="00346C11" w:rsidRPr="00EA5FA7" w:rsidRDefault="00346C11" w:rsidP="00346C11">
      <w:pPr>
        <w:pStyle w:val="PL"/>
      </w:pPr>
      <w:r w:rsidRPr="00EA5FA7">
        <w:t>}</w:t>
      </w:r>
    </w:p>
    <w:p w14:paraId="279DD336" w14:textId="77777777" w:rsidR="00346C11" w:rsidRPr="00EA5FA7" w:rsidRDefault="00346C11" w:rsidP="00346C11">
      <w:pPr>
        <w:pStyle w:val="PL"/>
      </w:pPr>
    </w:p>
    <w:p w14:paraId="6CBC88DE" w14:textId="77777777" w:rsidR="00346C11" w:rsidRPr="00EA5FA7" w:rsidRDefault="00346C11" w:rsidP="00346C11">
      <w:pPr>
        <w:pStyle w:val="PL"/>
      </w:pPr>
    </w:p>
    <w:p w14:paraId="17DBAD1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18B98A1" w14:textId="77777777" w:rsidR="00346C11" w:rsidRPr="00EA5FA7" w:rsidRDefault="00346C11" w:rsidP="00346C11">
      <w:pPr>
        <w:pStyle w:val="PL"/>
      </w:pPr>
      <w:r w:rsidRPr="00EA5FA7">
        <w:t>--</w:t>
      </w:r>
    </w:p>
    <w:p w14:paraId="436B3374" w14:textId="77777777" w:rsidR="00346C11" w:rsidRPr="00EA5FA7" w:rsidRDefault="00346C11" w:rsidP="00346C11">
      <w:pPr>
        <w:pStyle w:val="PL"/>
        <w:outlineLvl w:val="3"/>
      </w:pPr>
      <w:r w:rsidRPr="00EA5FA7">
        <w:t>-- UE Context Modification Required (</w:t>
      </w:r>
      <w:proofErr w:type="spellStart"/>
      <w:r w:rsidRPr="00EA5FA7">
        <w:t>gNB</w:t>
      </w:r>
      <w:proofErr w:type="spellEnd"/>
      <w:r w:rsidRPr="00EA5FA7">
        <w:t>-DU initiated) ELEMENTARY PROCEDURE</w:t>
      </w:r>
    </w:p>
    <w:p w14:paraId="02A1B040" w14:textId="77777777" w:rsidR="00346C11" w:rsidRPr="00EA5FA7" w:rsidRDefault="00346C11" w:rsidP="00346C11">
      <w:pPr>
        <w:pStyle w:val="PL"/>
      </w:pPr>
      <w:r w:rsidRPr="00EA5FA7">
        <w:t>--</w:t>
      </w:r>
    </w:p>
    <w:p w14:paraId="0FF34931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34B8A4A" w14:textId="77777777" w:rsidR="00346C11" w:rsidRPr="00EA5FA7" w:rsidRDefault="00346C11" w:rsidP="00346C11">
      <w:pPr>
        <w:pStyle w:val="PL"/>
      </w:pPr>
    </w:p>
    <w:p w14:paraId="0404E6D1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B17A0AA" w14:textId="77777777" w:rsidR="00346C11" w:rsidRPr="00EA5FA7" w:rsidRDefault="00346C11" w:rsidP="00346C11">
      <w:pPr>
        <w:pStyle w:val="PL"/>
      </w:pPr>
      <w:r w:rsidRPr="00EA5FA7">
        <w:t>--</w:t>
      </w:r>
    </w:p>
    <w:p w14:paraId="647B8831" w14:textId="77777777" w:rsidR="00346C11" w:rsidRPr="00EA5FA7" w:rsidRDefault="00346C11" w:rsidP="00346C11">
      <w:pPr>
        <w:pStyle w:val="PL"/>
        <w:outlineLvl w:val="4"/>
      </w:pPr>
      <w:r w:rsidRPr="00EA5FA7">
        <w:t>-- UE CONTEXT MODIFICATION REQUIRED</w:t>
      </w:r>
    </w:p>
    <w:p w14:paraId="7224A6AD" w14:textId="77777777" w:rsidR="00346C11" w:rsidRPr="00EA5FA7" w:rsidRDefault="00346C11" w:rsidP="00346C11">
      <w:pPr>
        <w:pStyle w:val="PL"/>
      </w:pPr>
      <w:r w:rsidRPr="00EA5FA7">
        <w:t>--</w:t>
      </w:r>
    </w:p>
    <w:p w14:paraId="031B23C0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3373B9D" w14:textId="77777777" w:rsidR="00346C11" w:rsidRPr="00EA5FA7" w:rsidRDefault="00346C11" w:rsidP="00346C11">
      <w:pPr>
        <w:pStyle w:val="PL"/>
      </w:pPr>
    </w:p>
    <w:p w14:paraId="38F6DF16" w14:textId="77777777" w:rsidR="00346C11" w:rsidRPr="00EA5FA7" w:rsidRDefault="00346C11" w:rsidP="00346C11">
      <w:pPr>
        <w:pStyle w:val="PL"/>
      </w:pPr>
      <w:proofErr w:type="spellStart"/>
      <w:r w:rsidRPr="00EA5FA7">
        <w:t>UEContextModificationRequired</w:t>
      </w:r>
      <w:proofErr w:type="spellEnd"/>
      <w:r w:rsidRPr="00EA5FA7">
        <w:t xml:space="preserve"> ::= SEQUENCE {</w:t>
      </w:r>
    </w:p>
    <w:p w14:paraId="71D932CB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 { </w:t>
      </w:r>
      <w:proofErr w:type="spellStart"/>
      <w:r w:rsidRPr="00EA5FA7">
        <w:t>UEContextModificationRequiredIEs</w:t>
      </w:r>
      <w:proofErr w:type="spellEnd"/>
      <w:r w:rsidRPr="00EA5FA7">
        <w:t>} },</w:t>
      </w:r>
    </w:p>
    <w:p w14:paraId="347E93D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6FAE0A4" w14:textId="77777777" w:rsidR="00346C11" w:rsidRPr="00EA5FA7" w:rsidRDefault="00346C11" w:rsidP="00346C11">
      <w:pPr>
        <w:pStyle w:val="PL"/>
      </w:pPr>
      <w:r w:rsidRPr="00EA5FA7">
        <w:t>}</w:t>
      </w:r>
    </w:p>
    <w:p w14:paraId="1188FA9A" w14:textId="77777777" w:rsidR="00346C11" w:rsidRPr="00EA5FA7" w:rsidRDefault="00346C11" w:rsidP="00346C11">
      <w:pPr>
        <w:pStyle w:val="PL"/>
      </w:pPr>
    </w:p>
    <w:p w14:paraId="4F02A5B5" w14:textId="77777777" w:rsidR="00346C11" w:rsidRPr="00EA5FA7" w:rsidRDefault="00346C11" w:rsidP="00346C11">
      <w:pPr>
        <w:pStyle w:val="PL"/>
      </w:pPr>
      <w:proofErr w:type="spellStart"/>
      <w:r w:rsidRPr="00EA5FA7">
        <w:t>UEContextModificationRequiredIEs</w:t>
      </w:r>
      <w:proofErr w:type="spellEnd"/>
      <w:r w:rsidRPr="00EA5FA7">
        <w:t xml:space="preserve"> F1AP-PROTOCOL-IES ::= {</w:t>
      </w:r>
    </w:p>
    <w:p w14:paraId="339C00B3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02D394BE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09FDFBF8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6FB7FC62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DUtoCURRCInformation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DUtoCURRCInformation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005A41A5" w14:textId="77777777" w:rsidR="00346C11" w:rsidRPr="00EA5FA7" w:rsidRDefault="00346C11" w:rsidP="00346C11">
      <w:pPr>
        <w:pStyle w:val="PL"/>
      </w:pPr>
      <w:r w:rsidRPr="00EA5FA7">
        <w:tab/>
        <w:t>{ ID id-DRBs-Required-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2194F97C" w14:textId="77777777" w:rsidR="00346C11" w:rsidRPr="00EA5FA7" w:rsidRDefault="00346C11" w:rsidP="00346C11">
      <w:pPr>
        <w:pStyle w:val="PL"/>
      </w:pPr>
      <w:r w:rsidRPr="00EA5FA7">
        <w:tab/>
        <w:t>{ ID id-SRBs-Required-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6B33D9C5" w14:textId="77777777" w:rsidR="00346C11" w:rsidRPr="00EA5FA7" w:rsidRDefault="00346C11" w:rsidP="00346C11">
      <w:pPr>
        <w:pStyle w:val="PL"/>
      </w:pPr>
      <w:r w:rsidRPr="00EA5FA7">
        <w:tab/>
        <w:t>{ ID id-DRBs-Required-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3F364CFB" w14:textId="77777777" w:rsidR="00346C11" w:rsidRDefault="00346C11" w:rsidP="00346C1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2134211D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BHChannels</w:t>
      </w:r>
      <w:proofErr w:type="spellEnd"/>
      <w:r>
        <w:t>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BHChannels</w:t>
      </w:r>
      <w:proofErr w:type="spellEnd"/>
      <w:r>
        <w:t>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PRESENCE optional}|</w:t>
      </w:r>
    </w:p>
    <w:p w14:paraId="67E70689" w14:textId="77777777" w:rsidR="00346C11" w:rsidRDefault="00346C11" w:rsidP="00346C11">
      <w:pPr>
        <w:pStyle w:val="PL"/>
      </w:pPr>
      <w:r>
        <w:tab/>
        <w:t>{ ID id-SLDRBs-Required-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  <w:t>CRITICALITY reject</w:t>
      </w:r>
      <w:r>
        <w:tab/>
        <w:t>TYPE SLDRBs-Required-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  <w:t>PRESENCE optional}|</w:t>
      </w:r>
    </w:p>
    <w:p w14:paraId="24F2AE08" w14:textId="77777777" w:rsidR="00346C11" w:rsidRDefault="00346C11" w:rsidP="00346C11">
      <w:pPr>
        <w:pStyle w:val="PL"/>
      </w:pPr>
      <w:r>
        <w:tab/>
        <w:t>{ ID id-SLDRBs-Required-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CRITICALITY reject</w:t>
      </w:r>
      <w:r>
        <w:tab/>
        <w:t>TYPE SLDRBs-Required-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  <w:t>PRESENCE optional}|</w:t>
      </w:r>
    </w:p>
    <w:p w14:paraId="0D0B30D7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targetCellsToCancel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TargetCellList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15D69F9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UuRLCChannelRequired</w:t>
      </w:r>
      <w:r>
        <w:rPr>
          <w:snapToGrid w:val="0"/>
        </w:rPr>
        <w:t>ToBe</w:t>
      </w:r>
      <w:r>
        <w:t>ModifiedList</w:t>
      </w:r>
      <w:proofErr w:type="spellEnd"/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 xml:space="preserve">TYPE </w:t>
      </w:r>
      <w:proofErr w:type="spellStart"/>
      <w:r>
        <w:t>UuRLCChannelRequired</w:t>
      </w:r>
      <w:r>
        <w:rPr>
          <w:snapToGrid w:val="0"/>
        </w:rPr>
        <w:t>ToBe</w:t>
      </w:r>
      <w:r>
        <w:t>ModifiedList</w:t>
      </w:r>
      <w:proofErr w:type="spellEnd"/>
      <w:r>
        <w:tab/>
      </w:r>
      <w:r>
        <w:tab/>
      </w:r>
      <w:r>
        <w:tab/>
        <w:t>PRESENCE optional}|</w:t>
      </w:r>
    </w:p>
    <w:p w14:paraId="77B71BF8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UuRLCChannelRequired</w:t>
      </w:r>
      <w:r>
        <w:rPr>
          <w:snapToGrid w:val="0"/>
        </w:rPr>
        <w:t>ToBe</w:t>
      </w:r>
      <w:r>
        <w:t>ReleasedList</w:t>
      </w:r>
      <w:proofErr w:type="spellEnd"/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 xml:space="preserve">TYPE </w:t>
      </w:r>
      <w:proofErr w:type="spellStart"/>
      <w:r>
        <w:t>UuRLCChannelRequired</w:t>
      </w:r>
      <w:r>
        <w:rPr>
          <w:snapToGrid w:val="0"/>
        </w:rPr>
        <w:t>ToBe</w:t>
      </w:r>
      <w:r>
        <w:t>ReleasedList</w:t>
      </w:r>
      <w:proofErr w:type="spellEnd"/>
      <w:r>
        <w:tab/>
      </w:r>
      <w:r>
        <w:tab/>
      </w:r>
      <w:r>
        <w:tab/>
        <w:t>PRESENCE optional}|</w:t>
      </w:r>
    </w:p>
    <w:p w14:paraId="46B8E0DF" w14:textId="77777777" w:rsidR="00346C11" w:rsidRDefault="00346C11" w:rsidP="00346C11">
      <w:pPr>
        <w:pStyle w:val="PL"/>
      </w:pPr>
      <w:r>
        <w:tab/>
        <w:t>{ ID id-PC5RLCChannelRequired</w:t>
      </w:r>
      <w:r>
        <w:rPr>
          <w:snapToGrid w:val="0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3D97A00E" w14:textId="77777777" w:rsidR="00346C11" w:rsidRDefault="00346C11" w:rsidP="00346C11">
      <w:pPr>
        <w:pStyle w:val="PL"/>
      </w:pPr>
      <w:r>
        <w:tab/>
        <w:t>{ ID id-PC5RLCChannelRequired</w:t>
      </w:r>
      <w:r>
        <w:rPr>
          <w:snapToGrid w:val="0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7CE41924" w14:textId="77777777" w:rsidR="00346C11" w:rsidRPr="00F85EA2" w:rsidRDefault="00346C11" w:rsidP="00346C11">
      <w:pPr>
        <w:pStyle w:val="PL"/>
      </w:pPr>
      <w:r w:rsidRPr="00F85EA2">
        <w:tab/>
        <w:t>{ ID id-</w:t>
      </w:r>
      <w:r>
        <w:t>UE-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>
        <w:t>Required</w:t>
      </w:r>
      <w:r w:rsidRPr="00F85EA2">
        <w:t>ToBeModified</w:t>
      </w:r>
      <w:proofErr w:type="spellEnd"/>
      <w:r w:rsidRPr="00F85EA2">
        <w:t>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>
        <w:t>Required</w:t>
      </w:r>
      <w:r w:rsidRPr="00F85EA2">
        <w:t>ToBeModified</w:t>
      </w:r>
      <w:proofErr w:type="spellEnd"/>
      <w:r w:rsidRPr="00F85EA2">
        <w:t>-List</w:t>
      </w:r>
      <w:r w:rsidRPr="00F85EA2">
        <w:tab/>
        <w:t>PRESENCE optional  }|</w:t>
      </w:r>
    </w:p>
    <w:p w14:paraId="55A57509" w14:textId="77777777" w:rsidR="00346C11" w:rsidRPr="007C7C0B" w:rsidRDefault="00346C11" w:rsidP="00346C11">
      <w:pPr>
        <w:pStyle w:val="PL"/>
      </w:pPr>
      <w:r w:rsidRPr="00F85EA2">
        <w:tab/>
        <w:t>{ ID id-</w:t>
      </w:r>
      <w:r>
        <w:t>UE-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>
        <w:t>Required</w:t>
      </w:r>
      <w:r w:rsidRPr="00F85EA2">
        <w:t>ToBeReleased</w:t>
      </w:r>
      <w:proofErr w:type="spellEnd"/>
      <w:r w:rsidRPr="00F85EA2">
        <w:t>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>
        <w:t>Required</w:t>
      </w:r>
      <w:r w:rsidRPr="00F85EA2">
        <w:t>ToBeReleased</w:t>
      </w:r>
      <w:proofErr w:type="spellEnd"/>
      <w:r w:rsidRPr="00F85EA2">
        <w:t>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4787B6F5" w14:textId="77777777" w:rsidR="00346C11" w:rsidRPr="00EA5FA7" w:rsidRDefault="00346C11" w:rsidP="00346C11">
      <w:pPr>
        <w:pStyle w:val="PL"/>
      </w:pPr>
      <w:r>
        <w:tab/>
      </w:r>
      <w:r w:rsidRPr="000C084E">
        <w:t>{ ID 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EA5FA7">
        <w:t>,</w:t>
      </w:r>
    </w:p>
    <w:p w14:paraId="3C82A2E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AB15AB3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00F187DB" w14:textId="77777777" w:rsidR="00346C11" w:rsidRPr="00EA5FA7" w:rsidRDefault="00346C11" w:rsidP="00346C11">
      <w:pPr>
        <w:pStyle w:val="PL"/>
      </w:pPr>
    </w:p>
    <w:p w14:paraId="4CF595BA" w14:textId="77777777" w:rsidR="00346C11" w:rsidRPr="00EA5FA7" w:rsidRDefault="00346C11" w:rsidP="00346C11">
      <w:pPr>
        <w:pStyle w:val="PL"/>
      </w:pPr>
      <w:r w:rsidRPr="00EA5FA7">
        <w:t>DRBs-Required-</w:t>
      </w:r>
      <w:proofErr w:type="spellStart"/>
      <w:r w:rsidRPr="00EA5FA7">
        <w:t>ToBeModified</w:t>
      </w:r>
      <w:proofErr w:type="spellEnd"/>
      <w:r w:rsidRPr="00EA5FA7">
        <w:t xml:space="preserve">-List::= SEQUENCE (SIZE(1..maxnoofDRBs)) OF </w:t>
      </w:r>
      <w:proofErr w:type="spellStart"/>
      <w:r w:rsidRPr="00EA5FA7">
        <w:t>ProtocolIE-SingleContainer</w:t>
      </w:r>
      <w:proofErr w:type="spellEnd"/>
      <w:r w:rsidRPr="00EA5FA7">
        <w:t xml:space="preserve"> { { DRBs-Required-</w:t>
      </w:r>
      <w:proofErr w:type="spellStart"/>
      <w:r w:rsidRPr="00EA5FA7">
        <w:t>ToBeModified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047DF11E" w14:textId="77777777" w:rsidR="00346C11" w:rsidRPr="00EA5FA7" w:rsidRDefault="00346C11" w:rsidP="00346C11">
      <w:pPr>
        <w:pStyle w:val="PL"/>
      </w:pPr>
      <w:r w:rsidRPr="00EA5FA7">
        <w:t>DRBs-Required-</w:t>
      </w:r>
      <w:proofErr w:type="spellStart"/>
      <w:r w:rsidRPr="00EA5FA7">
        <w:t>ToBeReleased</w:t>
      </w:r>
      <w:proofErr w:type="spellEnd"/>
      <w:r w:rsidRPr="00EA5FA7">
        <w:t xml:space="preserve">-List::= SEQUENCE (SIZE(1..maxnoofDRBs)) OF </w:t>
      </w:r>
      <w:proofErr w:type="spellStart"/>
      <w:r w:rsidRPr="00EA5FA7">
        <w:t>ProtocolIE-SingleContainer</w:t>
      </w:r>
      <w:proofErr w:type="spellEnd"/>
      <w:r w:rsidRPr="00EA5FA7">
        <w:t xml:space="preserve"> { { DRBs-Required-</w:t>
      </w:r>
      <w:proofErr w:type="spellStart"/>
      <w:r w:rsidRPr="00EA5FA7">
        <w:t>ToBeReleased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6E97C418" w14:textId="77777777" w:rsidR="00346C11" w:rsidRPr="00EA5FA7" w:rsidRDefault="00346C11" w:rsidP="00346C11">
      <w:pPr>
        <w:pStyle w:val="PL"/>
      </w:pPr>
    </w:p>
    <w:p w14:paraId="4F4AAF66" w14:textId="77777777" w:rsidR="00346C11" w:rsidRPr="00EA5FA7" w:rsidRDefault="00346C11" w:rsidP="00346C11">
      <w:pPr>
        <w:pStyle w:val="PL"/>
      </w:pPr>
      <w:r w:rsidRPr="00EA5FA7">
        <w:t>SRBs-Required-</w:t>
      </w:r>
      <w:proofErr w:type="spellStart"/>
      <w:r w:rsidRPr="00EA5FA7">
        <w:t>ToBeReleased</w:t>
      </w:r>
      <w:proofErr w:type="spellEnd"/>
      <w:r w:rsidRPr="00EA5FA7">
        <w:t xml:space="preserve">-List::= SEQUENCE (SIZE(1..maxnoofSRBs)) OF </w:t>
      </w:r>
      <w:proofErr w:type="spellStart"/>
      <w:r w:rsidRPr="00EA5FA7">
        <w:t>ProtocolIE-SingleContainer</w:t>
      </w:r>
      <w:proofErr w:type="spellEnd"/>
      <w:r w:rsidRPr="00EA5FA7">
        <w:t xml:space="preserve"> { { SRBs-Required-</w:t>
      </w:r>
      <w:proofErr w:type="spellStart"/>
      <w:r w:rsidRPr="00EA5FA7">
        <w:t>ToBeReleased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7F37BE6F" w14:textId="77777777" w:rsidR="00346C11" w:rsidRDefault="00346C11" w:rsidP="00346C11">
      <w:pPr>
        <w:pStyle w:val="PL"/>
      </w:pPr>
    </w:p>
    <w:p w14:paraId="1891951F" w14:textId="77777777" w:rsidR="00346C11" w:rsidRDefault="00346C11" w:rsidP="00346C11">
      <w:pPr>
        <w:pStyle w:val="PL"/>
      </w:pPr>
      <w:proofErr w:type="spellStart"/>
      <w:r w:rsidRPr="00A55ED4">
        <w:t>BHChannels</w:t>
      </w:r>
      <w:proofErr w:type="spellEnd"/>
      <w:r w:rsidRPr="00A55ED4">
        <w:t>-Required-</w:t>
      </w:r>
      <w:proofErr w:type="spellStart"/>
      <w:r w:rsidRPr="00A55ED4">
        <w:t>ToBeReleased</w:t>
      </w:r>
      <w:proofErr w:type="spellEnd"/>
      <w:r w:rsidRPr="00A55ED4">
        <w:t xml:space="preserve">-List ::= SEQUENCE (SIZE(1..maxnoofBHRLCChannels)) OF </w:t>
      </w:r>
      <w:proofErr w:type="spellStart"/>
      <w:r w:rsidRPr="00A55ED4">
        <w:t>ProtocolIE-SingleContainer</w:t>
      </w:r>
      <w:proofErr w:type="spellEnd"/>
      <w:r w:rsidRPr="00A55ED4">
        <w:t xml:space="preserve"> { { </w:t>
      </w:r>
      <w:proofErr w:type="spellStart"/>
      <w:r w:rsidRPr="00A55ED4">
        <w:t>BHChannels</w:t>
      </w:r>
      <w:proofErr w:type="spellEnd"/>
      <w:r w:rsidRPr="00A55ED4">
        <w:t>-Required-</w:t>
      </w:r>
      <w:proofErr w:type="spellStart"/>
      <w:r w:rsidRPr="00A55ED4">
        <w:t>ToBeReleased</w:t>
      </w:r>
      <w:proofErr w:type="spellEnd"/>
      <w:r w:rsidRPr="00A55ED4">
        <w:t>-</w:t>
      </w:r>
      <w:proofErr w:type="spellStart"/>
      <w:r w:rsidRPr="00A55ED4">
        <w:t>ItemIEs</w:t>
      </w:r>
      <w:proofErr w:type="spellEnd"/>
      <w:r w:rsidRPr="00A55ED4">
        <w:t xml:space="preserve"> } }</w:t>
      </w:r>
    </w:p>
    <w:p w14:paraId="24129636" w14:textId="77777777" w:rsidR="00346C11" w:rsidRPr="00EA5FA7" w:rsidRDefault="00346C11" w:rsidP="00346C11">
      <w:pPr>
        <w:pStyle w:val="PL"/>
      </w:pPr>
    </w:p>
    <w:p w14:paraId="7819682F" w14:textId="77777777" w:rsidR="00346C11" w:rsidRPr="00EA5FA7" w:rsidRDefault="00346C11" w:rsidP="00346C11">
      <w:pPr>
        <w:pStyle w:val="PL"/>
      </w:pPr>
      <w:r w:rsidRPr="00EA5FA7">
        <w:t>DRBs-Required-</w:t>
      </w:r>
      <w:proofErr w:type="spellStart"/>
      <w:r w:rsidRPr="00EA5FA7">
        <w:t>ToBeModified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01BED9B9" w14:textId="77777777" w:rsidR="00346C11" w:rsidRPr="00EA5FA7" w:rsidRDefault="00346C11" w:rsidP="00346C11">
      <w:pPr>
        <w:pStyle w:val="PL"/>
      </w:pPr>
      <w:r w:rsidRPr="00EA5FA7">
        <w:tab/>
        <w:t>{ ID id-DRBs-Required-</w:t>
      </w:r>
      <w:proofErr w:type="spellStart"/>
      <w:r w:rsidRPr="00EA5FA7">
        <w:t>ToBeModified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</w:t>
      </w:r>
      <w:proofErr w:type="spellStart"/>
      <w:r w:rsidRPr="00EA5FA7">
        <w:t>ToBeModified</w:t>
      </w:r>
      <w:proofErr w:type="spellEnd"/>
      <w:r w:rsidRPr="00EA5FA7">
        <w:t>-Item</w:t>
      </w:r>
      <w:r w:rsidRPr="00EA5FA7">
        <w:tab/>
      </w:r>
      <w:r w:rsidRPr="00EA5FA7">
        <w:tab/>
        <w:t>PRESENCE mandatory},</w:t>
      </w:r>
    </w:p>
    <w:p w14:paraId="11B3516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7474D18" w14:textId="77777777" w:rsidR="00346C11" w:rsidRPr="00EA5FA7" w:rsidRDefault="00346C11" w:rsidP="00346C11">
      <w:pPr>
        <w:pStyle w:val="PL"/>
      </w:pPr>
      <w:r w:rsidRPr="00EA5FA7">
        <w:t>}</w:t>
      </w:r>
    </w:p>
    <w:p w14:paraId="75654651" w14:textId="77777777" w:rsidR="00346C11" w:rsidRPr="00EA5FA7" w:rsidRDefault="00346C11" w:rsidP="00346C11">
      <w:pPr>
        <w:pStyle w:val="PL"/>
      </w:pPr>
    </w:p>
    <w:p w14:paraId="49477EE5" w14:textId="77777777" w:rsidR="00346C11" w:rsidRPr="00EA5FA7" w:rsidRDefault="00346C11" w:rsidP="00346C11">
      <w:pPr>
        <w:pStyle w:val="PL"/>
      </w:pPr>
      <w:r w:rsidRPr="00EA5FA7">
        <w:t>DRBs-Required-</w:t>
      </w:r>
      <w:proofErr w:type="spellStart"/>
      <w:r w:rsidRPr="00EA5FA7">
        <w:t>ToBeReleased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56DBFF91" w14:textId="77777777" w:rsidR="00346C11" w:rsidRPr="00EA5FA7" w:rsidRDefault="00346C11" w:rsidP="00346C11">
      <w:pPr>
        <w:pStyle w:val="PL"/>
      </w:pPr>
      <w:r w:rsidRPr="00EA5FA7">
        <w:tab/>
        <w:t>{ ID id-DRBs-Required-</w:t>
      </w:r>
      <w:proofErr w:type="spellStart"/>
      <w:r w:rsidRPr="00EA5FA7">
        <w:t>ToBeReleased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</w:t>
      </w:r>
      <w:proofErr w:type="spellStart"/>
      <w:r w:rsidRPr="00EA5FA7">
        <w:t>ToBeReleased</w:t>
      </w:r>
      <w:proofErr w:type="spellEnd"/>
      <w:r w:rsidRPr="00EA5FA7">
        <w:t>-Item</w:t>
      </w:r>
      <w:r w:rsidRPr="00EA5FA7">
        <w:tab/>
      </w:r>
      <w:r w:rsidRPr="00EA5FA7">
        <w:tab/>
        <w:t>PRESENCE mandatory},</w:t>
      </w:r>
    </w:p>
    <w:p w14:paraId="50E8387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7CBF2F1" w14:textId="77777777" w:rsidR="00346C11" w:rsidRPr="00EA5FA7" w:rsidRDefault="00346C11" w:rsidP="00346C11">
      <w:pPr>
        <w:pStyle w:val="PL"/>
      </w:pPr>
      <w:r w:rsidRPr="00EA5FA7">
        <w:t>}</w:t>
      </w:r>
    </w:p>
    <w:p w14:paraId="6633F817" w14:textId="77777777" w:rsidR="00346C11" w:rsidRPr="00EA5FA7" w:rsidRDefault="00346C11" w:rsidP="00346C11">
      <w:pPr>
        <w:pStyle w:val="PL"/>
      </w:pPr>
    </w:p>
    <w:p w14:paraId="72C183F6" w14:textId="77777777" w:rsidR="00346C11" w:rsidRPr="00EA5FA7" w:rsidRDefault="00346C11" w:rsidP="00346C11">
      <w:pPr>
        <w:pStyle w:val="PL"/>
      </w:pPr>
      <w:r w:rsidRPr="00EA5FA7">
        <w:t>SRBs-Required-</w:t>
      </w:r>
      <w:proofErr w:type="spellStart"/>
      <w:r w:rsidRPr="00EA5FA7">
        <w:t>ToBeReleased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04F06D01" w14:textId="77777777" w:rsidR="00346C11" w:rsidRPr="00EA5FA7" w:rsidRDefault="00346C11" w:rsidP="00346C11">
      <w:pPr>
        <w:pStyle w:val="PL"/>
      </w:pPr>
      <w:r w:rsidRPr="00EA5FA7">
        <w:tab/>
        <w:t>{ ID id-SRBs-Required-</w:t>
      </w:r>
      <w:proofErr w:type="spellStart"/>
      <w:r w:rsidRPr="00EA5FA7">
        <w:t>ToBeReleased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</w:t>
      </w:r>
      <w:proofErr w:type="spellStart"/>
      <w:r w:rsidRPr="00EA5FA7">
        <w:t>ToBeReleased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69283E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DDBD64B" w14:textId="77777777" w:rsidR="00346C11" w:rsidRPr="00EA5FA7" w:rsidRDefault="00346C11" w:rsidP="00346C11">
      <w:pPr>
        <w:pStyle w:val="PL"/>
      </w:pPr>
      <w:r w:rsidRPr="00EA5FA7">
        <w:t>}</w:t>
      </w:r>
    </w:p>
    <w:p w14:paraId="45B8C1C1" w14:textId="77777777" w:rsidR="00346C11" w:rsidRDefault="00346C11" w:rsidP="00346C11">
      <w:pPr>
        <w:pStyle w:val="PL"/>
      </w:pPr>
    </w:p>
    <w:p w14:paraId="5BEDE007" w14:textId="77777777" w:rsidR="00346C11" w:rsidRPr="00A45B89" w:rsidRDefault="00346C11" w:rsidP="00346C11">
      <w:pPr>
        <w:pStyle w:val="PL"/>
        <w:rPr>
          <w:rFonts w:cs="Courier New"/>
        </w:rPr>
      </w:pPr>
      <w:proofErr w:type="spellStart"/>
      <w:r w:rsidRPr="00A45B89">
        <w:rPr>
          <w:rFonts w:cs="Courier New"/>
        </w:rPr>
        <w:t>BHChannels</w:t>
      </w:r>
      <w:proofErr w:type="spellEnd"/>
      <w:r w:rsidRPr="00A45B89">
        <w:rPr>
          <w:rFonts w:cs="Courier New"/>
        </w:rPr>
        <w:t>-Required-</w:t>
      </w:r>
      <w:proofErr w:type="spellStart"/>
      <w:r w:rsidRPr="00A45B89">
        <w:rPr>
          <w:rFonts w:cs="Courier New"/>
        </w:rPr>
        <w:t>ToBeReleased</w:t>
      </w:r>
      <w:proofErr w:type="spellEnd"/>
      <w:r w:rsidRPr="00A45B89">
        <w:rPr>
          <w:rFonts w:cs="Courier New"/>
        </w:rPr>
        <w:t>-</w:t>
      </w:r>
      <w:proofErr w:type="spellStart"/>
      <w:r w:rsidRPr="00A45B89">
        <w:rPr>
          <w:rFonts w:cs="Courier New"/>
        </w:rPr>
        <w:t>ItemIEs</w:t>
      </w:r>
      <w:proofErr w:type="spellEnd"/>
      <w:r w:rsidRPr="00A45B89">
        <w:rPr>
          <w:rFonts w:cs="Courier New"/>
        </w:rPr>
        <w:t xml:space="preserve"> F1AP-PROTOCOL-IES ::= {</w:t>
      </w:r>
    </w:p>
    <w:p w14:paraId="4FB8615B" w14:textId="77777777" w:rsidR="00346C11" w:rsidRPr="00A45B89" w:rsidRDefault="00346C11" w:rsidP="00346C11">
      <w:pPr>
        <w:pStyle w:val="PL"/>
        <w:rPr>
          <w:rFonts w:cs="Courier New"/>
        </w:rPr>
      </w:pPr>
      <w:r w:rsidRPr="00A45B89">
        <w:rPr>
          <w:rFonts w:cs="Courier New"/>
        </w:rPr>
        <w:tab/>
        <w:t>{ ID id-</w:t>
      </w:r>
      <w:proofErr w:type="spellStart"/>
      <w:r w:rsidRPr="00A45B89">
        <w:rPr>
          <w:rFonts w:cs="Courier New"/>
        </w:rPr>
        <w:t>BHChannels</w:t>
      </w:r>
      <w:proofErr w:type="spellEnd"/>
      <w:r w:rsidRPr="00A45B89">
        <w:rPr>
          <w:rFonts w:cs="Courier New"/>
        </w:rPr>
        <w:t>-Required-</w:t>
      </w:r>
      <w:proofErr w:type="spellStart"/>
      <w:r w:rsidRPr="00A45B89">
        <w:rPr>
          <w:rFonts w:cs="Courier New"/>
        </w:rPr>
        <w:t>ToBeReleased</w:t>
      </w:r>
      <w:proofErr w:type="spellEnd"/>
      <w:r w:rsidRPr="00A45B89">
        <w:rPr>
          <w:rFonts w:cs="Courier New"/>
        </w:rPr>
        <w:t>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CRITICALITY reject</w:t>
      </w:r>
      <w:r w:rsidRPr="00A45B89">
        <w:rPr>
          <w:rFonts w:cs="Courier New"/>
        </w:rPr>
        <w:tab/>
        <w:t xml:space="preserve">TYPE </w:t>
      </w:r>
      <w:proofErr w:type="spellStart"/>
      <w:r w:rsidRPr="00A45B89">
        <w:rPr>
          <w:rFonts w:cs="Courier New"/>
        </w:rPr>
        <w:t>BHChannels</w:t>
      </w:r>
      <w:proofErr w:type="spellEnd"/>
      <w:r w:rsidRPr="00A45B89">
        <w:rPr>
          <w:rFonts w:cs="Courier New"/>
        </w:rPr>
        <w:t>-Required-</w:t>
      </w:r>
      <w:proofErr w:type="spellStart"/>
      <w:r w:rsidRPr="00A45B89">
        <w:rPr>
          <w:rFonts w:cs="Courier New"/>
        </w:rPr>
        <w:t>ToBeReleased</w:t>
      </w:r>
      <w:proofErr w:type="spellEnd"/>
      <w:r w:rsidRPr="00A45B89">
        <w:rPr>
          <w:rFonts w:cs="Courier New"/>
        </w:rPr>
        <w:t>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PRESENCE mandatory},</w:t>
      </w:r>
    </w:p>
    <w:p w14:paraId="6F7BC0B7" w14:textId="77777777" w:rsidR="00346C11" w:rsidRPr="00A45B89" w:rsidRDefault="00346C11" w:rsidP="00346C11">
      <w:pPr>
        <w:pStyle w:val="PL"/>
        <w:rPr>
          <w:rFonts w:cs="Courier New"/>
        </w:rPr>
      </w:pPr>
      <w:r w:rsidRPr="00A45B89">
        <w:rPr>
          <w:rFonts w:cs="Courier New"/>
        </w:rPr>
        <w:tab/>
        <w:t>...</w:t>
      </w:r>
    </w:p>
    <w:p w14:paraId="799D1274" w14:textId="77777777" w:rsidR="00346C11" w:rsidRDefault="00346C11" w:rsidP="00346C11">
      <w:pPr>
        <w:pStyle w:val="PL"/>
        <w:rPr>
          <w:rFonts w:cs="Courier New"/>
        </w:rPr>
      </w:pPr>
      <w:r w:rsidRPr="00A45B89">
        <w:rPr>
          <w:rFonts w:cs="Courier New"/>
        </w:rPr>
        <w:t>}</w:t>
      </w:r>
    </w:p>
    <w:p w14:paraId="19D9F496" w14:textId="77777777" w:rsidR="00346C11" w:rsidRDefault="00346C11" w:rsidP="00346C11">
      <w:pPr>
        <w:pStyle w:val="PL"/>
      </w:pPr>
    </w:p>
    <w:p w14:paraId="5988EF7D" w14:textId="77777777" w:rsidR="00346C11" w:rsidRDefault="00346C11" w:rsidP="00346C11">
      <w:pPr>
        <w:pStyle w:val="PL"/>
      </w:pPr>
      <w:r>
        <w:t>SLDRBs-Required-</w:t>
      </w:r>
      <w:proofErr w:type="spellStart"/>
      <w:r>
        <w:t>ToBeModified</w:t>
      </w:r>
      <w:proofErr w:type="spellEnd"/>
      <w:r>
        <w:t xml:space="preserve">-List::= SEQUENCE (SIZE(1..maxnoofSLDRBs)) OF </w:t>
      </w:r>
      <w:proofErr w:type="spellStart"/>
      <w:r>
        <w:t>ProtocolIE-SingleContainer</w:t>
      </w:r>
      <w:proofErr w:type="spellEnd"/>
      <w:r>
        <w:t xml:space="preserve"> { { SLDRBs-Required-</w:t>
      </w:r>
      <w:proofErr w:type="spellStart"/>
      <w:r>
        <w:t>ToBeModified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} }</w:t>
      </w:r>
    </w:p>
    <w:p w14:paraId="755875CF" w14:textId="77777777" w:rsidR="00346C11" w:rsidRDefault="00346C11" w:rsidP="00346C11">
      <w:pPr>
        <w:pStyle w:val="PL"/>
      </w:pPr>
      <w:r>
        <w:t>SLDRBs-Required-</w:t>
      </w:r>
      <w:proofErr w:type="spellStart"/>
      <w:r>
        <w:t>ToBeReleased</w:t>
      </w:r>
      <w:proofErr w:type="spellEnd"/>
      <w:r>
        <w:t xml:space="preserve">-List::= SEQUENCE (SIZE(1..maxnoofSLDRBs)) OF </w:t>
      </w:r>
      <w:proofErr w:type="spellStart"/>
      <w:r>
        <w:t>ProtocolIE-SingleContainer</w:t>
      </w:r>
      <w:proofErr w:type="spellEnd"/>
      <w:r>
        <w:t xml:space="preserve"> { { SLDRBs-Required-</w:t>
      </w:r>
      <w:proofErr w:type="spellStart"/>
      <w:r>
        <w:t>ToBeReleased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} }</w:t>
      </w:r>
    </w:p>
    <w:p w14:paraId="5DAC7983" w14:textId="77777777" w:rsidR="00346C11" w:rsidRDefault="00346C11" w:rsidP="00346C11">
      <w:pPr>
        <w:pStyle w:val="PL"/>
      </w:pPr>
    </w:p>
    <w:p w14:paraId="3CBE8569" w14:textId="77777777" w:rsidR="00346C11" w:rsidRDefault="00346C11" w:rsidP="00346C11">
      <w:pPr>
        <w:pStyle w:val="PL"/>
      </w:pPr>
      <w:r>
        <w:t>SLDRBs-Required-</w:t>
      </w:r>
      <w:proofErr w:type="spellStart"/>
      <w:r>
        <w:t>ToBeModified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F1AP-PROTOCOL-IES ::= {</w:t>
      </w:r>
    </w:p>
    <w:p w14:paraId="7410D96B" w14:textId="77777777" w:rsidR="00346C11" w:rsidRDefault="00346C11" w:rsidP="00346C11">
      <w:pPr>
        <w:pStyle w:val="PL"/>
      </w:pPr>
      <w:r>
        <w:tab/>
        <w:t>{ ID id-SLDRBs-Required-</w:t>
      </w:r>
      <w:proofErr w:type="spellStart"/>
      <w:r>
        <w:t>ToBeModified</w:t>
      </w:r>
      <w:proofErr w:type="spellEnd"/>
      <w:r>
        <w:t>-Item</w:t>
      </w:r>
      <w:r>
        <w:tab/>
      </w:r>
      <w:r>
        <w:tab/>
      </w:r>
      <w:r>
        <w:tab/>
        <w:t>CRITICALITY reject</w:t>
      </w:r>
      <w:r>
        <w:tab/>
        <w:t>TYPE SLDRBs-Required-</w:t>
      </w:r>
      <w:proofErr w:type="spellStart"/>
      <w:r>
        <w:t>ToBeModified</w:t>
      </w:r>
      <w:proofErr w:type="spellEnd"/>
      <w:r>
        <w:t>-Item</w:t>
      </w:r>
      <w:r>
        <w:tab/>
      </w:r>
      <w:r>
        <w:tab/>
        <w:t>PRESENCE mandatory},</w:t>
      </w:r>
    </w:p>
    <w:p w14:paraId="4571DAA0" w14:textId="77777777" w:rsidR="00346C11" w:rsidRDefault="00346C11" w:rsidP="00346C11">
      <w:pPr>
        <w:pStyle w:val="PL"/>
      </w:pPr>
      <w:r>
        <w:tab/>
        <w:t>...</w:t>
      </w:r>
    </w:p>
    <w:p w14:paraId="3BDD1699" w14:textId="77777777" w:rsidR="00346C11" w:rsidRDefault="00346C11" w:rsidP="00346C11">
      <w:pPr>
        <w:pStyle w:val="PL"/>
      </w:pPr>
      <w:r>
        <w:t>}</w:t>
      </w:r>
    </w:p>
    <w:p w14:paraId="2BB8C9B2" w14:textId="77777777" w:rsidR="00346C11" w:rsidRDefault="00346C11" w:rsidP="00346C11">
      <w:pPr>
        <w:pStyle w:val="PL"/>
      </w:pPr>
    </w:p>
    <w:p w14:paraId="6B1E6A88" w14:textId="77777777" w:rsidR="00346C11" w:rsidRDefault="00346C11" w:rsidP="00346C11">
      <w:pPr>
        <w:pStyle w:val="PL"/>
      </w:pPr>
      <w:r>
        <w:t>SLDRBs-Required-</w:t>
      </w:r>
      <w:proofErr w:type="spellStart"/>
      <w:r>
        <w:t>ToBeReleased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F1AP-PROTOCOL-IES ::= {</w:t>
      </w:r>
    </w:p>
    <w:p w14:paraId="08E9DE71" w14:textId="77777777" w:rsidR="00346C11" w:rsidRDefault="00346C11" w:rsidP="00346C11">
      <w:pPr>
        <w:pStyle w:val="PL"/>
      </w:pPr>
      <w:r>
        <w:tab/>
        <w:t>{ ID id-SLDRBs-Required-</w:t>
      </w:r>
      <w:proofErr w:type="spellStart"/>
      <w:r>
        <w:t>ToBeReleased</w:t>
      </w:r>
      <w:proofErr w:type="spellEnd"/>
      <w:r>
        <w:t>-Item</w:t>
      </w:r>
      <w:r>
        <w:tab/>
      </w:r>
      <w:r>
        <w:tab/>
      </w:r>
      <w:r>
        <w:tab/>
        <w:t>CRITICALITY reject</w:t>
      </w:r>
      <w:r>
        <w:tab/>
        <w:t>TYPE SLDRBs-Required-</w:t>
      </w:r>
      <w:proofErr w:type="spellStart"/>
      <w:r>
        <w:t>ToBeReleased</w:t>
      </w:r>
      <w:proofErr w:type="spellEnd"/>
      <w:r>
        <w:t>-Item</w:t>
      </w:r>
      <w:r>
        <w:tab/>
      </w:r>
      <w:r>
        <w:tab/>
        <w:t>PRESENCE mandatory},</w:t>
      </w:r>
    </w:p>
    <w:p w14:paraId="0F07526C" w14:textId="77777777" w:rsidR="00346C11" w:rsidRDefault="00346C11" w:rsidP="00346C11">
      <w:pPr>
        <w:pStyle w:val="PL"/>
      </w:pPr>
      <w:r>
        <w:tab/>
        <w:t>...</w:t>
      </w:r>
    </w:p>
    <w:p w14:paraId="26F1A3A5" w14:textId="77777777" w:rsidR="00346C11" w:rsidRDefault="00346C11" w:rsidP="00346C11">
      <w:pPr>
        <w:pStyle w:val="PL"/>
      </w:pPr>
      <w:r>
        <w:t>}</w:t>
      </w:r>
    </w:p>
    <w:p w14:paraId="1F1FC371" w14:textId="77777777" w:rsidR="00346C11" w:rsidRDefault="00346C11" w:rsidP="00346C11">
      <w:pPr>
        <w:pStyle w:val="PL"/>
      </w:pPr>
    </w:p>
    <w:p w14:paraId="20997901" w14:textId="77777777" w:rsidR="00346C11" w:rsidRDefault="00346C11" w:rsidP="00346C11">
      <w:pPr>
        <w:pStyle w:val="PL"/>
      </w:pPr>
      <w:r w:rsidRPr="000B694B">
        <w:t>UE-</w:t>
      </w:r>
      <w:proofErr w:type="spellStart"/>
      <w:r w:rsidRPr="000B694B">
        <w:t>MulticastMRBs</w:t>
      </w:r>
      <w:proofErr w:type="spellEnd"/>
      <w:r w:rsidRPr="000B694B">
        <w:t>-</w:t>
      </w:r>
      <w:proofErr w:type="spellStart"/>
      <w:r>
        <w:t>Required</w:t>
      </w:r>
      <w:r w:rsidRPr="000B694B">
        <w:t>ToBe</w:t>
      </w:r>
      <w:r>
        <w:t>Modified</w:t>
      </w:r>
      <w:proofErr w:type="spellEnd"/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3AC3E29F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EA5FA7">
        <w:t>ProtocolIE-SingleContainer</w:t>
      </w:r>
      <w:proofErr w:type="spellEnd"/>
      <w:r w:rsidRPr="00EA5FA7">
        <w:t xml:space="preserve"> { { </w:t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r w:rsidRPr="00EA5FA7">
        <w:t>-ItemIEs</w:t>
      </w:r>
      <w:proofErr w:type="spellEnd"/>
      <w:r w:rsidRPr="00EA5FA7">
        <w:t>} }</w:t>
      </w:r>
    </w:p>
    <w:p w14:paraId="07D9BDA4" w14:textId="77777777" w:rsidR="00346C11" w:rsidRDefault="00346C11" w:rsidP="00346C11">
      <w:pPr>
        <w:pStyle w:val="PL"/>
      </w:pPr>
    </w:p>
    <w:p w14:paraId="474CE1D1" w14:textId="77777777" w:rsidR="00346C11" w:rsidRDefault="00346C11" w:rsidP="00346C11">
      <w:pPr>
        <w:pStyle w:val="PL"/>
      </w:pP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RequiredToBeModified-ItemIEs</w:t>
      </w:r>
      <w:proofErr w:type="spellEnd"/>
      <w:r>
        <w:t xml:space="preserve"> F1AP-PROTOCOL-IES ::= {</w:t>
      </w:r>
    </w:p>
    <w:p w14:paraId="6B7FF354" w14:textId="77777777" w:rsidR="00346C11" w:rsidRDefault="00346C11" w:rsidP="00346C11">
      <w:pPr>
        <w:pStyle w:val="PL"/>
      </w:pPr>
      <w:r>
        <w:tab/>
        <w:t>{ ID 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</w:t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</w:t>
      </w:r>
      <w:r>
        <w:tab/>
      </w:r>
      <w:r>
        <w:tab/>
        <w:t>PRESENCE mandatory},</w:t>
      </w:r>
    </w:p>
    <w:p w14:paraId="26A6C6A4" w14:textId="77777777" w:rsidR="00346C11" w:rsidRDefault="00346C11" w:rsidP="00346C11">
      <w:pPr>
        <w:pStyle w:val="PL"/>
      </w:pPr>
      <w:r>
        <w:tab/>
        <w:t>...</w:t>
      </w:r>
    </w:p>
    <w:p w14:paraId="671F556C" w14:textId="77777777" w:rsidR="00346C11" w:rsidRDefault="00346C11" w:rsidP="00346C11">
      <w:pPr>
        <w:pStyle w:val="PL"/>
      </w:pPr>
      <w:r>
        <w:t>}</w:t>
      </w:r>
    </w:p>
    <w:p w14:paraId="381CF3E4" w14:textId="77777777" w:rsidR="00346C11" w:rsidRDefault="00346C11" w:rsidP="00346C11">
      <w:pPr>
        <w:pStyle w:val="PL"/>
      </w:pPr>
    </w:p>
    <w:p w14:paraId="49C53BA2" w14:textId="77777777" w:rsidR="00346C11" w:rsidRDefault="00346C11" w:rsidP="00346C11">
      <w:pPr>
        <w:pStyle w:val="PL"/>
      </w:pPr>
      <w:r w:rsidRPr="000B694B">
        <w:t>UE-</w:t>
      </w:r>
      <w:proofErr w:type="spellStart"/>
      <w:r w:rsidRPr="000B694B">
        <w:t>MulticastMRBs</w:t>
      </w:r>
      <w:proofErr w:type="spellEnd"/>
      <w:r w:rsidRPr="000B694B">
        <w:t>-</w:t>
      </w:r>
      <w:proofErr w:type="spellStart"/>
      <w:r>
        <w:t>Required</w:t>
      </w:r>
      <w:r w:rsidRPr="000B694B">
        <w:t>ToBe</w:t>
      </w:r>
      <w:r>
        <w:t>Released</w:t>
      </w:r>
      <w:proofErr w:type="spellEnd"/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2E8D8C78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EA5FA7">
        <w:t>ProtocolIE-SingleContainer</w:t>
      </w:r>
      <w:proofErr w:type="spellEnd"/>
      <w:r w:rsidRPr="00EA5FA7">
        <w:t xml:space="preserve"> { { </w:t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r w:rsidRPr="00EA5FA7">
        <w:t>-ItemIEs</w:t>
      </w:r>
      <w:proofErr w:type="spellEnd"/>
      <w:r w:rsidRPr="00EA5FA7">
        <w:t>} }</w:t>
      </w:r>
    </w:p>
    <w:p w14:paraId="0752B08A" w14:textId="77777777" w:rsidR="00346C11" w:rsidRDefault="00346C11" w:rsidP="00346C11">
      <w:pPr>
        <w:pStyle w:val="PL"/>
      </w:pPr>
    </w:p>
    <w:p w14:paraId="0A4B428D" w14:textId="77777777" w:rsidR="00346C11" w:rsidRDefault="00346C11" w:rsidP="00346C11">
      <w:pPr>
        <w:pStyle w:val="PL"/>
      </w:pP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RequiredToBeReleased-ItemIEs</w:t>
      </w:r>
      <w:proofErr w:type="spellEnd"/>
      <w:r>
        <w:t xml:space="preserve"> F1AP-PROTOCOL-IES ::= {</w:t>
      </w:r>
    </w:p>
    <w:p w14:paraId="0444D958" w14:textId="77777777" w:rsidR="00346C11" w:rsidRDefault="00346C11" w:rsidP="00346C11">
      <w:pPr>
        <w:pStyle w:val="PL"/>
      </w:pPr>
      <w:r>
        <w:tab/>
        <w:t>{ ID 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</w:t>
      </w:r>
      <w:r>
        <w:tab/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</w:t>
      </w:r>
      <w:r>
        <w:tab/>
      </w:r>
      <w:r>
        <w:tab/>
        <w:t>PRESENCE mandatory},</w:t>
      </w:r>
    </w:p>
    <w:p w14:paraId="6052A855" w14:textId="77777777" w:rsidR="00346C11" w:rsidRPr="00CE4D8E" w:rsidRDefault="00346C11" w:rsidP="00346C11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5E10BAE4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2DE99E4" w14:textId="77777777" w:rsidR="00346C11" w:rsidRPr="00CE4D8E" w:rsidRDefault="00346C11" w:rsidP="00346C11">
      <w:pPr>
        <w:pStyle w:val="PL"/>
        <w:rPr>
          <w:lang w:val="fr-FR"/>
        </w:rPr>
      </w:pPr>
    </w:p>
    <w:p w14:paraId="70C28A3B" w14:textId="77777777" w:rsidR="00346C11" w:rsidRPr="00CE4D8E" w:rsidRDefault="00346C11" w:rsidP="00346C11">
      <w:pPr>
        <w:pStyle w:val="PL"/>
        <w:rPr>
          <w:lang w:val="fr-FR"/>
        </w:rPr>
      </w:pPr>
    </w:p>
    <w:p w14:paraId="723DE16E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AFE3DA9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6904A3F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CONFIRM</w:t>
      </w:r>
    </w:p>
    <w:p w14:paraId="387D2229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3945F7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E1FAA54" w14:textId="77777777" w:rsidR="00346C11" w:rsidRPr="00CE4D8E" w:rsidRDefault="00346C11" w:rsidP="00346C11">
      <w:pPr>
        <w:pStyle w:val="PL"/>
        <w:rPr>
          <w:lang w:val="fr-FR"/>
        </w:rPr>
      </w:pPr>
    </w:p>
    <w:p w14:paraId="7FD63EA4" w14:textId="77777777" w:rsidR="00346C11" w:rsidRPr="00CE4D8E" w:rsidRDefault="00346C11" w:rsidP="00346C11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UEContextModificationConfirm</w:t>
      </w:r>
      <w:proofErr w:type="spellEnd"/>
      <w:r w:rsidRPr="00CE4D8E">
        <w:rPr>
          <w:lang w:val="fr-FR"/>
        </w:rPr>
        <w:t>::= SEQUENCE {</w:t>
      </w:r>
    </w:p>
    <w:p w14:paraId="592E0985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protocolIEs</w:t>
      </w:r>
      <w:proofErr w:type="spellEnd"/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</w:t>
      </w:r>
      <w:proofErr w:type="spellEnd"/>
      <w:r w:rsidRPr="00CE4D8E">
        <w:rPr>
          <w:lang w:val="fr-FR"/>
        </w:rPr>
        <w:t xml:space="preserve">-Container       { { </w:t>
      </w:r>
      <w:proofErr w:type="spellStart"/>
      <w:r w:rsidRPr="00CE4D8E">
        <w:rPr>
          <w:lang w:val="fr-FR"/>
        </w:rPr>
        <w:t>UEContextModificationConfirmIEs</w:t>
      </w:r>
      <w:proofErr w:type="spellEnd"/>
      <w:r w:rsidRPr="00CE4D8E">
        <w:rPr>
          <w:lang w:val="fr-FR"/>
        </w:rPr>
        <w:t>} },</w:t>
      </w:r>
    </w:p>
    <w:p w14:paraId="56301B8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E9D7060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8ECD44A" w14:textId="77777777" w:rsidR="00346C11" w:rsidRPr="00CE4D8E" w:rsidRDefault="00346C11" w:rsidP="00346C11">
      <w:pPr>
        <w:pStyle w:val="PL"/>
        <w:rPr>
          <w:lang w:val="fr-FR"/>
        </w:rPr>
      </w:pPr>
    </w:p>
    <w:p w14:paraId="4098E450" w14:textId="77777777" w:rsidR="00346C11" w:rsidRPr="00CE4D8E" w:rsidRDefault="00346C11" w:rsidP="00346C11">
      <w:pPr>
        <w:pStyle w:val="PL"/>
        <w:rPr>
          <w:lang w:val="fr-FR"/>
        </w:rPr>
      </w:pPr>
    </w:p>
    <w:p w14:paraId="447BAB34" w14:textId="77777777" w:rsidR="00346C11" w:rsidRPr="00CE4D8E" w:rsidRDefault="00346C11" w:rsidP="00346C11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UEContextModificationConfirmIEs</w:t>
      </w:r>
      <w:proofErr w:type="spellEnd"/>
      <w:r w:rsidRPr="00CE4D8E">
        <w:rPr>
          <w:lang w:val="fr-FR"/>
        </w:rPr>
        <w:t xml:space="preserve"> F1AP-PROTOCOL-IES ::= {</w:t>
      </w:r>
    </w:p>
    <w:p w14:paraId="5763B112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268CEECF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07B24AED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5DF123C3" w14:textId="77777777" w:rsidR="00346C11" w:rsidRPr="00EA5FA7" w:rsidRDefault="00346C11" w:rsidP="00346C11">
      <w:pPr>
        <w:pStyle w:val="PL"/>
      </w:pPr>
      <w:r w:rsidRPr="00EA5FA7">
        <w:tab/>
        <w:t>{ ID id-DRBs-</w:t>
      </w:r>
      <w:proofErr w:type="spellStart"/>
      <w:r w:rsidRPr="00EA5FA7">
        <w:t>ModifiedConf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</w:t>
      </w:r>
      <w:proofErr w:type="spellStart"/>
      <w:r w:rsidRPr="00EA5FA7">
        <w:t>ModifiedConf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06F5DC7D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2118696D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40912F0C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1CC6BEE5" w14:textId="77777777" w:rsidR="00346C11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ResourceCoordinationTransferInformation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ResourceCoordinationTransferInformation</w:t>
      </w:r>
      <w:proofErr w:type="spellEnd"/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</w:t>
      </w:r>
      <w:r>
        <w:t>|</w:t>
      </w:r>
    </w:p>
    <w:p w14:paraId="0F962160" w14:textId="77777777" w:rsidR="00346C11" w:rsidRDefault="00346C11" w:rsidP="00346C11">
      <w:pPr>
        <w:pStyle w:val="PL"/>
      </w:pPr>
      <w:r>
        <w:tab/>
        <w:t>{ ID id-SLDRBs-</w:t>
      </w:r>
      <w:proofErr w:type="spellStart"/>
      <w:r>
        <w:t>ModifiedConf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</w:t>
      </w:r>
      <w:proofErr w:type="spellStart"/>
      <w:r>
        <w:t>ModifiedConf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D8B0C9C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UuRLCChannelModifiedList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 xml:space="preserve">TYPE </w:t>
      </w:r>
      <w:proofErr w:type="spellStart"/>
      <w:r>
        <w:t>UuRLCChannelModifiedList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2A6F8102" w14:textId="77777777" w:rsidR="00346C11" w:rsidRDefault="00346C11" w:rsidP="00346C11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2B4F662" w14:textId="77777777" w:rsidR="00346C11" w:rsidRPr="00EA5FA7" w:rsidRDefault="00346C11" w:rsidP="00346C11">
      <w:pPr>
        <w:pStyle w:val="PL"/>
      </w:pPr>
      <w:r w:rsidRPr="00F85EA2">
        <w:tab/>
        <w:t>{ ID id-</w:t>
      </w:r>
      <w:r>
        <w:t>UE-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>
        <w:t>Confirmed</w:t>
      </w:r>
      <w:r w:rsidRPr="00F85EA2">
        <w:t>ToBeModified</w:t>
      </w:r>
      <w:proofErr w:type="spellEnd"/>
      <w:r w:rsidRPr="00F85EA2">
        <w:t>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>
        <w:t>Confirmed</w:t>
      </w:r>
      <w:r w:rsidRPr="00F85EA2">
        <w:t>ToBeModified</w:t>
      </w:r>
      <w:proofErr w:type="spellEnd"/>
      <w:r w:rsidRPr="00F85EA2">
        <w:t>-List</w:t>
      </w:r>
      <w:r w:rsidRPr="00F85EA2">
        <w:tab/>
        <w:t>PRESENCE optional</w:t>
      </w:r>
      <w:r>
        <w:tab/>
      </w:r>
      <w:r>
        <w:tab/>
      </w:r>
      <w:r w:rsidRPr="00F85EA2">
        <w:t>}</w:t>
      </w:r>
      <w:r w:rsidRPr="00EA5FA7">
        <w:t>,</w:t>
      </w:r>
    </w:p>
    <w:p w14:paraId="435CBA1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75C99F7" w14:textId="77777777" w:rsidR="00346C11" w:rsidRPr="00EA5FA7" w:rsidRDefault="00346C11" w:rsidP="00346C11">
      <w:pPr>
        <w:pStyle w:val="PL"/>
      </w:pPr>
      <w:r w:rsidRPr="00EA5FA7">
        <w:t>}</w:t>
      </w:r>
    </w:p>
    <w:p w14:paraId="168B71C0" w14:textId="77777777" w:rsidR="00346C11" w:rsidRPr="00EA5FA7" w:rsidRDefault="00346C11" w:rsidP="00346C11">
      <w:pPr>
        <w:pStyle w:val="PL"/>
      </w:pPr>
    </w:p>
    <w:p w14:paraId="7E977E21" w14:textId="77777777" w:rsidR="00346C11" w:rsidRPr="00EA5FA7" w:rsidRDefault="00346C11" w:rsidP="00346C11">
      <w:pPr>
        <w:pStyle w:val="PL"/>
      </w:pPr>
      <w:r w:rsidRPr="00EA5FA7">
        <w:t>DRBs-</w:t>
      </w:r>
      <w:proofErr w:type="spellStart"/>
      <w:r w:rsidRPr="00EA5FA7">
        <w:t>ModifiedConf</w:t>
      </w:r>
      <w:proofErr w:type="spellEnd"/>
      <w:r w:rsidRPr="00EA5FA7">
        <w:t xml:space="preserve">-List::= SEQUENCE (SIZE(1..maxnoofDRBs)) OF </w:t>
      </w:r>
      <w:proofErr w:type="spellStart"/>
      <w:r w:rsidRPr="00EA5FA7">
        <w:t>ProtocolIE-SingleContainer</w:t>
      </w:r>
      <w:proofErr w:type="spellEnd"/>
      <w:r w:rsidRPr="00EA5FA7">
        <w:t xml:space="preserve"> { { DRBs-</w:t>
      </w:r>
      <w:proofErr w:type="spellStart"/>
      <w:r w:rsidRPr="00EA5FA7">
        <w:t>ModifiedConf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14CEBEB6" w14:textId="77777777" w:rsidR="00346C11" w:rsidRPr="00EA5FA7" w:rsidRDefault="00346C11" w:rsidP="00346C11">
      <w:pPr>
        <w:pStyle w:val="PL"/>
      </w:pPr>
    </w:p>
    <w:p w14:paraId="5A77165F" w14:textId="77777777" w:rsidR="00346C11" w:rsidRPr="00EA5FA7" w:rsidRDefault="00346C11" w:rsidP="00346C11">
      <w:pPr>
        <w:pStyle w:val="PL"/>
      </w:pPr>
      <w:r w:rsidRPr="00EA5FA7">
        <w:t>DRBs-</w:t>
      </w:r>
      <w:proofErr w:type="spellStart"/>
      <w:r w:rsidRPr="00EA5FA7">
        <w:t>ModifiedConf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25A21494" w14:textId="77777777" w:rsidR="00346C11" w:rsidRPr="00EA5FA7" w:rsidRDefault="00346C11" w:rsidP="00346C11">
      <w:pPr>
        <w:pStyle w:val="PL"/>
      </w:pPr>
      <w:r w:rsidRPr="00EA5FA7">
        <w:tab/>
        <w:t>{ ID id-DRBs-</w:t>
      </w:r>
      <w:proofErr w:type="spellStart"/>
      <w:r w:rsidRPr="00EA5FA7">
        <w:t>ModifiedConf</w:t>
      </w:r>
      <w:proofErr w:type="spellEnd"/>
      <w:r w:rsidRPr="00EA5FA7">
        <w:t>-Item</w:t>
      </w:r>
      <w:r w:rsidRPr="00EA5FA7">
        <w:tab/>
      </w:r>
      <w:r w:rsidRPr="00EA5FA7">
        <w:tab/>
        <w:t>CRITICALITY ignore</w:t>
      </w:r>
      <w:r w:rsidRPr="00EA5FA7">
        <w:tab/>
        <w:t>TYPE DRBs-</w:t>
      </w:r>
      <w:proofErr w:type="spellStart"/>
      <w:r w:rsidRPr="00EA5FA7">
        <w:t>ModifiedConf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5FC31F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7163736" w14:textId="77777777" w:rsidR="00346C11" w:rsidRPr="00EA5FA7" w:rsidRDefault="00346C11" w:rsidP="00346C11">
      <w:pPr>
        <w:pStyle w:val="PL"/>
      </w:pPr>
      <w:r w:rsidRPr="00EA5FA7">
        <w:t>}</w:t>
      </w:r>
    </w:p>
    <w:p w14:paraId="3A50E1F8" w14:textId="77777777" w:rsidR="00346C11" w:rsidRDefault="00346C11" w:rsidP="00346C11">
      <w:pPr>
        <w:pStyle w:val="PL"/>
      </w:pPr>
    </w:p>
    <w:p w14:paraId="4BF9A848" w14:textId="77777777" w:rsidR="00346C11" w:rsidRDefault="00346C11" w:rsidP="00346C11">
      <w:pPr>
        <w:pStyle w:val="PL"/>
      </w:pPr>
      <w:r>
        <w:t>SLDRBs-</w:t>
      </w:r>
      <w:proofErr w:type="spellStart"/>
      <w:r>
        <w:t>ModifiedConf</w:t>
      </w:r>
      <w:proofErr w:type="spellEnd"/>
      <w:r>
        <w:t xml:space="preserve">-List::= SEQUENCE (SIZE(1..maxnoofSLDRBs)) OF </w:t>
      </w:r>
      <w:proofErr w:type="spellStart"/>
      <w:r>
        <w:t>ProtocolIE-SingleContainer</w:t>
      </w:r>
      <w:proofErr w:type="spellEnd"/>
      <w:r>
        <w:t xml:space="preserve"> { { SLDRBs-</w:t>
      </w:r>
      <w:proofErr w:type="spellStart"/>
      <w:r>
        <w:t>ModifiedConf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} }</w:t>
      </w:r>
    </w:p>
    <w:p w14:paraId="43B9AD0B" w14:textId="77777777" w:rsidR="00346C11" w:rsidRDefault="00346C11" w:rsidP="00346C11">
      <w:pPr>
        <w:pStyle w:val="PL"/>
      </w:pPr>
    </w:p>
    <w:p w14:paraId="4530657F" w14:textId="77777777" w:rsidR="00346C11" w:rsidRDefault="00346C11" w:rsidP="00346C11">
      <w:pPr>
        <w:pStyle w:val="PL"/>
      </w:pPr>
      <w:r>
        <w:t>SLDRBs-</w:t>
      </w:r>
      <w:proofErr w:type="spellStart"/>
      <w:r>
        <w:t>ModifiedConf</w:t>
      </w:r>
      <w:proofErr w:type="spellEnd"/>
      <w:r>
        <w:t>-</w:t>
      </w:r>
      <w:proofErr w:type="spellStart"/>
      <w:r>
        <w:t>ItemIEs</w:t>
      </w:r>
      <w:proofErr w:type="spellEnd"/>
      <w:r>
        <w:t xml:space="preserve"> F1AP-PROTOCOL-IES ::= {</w:t>
      </w:r>
    </w:p>
    <w:p w14:paraId="6CB2A58E" w14:textId="77777777" w:rsidR="00346C11" w:rsidRDefault="00346C11" w:rsidP="00346C11">
      <w:pPr>
        <w:pStyle w:val="PL"/>
      </w:pPr>
      <w:r>
        <w:tab/>
        <w:t>{ ID id-SLDRBs-</w:t>
      </w:r>
      <w:proofErr w:type="spellStart"/>
      <w:r>
        <w:t>ModifiedConf</w:t>
      </w:r>
      <w:proofErr w:type="spellEnd"/>
      <w:r>
        <w:t>-Item</w:t>
      </w:r>
      <w:r>
        <w:tab/>
      </w:r>
      <w:r>
        <w:tab/>
        <w:t>CRITICALITY ignore</w:t>
      </w:r>
      <w:r>
        <w:tab/>
        <w:t>TYPE SLDRBs-</w:t>
      </w:r>
      <w:proofErr w:type="spellStart"/>
      <w:r>
        <w:t>ModifiedConf</w:t>
      </w:r>
      <w:proofErr w:type="spellEnd"/>
      <w:r>
        <w:t>-Item</w:t>
      </w:r>
      <w:r>
        <w:tab/>
      </w:r>
      <w:r>
        <w:tab/>
      </w:r>
      <w:r>
        <w:tab/>
        <w:t>PRESENCE mandatory},</w:t>
      </w:r>
    </w:p>
    <w:p w14:paraId="1C86326C" w14:textId="77777777" w:rsidR="00346C11" w:rsidRDefault="00346C11" w:rsidP="00346C11">
      <w:pPr>
        <w:pStyle w:val="PL"/>
      </w:pPr>
      <w:r>
        <w:tab/>
        <w:t>...</w:t>
      </w:r>
    </w:p>
    <w:p w14:paraId="63491A32" w14:textId="77777777" w:rsidR="00346C11" w:rsidRDefault="00346C11" w:rsidP="00346C11">
      <w:pPr>
        <w:pStyle w:val="PL"/>
      </w:pPr>
      <w:r>
        <w:t>}</w:t>
      </w:r>
    </w:p>
    <w:p w14:paraId="067EDC84" w14:textId="77777777" w:rsidR="00346C11" w:rsidRDefault="00346C11" w:rsidP="00346C11">
      <w:pPr>
        <w:pStyle w:val="PL"/>
      </w:pPr>
    </w:p>
    <w:p w14:paraId="4BDE5A17" w14:textId="77777777" w:rsidR="00346C11" w:rsidRDefault="00346C11" w:rsidP="00346C11">
      <w:pPr>
        <w:pStyle w:val="PL"/>
      </w:pPr>
      <w:r w:rsidRPr="000B694B">
        <w:t>UE-</w:t>
      </w:r>
      <w:proofErr w:type="spellStart"/>
      <w:r w:rsidRPr="000B694B">
        <w:t>MulticastMRBs</w:t>
      </w:r>
      <w:proofErr w:type="spellEnd"/>
      <w:r w:rsidRPr="000B694B">
        <w:t>-</w:t>
      </w:r>
      <w:proofErr w:type="spellStart"/>
      <w:r>
        <w:t>Confirmed</w:t>
      </w:r>
      <w:r w:rsidRPr="000B694B">
        <w:t>ToBe</w:t>
      </w:r>
      <w:r>
        <w:t>Modified</w:t>
      </w:r>
      <w:proofErr w:type="spellEnd"/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2C330FA8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EA5FA7">
        <w:t>ProtocolIE-SingleContainer</w:t>
      </w:r>
      <w:proofErr w:type="spellEnd"/>
      <w:r w:rsidRPr="00EA5FA7">
        <w:t xml:space="preserve"> { { </w:t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r w:rsidRPr="00EA5FA7">
        <w:t>-ItemIEs</w:t>
      </w:r>
      <w:proofErr w:type="spellEnd"/>
      <w:r w:rsidRPr="00EA5FA7">
        <w:t>} }</w:t>
      </w:r>
    </w:p>
    <w:p w14:paraId="3DEC57B4" w14:textId="77777777" w:rsidR="00346C11" w:rsidRDefault="00346C11" w:rsidP="00346C11">
      <w:pPr>
        <w:pStyle w:val="PL"/>
      </w:pPr>
    </w:p>
    <w:p w14:paraId="2EED6CA8" w14:textId="77777777" w:rsidR="00346C11" w:rsidRDefault="00346C11" w:rsidP="00346C11">
      <w:pPr>
        <w:pStyle w:val="PL"/>
      </w:pP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ConfirmedToBeModified-ItemIEs</w:t>
      </w:r>
      <w:proofErr w:type="spellEnd"/>
      <w:r>
        <w:t xml:space="preserve"> F1AP-PROTOCOL-IES ::= {</w:t>
      </w:r>
    </w:p>
    <w:p w14:paraId="656E41D2" w14:textId="77777777" w:rsidR="00346C11" w:rsidRDefault="00346C11" w:rsidP="00346C11">
      <w:pPr>
        <w:pStyle w:val="PL"/>
      </w:pPr>
      <w:r>
        <w:tab/>
        <w:t>{ ID 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</w:t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</w:t>
      </w:r>
      <w:r>
        <w:tab/>
      </w:r>
      <w:r>
        <w:tab/>
        <w:t>PRESENCE mandatory},</w:t>
      </w:r>
    </w:p>
    <w:p w14:paraId="51DFF87E" w14:textId="77777777" w:rsidR="00346C11" w:rsidRPr="00CE4D8E" w:rsidRDefault="00346C11" w:rsidP="00346C11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184CE67F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9335F1E" w14:textId="77777777" w:rsidR="00346C11" w:rsidRPr="00CE4D8E" w:rsidRDefault="00346C11" w:rsidP="00346C11">
      <w:pPr>
        <w:pStyle w:val="PL"/>
        <w:rPr>
          <w:lang w:val="fr-FR"/>
        </w:rPr>
      </w:pPr>
    </w:p>
    <w:p w14:paraId="22D4D898" w14:textId="77777777" w:rsidR="00346C11" w:rsidRPr="00CE4D8E" w:rsidRDefault="00346C11" w:rsidP="00346C11">
      <w:pPr>
        <w:pStyle w:val="PL"/>
        <w:rPr>
          <w:lang w:val="fr-FR"/>
        </w:rPr>
      </w:pPr>
    </w:p>
    <w:p w14:paraId="5A85F8C3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 **************************************************************</w:t>
      </w:r>
    </w:p>
    <w:p w14:paraId="60A53DDC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E4305C7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2C416981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47934E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8EF8738" w14:textId="77777777" w:rsidR="00346C11" w:rsidRPr="00CE4D8E" w:rsidRDefault="00346C11" w:rsidP="00346C11">
      <w:pPr>
        <w:pStyle w:val="PL"/>
        <w:rPr>
          <w:lang w:val="fr-FR"/>
        </w:rPr>
      </w:pPr>
    </w:p>
    <w:p w14:paraId="38232824" w14:textId="77777777" w:rsidR="00346C11" w:rsidRPr="00CE4D8E" w:rsidRDefault="00346C11" w:rsidP="00346C11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UEContextModificationRefuse</w:t>
      </w:r>
      <w:proofErr w:type="spellEnd"/>
      <w:r w:rsidRPr="00CE4D8E">
        <w:rPr>
          <w:lang w:val="fr-FR"/>
        </w:rPr>
        <w:t>::= SEQUENCE {</w:t>
      </w:r>
    </w:p>
    <w:p w14:paraId="37C7BAC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protocolIEs</w:t>
      </w:r>
      <w:proofErr w:type="spellEnd"/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</w:t>
      </w:r>
      <w:proofErr w:type="spellEnd"/>
      <w:r w:rsidRPr="00CE4D8E">
        <w:rPr>
          <w:lang w:val="fr-FR"/>
        </w:rPr>
        <w:t xml:space="preserve">-Container       { { </w:t>
      </w:r>
      <w:proofErr w:type="spellStart"/>
      <w:r w:rsidRPr="00CE4D8E">
        <w:rPr>
          <w:lang w:val="fr-FR"/>
        </w:rPr>
        <w:t>UEContextModificationRefuseIEs</w:t>
      </w:r>
      <w:proofErr w:type="spellEnd"/>
      <w:r w:rsidRPr="00CE4D8E">
        <w:rPr>
          <w:lang w:val="fr-FR"/>
        </w:rPr>
        <w:t>} },</w:t>
      </w:r>
    </w:p>
    <w:p w14:paraId="04554BFF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7513819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61E1F557" w14:textId="77777777" w:rsidR="00346C11" w:rsidRPr="00CE4D8E" w:rsidRDefault="00346C11" w:rsidP="00346C11">
      <w:pPr>
        <w:pStyle w:val="PL"/>
        <w:rPr>
          <w:lang w:val="fr-FR"/>
        </w:rPr>
      </w:pPr>
    </w:p>
    <w:p w14:paraId="348DF7C7" w14:textId="77777777" w:rsidR="00346C11" w:rsidRPr="00CE4D8E" w:rsidRDefault="00346C11" w:rsidP="00346C11">
      <w:pPr>
        <w:pStyle w:val="PL"/>
        <w:rPr>
          <w:lang w:val="fr-FR"/>
        </w:rPr>
      </w:pPr>
    </w:p>
    <w:p w14:paraId="456759B8" w14:textId="77777777" w:rsidR="00346C11" w:rsidRPr="00CE4D8E" w:rsidRDefault="00346C11" w:rsidP="00346C11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UEContextModificationRefuseIEs</w:t>
      </w:r>
      <w:proofErr w:type="spellEnd"/>
      <w:r w:rsidRPr="00CE4D8E">
        <w:rPr>
          <w:lang w:val="fr-FR"/>
        </w:rPr>
        <w:t xml:space="preserve"> F1AP-PROTOCOL-IES ::= {</w:t>
      </w:r>
    </w:p>
    <w:p w14:paraId="28E9CC2D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C4A9624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46EBAF8" w14:textId="77777777" w:rsidR="00346C11" w:rsidRPr="00EA5FA7" w:rsidRDefault="00346C11" w:rsidP="00346C1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7079867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96E9F3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3DF5EEC" w14:textId="77777777" w:rsidR="00346C11" w:rsidRPr="00EA5FA7" w:rsidRDefault="00346C11" w:rsidP="00346C11">
      <w:pPr>
        <w:pStyle w:val="PL"/>
      </w:pPr>
      <w:r w:rsidRPr="00EA5FA7">
        <w:t>}</w:t>
      </w:r>
    </w:p>
    <w:p w14:paraId="7B4937F5" w14:textId="77777777" w:rsidR="00346C11" w:rsidRPr="00EA5FA7" w:rsidRDefault="00346C11" w:rsidP="00346C11">
      <w:pPr>
        <w:pStyle w:val="PL"/>
      </w:pPr>
    </w:p>
    <w:p w14:paraId="42F4A2FF" w14:textId="77777777" w:rsidR="00346C11" w:rsidRPr="00EA5FA7" w:rsidRDefault="00346C11" w:rsidP="00346C11">
      <w:pPr>
        <w:pStyle w:val="PL"/>
      </w:pPr>
    </w:p>
    <w:p w14:paraId="3E1DE72E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1C3AA1AF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1059857A" w14:textId="77777777" w:rsidR="00346C11" w:rsidRPr="00EA5FA7" w:rsidRDefault="00346C11" w:rsidP="00346C11">
      <w:pPr>
        <w:pStyle w:val="PL"/>
        <w:outlineLvl w:val="3"/>
      </w:pPr>
      <w:r w:rsidRPr="00EA5FA7">
        <w:t xml:space="preserve">-- WRITE-REPLACE WARNING ELEMENTARY PROCEDURE </w:t>
      </w:r>
    </w:p>
    <w:p w14:paraId="5562570F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38B2CE10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3E982011" w14:textId="77777777" w:rsidR="00346C11" w:rsidRPr="00EA5FA7" w:rsidRDefault="00346C11" w:rsidP="00346C11">
      <w:pPr>
        <w:pStyle w:val="PL"/>
      </w:pPr>
    </w:p>
    <w:p w14:paraId="6D13075C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0E0E56CD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5724AC0C" w14:textId="77777777" w:rsidR="00346C11" w:rsidRPr="00EA5FA7" w:rsidRDefault="00346C11" w:rsidP="00346C11">
      <w:pPr>
        <w:pStyle w:val="PL"/>
        <w:outlineLvl w:val="4"/>
      </w:pPr>
      <w:r w:rsidRPr="00EA5FA7">
        <w:t xml:space="preserve">-- Write-Replace Warning Request </w:t>
      </w:r>
    </w:p>
    <w:p w14:paraId="34E91D54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6E16F89A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024C2B07" w14:textId="77777777" w:rsidR="00346C11" w:rsidRPr="00EA5FA7" w:rsidRDefault="00346C11" w:rsidP="00346C11">
      <w:pPr>
        <w:pStyle w:val="PL"/>
      </w:pPr>
    </w:p>
    <w:p w14:paraId="3F1B616B" w14:textId="77777777" w:rsidR="00346C11" w:rsidRPr="00EA5FA7" w:rsidRDefault="00346C11" w:rsidP="00346C11">
      <w:pPr>
        <w:pStyle w:val="PL"/>
      </w:pPr>
      <w:proofErr w:type="spellStart"/>
      <w:r w:rsidRPr="00EA5FA7">
        <w:t>WriteReplaceWarningRequest</w:t>
      </w:r>
      <w:proofErr w:type="spellEnd"/>
      <w:r w:rsidRPr="00EA5FA7">
        <w:t xml:space="preserve"> ::= SEQUENCE { </w:t>
      </w:r>
    </w:p>
    <w:p w14:paraId="1875105B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 xml:space="preserve"> </w:t>
      </w:r>
      <w:proofErr w:type="spellStart"/>
      <w:r w:rsidRPr="00EA5FA7">
        <w:t>ProtocolIE</w:t>
      </w:r>
      <w:proofErr w:type="spellEnd"/>
      <w:r w:rsidRPr="00EA5FA7">
        <w:t>-Container { {</w:t>
      </w:r>
      <w:proofErr w:type="spellStart"/>
      <w:r w:rsidRPr="00EA5FA7">
        <w:t>WriteReplaceWarningRequestIEs</w:t>
      </w:r>
      <w:proofErr w:type="spellEnd"/>
      <w:r w:rsidRPr="00EA5FA7">
        <w:t xml:space="preserve">} }, </w:t>
      </w:r>
    </w:p>
    <w:p w14:paraId="5E012C4D" w14:textId="77777777" w:rsidR="00346C11" w:rsidRPr="00EA5FA7" w:rsidRDefault="00346C11" w:rsidP="00346C11">
      <w:pPr>
        <w:pStyle w:val="PL"/>
      </w:pPr>
      <w:r w:rsidRPr="00EA5FA7">
        <w:tab/>
        <w:t xml:space="preserve">... </w:t>
      </w:r>
    </w:p>
    <w:p w14:paraId="6E0D7D7B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1693CD06" w14:textId="77777777" w:rsidR="00346C11" w:rsidRPr="00EA5FA7" w:rsidRDefault="00346C11" w:rsidP="00346C11">
      <w:pPr>
        <w:pStyle w:val="PL"/>
      </w:pPr>
    </w:p>
    <w:p w14:paraId="3F2D240A" w14:textId="77777777" w:rsidR="00346C11" w:rsidRPr="00EA5FA7" w:rsidRDefault="00346C11" w:rsidP="00346C11">
      <w:pPr>
        <w:pStyle w:val="PL"/>
      </w:pPr>
      <w:proofErr w:type="spellStart"/>
      <w:r w:rsidRPr="00EA5FA7">
        <w:t>WriteReplaceWarningRequestIEs</w:t>
      </w:r>
      <w:proofErr w:type="spellEnd"/>
      <w:r w:rsidRPr="00EA5FA7">
        <w:t xml:space="preserve"> F1AP-PROTOCOL-IES ::= { </w:t>
      </w:r>
    </w:p>
    <w:p w14:paraId="41CC6AB3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A26316A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PWSSystemInformation</w:t>
      </w:r>
      <w:proofErr w:type="spellEnd"/>
      <w:r w:rsidRPr="00EA5FA7"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PWSSystemInformation</w:t>
      </w:r>
      <w:proofErr w:type="spellEnd"/>
      <w:r w:rsidRPr="00EA5FA7"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064287ED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RepetitionPeriod</w:t>
      </w:r>
      <w:proofErr w:type="spellEnd"/>
      <w:r w:rsidRPr="00EA5FA7"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RepetitionPeriod</w:t>
      </w:r>
      <w:proofErr w:type="spellEnd"/>
      <w:r w:rsidRPr="00EA5FA7"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41654F76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NumberofBroadcastRequest</w:t>
      </w:r>
      <w:proofErr w:type="spellEnd"/>
      <w:r w:rsidRPr="00EA5FA7">
        <w:t xml:space="preserve">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NumberofBroadcastRequest</w:t>
      </w:r>
      <w:proofErr w:type="spellEnd"/>
      <w:r w:rsidRPr="00EA5FA7"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66A63CD4" w14:textId="77777777" w:rsidR="00346C11" w:rsidRPr="00EA5FA7" w:rsidRDefault="00346C11" w:rsidP="00346C11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2787E7D" w14:textId="77777777" w:rsidR="00346C11" w:rsidRPr="00EA5FA7" w:rsidRDefault="00346C11" w:rsidP="00346C11">
      <w:pPr>
        <w:pStyle w:val="PL"/>
      </w:pPr>
      <w:r w:rsidRPr="00EA5FA7">
        <w:tab/>
        <w:t xml:space="preserve">... </w:t>
      </w:r>
    </w:p>
    <w:p w14:paraId="33994359" w14:textId="77777777" w:rsidR="00346C11" w:rsidRPr="00EA5FA7" w:rsidRDefault="00346C11" w:rsidP="00346C11">
      <w:pPr>
        <w:pStyle w:val="PL"/>
      </w:pPr>
      <w:r w:rsidRPr="00EA5FA7">
        <w:t>}</w:t>
      </w:r>
    </w:p>
    <w:p w14:paraId="19B9812E" w14:textId="77777777" w:rsidR="00346C11" w:rsidRPr="00EA5FA7" w:rsidRDefault="00346C11" w:rsidP="00346C11">
      <w:pPr>
        <w:pStyle w:val="PL"/>
      </w:pPr>
    </w:p>
    <w:p w14:paraId="7C9D7F00" w14:textId="77777777" w:rsidR="00346C11" w:rsidRPr="00EA5FA7" w:rsidRDefault="00346C11" w:rsidP="00346C11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 xml:space="preserve">::= SEQUENCE (SIZE(1.. </w:t>
      </w:r>
      <w:proofErr w:type="spellStart"/>
      <w:r w:rsidRPr="00EA5FA7">
        <w:t>maxCellingNBDU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Cells-To-Be-Broadcast-List-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411E132B" w14:textId="77777777" w:rsidR="00346C11" w:rsidRPr="00EA5FA7" w:rsidRDefault="00346C11" w:rsidP="00346C11">
      <w:pPr>
        <w:pStyle w:val="PL"/>
      </w:pPr>
    </w:p>
    <w:p w14:paraId="39D22F50" w14:textId="77777777" w:rsidR="00346C11" w:rsidRPr="00EA5FA7" w:rsidRDefault="00346C11" w:rsidP="00346C11">
      <w:pPr>
        <w:pStyle w:val="PL"/>
      </w:pPr>
      <w:r w:rsidRPr="00EA5FA7">
        <w:t>Cells-To-Be-Broadcast-List-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4F6DEFF8" w14:textId="77777777" w:rsidR="00346C11" w:rsidRPr="00EA5FA7" w:rsidRDefault="00346C11" w:rsidP="00346C11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79BEA1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3713F64" w14:textId="77777777" w:rsidR="00346C11" w:rsidRPr="00EA5FA7" w:rsidRDefault="00346C11" w:rsidP="00346C11">
      <w:pPr>
        <w:pStyle w:val="PL"/>
      </w:pPr>
      <w:r w:rsidRPr="00EA5FA7">
        <w:t>}</w:t>
      </w:r>
    </w:p>
    <w:p w14:paraId="6A99A589" w14:textId="77777777" w:rsidR="00346C11" w:rsidRPr="00EA5FA7" w:rsidRDefault="00346C11" w:rsidP="00346C11">
      <w:pPr>
        <w:pStyle w:val="PL"/>
      </w:pPr>
    </w:p>
    <w:p w14:paraId="23705A2E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28404F49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462E5C51" w14:textId="77777777" w:rsidR="00346C11" w:rsidRPr="00EA5FA7" w:rsidRDefault="00346C11" w:rsidP="00346C11">
      <w:pPr>
        <w:pStyle w:val="PL"/>
        <w:outlineLvl w:val="4"/>
      </w:pPr>
      <w:r w:rsidRPr="00EA5FA7">
        <w:t xml:space="preserve">-- Write-Replace Warning Response </w:t>
      </w:r>
    </w:p>
    <w:p w14:paraId="7B985D20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1F397C54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7B6364F9" w14:textId="77777777" w:rsidR="00346C11" w:rsidRPr="00EA5FA7" w:rsidRDefault="00346C11" w:rsidP="00346C11">
      <w:pPr>
        <w:pStyle w:val="PL"/>
      </w:pPr>
    </w:p>
    <w:p w14:paraId="2F25A915" w14:textId="77777777" w:rsidR="00346C11" w:rsidRPr="00EA5FA7" w:rsidRDefault="00346C11" w:rsidP="00346C11">
      <w:pPr>
        <w:pStyle w:val="PL"/>
      </w:pPr>
      <w:proofErr w:type="spellStart"/>
      <w:r w:rsidRPr="00EA5FA7">
        <w:t>WriteReplaceWarningResponse</w:t>
      </w:r>
      <w:proofErr w:type="spellEnd"/>
      <w:r w:rsidRPr="00EA5FA7">
        <w:t xml:space="preserve"> ::= SEQUENCE { </w:t>
      </w:r>
    </w:p>
    <w:p w14:paraId="52D45196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 xml:space="preserve"> </w:t>
      </w:r>
      <w:proofErr w:type="spellStart"/>
      <w:r w:rsidRPr="00EA5FA7">
        <w:t>ProtocolIE</w:t>
      </w:r>
      <w:proofErr w:type="spellEnd"/>
      <w:r w:rsidRPr="00EA5FA7">
        <w:t>-Container { {</w:t>
      </w:r>
      <w:proofErr w:type="spellStart"/>
      <w:r w:rsidRPr="00EA5FA7">
        <w:t>WriteReplaceWarningResponseIEs</w:t>
      </w:r>
      <w:proofErr w:type="spellEnd"/>
      <w:r w:rsidRPr="00EA5FA7">
        <w:t xml:space="preserve">} }, </w:t>
      </w:r>
    </w:p>
    <w:p w14:paraId="364AC1DB" w14:textId="77777777" w:rsidR="00346C11" w:rsidRPr="00EA5FA7" w:rsidRDefault="00346C11" w:rsidP="00346C11">
      <w:pPr>
        <w:pStyle w:val="PL"/>
      </w:pPr>
      <w:r w:rsidRPr="00EA5FA7">
        <w:tab/>
        <w:t xml:space="preserve">... </w:t>
      </w:r>
    </w:p>
    <w:p w14:paraId="6CFBCAA5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1299FEDA" w14:textId="77777777" w:rsidR="00346C11" w:rsidRPr="00EA5FA7" w:rsidRDefault="00346C11" w:rsidP="00346C11">
      <w:pPr>
        <w:pStyle w:val="PL"/>
      </w:pPr>
    </w:p>
    <w:p w14:paraId="38D29BAE" w14:textId="77777777" w:rsidR="00346C11" w:rsidRPr="00EA5FA7" w:rsidRDefault="00346C11" w:rsidP="00346C11">
      <w:pPr>
        <w:pStyle w:val="PL"/>
      </w:pPr>
      <w:proofErr w:type="spellStart"/>
      <w:r w:rsidRPr="00EA5FA7">
        <w:t>WriteReplaceWarningResponseIEs</w:t>
      </w:r>
      <w:proofErr w:type="spellEnd"/>
      <w:r w:rsidRPr="00EA5FA7">
        <w:t xml:space="preserve"> F1AP-PROTOCOL-IES ::= { </w:t>
      </w:r>
    </w:p>
    <w:p w14:paraId="02AB3BAE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E1D310A" w14:textId="77777777" w:rsidR="00346C11" w:rsidRPr="00EA5FA7" w:rsidRDefault="00346C11" w:rsidP="00346C11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0EF3AA1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4A915EB" w14:textId="77777777" w:rsidR="00346C11" w:rsidRPr="00EA5FA7" w:rsidRDefault="00346C11" w:rsidP="00346C11">
      <w:pPr>
        <w:pStyle w:val="PL"/>
      </w:pPr>
      <w:r w:rsidRPr="00EA5FA7">
        <w:tab/>
        <w:t xml:space="preserve">{ ID </w:t>
      </w:r>
      <w:r w:rsidRPr="00EA5FA7">
        <w:rPr>
          <w:snapToGrid w:val="0"/>
        </w:rPr>
        <w:t>id-Dedicated-</w:t>
      </w:r>
      <w:proofErr w:type="spellStart"/>
      <w:r w:rsidRPr="00EA5FA7">
        <w:rPr>
          <w:snapToGrid w:val="0"/>
        </w:rPr>
        <w:t>SIDelivery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NeededUE</w:t>
      </w:r>
      <w:proofErr w:type="spellEnd"/>
      <w:r w:rsidRPr="00EA5FA7">
        <w:rPr>
          <w:snapToGrid w:val="0"/>
        </w:rPr>
        <w:t>-List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Dedicated-</w:t>
      </w:r>
      <w:proofErr w:type="spellStart"/>
      <w:r w:rsidRPr="00EA5FA7">
        <w:rPr>
          <w:snapToGrid w:val="0"/>
        </w:rPr>
        <w:t>SIDelivery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NeededUE</w:t>
      </w:r>
      <w:proofErr w:type="spellEnd"/>
      <w:r w:rsidRPr="00EA5FA7">
        <w:rPr>
          <w:snapToGrid w:val="0"/>
        </w:rPr>
        <w:t>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5BAB3A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68A30D4" w14:textId="77777777" w:rsidR="00346C11" w:rsidRPr="00EA5FA7" w:rsidRDefault="00346C11" w:rsidP="00346C11">
      <w:pPr>
        <w:pStyle w:val="PL"/>
      </w:pPr>
      <w:r w:rsidRPr="00EA5FA7">
        <w:t>}</w:t>
      </w:r>
    </w:p>
    <w:p w14:paraId="2E803332" w14:textId="77777777" w:rsidR="00346C11" w:rsidRPr="00EA5FA7" w:rsidRDefault="00346C11" w:rsidP="00346C11">
      <w:pPr>
        <w:pStyle w:val="PL"/>
      </w:pPr>
    </w:p>
    <w:p w14:paraId="0738DA83" w14:textId="77777777" w:rsidR="00346C11" w:rsidRPr="00EA5FA7" w:rsidRDefault="00346C11" w:rsidP="00346C11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 xml:space="preserve">::= SEQUENCE (SIZE(1.. </w:t>
      </w:r>
      <w:proofErr w:type="spellStart"/>
      <w:r w:rsidRPr="00EA5FA7">
        <w:t>maxCellingNBDU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Cells-Broadcast-Completed-List-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2B2382CC" w14:textId="77777777" w:rsidR="00346C11" w:rsidRPr="00EA5FA7" w:rsidRDefault="00346C11" w:rsidP="00346C11">
      <w:pPr>
        <w:pStyle w:val="PL"/>
      </w:pPr>
    </w:p>
    <w:p w14:paraId="0C5D9039" w14:textId="77777777" w:rsidR="00346C11" w:rsidRPr="00EA5FA7" w:rsidRDefault="00346C11" w:rsidP="00346C11">
      <w:pPr>
        <w:pStyle w:val="PL"/>
      </w:pPr>
      <w:r w:rsidRPr="00EA5FA7">
        <w:t>Cells-Broadcast-Completed-List-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7C729273" w14:textId="77777777" w:rsidR="00346C11" w:rsidRPr="00EA5FA7" w:rsidRDefault="00346C11" w:rsidP="00346C11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2694B6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C7D769F" w14:textId="77777777" w:rsidR="00346C11" w:rsidRPr="00EA5FA7" w:rsidRDefault="00346C11" w:rsidP="00346C11">
      <w:pPr>
        <w:pStyle w:val="PL"/>
      </w:pPr>
      <w:r w:rsidRPr="00EA5FA7">
        <w:t>}</w:t>
      </w:r>
    </w:p>
    <w:p w14:paraId="643C75F2" w14:textId="77777777" w:rsidR="00346C11" w:rsidRPr="00EA5FA7" w:rsidRDefault="00346C11" w:rsidP="00346C11">
      <w:pPr>
        <w:pStyle w:val="PL"/>
      </w:pPr>
    </w:p>
    <w:p w14:paraId="7E85A9FD" w14:textId="77777777" w:rsidR="00346C11" w:rsidRPr="00EA5FA7" w:rsidRDefault="00346C11" w:rsidP="00346C11">
      <w:pPr>
        <w:pStyle w:val="PL"/>
      </w:pPr>
    </w:p>
    <w:p w14:paraId="68D75062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2733BB03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069A1BCA" w14:textId="77777777" w:rsidR="00346C11" w:rsidRPr="00EA5FA7" w:rsidRDefault="00346C11" w:rsidP="00346C11">
      <w:pPr>
        <w:pStyle w:val="PL"/>
        <w:outlineLvl w:val="3"/>
      </w:pPr>
      <w:r w:rsidRPr="00EA5FA7">
        <w:t xml:space="preserve">-- PWS CANCEL ELEMENTARY PROCEDURE </w:t>
      </w:r>
    </w:p>
    <w:p w14:paraId="6128C29D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73BEDDA5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7C49F042" w14:textId="77777777" w:rsidR="00346C11" w:rsidRPr="00EA5FA7" w:rsidRDefault="00346C11" w:rsidP="00346C11">
      <w:pPr>
        <w:pStyle w:val="PL"/>
      </w:pPr>
    </w:p>
    <w:p w14:paraId="3B9314C7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1490F96D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18BD89FD" w14:textId="77777777" w:rsidR="00346C11" w:rsidRPr="00EA5FA7" w:rsidRDefault="00346C11" w:rsidP="00346C11">
      <w:pPr>
        <w:pStyle w:val="PL"/>
        <w:outlineLvl w:val="4"/>
      </w:pPr>
      <w:r w:rsidRPr="00EA5FA7">
        <w:t xml:space="preserve">-- PWS Cancel Request </w:t>
      </w:r>
    </w:p>
    <w:p w14:paraId="3A637C03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15995569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366E5A36" w14:textId="77777777" w:rsidR="00346C11" w:rsidRPr="00EA5FA7" w:rsidRDefault="00346C11" w:rsidP="00346C11">
      <w:pPr>
        <w:pStyle w:val="PL"/>
      </w:pPr>
    </w:p>
    <w:p w14:paraId="4287A4E1" w14:textId="77777777" w:rsidR="00346C11" w:rsidRPr="00EA5FA7" w:rsidRDefault="00346C11" w:rsidP="00346C11">
      <w:pPr>
        <w:pStyle w:val="PL"/>
      </w:pPr>
      <w:proofErr w:type="spellStart"/>
      <w:r w:rsidRPr="00EA5FA7">
        <w:t>PWSCancelRequest</w:t>
      </w:r>
      <w:proofErr w:type="spellEnd"/>
      <w:r w:rsidRPr="00EA5FA7">
        <w:t xml:space="preserve"> ::= SEQUENCE { </w:t>
      </w:r>
    </w:p>
    <w:p w14:paraId="68CD2EB7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 xml:space="preserve"> </w:t>
      </w:r>
      <w:proofErr w:type="spellStart"/>
      <w:r w:rsidRPr="00EA5FA7">
        <w:t>ProtocolIE</w:t>
      </w:r>
      <w:proofErr w:type="spellEnd"/>
      <w:r w:rsidRPr="00EA5FA7">
        <w:t>-Container { {</w:t>
      </w:r>
      <w:proofErr w:type="spellStart"/>
      <w:r w:rsidRPr="00EA5FA7">
        <w:t>PWSCancelRequestIEs</w:t>
      </w:r>
      <w:proofErr w:type="spellEnd"/>
      <w:r w:rsidRPr="00EA5FA7">
        <w:t xml:space="preserve">} }, </w:t>
      </w:r>
    </w:p>
    <w:p w14:paraId="228620A9" w14:textId="77777777" w:rsidR="00346C11" w:rsidRPr="00EA5FA7" w:rsidRDefault="00346C11" w:rsidP="00346C11">
      <w:pPr>
        <w:pStyle w:val="PL"/>
      </w:pPr>
      <w:r w:rsidRPr="00EA5FA7">
        <w:tab/>
        <w:t xml:space="preserve">... </w:t>
      </w:r>
    </w:p>
    <w:p w14:paraId="0E9FC8BE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22E4D03B" w14:textId="77777777" w:rsidR="00346C11" w:rsidRPr="00EA5FA7" w:rsidRDefault="00346C11" w:rsidP="00346C11">
      <w:pPr>
        <w:pStyle w:val="PL"/>
      </w:pPr>
    </w:p>
    <w:p w14:paraId="3F152B8B" w14:textId="77777777" w:rsidR="00346C11" w:rsidRPr="00EA5FA7" w:rsidRDefault="00346C11" w:rsidP="00346C11">
      <w:pPr>
        <w:pStyle w:val="PL"/>
      </w:pPr>
      <w:proofErr w:type="spellStart"/>
      <w:r w:rsidRPr="00EA5FA7">
        <w:t>PWSCancelRequestIEs</w:t>
      </w:r>
      <w:proofErr w:type="spellEnd"/>
      <w:r w:rsidRPr="00EA5FA7">
        <w:t xml:space="preserve"> F1AP-PROTOCOL-IES ::= { </w:t>
      </w:r>
    </w:p>
    <w:p w14:paraId="2A34519C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42B868B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NumberofBroadcastRequest</w:t>
      </w:r>
      <w:proofErr w:type="spellEnd"/>
      <w:r w:rsidRPr="00EA5FA7"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TYPE </w:t>
      </w:r>
      <w:proofErr w:type="spellStart"/>
      <w:r w:rsidRPr="00EA5FA7">
        <w:t>NumberofBroadcastRequest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04D5572B" w14:textId="77777777" w:rsidR="00346C11" w:rsidRPr="00EA5FA7" w:rsidRDefault="00346C11" w:rsidP="00346C11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7DC9D7" w14:textId="77777777" w:rsidR="00346C11" w:rsidRPr="00EA5FA7" w:rsidRDefault="00346C11" w:rsidP="00346C11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7FB4FFF0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NotificationInformation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TYPE </w:t>
      </w:r>
      <w:proofErr w:type="spellStart"/>
      <w:r w:rsidRPr="00EA5FA7">
        <w:t>NotificationInformation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5DCB9B4A" w14:textId="77777777" w:rsidR="00346C11" w:rsidRPr="00EA5FA7" w:rsidRDefault="00346C11" w:rsidP="00346C11">
      <w:pPr>
        <w:pStyle w:val="PL"/>
      </w:pPr>
      <w:r w:rsidRPr="00EA5FA7">
        <w:tab/>
        <w:t xml:space="preserve">... </w:t>
      </w:r>
    </w:p>
    <w:p w14:paraId="67113E85" w14:textId="77777777" w:rsidR="00346C11" w:rsidRPr="00EA5FA7" w:rsidRDefault="00346C11" w:rsidP="00346C11">
      <w:pPr>
        <w:pStyle w:val="PL"/>
      </w:pPr>
      <w:r w:rsidRPr="00EA5FA7">
        <w:lastRenderedPageBreak/>
        <w:t>}</w:t>
      </w:r>
    </w:p>
    <w:p w14:paraId="1B986FF3" w14:textId="77777777" w:rsidR="00346C11" w:rsidRPr="00EA5FA7" w:rsidRDefault="00346C11" w:rsidP="00346C11">
      <w:pPr>
        <w:pStyle w:val="PL"/>
      </w:pPr>
    </w:p>
    <w:p w14:paraId="420B8BE1" w14:textId="77777777" w:rsidR="00346C11" w:rsidRPr="00EA5FA7" w:rsidRDefault="00346C11" w:rsidP="00346C11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 xml:space="preserve">::= SEQUENCE (SIZE(1.. </w:t>
      </w:r>
      <w:proofErr w:type="spellStart"/>
      <w:r w:rsidRPr="00EA5FA7">
        <w:t>maxCellingNBDU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Broadcast-To-Be-Cancelled-List-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5001FEF8" w14:textId="77777777" w:rsidR="00346C11" w:rsidRPr="00EA5FA7" w:rsidRDefault="00346C11" w:rsidP="00346C11">
      <w:pPr>
        <w:pStyle w:val="PL"/>
      </w:pPr>
    </w:p>
    <w:p w14:paraId="779F4DD3" w14:textId="77777777" w:rsidR="00346C11" w:rsidRPr="00EA5FA7" w:rsidRDefault="00346C11" w:rsidP="00346C11">
      <w:pPr>
        <w:pStyle w:val="PL"/>
      </w:pPr>
      <w:r w:rsidRPr="00EA5FA7">
        <w:t>Broadcast-To-Be-Cancelled-List-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3579A0C6" w14:textId="77777777" w:rsidR="00346C11" w:rsidRPr="00EA5FA7" w:rsidRDefault="00346C11" w:rsidP="00346C11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6198EF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D8F6F8D" w14:textId="77777777" w:rsidR="00346C11" w:rsidRPr="00EA5FA7" w:rsidRDefault="00346C11" w:rsidP="00346C11">
      <w:pPr>
        <w:pStyle w:val="PL"/>
      </w:pPr>
      <w:r w:rsidRPr="00EA5FA7">
        <w:t>}</w:t>
      </w:r>
    </w:p>
    <w:p w14:paraId="32B766CA" w14:textId="77777777" w:rsidR="00346C11" w:rsidRPr="00EA5FA7" w:rsidRDefault="00346C11" w:rsidP="00346C11">
      <w:pPr>
        <w:pStyle w:val="PL"/>
      </w:pPr>
    </w:p>
    <w:p w14:paraId="40EF22E2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311A073A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4E940EB7" w14:textId="77777777" w:rsidR="00346C11" w:rsidRPr="00EA5FA7" w:rsidRDefault="00346C11" w:rsidP="00346C11">
      <w:pPr>
        <w:pStyle w:val="PL"/>
        <w:outlineLvl w:val="4"/>
      </w:pPr>
      <w:r w:rsidRPr="00EA5FA7">
        <w:t xml:space="preserve">-- PWS Cancel Response </w:t>
      </w:r>
    </w:p>
    <w:p w14:paraId="210569BC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67B6104F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4E9C9DAF" w14:textId="77777777" w:rsidR="00346C11" w:rsidRPr="00EA5FA7" w:rsidRDefault="00346C11" w:rsidP="00346C11">
      <w:pPr>
        <w:pStyle w:val="PL"/>
      </w:pPr>
    </w:p>
    <w:p w14:paraId="695A2D7F" w14:textId="77777777" w:rsidR="00346C11" w:rsidRPr="00EA5FA7" w:rsidRDefault="00346C11" w:rsidP="00346C11">
      <w:pPr>
        <w:pStyle w:val="PL"/>
      </w:pPr>
      <w:proofErr w:type="spellStart"/>
      <w:r w:rsidRPr="00EA5FA7">
        <w:t>PWSCancelResponse</w:t>
      </w:r>
      <w:proofErr w:type="spellEnd"/>
      <w:r w:rsidRPr="00EA5FA7">
        <w:t xml:space="preserve"> ::= SEQUENCE { </w:t>
      </w:r>
    </w:p>
    <w:p w14:paraId="439042B2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 xml:space="preserve"> </w:t>
      </w:r>
      <w:proofErr w:type="spellStart"/>
      <w:r w:rsidRPr="00EA5FA7">
        <w:t>ProtocolIE</w:t>
      </w:r>
      <w:proofErr w:type="spellEnd"/>
      <w:r w:rsidRPr="00EA5FA7">
        <w:t>-Container { {</w:t>
      </w:r>
      <w:proofErr w:type="spellStart"/>
      <w:r w:rsidRPr="00EA5FA7">
        <w:t>PWSCancelResponseIEs</w:t>
      </w:r>
      <w:proofErr w:type="spellEnd"/>
      <w:r w:rsidRPr="00EA5FA7">
        <w:t xml:space="preserve">} }, </w:t>
      </w:r>
    </w:p>
    <w:p w14:paraId="105B6D2D" w14:textId="77777777" w:rsidR="00346C11" w:rsidRPr="00EA5FA7" w:rsidRDefault="00346C11" w:rsidP="00346C11">
      <w:pPr>
        <w:pStyle w:val="PL"/>
      </w:pPr>
      <w:r w:rsidRPr="00EA5FA7">
        <w:tab/>
        <w:t xml:space="preserve">... </w:t>
      </w:r>
    </w:p>
    <w:p w14:paraId="1E7807E7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7DD3F75D" w14:textId="77777777" w:rsidR="00346C11" w:rsidRPr="00EA5FA7" w:rsidRDefault="00346C11" w:rsidP="00346C11">
      <w:pPr>
        <w:pStyle w:val="PL"/>
      </w:pPr>
    </w:p>
    <w:p w14:paraId="47C5B1CE" w14:textId="77777777" w:rsidR="00346C11" w:rsidRPr="00EA5FA7" w:rsidRDefault="00346C11" w:rsidP="00346C11">
      <w:pPr>
        <w:pStyle w:val="PL"/>
      </w:pPr>
      <w:proofErr w:type="spellStart"/>
      <w:r w:rsidRPr="00EA5FA7">
        <w:t>PWSCancelResponseIEs</w:t>
      </w:r>
      <w:proofErr w:type="spellEnd"/>
      <w:r w:rsidRPr="00EA5FA7">
        <w:t xml:space="preserve"> F1AP-PROTOCOL-IES ::= { </w:t>
      </w:r>
    </w:p>
    <w:p w14:paraId="064311F8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614FA4F" w14:textId="77777777" w:rsidR="00346C11" w:rsidRPr="00EA5FA7" w:rsidRDefault="00346C11" w:rsidP="00346C11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7DD390C5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865E13C" w14:textId="77777777" w:rsidR="00346C11" w:rsidRPr="00EA5FA7" w:rsidRDefault="00346C11" w:rsidP="00346C11">
      <w:pPr>
        <w:pStyle w:val="PL"/>
      </w:pPr>
      <w:r w:rsidRPr="00EA5FA7">
        <w:tab/>
        <w:t xml:space="preserve">... </w:t>
      </w:r>
    </w:p>
    <w:p w14:paraId="377E8474" w14:textId="77777777" w:rsidR="00346C11" w:rsidRPr="00EA5FA7" w:rsidRDefault="00346C11" w:rsidP="00346C11">
      <w:pPr>
        <w:pStyle w:val="PL"/>
      </w:pPr>
      <w:r w:rsidRPr="00EA5FA7">
        <w:t>}</w:t>
      </w:r>
    </w:p>
    <w:p w14:paraId="0BAC1ED3" w14:textId="77777777" w:rsidR="00346C11" w:rsidRPr="00EA5FA7" w:rsidRDefault="00346C11" w:rsidP="00346C11">
      <w:pPr>
        <w:pStyle w:val="PL"/>
      </w:pPr>
    </w:p>
    <w:p w14:paraId="65273F78" w14:textId="77777777" w:rsidR="00346C11" w:rsidRPr="00EA5FA7" w:rsidRDefault="00346C11" w:rsidP="00346C11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 xml:space="preserve">::= SEQUENCE (SIZE(1.. </w:t>
      </w:r>
      <w:proofErr w:type="spellStart"/>
      <w:r w:rsidRPr="00EA5FA7">
        <w:t>maxCellingNBDU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Cells-Broadcast-Cancelled-List-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2DBACEFD" w14:textId="77777777" w:rsidR="00346C11" w:rsidRPr="00EA5FA7" w:rsidRDefault="00346C11" w:rsidP="00346C11">
      <w:pPr>
        <w:pStyle w:val="PL"/>
      </w:pPr>
    </w:p>
    <w:p w14:paraId="72A38511" w14:textId="77777777" w:rsidR="00346C11" w:rsidRPr="00EA5FA7" w:rsidRDefault="00346C11" w:rsidP="00346C11">
      <w:pPr>
        <w:pStyle w:val="PL"/>
      </w:pPr>
      <w:r w:rsidRPr="00EA5FA7">
        <w:t>Cells-Broadcast-Cancelled-List-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0634D01F" w14:textId="77777777" w:rsidR="00346C11" w:rsidRPr="00EA5FA7" w:rsidRDefault="00346C11" w:rsidP="00346C11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320DAF4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E7C8422" w14:textId="77777777" w:rsidR="00346C11" w:rsidRPr="00EA5FA7" w:rsidRDefault="00346C11" w:rsidP="00346C11">
      <w:pPr>
        <w:pStyle w:val="PL"/>
      </w:pPr>
      <w:r w:rsidRPr="00EA5FA7">
        <w:t>}</w:t>
      </w:r>
    </w:p>
    <w:p w14:paraId="59E5B663" w14:textId="77777777" w:rsidR="00346C11" w:rsidRPr="00EA5FA7" w:rsidRDefault="00346C11" w:rsidP="00346C11">
      <w:pPr>
        <w:pStyle w:val="PL"/>
      </w:pPr>
    </w:p>
    <w:p w14:paraId="5C92C9FB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65B901B" w14:textId="77777777" w:rsidR="00346C11" w:rsidRPr="00EA5FA7" w:rsidRDefault="00346C11" w:rsidP="00346C11">
      <w:pPr>
        <w:pStyle w:val="PL"/>
      </w:pPr>
      <w:r w:rsidRPr="00EA5FA7">
        <w:t>--</w:t>
      </w:r>
    </w:p>
    <w:p w14:paraId="01B42132" w14:textId="77777777" w:rsidR="00346C11" w:rsidRPr="00EA5FA7" w:rsidRDefault="00346C11" w:rsidP="00346C11">
      <w:pPr>
        <w:pStyle w:val="PL"/>
        <w:outlineLvl w:val="3"/>
      </w:pPr>
      <w:r w:rsidRPr="00EA5FA7">
        <w:t>-- UE Inactivity Notification ELEMENTARY PROCEDURE</w:t>
      </w:r>
    </w:p>
    <w:p w14:paraId="766A3648" w14:textId="77777777" w:rsidR="00346C11" w:rsidRPr="00EA5FA7" w:rsidRDefault="00346C11" w:rsidP="00346C11">
      <w:pPr>
        <w:pStyle w:val="PL"/>
      </w:pPr>
      <w:r w:rsidRPr="00EA5FA7">
        <w:t>--</w:t>
      </w:r>
    </w:p>
    <w:p w14:paraId="63B14E0F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40C8791" w14:textId="77777777" w:rsidR="00346C11" w:rsidRPr="00CE4D8E" w:rsidRDefault="00346C11" w:rsidP="00346C11">
      <w:pPr>
        <w:pStyle w:val="PL"/>
        <w:rPr>
          <w:lang w:val="fr-FR"/>
        </w:rPr>
      </w:pPr>
    </w:p>
    <w:p w14:paraId="0FB991A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D15948C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FF0B9BE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UE </w:t>
      </w:r>
      <w:proofErr w:type="spellStart"/>
      <w:r w:rsidRPr="00CE4D8E">
        <w:rPr>
          <w:lang w:val="fr-FR"/>
        </w:rPr>
        <w:t>Inactivity</w:t>
      </w:r>
      <w:proofErr w:type="spellEnd"/>
      <w:r w:rsidRPr="00CE4D8E">
        <w:rPr>
          <w:lang w:val="fr-FR"/>
        </w:rPr>
        <w:t xml:space="preserve"> Notification</w:t>
      </w:r>
    </w:p>
    <w:p w14:paraId="711283A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E520232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B2B38AA" w14:textId="77777777" w:rsidR="00346C11" w:rsidRPr="00CE4D8E" w:rsidRDefault="00346C11" w:rsidP="00346C11">
      <w:pPr>
        <w:pStyle w:val="PL"/>
        <w:rPr>
          <w:lang w:val="fr-FR"/>
        </w:rPr>
      </w:pPr>
    </w:p>
    <w:p w14:paraId="2429BF61" w14:textId="77777777" w:rsidR="00346C11" w:rsidRPr="00CE4D8E" w:rsidRDefault="00346C11" w:rsidP="00346C11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UEInactivityNotification</w:t>
      </w:r>
      <w:proofErr w:type="spellEnd"/>
      <w:r w:rsidRPr="00CE4D8E">
        <w:rPr>
          <w:lang w:val="fr-FR"/>
        </w:rPr>
        <w:t xml:space="preserve"> ::= SEQUENCE {</w:t>
      </w:r>
    </w:p>
    <w:p w14:paraId="709FBC1C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protocolIEs</w:t>
      </w:r>
      <w:proofErr w:type="spellEnd"/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</w:t>
      </w:r>
      <w:proofErr w:type="spellEnd"/>
      <w:r w:rsidRPr="00CE4D8E">
        <w:rPr>
          <w:lang w:val="fr-FR"/>
        </w:rPr>
        <w:t xml:space="preserve">-Container       {{ </w:t>
      </w:r>
      <w:proofErr w:type="spellStart"/>
      <w:r w:rsidRPr="00CE4D8E">
        <w:rPr>
          <w:lang w:val="fr-FR"/>
        </w:rPr>
        <w:t>UEInactivityNotificationIEs</w:t>
      </w:r>
      <w:proofErr w:type="spellEnd"/>
      <w:r w:rsidRPr="00CE4D8E">
        <w:rPr>
          <w:lang w:val="fr-FR"/>
        </w:rPr>
        <w:t>}},</w:t>
      </w:r>
    </w:p>
    <w:p w14:paraId="3B007023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1ADAD332" w14:textId="77777777" w:rsidR="00346C11" w:rsidRPr="00EA5FA7" w:rsidRDefault="00346C11" w:rsidP="00346C11">
      <w:pPr>
        <w:pStyle w:val="PL"/>
      </w:pPr>
      <w:r w:rsidRPr="00EA5FA7">
        <w:t>}</w:t>
      </w:r>
    </w:p>
    <w:p w14:paraId="57E4EEE4" w14:textId="77777777" w:rsidR="00346C11" w:rsidRPr="00EA5FA7" w:rsidRDefault="00346C11" w:rsidP="00346C11">
      <w:pPr>
        <w:pStyle w:val="PL"/>
      </w:pPr>
    </w:p>
    <w:p w14:paraId="04AD96D8" w14:textId="77777777" w:rsidR="00346C11" w:rsidRPr="00EA5FA7" w:rsidRDefault="00346C11" w:rsidP="00346C11">
      <w:pPr>
        <w:pStyle w:val="PL"/>
      </w:pPr>
      <w:proofErr w:type="spellStart"/>
      <w:r w:rsidRPr="00EA5FA7">
        <w:lastRenderedPageBreak/>
        <w:t>UEInactivityNotificationIEs</w:t>
      </w:r>
      <w:proofErr w:type="spellEnd"/>
      <w:r w:rsidRPr="00EA5FA7">
        <w:t xml:space="preserve"> F1AP-PROTOCOL-IES ::= {</w:t>
      </w:r>
    </w:p>
    <w:p w14:paraId="1280932B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99AA306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C6D052E" w14:textId="77777777" w:rsidR="00346C11" w:rsidRDefault="00346C11" w:rsidP="00346C11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D6C940C" w14:textId="77777777" w:rsidR="00346C11" w:rsidRPr="00EA5FA7" w:rsidRDefault="00346C11" w:rsidP="00346C11">
      <w:pPr>
        <w:pStyle w:val="PL"/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>CRITICALITY ignore</w:t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>
        <w:rPr>
          <w:snapToGrid w:val="0"/>
        </w:rPr>
        <w:tab/>
      </w:r>
      <w:r w:rsidRPr="00605DF6">
        <w:rPr>
          <w:snapToGrid w:val="0"/>
        </w:rPr>
        <w:t>}</w:t>
      </w:r>
      <w:r w:rsidRPr="00EA5FA7">
        <w:t>,</w:t>
      </w:r>
    </w:p>
    <w:p w14:paraId="39785E3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9C30CE4" w14:textId="77777777" w:rsidR="00346C11" w:rsidRPr="00EA5FA7" w:rsidRDefault="00346C11" w:rsidP="00346C11">
      <w:pPr>
        <w:pStyle w:val="PL"/>
      </w:pPr>
      <w:r w:rsidRPr="00EA5FA7">
        <w:t>}</w:t>
      </w:r>
    </w:p>
    <w:p w14:paraId="2AD2676A" w14:textId="77777777" w:rsidR="00346C11" w:rsidRPr="00EA5FA7" w:rsidRDefault="00346C11" w:rsidP="00346C11">
      <w:pPr>
        <w:pStyle w:val="PL"/>
      </w:pPr>
    </w:p>
    <w:p w14:paraId="64D60627" w14:textId="77777777" w:rsidR="00346C11" w:rsidRPr="00EA5FA7" w:rsidRDefault="00346C11" w:rsidP="00346C11">
      <w:pPr>
        <w:pStyle w:val="PL"/>
      </w:pPr>
      <w:r w:rsidRPr="00EA5FA7">
        <w:t xml:space="preserve">DRB-Activity-List::= SEQUENCE (SIZE(1..maxnoofDRBs)) OF </w:t>
      </w:r>
      <w:proofErr w:type="spellStart"/>
      <w:r w:rsidRPr="00EA5FA7">
        <w:t>ProtocolIE-SingleContainer</w:t>
      </w:r>
      <w:proofErr w:type="spellEnd"/>
      <w:r w:rsidRPr="00EA5FA7">
        <w:t xml:space="preserve"> { { DRB-Activity-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01B6EC4D" w14:textId="77777777" w:rsidR="00346C11" w:rsidRPr="00EA5FA7" w:rsidRDefault="00346C11" w:rsidP="00346C11">
      <w:pPr>
        <w:pStyle w:val="PL"/>
      </w:pPr>
    </w:p>
    <w:p w14:paraId="6193E930" w14:textId="77777777" w:rsidR="00346C11" w:rsidRPr="00EA5FA7" w:rsidRDefault="00346C11" w:rsidP="00346C11">
      <w:pPr>
        <w:pStyle w:val="PL"/>
      </w:pPr>
      <w:r w:rsidRPr="00EA5FA7">
        <w:t>DRB-Activity-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0265BE85" w14:textId="77777777" w:rsidR="00346C11" w:rsidRPr="00EA5FA7" w:rsidRDefault="00346C11" w:rsidP="00346C11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144AA3E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E7E6F26" w14:textId="77777777" w:rsidR="00346C11" w:rsidRPr="00EA5FA7" w:rsidRDefault="00346C11" w:rsidP="00346C11">
      <w:pPr>
        <w:pStyle w:val="PL"/>
      </w:pPr>
      <w:r w:rsidRPr="00EA5FA7">
        <w:t>}</w:t>
      </w:r>
    </w:p>
    <w:p w14:paraId="237ABEF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6FC4852" w14:textId="77777777" w:rsidR="00346C11" w:rsidRPr="00EA5FA7" w:rsidRDefault="00346C11" w:rsidP="00346C11">
      <w:pPr>
        <w:pStyle w:val="PL"/>
      </w:pPr>
      <w:r w:rsidRPr="00EA5FA7">
        <w:t>--</w:t>
      </w:r>
    </w:p>
    <w:p w14:paraId="076F35AE" w14:textId="77777777" w:rsidR="00346C11" w:rsidRPr="00EA5FA7" w:rsidRDefault="00346C11" w:rsidP="00346C11">
      <w:pPr>
        <w:pStyle w:val="PL"/>
        <w:outlineLvl w:val="3"/>
      </w:pPr>
      <w:r w:rsidRPr="00EA5FA7">
        <w:t>-- Initial UL RRC Message Transfer ELEMENTARY PROCEDURE</w:t>
      </w:r>
    </w:p>
    <w:p w14:paraId="506AF70D" w14:textId="77777777" w:rsidR="00346C11" w:rsidRPr="00EA5FA7" w:rsidRDefault="00346C11" w:rsidP="00346C11">
      <w:pPr>
        <w:pStyle w:val="PL"/>
      </w:pPr>
      <w:r w:rsidRPr="00EA5FA7">
        <w:t>--</w:t>
      </w:r>
    </w:p>
    <w:p w14:paraId="32949952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9CAB256" w14:textId="77777777" w:rsidR="00346C11" w:rsidRPr="00EA5FA7" w:rsidRDefault="00346C11" w:rsidP="00346C11">
      <w:pPr>
        <w:pStyle w:val="PL"/>
      </w:pPr>
    </w:p>
    <w:p w14:paraId="40285506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652A177" w14:textId="77777777" w:rsidR="00346C11" w:rsidRPr="00EA5FA7" w:rsidRDefault="00346C11" w:rsidP="00346C11">
      <w:pPr>
        <w:pStyle w:val="PL"/>
      </w:pPr>
      <w:r w:rsidRPr="00EA5FA7">
        <w:t>--</w:t>
      </w:r>
    </w:p>
    <w:p w14:paraId="0B094DB7" w14:textId="77777777" w:rsidR="00346C11" w:rsidRPr="00EA5FA7" w:rsidRDefault="00346C11" w:rsidP="00346C11">
      <w:pPr>
        <w:pStyle w:val="PL"/>
        <w:outlineLvl w:val="4"/>
      </w:pPr>
      <w:r w:rsidRPr="00EA5FA7">
        <w:t>-- INITIAL UL RRC Message Transfer</w:t>
      </w:r>
    </w:p>
    <w:p w14:paraId="7EF72624" w14:textId="77777777" w:rsidR="00346C11" w:rsidRPr="00EA5FA7" w:rsidRDefault="00346C11" w:rsidP="00346C11">
      <w:pPr>
        <w:pStyle w:val="PL"/>
      </w:pPr>
      <w:r w:rsidRPr="00EA5FA7">
        <w:t>--</w:t>
      </w:r>
    </w:p>
    <w:p w14:paraId="6A7F29E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B77D325" w14:textId="77777777" w:rsidR="00346C11" w:rsidRPr="00EA5FA7" w:rsidRDefault="00346C11" w:rsidP="00346C11">
      <w:pPr>
        <w:pStyle w:val="PL"/>
      </w:pPr>
    </w:p>
    <w:p w14:paraId="2EEC03D1" w14:textId="77777777" w:rsidR="00346C11" w:rsidRPr="00EA5FA7" w:rsidRDefault="00346C11" w:rsidP="00346C11">
      <w:pPr>
        <w:pStyle w:val="PL"/>
      </w:pPr>
      <w:proofErr w:type="spellStart"/>
      <w:r w:rsidRPr="00EA5FA7">
        <w:t>InitialULRRCMessageTransfer</w:t>
      </w:r>
      <w:proofErr w:type="spellEnd"/>
      <w:r w:rsidRPr="00EA5FA7">
        <w:t xml:space="preserve"> ::= SEQUENCE {</w:t>
      </w:r>
    </w:p>
    <w:p w14:paraId="2F5B2671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 w:rsidRPr="00EA5FA7">
        <w:t>InitialULRRCMessageTransferIEs</w:t>
      </w:r>
      <w:proofErr w:type="spellEnd"/>
      <w:r w:rsidRPr="00EA5FA7">
        <w:t>}},</w:t>
      </w:r>
    </w:p>
    <w:p w14:paraId="56DE9BC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50A5218" w14:textId="77777777" w:rsidR="00346C11" w:rsidRPr="00EA5FA7" w:rsidRDefault="00346C11" w:rsidP="00346C11">
      <w:pPr>
        <w:pStyle w:val="PL"/>
      </w:pPr>
      <w:r w:rsidRPr="00EA5FA7">
        <w:t>}</w:t>
      </w:r>
    </w:p>
    <w:p w14:paraId="67FC3CC8" w14:textId="77777777" w:rsidR="00346C11" w:rsidRPr="00EA5FA7" w:rsidRDefault="00346C11" w:rsidP="00346C11">
      <w:pPr>
        <w:pStyle w:val="PL"/>
      </w:pPr>
    </w:p>
    <w:p w14:paraId="52B4AB3B" w14:textId="77777777" w:rsidR="00346C11" w:rsidRPr="00EA5FA7" w:rsidRDefault="00346C11" w:rsidP="00346C11">
      <w:pPr>
        <w:pStyle w:val="PL"/>
      </w:pPr>
      <w:proofErr w:type="spellStart"/>
      <w:r w:rsidRPr="00EA5FA7">
        <w:t>InitialULRRCMessageTransferIEs</w:t>
      </w:r>
      <w:proofErr w:type="spellEnd"/>
      <w:r w:rsidRPr="00EA5FA7">
        <w:t xml:space="preserve"> F1AP-PROTOCOL-IES ::= {</w:t>
      </w:r>
    </w:p>
    <w:p w14:paraId="7819E9D2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52C1301" w14:textId="77777777" w:rsidR="00346C11" w:rsidRPr="00EA5FA7" w:rsidRDefault="00346C11" w:rsidP="00346C11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6E1CEA0" w14:textId="77777777" w:rsidR="00346C11" w:rsidRPr="00EA5FA7" w:rsidRDefault="00346C11" w:rsidP="00346C11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FC0B1FC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78CC91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DUtoCURRCContainer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DUtoCURRCContainer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B4C9D1C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SULAccessIndication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SULAccessIndication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5340B1F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89B76D5" w14:textId="77777777" w:rsidR="00346C11" w:rsidRPr="00EA5FA7" w:rsidRDefault="00346C11" w:rsidP="00346C11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F2AA9AA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RRCContainer</w:t>
      </w:r>
      <w:proofErr w:type="spellEnd"/>
      <w:r w:rsidRPr="00EA5FA7">
        <w:t>-</w:t>
      </w:r>
      <w:proofErr w:type="spellStart"/>
      <w:r w:rsidRPr="00EA5FA7">
        <w:t>RRCSetupComplete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RRCContainer-RRCSetupComplete</w:t>
      </w:r>
      <w:proofErr w:type="spellEnd"/>
      <w:r w:rsidRPr="00EA5FA7">
        <w:t xml:space="preserve"> 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72BBA1E4" w14:textId="77777777" w:rsidR="00346C11" w:rsidRDefault="00346C11" w:rsidP="00346C11">
      <w:pPr>
        <w:pStyle w:val="PL"/>
      </w:pPr>
      <w:r w:rsidRPr="00EA5FA7"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NRRedCapUEIndication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>
        <w:rPr>
          <w:snapToGrid w:val="0"/>
        </w:rPr>
        <w:t>NRRedCapUEIndication</w:t>
      </w:r>
      <w:proofErr w:type="spellEnd"/>
      <w:r w:rsidDel="00F84B8D">
        <w:rPr>
          <w:snapToGrid w:val="0"/>
        </w:rPr>
        <w:t xml:space="preserve"> </w:t>
      </w:r>
      <w:r w:rsidRPr="00EA5FA7">
        <w:t xml:space="preserve"> 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233E9E71" w14:textId="77777777" w:rsidR="00346C11" w:rsidRDefault="00346C11" w:rsidP="00346C11">
      <w:pPr>
        <w:pStyle w:val="PL"/>
      </w:pPr>
      <w:r>
        <w:tab/>
      </w:r>
      <w:r w:rsidRPr="0037510A">
        <w:t>{ ID id-</w:t>
      </w:r>
      <w:proofErr w:type="spellStart"/>
      <w:r w:rsidRPr="0037510A">
        <w:t>SDTInformation</w:t>
      </w:r>
      <w:proofErr w:type="spellEnd"/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  <w:t>CRITICALITY ignore</w:t>
      </w:r>
      <w:r w:rsidRPr="0037510A">
        <w:tab/>
        <w:t xml:space="preserve">TYPE </w:t>
      </w:r>
      <w:proofErr w:type="spellStart"/>
      <w:r w:rsidRPr="0037510A">
        <w:t>SDTInformation</w:t>
      </w:r>
      <w:proofErr w:type="spellEnd"/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</w:r>
      <w:r w:rsidRPr="0037510A">
        <w:tab/>
        <w:t>PRESENCE optional</w:t>
      </w:r>
      <w:r w:rsidRPr="0037510A">
        <w:tab/>
        <w:t>}</w:t>
      </w:r>
      <w:r>
        <w:t>|</w:t>
      </w:r>
    </w:p>
    <w:p w14:paraId="34511D35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SidelinkRelayConfiguration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SidelinkRelayConfiguration</w:t>
      </w:r>
      <w:proofErr w:type="spellEnd"/>
      <w:r>
        <w:tab/>
      </w:r>
      <w:r>
        <w:tab/>
      </w:r>
      <w:r>
        <w:tab/>
        <w:t>PRESENCE optional</w:t>
      </w:r>
      <w:r>
        <w:tab/>
        <w:t>}</w:t>
      </w:r>
      <w:r w:rsidRPr="000552FF">
        <w:t>|</w:t>
      </w:r>
    </w:p>
    <w:p w14:paraId="26DA5106" w14:textId="77777777" w:rsidR="00346C11" w:rsidRPr="00EA5FA7" w:rsidRDefault="00346C11" w:rsidP="00346C11">
      <w:pPr>
        <w:pStyle w:val="PL"/>
      </w:pPr>
      <w:r w:rsidRPr="000552FF">
        <w:t xml:space="preserve">{ ID </w:t>
      </w:r>
      <w:r w:rsidRPr="000552FF">
        <w:rPr>
          <w:snapToGrid w:val="0"/>
        </w:rPr>
        <w:t>id-</w:t>
      </w:r>
      <w:proofErr w:type="spellStart"/>
      <w:r w:rsidRPr="000552FF">
        <w:rPr>
          <w:snapToGrid w:val="0"/>
        </w:rPr>
        <w:t>NR</w:t>
      </w:r>
      <w:r>
        <w:rPr>
          <w:rFonts w:hint="eastAsia"/>
          <w:snapToGrid w:val="0"/>
        </w:rPr>
        <w:t>e</w:t>
      </w:r>
      <w:r w:rsidRPr="000552FF">
        <w:rPr>
          <w:snapToGrid w:val="0"/>
        </w:rPr>
        <w:t>RedCapUEIndication</w:t>
      </w:r>
      <w:proofErr w:type="spellEnd"/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tab/>
      </w:r>
      <w:r>
        <w:tab/>
      </w:r>
      <w:r w:rsidRPr="000552FF">
        <w:t>CRITICALITY ignore</w:t>
      </w:r>
      <w:r w:rsidRPr="000552FF">
        <w:tab/>
        <w:t xml:space="preserve">TYPE </w:t>
      </w:r>
      <w:proofErr w:type="spellStart"/>
      <w:r w:rsidRPr="000552FF">
        <w:rPr>
          <w:snapToGrid w:val="0"/>
        </w:rPr>
        <w:t>NR</w:t>
      </w:r>
      <w:r>
        <w:rPr>
          <w:rFonts w:hint="eastAsia"/>
          <w:snapToGrid w:val="0"/>
        </w:rPr>
        <w:t>e</w:t>
      </w:r>
      <w:r w:rsidRPr="000552FF">
        <w:rPr>
          <w:snapToGrid w:val="0"/>
        </w:rPr>
        <w:t>RedCapUEIndication</w:t>
      </w:r>
      <w:proofErr w:type="spellEnd"/>
      <w:r w:rsidRPr="000552FF" w:rsidDel="00F84B8D">
        <w:rPr>
          <w:snapToGrid w:val="0"/>
        </w:rPr>
        <w:t xml:space="preserve"> </w:t>
      </w:r>
      <w:r w:rsidRPr="000552FF">
        <w:t xml:space="preserve"> </w:t>
      </w:r>
      <w:r w:rsidRPr="000552FF">
        <w:tab/>
      </w:r>
      <w:r w:rsidRPr="000552FF">
        <w:tab/>
      </w:r>
      <w:r w:rsidRPr="000552FF">
        <w:tab/>
      </w:r>
      <w:r w:rsidRPr="000552FF">
        <w:tab/>
        <w:t>PRESENCE optional</w:t>
      </w:r>
      <w:r w:rsidRPr="000552FF">
        <w:tab/>
        <w:t>}</w:t>
      </w:r>
      <w:r w:rsidRPr="00EA5FA7">
        <w:t>,</w:t>
      </w:r>
    </w:p>
    <w:p w14:paraId="206313B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3F75634" w14:textId="77777777" w:rsidR="00346C11" w:rsidRPr="00EA5FA7" w:rsidRDefault="00346C11" w:rsidP="00346C11">
      <w:pPr>
        <w:pStyle w:val="PL"/>
      </w:pPr>
      <w:r w:rsidRPr="00EA5FA7">
        <w:t>}</w:t>
      </w:r>
    </w:p>
    <w:p w14:paraId="12B2C7C2" w14:textId="77777777" w:rsidR="00346C11" w:rsidRPr="00EA5FA7" w:rsidRDefault="00346C11" w:rsidP="00346C11">
      <w:pPr>
        <w:pStyle w:val="PL"/>
      </w:pPr>
    </w:p>
    <w:p w14:paraId="6FA62029" w14:textId="77777777" w:rsidR="00346C11" w:rsidRPr="00EA5FA7" w:rsidRDefault="00346C11" w:rsidP="00346C11">
      <w:pPr>
        <w:pStyle w:val="PL"/>
      </w:pPr>
    </w:p>
    <w:p w14:paraId="532CB80F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59DF854" w14:textId="77777777" w:rsidR="00346C11" w:rsidRPr="00EA5FA7" w:rsidRDefault="00346C11" w:rsidP="00346C11">
      <w:pPr>
        <w:pStyle w:val="PL"/>
      </w:pPr>
      <w:r w:rsidRPr="00EA5FA7">
        <w:t>--</w:t>
      </w:r>
    </w:p>
    <w:p w14:paraId="484CA966" w14:textId="77777777" w:rsidR="00346C11" w:rsidRPr="00EA5FA7" w:rsidRDefault="00346C11" w:rsidP="00346C11">
      <w:pPr>
        <w:pStyle w:val="PL"/>
        <w:outlineLvl w:val="3"/>
      </w:pPr>
      <w:r w:rsidRPr="00EA5FA7">
        <w:t>-- DL RRC Message Transfer ELEMENTARY PROCEDURE</w:t>
      </w:r>
    </w:p>
    <w:p w14:paraId="400B83B3" w14:textId="77777777" w:rsidR="00346C11" w:rsidRPr="00EA5FA7" w:rsidRDefault="00346C11" w:rsidP="00346C11">
      <w:pPr>
        <w:pStyle w:val="PL"/>
      </w:pPr>
      <w:r w:rsidRPr="00EA5FA7">
        <w:t>--</w:t>
      </w:r>
    </w:p>
    <w:p w14:paraId="14C8351C" w14:textId="77777777" w:rsidR="00346C11" w:rsidRPr="00EA5FA7" w:rsidRDefault="00346C11" w:rsidP="00346C11">
      <w:pPr>
        <w:pStyle w:val="PL"/>
      </w:pPr>
      <w:r w:rsidRPr="00EA5FA7">
        <w:lastRenderedPageBreak/>
        <w:t>-- **************************************************************</w:t>
      </w:r>
    </w:p>
    <w:p w14:paraId="5FAA26CC" w14:textId="77777777" w:rsidR="00346C11" w:rsidRPr="00EA5FA7" w:rsidRDefault="00346C11" w:rsidP="00346C11">
      <w:pPr>
        <w:pStyle w:val="PL"/>
      </w:pPr>
    </w:p>
    <w:p w14:paraId="1D9F3FB8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15C46FF" w14:textId="77777777" w:rsidR="00346C11" w:rsidRPr="00EA5FA7" w:rsidRDefault="00346C11" w:rsidP="00346C11">
      <w:pPr>
        <w:pStyle w:val="PL"/>
      </w:pPr>
      <w:r w:rsidRPr="00EA5FA7">
        <w:t>--</w:t>
      </w:r>
    </w:p>
    <w:p w14:paraId="4C1C4D3F" w14:textId="77777777" w:rsidR="00346C11" w:rsidRPr="00EA5FA7" w:rsidRDefault="00346C11" w:rsidP="00346C11">
      <w:pPr>
        <w:pStyle w:val="PL"/>
        <w:outlineLvl w:val="4"/>
      </w:pPr>
      <w:r w:rsidRPr="00EA5FA7">
        <w:t>-- DL RRC Message Transfer</w:t>
      </w:r>
    </w:p>
    <w:p w14:paraId="74CC54F5" w14:textId="77777777" w:rsidR="00346C11" w:rsidRPr="00EA5FA7" w:rsidRDefault="00346C11" w:rsidP="00346C11">
      <w:pPr>
        <w:pStyle w:val="PL"/>
      </w:pPr>
      <w:r w:rsidRPr="00EA5FA7">
        <w:t>--</w:t>
      </w:r>
    </w:p>
    <w:p w14:paraId="5DE435F6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6F6FB0E" w14:textId="77777777" w:rsidR="00346C11" w:rsidRPr="00EA5FA7" w:rsidRDefault="00346C11" w:rsidP="00346C11">
      <w:pPr>
        <w:pStyle w:val="PL"/>
      </w:pPr>
    </w:p>
    <w:p w14:paraId="1C0A1604" w14:textId="77777777" w:rsidR="00346C11" w:rsidRPr="00EA5FA7" w:rsidRDefault="00346C11" w:rsidP="00346C11">
      <w:pPr>
        <w:pStyle w:val="PL"/>
      </w:pPr>
      <w:proofErr w:type="spellStart"/>
      <w:r w:rsidRPr="00EA5FA7">
        <w:t>DLRRCMessageTransfer</w:t>
      </w:r>
      <w:proofErr w:type="spellEnd"/>
      <w:r w:rsidRPr="00EA5FA7">
        <w:t xml:space="preserve"> ::= SEQUENCE {</w:t>
      </w:r>
    </w:p>
    <w:p w14:paraId="49FB4755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 w:rsidRPr="00EA5FA7">
        <w:t>DLRRCMessageTransferIEs</w:t>
      </w:r>
      <w:proofErr w:type="spellEnd"/>
      <w:r w:rsidRPr="00EA5FA7">
        <w:t>}},</w:t>
      </w:r>
    </w:p>
    <w:p w14:paraId="47EC645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2D23CFD" w14:textId="77777777" w:rsidR="00346C11" w:rsidRPr="00EA5FA7" w:rsidRDefault="00346C11" w:rsidP="00346C11">
      <w:pPr>
        <w:pStyle w:val="PL"/>
      </w:pPr>
      <w:r w:rsidRPr="00EA5FA7">
        <w:t>}</w:t>
      </w:r>
    </w:p>
    <w:p w14:paraId="667A9884" w14:textId="77777777" w:rsidR="00346C11" w:rsidRPr="00EA5FA7" w:rsidRDefault="00346C11" w:rsidP="00346C11">
      <w:pPr>
        <w:pStyle w:val="PL"/>
      </w:pPr>
    </w:p>
    <w:p w14:paraId="0839DB4B" w14:textId="77777777" w:rsidR="00346C11" w:rsidRPr="00EA5FA7" w:rsidRDefault="00346C11" w:rsidP="00346C11">
      <w:pPr>
        <w:pStyle w:val="PL"/>
      </w:pPr>
      <w:proofErr w:type="spellStart"/>
      <w:r w:rsidRPr="00EA5FA7">
        <w:t>DLRRCMessageTransferIEs</w:t>
      </w:r>
      <w:proofErr w:type="spellEnd"/>
      <w:r w:rsidRPr="00EA5FA7">
        <w:t xml:space="preserve"> F1AP-PROTOCOL-IES ::= {</w:t>
      </w:r>
    </w:p>
    <w:p w14:paraId="2E9E8FD5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00B214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BC589E" w14:textId="77777777" w:rsidR="00346C11" w:rsidRPr="00EA5FA7" w:rsidRDefault="00346C11" w:rsidP="00346C11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9A09DCF" w14:textId="77777777" w:rsidR="00346C11" w:rsidRPr="00EA5FA7" w:rsidRDefault="00346C11" w:rsidP="00346C11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1D2E425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02872009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E49C6A" w14:textId="77777777" w:rsidR="00346C11" w:rsidRPr="00EA5FA7" w:rsidRDefault="00346C11" w:rsidP="00346C11">
      <w:pPr>
        <w:pStyle w:val="PL"/>
      </w:pPr>
      <w:r w:rsidRPr="00EA5FA7">
        <w:tab/>
        <w:t>{ ID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514942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6741CAD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F7CFF6C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RedirectedRRCmessage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95FC5A0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PLMNAssistanceInfoForNetShar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A2D5A79" w14:textId="77777777" w:rsidR="00346C11" w:rsidRPr="00EA5FA7" w:rsidRDefault="00346C11" w:rsidP="00346C11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8F4BB83" w14:textId="77777777" w:rsidR="00346C11" w:rsidRPr="004A1C91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FCA451C" w14:textId="77777777" w:rsidR="00346C11" w:rsidRPr="00EA5FA7" w:rsidRDefault="00346C11" w:rsidP="00346C11">
      <w:pPr>
        <w:pStyle w:val="PL"/>
      </w:pPr>
      <w:r>
        <w:tab/>
      </w:r>
      <w:r w:rsidRPr="00EA5FA7">
        <w:t>{ ID id-</w:t>
      </w:r>
      <w:proofErr w:type="spellStart"/>
      <w:r w:rsidRPr="00686403">
        <w:t>SRBMappingInfo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>
        <w:rPr>
          <w:rFonts w:eastAsia="仿宋"/>
        </w:rPr>
        <w:t>UuRLCChannelID</w:t>
      </w:r>
      <w:proofErr w:type="spellEnd"/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 w:hint="eastAsia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DCA500A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>
        <w:t>PLMNIndexNR</w:t>
      </w:r>
      <w:r w:rsidRPr="00EA5FA7">
        <w:t>AssistanceInfoForNetShar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>
        <w:t>PLMNIndexNR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 },</w:t>
      </w:r>
    </w:p>
    <w:p w14:paraId="256D55B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E7D3AC5" w14:textId="77777777" w:rsidR="00346C11" w:rsidRPr="00EA5FA7" w:rsidRDefault="00346C11" w:rsidP="00346C11">
      <w:pPr>
        <w:pStyle w:val="PL"/>
      </w:pPr>
      <w:r w:rsidRPr="00EA5FA7">
        <w:t>}</w:t>
      </w:r>
    </w:p>
    <w:p w14:paraId="55447EBE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FBF1D82" w14:textId="77777777" w:rsidR="00346C11" w:rsidRPr="00EA5FA7" w:rsidRDefault="00346C11" w:rsidP="00346C11">
      <w:pPr>
        <w:pStyle w:val="PL"/>
      </w:pPr>
      <w:r w:rsidRPr="00EA5FA7">
        <w:t>--</w:t>
      </w:r>
    </w:p>
    <w:p w14:paraId="21DBDFF1" w14:textId="77777777" w:rsidR="00346C11" w:rsidRPr="00EA5FA7" w:rsidRDefault="00346C11" w:rsidP="00346C11">
      <w:pPr>
        <w:pStyle w:val="PL"/>
        <w:outlineLvl w:val="3"/>
      </w:pPr>
      <w:r w:rsidRPr="00EA5FA7">
        <w:t>-- UL RRC Message Transfer ELEMENTARY PROCEDURE</w:t>
      </w:r>
    </w:p>
    <w:p w14:paraId="0B2AE09E" w14:textId="77777777" w:rsidR="00346C11" w:rsidRPr="00EA5FA7" w:rsidRDefault="00346C11" w:rsidP="00346C11">
      <w:pPr>
        <w:pStyle w:val="PL"/>
      </w:pPr>
      <w:r w:rsidRPr="00EA5FA7">
        <w:t>--</w:t>
      </w:r>
    </w:p>
    <w:p w14:paraId="06F7CC7E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B6CAF00" w14:textId="77777777" w:rsidR="00346C11" w:rsidRPr="00EA5FA7" w:rsidRDefault="00346C11" w:rsidP="00346C11">
      <w:pPr>
        <w:pStyle w:val="PL"/>
      </w:pPr>
    </w:p>
    <w:p w14:paraId="438279CD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F878F66" w14:textId="77777777" w:rsidR="00346C11" w:rsidRPr="00EA5FA7" w:rsidRDefault="00346C11" w:rsidP="00346C11">
      <w:pPr>
        <w:pStyle w:val="PL"/>
      </w:pPr>
      <w:r w:rsidRPr="00EA5FA7">
        <w:t>--</w:t>
      </w:r>
    </w:p>
    <w:p w14:paraId="0E954BC5" w14:textId="77777777" w:rsidR="00346C11" w:rsidRPr="00EA5FA7" w:rsidRDefault="00346C11" w:rsidP="00346C11">
      <w:pPr>
        <w:pStyle w:val="PL"/>
        <w:outlineLvl w:val="4"/>
      </w:pPr>
      <w:r w:rsidRPr="00EA5FA7">
        <w:t>-- UL RRC Message Transfer</w:t>
      </w:r>
    </w:p>
    <w:p w14:paraId="10888708" w14:textId="77777777" w:rsidR="00346C11" w:rsidRPr="00EA5FA7" w:rsidRDefault="00346C11" w:rsidP="00346C11">
      <w:pPr>
        <w:pStyle w:val="PL"/>
      </w:pPr>
      <w:r w:rsidRPr="00EA5FA7">
        <w:t>--</w:t>
      </w:r>
    </w:p>
    <w:p w14:paraId="60B0F5CD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FD2A6A4" w14:textId="77777777" w:rsidR="00346C11" w:rsidRPr="00EA5FA7" w:rsidRDefault="00346C11" w:rsidP="00346C11">
      <w:pPr>
        <w:pStyle w:val="PL"/>
      </w:pPr>
    </w:p>
    <w:p w14:paraId="4F4FD45E" w14:textId="77777777" w:rsidR="00346C11" w:rsidRPr="00EA5FA7" w:rsidRDefault="00346C11" w:rsidP="00346C11">
      <w:pPr>
        <w:pStyle w:val="PL"/>
      </w:pPr>
      <w:proofErr w:type="spellStart"/>
      <w:r w:rsidRPr="00EA5FA7">
        <w:t>ULRRCMessageTransfer</w:t>
      </w:r>
      <w:proofErr w:type="spellEnd"/>
      <w:r w:rsidRPr="00EA5FA7">
        <w:t xml:space="preserve"> ::= SEQUENCE {</w:t>
      </w:r>
    </w:p>
    <w:p w14:paraId="4492FE7A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 w:rsidRPr="00EA5FA7">
        <w:t>ULRRCMessageTransferIEs</w:t>
      </w:r>
      <w:proofErr w:type="spellEnd"/>
      <w:r w:rsidRPr="00EA5FA7">
        <w:t>}},</w:t>
      </w:r>
    </w:p>
    <w:p w14:paraId="5639707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49CD035" w14:textId="77777777" w:rsidR="00346C11" w:rsidRPr="00EA5FA7" w:rsidRDefault="00346C11" w:rsidP="00346C11">
      <w:pPr>
        <w:pStyle w:val="PL"/>
      </w:pPr>
      <w:r w:rsidRPr="00EA5FA7">
        <w:t>}</w:t>
      </w:r>
    </w:p>
    <w:p w14:paraId="3EEC83EE" w14:textId="77777777" w:rsidR="00346C11" w:rsidRPr="00EA5FA7" w:rsidRDefault="00346C11" w:rsidP="00346C11">
      <w:pPr>
        <w:pStyle w:val="PL"/>
      </w:pPr>
    </w:p>
    <w:p w14:paraId="128E12E9" w14:textId="77777777" w:rsidR="00346C11" w:rsidRPr="00EA5FA7" w:rsidRDefault="00346C11" w:rsidP="00346C11">
      <w:pPr>
        <w:pStyle w:val="PL"/>
      </w:pPr>
      <w:proofErr w:type="spellStart"/>
      <w:r w:rsidRPr="00EA5FA7">
        <w:t>ULRRCMessageTransferIEs</w:t>
      </w:r>
      <w:proofErr w:type="spellEnd"/>
      <w:r w:rsidRPr="00EA5FA7">
        <w:t xml:space="preserve"> F1AP-PROTOCOL-IES ::= {</w:t>
      </w:r>
    </w:p>
    <w:p w14:paraId="6F783920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2348193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35BD578" w14:textId="77777777" w:rsidR="00346C11" w:rsidRPr="00EA5FA7" w:rsidRDefault="00346C11" w:rsidP="00346C11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5193A2E" w14:textId="77777777" w:rsidR="00346C11" w:rsidRPr="00EA5FA7" w:rsidRDefault="00346C11" w:rsidP="00346C11">
      <w:pPr>
        <w:pStyle w:val="PL"/>
      </w:pPr>
      <w:r w:rsidRPr="00EA5FA7">
        <w:lastRenderedPageBreak/>
        <w:tab/>
        <w:t>{ ID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3D9CB88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SelectedPLMNID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}|</w:t>
      </w:r>
    </w:p>
    <w:p w14:paraId="1561EB90" w14:textId="77777777" w:rsidR="00346C11" w:rsidRPr="00EA5FA7" w:rsidRDefault="00346C11" w:rsidP="00346C11">
      <w:pPr>
        <w:pStyle w:val="PL"/>
      </w:pPr>
      <w:r w:rsidRPr="00EA5FA7">
        <w:tab/>
        <w:t>{ ID id-new-gNB-DU-UE-F1AP-ID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},</w:t>
      </w:r>
    </w:p>
    <w:p w14:paraId="6896ADE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79A78C4" w14:textId="77777777" w:rsidR="00346C11" w:rsidRPr="00EA5FA7" w:rsidRDefault="00346C11" w:rsidP="00346C11">
      <w:pPr>
        <w:pStyle w:val="PL"/>
      </w:pPr>
      <w:r w:rsidRPr="00EA5FA7">
        <w:t>}</w:t>
      </w:r>
    </w:p>
    <w:p w14:paraId="7C17EF16" w14:textId="77777777" w:rsidR="00346C11" w:rsidRPr="00EA5FA7" w:rsidRDefault="00346C11" w:rsidP="00346C11">
      <w:pPr>
        <w:pStyle w:val="PL"/>
      </w:pPr>
    </w:p>
    <w:p w14:paraId="3D3C10CF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45DABBE" w14:textId="77777777" w:rsidR="00346C11" w:rsidRPr="00EA5FA7" w:rsidRDefault="00346C11" w:rsidP="00346C11">
      <w:pPr>
        <w:pStyle w:val="PL"/>
      </w:pPr>
      <w:r w:rsidRPr="00EA5FA7">
        <w:t>--</w:t>
      </w:r>
    </w:p>
    <w:p w14:paraId="589269FE" w14:textId="77777777" w:rsidR="00346C11" w:rsidRPr="00EA5FA7" w:rsidRDefault="00346C11" w:rsidP="00346C11">
      <w:pPr>
        <w:pStyle w:val="PL"/>
        <w:outlineLvl w:val="3"/>
      </w:pPr>
      <w:r w:rsidRPr="00EA5FA7">
        <w:t>-- PRIVATE MESSAGE</w:t>
      </w:r>
    </w:p>
    <w:p w14:paraId="03F92A8A" w14:textId="77777777" w:rsidR="00346C11" w:rsidRPr="00EA5FA7" w:rsidRDefault="00346C11" w:rsidP="00346C11">
      <w:pPr>
        <w:pStyle w:val="PL"/>
      </w:pPr>
      <w:r w:rsidRPr="00EA5FA7">
        <w:t>--</w:t>
      </w:r>
    </w:p>
    <w:p w14:paraId="08E1ADE1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54D837A0" w14:textId="77777777" w:rsidR="00346C11" w:rsidRPr="00EA5FA7" w:rsidRDefault="00346C11" w:rsidP="00346C11">
      <w:pPr>
        <w:pStyle w:val="PL"/>
      </w:pPr>
    </w:p>
    <w:p w14:paraId="05DAD962" w14:textId="77777777" w:rsidR="00346C11" w:rsidRPr="00EA5FA7" w:rsidRDefault="00346C11" w:rsidP="00346C11">
      <w:pPr>
        <w:pStyle w:val="PL"/>
      </w:pPr>
      <w:proofErr w:type="spellStart"/>
      <w:r w:rsidRPr="00EA5FA7">
        <w:t>PrivateMessage</w:t>
      </w:r>
      <w:proofErr w:type="spellEnd"/>
      <w:r w:rsidRPr="00EA5FA7">
        <w:t xml:space="preserve"> ::= SEQUENCE {</w:t>
      </w:r>
    </w:p>
    <w:p w14:paraId="37D2396D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privateIEs</w:t>
      </w:r>
      <w:proofErr w:type="spellEnd"/>
      <w:r w:rsidRPr="00EA5FA7">
        <w:tab/>
      </w:r>
      <w:r w:rsidRPr="00EA5FA7">
        <w:tab/>
      </w:r>
      <w:proofErr w:type="spellStart"/>
      <w:r w:rsidRPr="00EA5FA7">
        <w:t>PrivateIE</w:t>
      </w:r>
      <w:proofErr w:type="spellEnd"/>
      <w:r w:rsidRPr="00EA5FA7">
        <w:t>-Container</w:t>
      </w:r>
      <w:r w:rsidRPr="00EA5FA7">
        <w:tab/>
        <w:t>{{</w:t>
      </w:r>
      <w:proofErr w:type="spellStart"/>
      <w:r w:rsidRPr="00EA5FA7">
        <w:t>PrivateMessage</w:t>
      </w:r>
      <w:proofErr w:type="spellEnd"/>
      <w:r w:rsidRPr="00EA5FA7">
        <w:t>-IEs}},</w:t>
      </w:r>
    </w:p>
    <w:p w14:paraId="16F1E69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928CA9C" w14:textId="77777777" w:rsidR="00346C11" w:rsidRPr="00EA5FA7" w:rsidRDefault="00346C11" w:rsidP="00346C11">
      <w:pPr>
        <w:pStyle w:val="PL"/>
      </w:pPr>
      <w:r w:rsidRPr="00EA5FA7">
        <w:t>}</w:t>
      </w:r>
    </w:p>
    <w:p w14:paraId="0CF197A5" w14:textId="77777777" w:rsidR="00346C11" w:rsidRPr="00EA5FA7" w:rsidRDefault="00346C11" w:rsidP="00346C11">
      <w:pPr>
        <w:pStyle w:val="PL"/>
      </w:pPr>
    </w:p>
    <w:p w14:paraId="2B5347AB" w14:textId="77777777" w:rsidR="00346C11" w:rsidRPr="00EA5FA7" w:rsidRDefault="00346C11" w:rsidP="00346C11">
      <w:pPr>
        <w:pStyle w:val="PL"/>
      </w:pPr>
      <w:proofErr w:type="spellStart"/>
      <w:r w:rsidRPr="00EA5FA7">
        <w:t>PrivateMessage</w:t>
      </w:r>
      <w:proofErr w:type="spellEnd"/>
      <w:r w:rsidRPr="00EA5FA7">
        <w:t>-IEs F1AP-PRIVATE-IES ::= {</w:t>
      </w:r>
    </w:p>
    <w:p w14:paraId="34F143D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6C444FB" w14:textId="77777777" w:rsidR="00346C11" w:rsidRPr="00EA5FA7" w:rsidRDefault="00346C11" w:rsidP="00346C11">
      <w:pPr>
        <w:pStyle w:val="PL"/>
      </w:pPr>
      <w:r w:rsidRPr="00EA5FA7">
        <w:t>}</w:t>
      </w:r>
    </w:p>
    <w:p w14:paraId="52971BA9" w14:textId="77777777" w:rsidR="00346C11" w:rsidRPr="00EA5FA7" w:rsidRDefault="00346C11" w:rsidP="00346C11">
      <w:pPr>
        <w:pStyle w:val="PL"/>
      </w:pPr>
    </w:p>
    <w:p w14:paraId="0A0D115E" w14:textId="77777777" w:rsidR="00346C11" w:rsidRPr="00EA5FA7" w:rsidRDefault="00346C11" w:rsidP="00346C11">
      <w:pPr>
        <w:pStyle w:val="PL"/>
      </w:pPr>
    </w:p>
    <w:p w14:paraId="325FF700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6938927" w14:textId="77777777" w:rsidR="00346C11" w:rsidRPr="00EA5FA7" w:rsidRDefault="00346C11" w:rsidP="00346C11">
      <w:pPr>
        <w:pStyle w:val="PL"/>
      </w:pPr>
      <w:r w:rsidRPr="00EA5FA7">
        <w:t>--</w:t>
      </w:r>
    </w:p>
    <w:p w14:paraId="050161F5" w14:textId="77777777" w:rsidR="00346C11" w:rsidRPr="00EA5FA7" w:rsidRDefault="00346C11" w:rsidP="00346C11">
      <w:pPr>
        <w:pStyle w:val="PL"/>
        <w:outlineLvl w:val="3"/>
      </w:pPr>
      <w:r w:rsidRPr="00EA5FA7">
        <w:t>-- System Information ELEMENTARY PROCEDURE</w:t>
      </w:r>
    </w:p>
    <w:p w14:paraId="21179DBE" w14:textId="77777777" w:rsidR="00346C11" w:rsidRPr="00EA5FA7" w:rsidRDefault="00346C11" w:rsidP="00346C11">
      <w:pPr>
        <w:pStyle w:val="PL"/>
      </w:pPr>
      <w:r w:rsidRPr="00EA5FA7">
        <w:t>--</w:t>
      </w:r>
    </w:p>
    <w:p w14:paraId="220B3C2C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41015AA" w14:textId="77777777" w:rsidR="00346C11" w:rsidRPr="00EA5FA7" w:rsidRDefault="00346C11" w:rsidP="00346C11">
      <w:pPr>
        <w:pStyle w:val="PL"/>
      </w:pPr>
    </w:p>
    <w:p w14:paraId="181BDEA5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0392927" w14:textId="77777777" w:rsidR="00346C11" w:rsidRPr="00EA5FA7" w:rsidRDefault="00346C11" w:rsidP="00346C11">
      <w:pPr>
        <w:pStyle w:val="PL"/>
      </w:pPr>
      <w:r w:rsidRPr="00EA5FA7">
        <w:t>--</w:t>
      </w:r>
    </w:p>
    <w:p w14:paraId="2BEC5C0A" w14:textId="77777777" w:rsidR="00346C11" w:rsidRPr="00EA5FA7" w:rsidRDefault="00346C11" w:rsidP="00346C11">
      <w:pPr>
        <w:pStyle w:val="PL"/>
        <w:outlineLvl w:val="4"/>
      </w:pPr>
      <w:r w:rsidRPr="00EA5FA7">
        <w:t>-- System information Delivery Command</w:t>
      </w:r>
    </w:p>
    <w:p w14:paraId="2593BF2E" w14:textId="77777777" w:rsidR="00346C11" w:rsidRPr="00EA5FA7" w:rsidRDefault="00346C11" w:rsidP="00346C11">
      <w:pPr>
        <w:pStyle w:val="PL"/>
      </w:pPr>
      <w:r w:rsidRPr="00EA5FA7">
        <w:t>--</w:t>
      </w:r>
    </w:p>
    <w:p w14:paraId="301A1DE1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4F9163B" w14:textId="77777777" w:rsidR="00346C11" w:rsidRPr="00EA5FA7" w:rsidRDefault="00346C11" w:rsidP="00346C11">
      <w:pPr>
        <w:pStyle w:val="PL"/>
      </w:pPr>
    </w:p>
    <w:p w14:paraId="12D6B8F1" w14:textId="77777777" w:rsidR="00346C11" w:rsidRPr="00EA5FA7" w:rsidRDefault="00346C11" w:rsidP="00346C11">
      <w:pPr>
        <w:pStyle w:val="PL"/>
      </w:pPr>
      <w:proofErr w:type="spellStart"/>
      <w:r w:rsidRPr="00EA5FA7">
        <w:t>SystemInformationDeliveryCommand</w:t>
      </w:r>
      <w:proofErr w:type="spellEnd"/>
      <w:r w:rsidRPr="00EA5FA7">
        <w:t xml:space="preserve"> ::= SEQUENCE {</w:t>
      </w:r>
    </w:p>
    <w:p w14:paraId="5281B16B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 w:rsidRPr="00EA5FA7">
        <w:t>SystemInformationDeliveryCommandIEs</w:t>
      </w:r>
      <w:proofErr w:type="spellEnd"/>
      <w:r w:rsidRPr="00EA5FA7">
        <w:t>}},</w:t>
      </w:r>
    </w:p>
    <w:p w14:paraId="548034B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573C220" w14:textId="77777777" w:rsidR="00346C11" w:rsidRPr="00EA5FA7" w:rsidRDefault="00346C11" w:rsidP="00346C11">
      <w:pPr>
        <w:pStyle w:val="PL"/>
      </w:pPr>
      <w:r w:rsidRPr="00EA5FA7">
        <w:t>}</w:t>
      </w:r>
    </w:p>
    <w:p w14:paraId="54EB1772" w14:textId="77777777" w:rsidR="00346C11" w:rsidRPr="00EA5FA7" w:rsidRDefault="00346C11" w:rsidP="00346C11">
      <w:pPr>
        <w:pStyle w:val="PL"/>
      </w:pPr>
    </w:p>
    <w:p w14:paraId="59EF57BD" w14:textId="77777777" w:rsidR="00346C11" w:rsidRPr="00EA5FA7" w:rsidRDefault="00346C11" w:rsidP="00346C11">
      <w:pPr>
        <w:pStyle w:val="PL"/>
      </w:pPr>
      <w:proofErr w:type="spellStart"/>
      <w:r w:rsidRPr="00EA5FA7">
        <w:t>SystemInformationDeliveryCommandIEs</w:t>
      </w:r>
      <w:proofErr w:type="spellEnd"/>
      <w:r w:rsidRPr="00EA5FA7">
        <w:t xml:space="preserve"> F1AP-PROTOCOL-IES ::= {</w:t>
      </w:r>
    </w:p>
    <w:p w14:paraId="4E05DA02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1894B3A" w14:textId="77777777" w:rsidR="00346C11" w:rsidRPr="00EA5FA7" w:rsidRDefault="00346C11" w:rsidP="00346C11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B17DB5F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SItype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SItype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D47832E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ConfirmedUEID</w:t>
      </w:r>
      <w:proofErr w:type="spellEnd"/>
      <w:r w:rsidRPr="00EA5FA7">
        <w:t xml:space="preserve">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B807A5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AE2348C" w14:textId="77777777" w:rsidR="00346C11" w:rsidRPr="00EA5FA7" w:rsidRDefault="00346C11" w:rsidP="00346C11">
      <w:pPr>
        <w:pStyle w:val="PL"/>
      </w:pPr>
      <w:r w:rsidRPr="00EA5FA7">
        <w:t>}</w:t>
      </w:r>
    </w:p>
    <w:p w14:paraId="6306A9A3" w14:textId="77777777" w:rsidR="00346C11" w:rsidRPr="00EA5FA7" w:rsidRDefault="00346C11" w:rsidP="00346C11">
      <w:pPr>
        <w:pStyle w:val="PL"/>
      </w:pPr>
    </w:p>
    <w:p w14:paraId="11A6B6B2" w14:textId="77777777" w:rsidR="00346C11" w:rsidRPr="00EA5FA7" w:rsidRDefault="00346C11" w:rsidP="00346C11">
      <w:pPr>
        <w:pStyle w:val="PL"/>
      </w:pPr>
    </w:p>
    <w:p w14:paraId="43BB9465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E38B658" w14:textId="77777777" w:rsidR="00346C11" w:rsidRPr="00EA5FA7" w:rsidRDefault="00346C11" w:rsidP="00346C11">
      <w:pPr>
        <w:pStyle w:val="PL"/>
      </w:pPr>
      <w:r w:rsidRPr="00EA5FA7">
        <w:t>--</w:t>
      </w:r>
    </w:p>
    <w:p w14:paraId="30B804AB" w14:textId="77777777" w:rsidR="00346C11" w:rsidRPr="00EA5FA7" w:rsidRDefault="00346C11" w:rsidP="00346C11">
      <w:pPr>
        <w:pStyle w:val="PL"/>
        <w:outlineLvl w:val="3"/>
      </w:pPr>
      <w:r w:rsidRPr="00EA5FA7">
        <w:t>-- Paging PROCEDURE</w:t>
      </w:r>
    </w:p>
    <w:p w14:paraId="1E97DE87" w14:textId="77777777" w:rsidR="00346C11" w:rsidRPr="00EA5FA7" w:rsidRDefault="00346C11" w:rsidP="00346C11">
      <w:pPr>
        <w:pStyle w:val="PL"/>
      </w:pPr>
      <w:r w:rsidRPr="00EA5FA7">
        <w:t>--</w:t>
      </w:r>
    </w:p>
    <w:p w14:paraId="4340A2AE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1ADCB8C" w14:textId="77777777" w:rsidR="00346C11" w:rsidRPr="00EA5FA7" w:rsidRDefault="00346C11" w:rsidP="00346C11">
      <w:pPr>
        <w:pStyle w:val="PL"/>
      </w:pPr>
    </w:p>
    <w:p w14:paraId="236687A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F6E4086" w14:textId="77777777" w:rsidR="00346C11" w:rsidRPr="00EA5FA7" w:rsidRDefault="00346C11" w:rsidP="00346C11">
      <w:pPr>
        <w:pStyle w:val="PL"/>
      </w:pPr>
      <w:r w:rsidRPr="00EA5FA7">
        <w:t>--</w:t>
      </w:r>
    </w:p>
    <w:p w14:paraId="33AE1305" w14:textId="77777777" w:rsidR="00346C11" w:rsidRPr="00EA5FA7" w:rsidRDefault="00346C11" w:rsidP="00346C11">
      <w:pPr>
        <w:pStyle w:val="PL"/>
        <w:outlineLvl w:val="4"/>
      </w:pPr>
      <w:r w:rsidRPr="00EA5FA7">
        <w:t>-- Paging</w:t>
      </w:r>
    </w:p>
    <w:p w14:paraId="381C8574" w14:textId="77777777" w:rsidR="00346C11" w:rsidRPr="00EA5FA7" w:rsidRDefault="00346C11" w:rsidP="00346C11">
      <w:pPr>
        <w:pStyle w:val="PL"/>
      </w:pPr>
      <w:r w:rsidRPr="00EA5FA7">
        <w:t>--</w:t>
      </w:r>
    </w:p>
    <w:p w14:paraId="3938766D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62411C8" w14:textId="77777777" w:rsidR="00346C11" w:rsidRPr="00EA5FA7" w:rsidRDefault="00346C11" w:rsidP="00346C11">
      <w:pPr>
        <w:pStyle w:val="PL"/>
      </w:pPr>
    </w:p>
    <w:p w14:paraId="70CB0BDB" w14:textId="77777777" w:rsidR="00346C11" w:rsidRPr="00EA5FA7" w:rsidRDefault="00346C11" w:rsidP="00346C11">
      <w:pPr>
        <w:pStyle w:val="PL"/>
      </w:pPr>
      <w:r w:rsidRPr="00EA5FA7">
        <w:t>Paging ::= SEQUENCE {</w:t>
      </w:r>
    </w:p>
    <w:p w14:paraId="3892C778" w14:textId="77777777" w:rsidR="00346C11" w:rsidRPr="00CE4D8E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CE4D8E">
        <w:rPr>
          <w:lang w:val="fr-FR"/>
        </w:rPr>
        <w:t>protocolIEs</w:t>
      </w:r>
      <w:proofErr w:type="spellEnd"/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</w:t>
      </w:r>
      <w:proofErr w:type="spellEnd"/>
      <w:r w:rsidRPr="00CE4D8E">
        <w:rPr>
          <w:lang w:val="fr-FR"/>
        </w:rPr>
        <w:t xml:space="preserve">-Container       {{ </w:t>
      </w:r>
      <w:proofErr w:type="spellStart"/>
      <w:r w:rsidRPr="00CE4D8E">
        <w:rPr>
          <w:lang w:val="fr-FR"/>
        </w:rPr>
        <w:t>PagingIEs</w:t>
      </w:r>
      <w:proofErr w:type="spellEnd"/>
      <w:r w:rsidRPr="00CE4D8E">
        <w:rPr>
          <w:lang w:val="fr-FR"/>
        </w:rPr>
        <w:t>}},</w:t>
      </w:r>
    </w:p>
    <w:p w14:paraId="71FB2A9F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4B9F026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E2C384F" w14:textId="77777777" w:rsidR="00346C11" w:rsidRPr="00CE4D8E" w:rsidRDefault="00346C11" w:rsidP="00346C11">
      <w:pPr>
        <w:pStyle w:val="PL"/>
        <w:rPr>
          <w:lang w:val="fr-FR"/>
        </w:rPr>
      </w:pPr>
    </w:p>
    <w:p w14:paraId="7178F115" w14:textId="77777777" w:rsidR="00346C11" w:rsidRPr="00CE4D8E" w:rsidRDefault="00346C11" w:rsidP="00346C11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PagingIEs</w:t>
      </w:r>
      <w:proofErr w:type="spellEnd"/>
      <w:r w:rsidRPr="00CE4D8E">
        <w:rPr>
          <w:lang w:val="fr-FR"/>
        </w:rPr>
        <w:t xml:space="preserve"> F1AP-PROTOCOL-IES ::= {</w:t>
      </w:r>
    </w:p>
    <w:p w14:paraId="47C5B049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>{ ID id-</w:t>
      </w:r>
      <w:proofErr w:type="spellStart"/>
      <w:r w:rsidRPr="00EA5FA7">
        <w:t>UEIdentityIndexValue</w:t>
      </w:r>
      <w:proofErr w:type="spellEnd"/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UEIdentityIndexValue</w:t>
      </w:r>
      <w:proofErr w:type="spellEnd"/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608AB87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PagingIdentity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PagingIdentity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5A906B4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PagingDRX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PagingDRX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072E4C3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PagingPriority</w:t>
      </w:r>
      <w:proofErr w:type="spellEnd"/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PagingPriority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2BEB740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PagingCell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PagingCell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88E4C0" w14:textId="77777777" w:rsidR="00346C11" w:rsidRPr="002C0C22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PagingOrigin</w:t>
      </w:r>
      <w:proofErr w:type="spellEnd"/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PagingOrigin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3BC4CB3" w14:textId="77777777" w:rsidR="00346C11" w:rsidRDefault="00346C11" w:rsidP="00346C11">
      <w:pPr>
        <w:pStyle w:val="PL"/>
      </w:pPr>
      <w:r>
        <w:tab/>
      </w:r>
      <w:r w:rsidRPr="00B44153">
        <w:t>{ ID id-</w:t>
      </w:r>
      <w:proofErr w:type="spellStart"/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proofErr w:type="spellEnd"/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proofErr w:type="spellStart"/>
      <w:r>
        <w:rPr>
          <w:snapToGrid w:val="0"/>
        </w:rPr>
        <w:t>Paging</w:t>
      </w:r>
      <w:r w:rsidRPr="00A40464">
        <w:rPr>
          <w:snapToGrid w:val="0"/>
        </w:rPr>
        <w:t>DRX</w:t>
      </w:r>
      <w:proofErr w:type="spellEnd"/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49D75CA6" w14:textId="77777777" w:rsidR="00346C11" w:rsidRDefault="00346C11" w:rsidP="00346C11">
      <w:pPr>
        <w:pStyle w:val="PL"/>
      </w:pPr>
      <w:r>
        <w:tab/>
      </w:r>
      <w:r w:rsidRPr="00B44153">
        <w:t>{ ID id-</w:t>
      </w:r>
      <w:proofErr w:type="spellStart"/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proofErr w:type="spellEnd"/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proofErr w:type="spellStart"/>
      <w:r>
        <w:rPr>
          <w:snapToGrid w:val="0"/>
        </w:rPr>
        <w:t>Paging</w:t>
      </w:r>
      <w:r w:rsidRPr="00A40464">
        <w:rPr>
          <w:snapToGrid w:val="0"/>
        </w:rPr>
        <w:t>DRX</w:t>
      </w:r>
      <w:proofErr w:type="spellEnd"/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660A1C2D" w14:textId="77777777" w:rsidR="00346C11" w:rsidRDefault="00346C11" w:rsidP="00346C11">
      <w:pPr>
        <w:pStyle w:val="PL"/>
      </w:pPr>
      <w:r>
        <w:tab/>
      </w:r>
      <w:r w:rsidRPr="00B44153">
        <w:t>{ ID id-</w:t>
      </w:r>
      <w:proofErr w:type="spellStart"/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proofErr w:type="spellEnd"/>
      <w:r w:rsidRPr="000063EB">
        <w:tab/>
      </w:r>
      <w:r w:rsidRPr="00B44153">
        <w:t>CRITICALITY ignore</w:t>
      </w:r>
      <w:r w:rsidRPr="00B44153">
        <w:tab/>
        <w:t xml:space="preserve">TYPE </w:t>
      </w:r>
      <w:proofErr w:type="spellStart"/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proofErr w:type="spellEnd"/>
      <w:r w:rsidRPr="00B44153">
        <w:tab/>
        <w:t>PRESENCE optional</w:t>
      </w:r>
      <w:r w:rsidRPr="00B44153">
        <w:tab/>
        <w:t>}</w:t>
      </w:r>
      <w:r>
        <w:t>|</w:t>
      </w:r>
    </w:p>
    <w:p w14:paraId="2CE7DC51" w14:textId="77777777" w:rsidR="00346C11" w:rsidRDefault="00346C11" w:rsidP="00346C11">
      <w:pPr>
        <w:pStyle w:val="PL"/>
      </w:pPr>
      <w:r>
        <w:tab/>
      </w:r>
      <w:r w:rsidRPr="00B44153">
        <w:t>{ ID id-</w:t>
      </w:r>
      <w:proofErr w:type="spellStart"/>
      <w:r w:rsidRPr="001E1E3A">
        <w:rPr>
          <w:rFonts w:eastAsia="Malgun Gothic"/>
          <w:snapToGrid w:val="0"/>
        </w:rPr>
        <w:t>NRPagingeDRXInformationforRRCINACTIVE</w:t>
      </w:r>
      <w:proofErr w:type="spellEnd"/>
      <w:r w:rsidRPr="00B44153">
        <w:tab/>
        <w:t>CRITICALITY ignore</w:t>
      </w:r>
      <w:r w:rsidRPr="00B44153">
        <w:tab/>
        <w:t xml:space="preserve">TYPE </w:t>
      </w:r>
      <w:proofErr w:type="spellStart"/>
      <w:r w:rsidRPr="001E1E3A">
        <w:rPr>
          <w:rFonts w:eastAsia="Malgun Gothic"/>
          <w:snapToGrid w:val="0"/>
        </w:rPr>
        <w:t>NRPagingeDRXInformationforRRCINACTIVE</w:t>
      </w:r>
      <w:proofErr w:type="spellEnd"/>
      <w:r w:rsidRPr="00B44153">
        <w:tab/>
        <w:t>PRESENCE optional</w:t>
      </w:r>
      <w:r w:rsidRPr="00B44153">
        <w:tab/>
        <w:t>}</w:t>
      </w:r>
      <w:r>
        <w:t>|</w:t>
      </w:r>
    </w:p>
    <w:p w14:paraId="55FBCD77" w14:textId="77777777" w:rsidR="00346C11" w:rsidRDefault="00346C11" w:rsidP="00346C11">
      <w:pPr>
        <w:pStyle w:val="PL"/>
      </w:pPr>
      <w:r>
        <w:tab/>
      </w:r>
      <w:r w:rsidRPr="00832A01">
        <w:t>{ ID id-</w:t>
      </w:r>
      <w:proofErr w:type="spellStart"/>
      <w:r w:rsidRPr="00832A01">
        <w:t>PagingCause</w:t>
      </w:r>
      <w:proofErr w:type="spellEnd"/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 xml:space="preserve">TYPE </w:t>
      </w:r>
      <w:proofErr w:type="spellStart"/>
      <w:r w:rsidRPr="00832A01">
        <w:t>PagingCause</w:t>
      </w:r>
      <w:proofErr w:type="spellEnd"/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3806375B" w14:textId="77777777" w:rsidR="00346C11" w:rsidRDefault="00346C11" w:rsidP="00346C11">
      <w:pPr>
        <w:pStyle w:val="PL"/>
      </w:pPr>
      <w:r>
        <w:rPr>
          <w:rFonts w:hint="eastAsia"/>
        </w:rPr>
        <w:tab/>
      </w:r>
      <w:r>
        <w:t xml:space="preserve">{ ID </w:t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PEIPSAssistanceInfo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rFonts w:hint="eastAsia"/>
          <w:snapToGrid w:val="0"/>
        </w:rPr>
        <w:t>PEIPSAssistanceInfo</w:t>
      </w:r>
      <w:proofErr w:type="spellEnd"/>
      <w:r>
        <w:tab/>
      </w:r>
      <w:r>
        <w:tab/>
        <w:t>PRESENCE optional</w:t>
      </w:r>
      <w:r>
        <w:tab/>
        <w:t>}|</w:t>
      </w:r>
    </w:p>
    <w:p w14:paraId="618671D4" w14:textId="77777777" w:rsidR="00346C11" w:rsidRDefault="00346C11" w:rsidP="00346C11">
      <w:pPr>
        <w:pStyle w:val="PL"/>
      </w:pPr>
      <w:r>
        <w:tab/>
        <w:t xml:space="preserve">{ ID </w:t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UEPagingCapability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UEPagingCapability</w:t>
      </w:r>
      <w:proofErr w:type="spellEnd"/>
      <w:r>
        <w:tab/>
      </w:r>
      <w:r>
        <w:tab/>
      </w:r>
      <w:r>
        <w:tab/>
        <w:t>PRESENCE optional</w:t>
      </w:r>
      <w:r>
        <w:tab/>
        <w:t>}|</w:t>
      </w:r>
    </w:p>
    <w:p w14:paraId="7DC9AEB3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ExtendedUEIdentityIndexValue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ExtendedUEIdentityIndexValue</w:t>
      </w:r>
      <w:proofErr w:type="spellEnd"/>
      <w:r>
        <w:tab/>
      </w:r>
      <w:r>
        <w:tab/>
        <w:t>PRESENCE optional}|</w:t>
      </w:r>
    </w:p>
    <w:p w14:paraId="3D3FFD51" w14:textId="77777777" w:rsidR="00346C11" w:rsidRPr="00C00021" w:rsidRDefault="00346C11" w:rsidP="00346C11">
      <w:pPr>
        <w:pStyle w:val="PL"/>
      </w:pPr>
      <w:r>
        <w:rPr>
          <w:rFonts w:hint="eastAsia"/>
        </w:rPr>
        <w:tab/>
      </w:r>
      <w:r>
        <w:t xml:space="preserve">{ ID </w:t>
      </w:r>
      <w:r w:rsidRPr="00DB5617">
        <w:t>id-</w:t>
      </w:r>
      <w:proofErr w:type="spellStart"/>
      <w:r>
        <w:rPr>
          <w:snapToGrid w:val="0"/>
        </w:rPr>
        <w:t>HashedUEIdentityIndex</w:t>
      </w:r>
      <w:r w:rsidRPr="005F654D">
        <w:rPr>
          <w:snapToGrid w:val="0"/>
        </w:rPr>
        <w:t>Value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t>CRITICALITY ignore</w:t>
      </w:r>
      <w:r>
        <w:tab/>
        <w:t xml:space="preserve">TYPE </w:t>
      </w:r>
      <w:proofErr w:type="spellStart"/>
      <w:r>
        <w:rPr>
          <w:snapToGrid w:val="0"/>
        </w:rPr>
        <w:t>HashedUEIdentityIndex</w:t>
      </w:r>
      <w:r w:rsidRPr="005F654D">
        <w:rPr>
          <w:snapToGrid w:val="0"/>
        </w:rPr>
        <w:t>Value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PRESENCE optional}</w:t>
      </w:r>
      <w:r w:rsidRPr="00C00021">
        <w:t>|</w:t>
      </w:r>
    </w:p>
    <w:p w14:paraId="5AE5E2AB" w14:textId="77777777" w:rsidR="00346C11" w:rsidRDefault="00346C11" w:rsidP="00346C11">
      <w:pPr>
        <w:pStyle w:val="PL"/>
      </w:pPr>
      <w:r w:rsidRPr="00C00021">
        <w:tab/>
        <w:t>{ ID id-MT-SDT-Information</w:t>
      </w:r>
      <w:r w:rsidRPr="00C00021">
        <w:tab/>
      </w:r>
      <w:r w:rsidRPr="00C00021">
        <w:tab/>
        <w:t>CRITICALITY ignore</w:t>
      </w:r>
      <w:r w:rsidRPr="00C00021">
        <w:tab/>
        <w:t>TYPE MT-SDT-Information</w:t>
      </w:r>
      <w:r w:rsidRPr="00C00021">
        <w:tab/>
      </w:r>
      <w:r w:rsidRPr="00C00021">
        <w:tab/>
      </w:r>
      <w:r w:rsidRPr="00C00021">
        <w:tab/>
        <w:t>PRESENCE optional</w:t>
      </w:r>
      <w:r w:rsidRPr="00C00021">
        <w:tab/>
        <w:t>}</w:t>
      </w:r>
      <w:r>
        <w:t>|</w:t>
      </w:r>
    </w:p>
    <w:p w14:paraId="32901FCC" w14:textId="77777777" w:rsidR="00DE61E2" w:rsidRDefault="00346C11" w:rsidP="00DE61E2">
      <w:pPr>
        <w:pStyle w:val="PL"/>
        <w:rPr>
          <w:ins w:id="401" w:author="Author"/>
        </w:rPr>
      </w:pPr>
      <w:r>
        <w:rPr>
          <w:snapToGrid w:val="0"/>
        </w:rPr>
        <w:tab/>
        <w:t xml:space="preserve">{ ID </w:t>
      </w:r>
      <w:r w:rsidRPr="00DB5617">
        <w:t>id-</w:t>
      </w:r>
      <w:proofErr w:type="spellStart"/>
      <w:r>
        <w:t>NRPaginglongeDRXInformationforRRCINACTIVE</w:t>
      </w:r>
      <w:proofErr w:type="spellEnd"/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t>NRPaginglongeDRXInformationforRRCINACTIVE</w:t>
      </w:r>
      <w:proofErr w:type="spellEnd"/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 }</w:t>
      </w:r>
      <w:ins w:id="402" w:author="Author">
        <w:r w:rsidR="00DE61E2">
          <w:t>|</w:t>
        </w:r>
      </w:ins>
    </w:p>
    <w:p w14:paraId="5E20A415" w14:textId="2CF37BB4" w:rsidR="00DE61E2" w:rsidRDefault="00DE61E2" w:rsidP="00DE61E2">
      <w:pPr>
        <w:pStyle w:val="PL"/>
        <w:rPr>
          <w:ins w:id="403" w:author="Author"/>
        </w:rPr>
      </w:pPr>
      <w:ins w:id="404" w:author="Author">
        <w:r>
          <w:rPr>
            <w:rFonts w:hint="eastAsia"/>
          </w:rPr>
          <w:tab/>
        </w:r>
        <w:r>
          <w:t xml:space="preserve">{ ID </w:t>
        </w:r>
        <w:r>
          <w:rPr>
            <w:rFonts w:hint="eastAsia"/>
            <w:snapToGrid w:val="0"/>
          </w:rPr>
          <w:t>id-</w:t>
        </w:r>
        <w:proofErr w:type="spellStart"/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proofErr w:type="spellEnd"/>
        <w:r>
          <w:tab/>
          <w:t>CRITICALITY ignore</w:t>
        </w:r>
        <w:r>
          <w:tab/>
          <w:t xml:space="preserve">TYPE </w:t>
        </w:r>
        <w:proofErr w:type="spellStart"/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proofErr w:type="spellEnd"/>
        <w:r>
          <w:tab/>
        </w:r>
        <w:r>
          <w:tab/>
          <w:t>PRESENCE optional</w:t>
        </w:r>
        <w:r>
          <w:tab/>
          <w:t>}|</w:t>
        </w:r>
      </w:ins>
    </w:p>
    <w:p w14:paraId="40359695" w14:textId="2543A4B4" w:rsidR="00346C11" w:rsidRDefault="00DE61E2" w:rsidP="00DE61E2">
      <w:pPr>
        <w:pStyle w:val="PL"/>
      </w:pPr>
      <w:ins w:id="405" w:author="Author">
        <w:r>
          <w:rPr>
            <w:rFonts w:hint="eastAsia"/>
          </w:rPr>
          <w:tab/>
        </w:r>
        <w:r>
          <w:t xml:space="preserve">{ ID </w:t>
        </w:r>
        <w:r>
          <w:rPr>
            <w:rFonts w:hint="eastAsia"/>
            <w:snapToGrid w:val="0"/>
          </w:rPr>
          <w:t>id-</w:t>
        </w:r>
        <w:proofErr w:type="spellStart"/>
        <w:r>
          <w:rPr>
            <w:snapToGrid w:val="0"/>
          </w:rPr>
          <w:t>FurtherExtendedUEIdentityIndexValue</w:t>
        </w:r>
        <w:proofErr w:type="spellEnd"/>
        <w:r>
          <w:tab/>
          <w:t>CRITICALITY ignore</w:t>
        </w:r>
        <w:r>
          <w:tab/>
          <w:t xml:space="preserve">TYPE </w:t>
        </w:r>
        <w:proofErr w:type="spellStart"/>
        <w:r>
          <w:rPr>
            <w:snapToGrid w:val="0"/>
          </w:rPr>
          <w:t>FurtherExtendedUEIdentityIndexValue</w:t>
        </w:r>
        <w:proofErr w:type="spellEnd"/>
        <w:r>
          <w:tab/>
        </w:r>
        <w:r>
          <w:tab/>
          <w:t>PRESENCE optional</w:t>
        </w:r>
        <w:r>
          <w:tab/>
          <w:t>}</w:t>
        </w:r>
      </w:ins>
      <w:r w:rsidR="00346C11">
        <w:t>,</w:t>
      </w:r>
    </w:p>
    <w:p w14:paraId="62DEB183" w14:textId="77777777" w:rsidR="00346C11" w:rsidRPr="00EA5FA7" w:rsidRDefault="00346C11" w:rsidP="00346C11">
      <w:pPr>
        <w:pStyle w:val="PL"/>
      </w:pPr>
      <w:r>
        <w:tab/>
        <w:t>...</w:t>
      </w:r>
    </w:p>
    <w:p w14:paraId="144CD133" w14:textId="77777777" w:rsidR="00346C11" w:rsidRPr="00EA5FA7" w:rsidRDefault="00346C11" w:rsidP="00346C11">
      <w:pPr>
        <w:pStyle w:val="PL"/>
      </w:pPr>
      <w:r w:rsidRPr="00EA5FA7">
        <w:t>}</w:t>
      </w:r>
    </w:p>
    <w:p w14:paraId="62024680" w14:textId="77777777" w:rsidR="00346C11" w:rsidRPr="00EA5FA7" w:rsidRDefault="00346C11" w:rsidP="00346C11">
      <w:pPr>
        <w:pStyle w:val="PL"/>
      </w:pPr>
    </w:p>
    <w:p w14:paraId="0C578674" w14:textId="77777777" w:rsidR="00346C11" w:rsidRPr="00EA5FA7" w:rsidRDefault="00346C11" w:rsidP="00346C11">
      <w:pPr>
        <w:pStyle w:val="PL"/>
      </w:pPr>
      <w:proofErr w:type="spellStart"/>
      <w:r w:rsidRPr="00EA5FA7">
        <w:t>PagingCell</w:t>
      </w:r>
      <w:proofErr w:type="spellEnd"/>
      <w:r w:rsidRPr="00EA5FA7">
        <w:t xml:space="preserve">-list::= SEQUENCE (SIZE(1.. </w:t>
      </w:r>
      <w:proofErr w:type="spellStart"/>
      <w:r w:rsidRPr="00EA5FA7">
        <w:t>maxnoofPagingCells</w:t>
      </w:r>
      <w:proofErr w:type="spellEnd"/>
      <w:r w:rsidRPr="00EA5FA7">
        <w:t xml:space="preserve">)) OF </w:t>
      </w:r>
      <w:proofErr w:type="spellStart"/>
      <w:r w:rsidRPr="00EA5FA7">
        <w:t>ProtocolIE-SingleContainer</w:t>
      </w:r>
      <w:proofErr w:type="spellEnd"/>
      <w:r w:rsidRPr="00EA5FA7">
        <w:t xml:space="preserve"> { { </w:t>
      </w:r>
      <w:proofErr w:type="spellStart"/>
      <w:r w:rsidRPr="00EA5FA7">
        <w:t>PagingCell-ItemIEs</w:t>
      </w:r>
      <w:proofErr w:type="spellEnd"/>
      <w:r w:rsidRPr="00EA5FA7">
        <w:t xml:space="preserve"> } }</w:t>
      </w:r>
    </w:p>
    <w:p w14:paraId="14CDBD7A" w14:textId="77777777" w:rsidR="00346C11" w:rsidRPr="00EA5FA7" w:rsidRDefault="00346C11" w:rsidP="00346C11">
      <w:pPr>
        <w:pStyle w:val="PL"/>
      </w:pPr>
    </w:p>
    <w:p w14:paraId="33EAA0AD" w14:textId="77777777" w:rsidR="00346C11" w:rsidRPr="00EA5FA7" w:rsidRDefault="00346C11" w:rsidP="00346C11">
      <w:pPr>
        <w:pStyle w:val="PL"/>
      </w:pPr>
      <w:proofErr w:type="spellStart"/>
      <w:r w:rsidRPr="00EA5FA7">
        <w:t>PagingCell-ItemIEs</w:t>
      </w:r>
      <w:proofErr w:type="spellEnd"/>
      <w:r w:rsidRPr="00EA5FA7">
        <w:t xml:space="preserve"> F1AP-PROTOCOL-IES ::= {</w:t>
      </w:r>
    </w:p>
    <w:p w14:paraId="4B22DEE5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PagingCell</w:t>
      </w:r>
      <w:proofErr w:type="spellEnd"/>
      <w:r w:rsidRPr="00EA5FA7">
        <w:t>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PagingCell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13CDCD1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940986E" w14:textId="77777777" w:rsidR="00346C11" w:rsidRPr="00EA5FA7" w:rsidRDefault="00346C11" w:rsidP="00346C11">
      <w:pPr>
        <w:pStyle w:val="PL"/>
      </w:pPr>
      <w:r w:rsidRPr="00EA5FA7">
        <w:t>}</w:t>
      </w:r>
    </w:p>
    <w:p w14:paraId="1E24A7F4" w14:textId="77777777" w:rsidR="00346C11" w:rsidRPr="00EA5FA7" w:rsidRDefault="00346C11" w:rsidP="00346C11">
      <w:pPr>
        <w:pStyle w:val="PL"/>
      </w:pPr>
    </w:p>
    <w:p w14:paraId="7F4BF602" w14:textId="77777777" w:rsidR="00346C11" w:rsidRPr="00EA5FA7" w:rsidRDefault="00346C11" w:rsidP="00346C11">
      <w:pPr>
        <w:pStyle w:val="PL"/>
      </w:pPr>
    </w:p>
    <w:p w14:paraId="202997AD" w14:textId="77777777" w:rsidR="00346C11" w:rsidRPr="00EA5FA7" w:rsidRDefault="00346C11" w:rsidP="00346C11">
      <w:pPr>
        <w:pStyle w:val="PL"/>
      </w:pPr>
    </w:p>
    <w:p w14:paraId="76AC7F8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52A4E995" w14:textId="77777777" w:rsidR="00346C11" w:rsidRPr="00EA5FA7" w:rsidRDefault="00346C11" w:rsidP="00346C11">
      <w:pPr>
        <w:pStyle w:val="PL"/>
      </w:pPr>
      <w:r w:rsidRPr="00EA5FA7">
        <w:t>--</w:t>
      </w:r>
    </w:p>
    <w:p w14:paraId="1BA1D212" w14:textId="77777777" w:rsidR="00346C11" w:rsidRPr="00EA5FA7" w:rsidRDefault="00346C11" w:rsidP="00346C11">
      <w:pPr>
        <w:pStyle w:val="PL"/>
        <w:outlineLvl w:val="3"/>
      </w:pPr>
      <w:r w:rsidRPr="00EA5FA7">
        <w:t>-- Notify</w:t>
      </w:r>
    </w:p>
    <w:p w14:paraId="2A04C752" w14:textId="77777777" w:rsidR="00346C11" w:rsidRPr="00EA5FA7" w:rsidRDefault="00346C11" w:rsidP="00346C11">
      <w:pPr>
        <w:pStyle w:val="PL"/>
      </w:pPr>
      <w:r w:rsidRPr="00EA5FA7">
        <w:t>--</w:t>
      </w:r>
    </w:p>
    <w:p w14:paraId="145F52E8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7FC5803" w14:textId="77777777" w:rsidR="00346C11" w:rsidRPr="00EA5FA7" w:rsidRDefault="00346C11" w:rsidP="00346C11">
      <w:pPr>
        <w:pStyle w:val="PL"/>
      </w:pPr>
    </w:p>
    <w:p w14:paraId="16C93ABE" w14:textId="77777777" w:rsidR="00346C11" w:rsidRPr="00EA5FA7" w:rsidRDefault="00346C11" w:rsidP="00346C11">
      <w:pPr>
        <w:pStyle w:val="PL"/>
      </w:pPr>
      <w:r w:rsidRPr="00EA5FA7">
        <w:t>Notify ::= SEQUENCE {</w:t>
      </w:r>
    </w:p>
    <w:p w14:paraId="40DF41B9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 w:rsidRPr="00EA5FA7">
        <w:t>NotifyIEs</w:t>
      </w:r>
      <w:proofErr w:type="spellEnd"/>
      <w:r w:rsidRPr="00EA5FA7">
        <w:t>}},</w:t>
      </w:r>
    </w:p>
    <w:p w14:paraId="4FE9209C" w14:textId="77777777" w:rsidR="00346C11" w:rsidRPr="00EA5FA7" w:rsidRDefault="00346C11" w:rsidP="00346C11">
      <w:pPr>
        <w:pStyle w:val="PL"/>
      </w:pPr>
      <w:r w:rsidRPr="00EA5FA7">
        <w:lastRenderedPageBreak/>
        <w:tab/>
        <w:t>...</w:t>
      </w:r>
    </w:p>
    <w:p w14:paraId="3D94E8AC" w14:textId="77777777" w:rsidR="00346C11" w:rsidRPr="00EA5FA7" w:rsidRDefault="00346C11" w:rsidP="00346C11">
      <w:pPr>
        <w:pStyle w:val="PL"/>
      </w:pPr>
      <w:r w:rsidRPr="00EA5FA7">
        <w:t>}</w:t>
      </w:r>
    </w:p>
    <w:p w14:paraId="14AEECD2" w14:textId="77777777" w:rsidR="00346C11" w:rsidRPr="00EA5FA7" w:rsidRDefault="00346C11" w:rsidP="00346C11">
      <w:pPr>
        <w:pStyle w:val="PL"/>
      </w:pPr>
    </w:p>
    <w:p w14:paraId="15C00211" w14:textId="77777777" w:rsidR="00346C11" w:rsidRPr="00EA5FA7" w:rsidRDefault="00346C11" w:rsidP="00346C11">
      <w:pPr>
        <w:pStyle w:val="PL"/>
      </w:pPr>
      <w:proofErr w:type="spellStart"/>
      <w:r w:rsidRPr="00EA5FA7">
        <w:t>NotifyIEs</w:t>
      </w:r>
      <w:proofErr w:type="spellEnd"/>
      <w:r w:rsidRPr="00EA5FA7">
        <w:t xml:space="preserve"> F1AP-PROTOCOL-IES ::= {</w:t>
      </w:r>
    </w:p>
    <w:p w14:paraId="021C0E7C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646964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C2BD999" w14:textId="77777777" w:rsidR="00346C11" w:rsidRPr="00EA5FA7" w:rsidRDefault="00346C11" w:rsidP="00346C11">
      <w:pPr>
        <w:pStyle w:val="PL"/>
      </w:pPr>
      <w:r w:rsidRPr="00EA5FA7">
        <w:tab/>
        <w:t>{ ID id-DRB-Notify-List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947C33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1194DFC" w14:textId="77777777" w:rsidR="00346C11" w:rsidRPr="00EA5FA7" w:rsidRDefault="00346C11" w:rsidP="00346C11">
      <w:pPr>
        <w:pStyle w:val="PL"/>
      </w:pPr>
      <w:r w:rsidRPr="00EA5FA7">
        <w:t>}</w:t>
      </w:r>
    </w:p>
    <w:p w14:paraId="42D15BB8" w14:textId="77777777" w:rsidR="00346C11" w:rsidRPr="00EA5FA7" w:rsidRDefault="00346C11" w:rsidP="00346C11">
      <w:pPr>
        <w:pStyle w:val="PL"/>
      </w:pPr>
    </w:p>
    <w:p w14:paraId="74B86AE6" w14:textId="77777777" w:rsidR="00346C11" w:rsidRPr="00EA5FA7" w:rsidRDefault="00346C11" w:rsidP="00346C11">
      <w:pPr>
        <w:pStyle w:val="PL"/>
      </w:pPr>
      <w:r w:rsidRPr="00EA5FA7">
        <w:t xml:space="preserve">DRB-Notify-List::= SEQUENCE (SIZE(1.. </w:t>
      </w:r>
      <w:proofErr w:type="spellStart"/>
      <w:r w:rsidRPr="00EA5FA7">
        <w:t>maxnoofDRBs</w:t>
      </w:r>
      <w:proofErr w:type="spellEnd"/>
      <w:r w:rsidRPr="00EA5FA7">
        <w:t xml:space="preserve">)) OF </w:t>
      </w:r>
      <w:proofErr w:type="spellStart"/>
      <w:r w:rsidRPr="00EA5FA7">
        <w:t>ProtocolIE-SingleContainer</w:t>
      </w:r>
      <w:proofErr w:type="spellEnd"/>
      <w:r w:rsidRPr="00EA5FA7">
        <w:t xml:space="preserve"> { { DRB-Notify-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61E9E2AD" w14:textId="77777777" w:rsidR="00346C11" w:rsidRPr="00EA5FA7" w:rsidRDefault="00346C11" w:rsidP="00346C11">
      <w:pPr>
        <w:pStyle w:val="PL"/>
      </w:pPr>
    </w:p>
    <w:p w14:paraId="64AA010E" w14:textId="77777777" w:rsidR="00346C11" w:rsidRPr="00EA5FA7" w:rsidRDefault="00346C11" w:rsidP="00346C11">
      <w:pPr>
        <w:pStyle w:val="PL"/>
      </w:pPr>
      <w:r w:rsidRPr="00EA5FA7">
        <w:t>DRB-Notify-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68F759BD" w14:textId="77777777" w:rsidR="00346C11" w:rsidRPr="00EA5FA7" w:rsidRDefault="00346C11" w:rsidP="00346C11">
      <w:pPr>
        <w:pStyle w:val="PL"/>
      </w:pPr>
      <w:r w:rsidRPr="00EA5FA7">
        <w:tab/>
        <w:t>{ ID id-DRB-Notify-Item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DRB-Notify-Item</w:t>
      </w:r>
      <w:r w:rsidRPr="00EA5FA7">
        <w:tab/>
      </w:r>
      <w:r w:rsidRPr="00EA5FA7">
        <w:tab/>
        <w:t>PRESENCE mandatory},</w:t>
      </w:r>
    </w:p>
    <w:p w14:paraId="743A97D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6DF76A3" w14:textId="77777777" w:rsidR="00346C11" w:rsidRPr="00EA5FA7" w:rsidRDefault="00346C11" w:rsidP="00346C11">
      <w:pPr>
        <w:pStyle w:val="PL"/>
      </w:pPr>
      <w:r w:rsidRPr="00EA5FA7">
        <w:t>}</w:t>
      </w:r>
    </w:p>
    <w:p w14:paraId="45D6FDCB" w14:textId="77777777" w:rsidR="00346C11" w:rsidRPr="00EA5FA7" w:rsidRDefault="00346C11" w:rsidP="00346C11">
      <w:pPr>
        <w:pStyle w:val="PL"/>
      </w:pPr>
    </w:p>
    <w:p w14:paraId="63D31F86" w14:textId="77777777" w:rsidR="00346C11" w:rsidRPr="00EA5FA7" w:rsidRDefault="00346C11" w:rsidP="00346C11">
      <w:pPr>
        <w:pStyle w:val="PL"/>
      </w:pPr>
    </w:p>
    <w:p w14:paraId="356D3C29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AA9BAA0" w14:textId="77777777" w:rsidR="00346C11" w:rsidRPr="00EA5FA7" w:rsidRDefault="00346C11" w:rsidP="00346C11">
      <w:pPr>
        <w:pStyle w:val="PL"/>
      </w:pPr>
      <w:r w:rsidRPr="00EA5FA7">
        <w:t>--</w:t>
      </w:r>
    </w:p>
    <w:p w14:paraId="1C695BC7" w14:textId="77777777" w:rsidR="00346C11" w:rsidRPr="00EA5FA7" w:rsidRDefault="00346C11" w:rsidP="00346C11">
      <w:pPr>
        <w:pStyle w:val="PL"/>
        <w:outlineLvl w:val="3"/>
      </w:pPr>
      <w:r w:rsidRPr="00EA5FA7">
        <w:t>-- NETWORK ACCESS RATE REDUCTION ELEMENTARY PROCEDURE</w:t>
      </w:r>
    </w:p>
    <w:p w14:paraId="10F297FE" w14:textId="77777777" w:rsidR="00346C11" w:rsidRPr="00EA5FA7" w:rsidRDefault="00346C11" w:rsidP="00346C11">
      <w:pPr>
        <w:pStyle w:val="PL"/>
      </w:pPr>
      <w:r w:rsidRPr="00EA5FA7">
        <w:t>--</w:t>
      </w:r>
    </w:p>
    <w:p w14:paraId="45BDB5AD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9EF95DA" w14:textId="77777777" w:rsidR="00346C11" w:rsidRPr="00EA5FA7" w:rsidRDefault="00346C11" w:rsidP="00346C11">
      <w:pPr>
        <w:pStyle w:val="PL"/>
      </w:pPr>
    </w:p>
    <w:p w14:paraId="1754842B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05F3366" w14:textId="77777777" w:rsidR="00346C11" w:rsidRPr="00EA5FA7" w:rsidRDefault="00346C11" w:rsidP="00346C11">
      <w:pPr>
        <w:pStyle w:val="PL"/>
      </w:pPr>
      <w:r w:rsidRPr="00EA5FA7">
        <w:t>--</w:t>
      </w:r>
    </w:p>
    <w:p w14:paraId="7F43985B" w14:textId="77777777" w:rsidR="00346C11" w:rsidRPr="00EA5FA7" w:rsidRDefault="00346C11" w:rsidP="00346C11">
      <w:pPr>
        <w:pStyle w:val="PL"/>
        <w:outlineLvl w:val="4"/>
      </w:pPr>
      <w:r w:rsidRPr="00EA5FA7">
        <w:t>-- Network Access Rate Reduction</w:t>
      </w:r>
    </w:p>
    <w:p w14:paraId="5F38E620" w14:textId="77777777" w:rsidR="00346C11" w:rsidRPr="00EA5FA7" w:rsidRDefault="00346C11" w:rsidP="00346C11">
      <w:pPr>
        <w:pStyle w:val="PL"/>
      </w:pPr>
      <w:r w:rsidRPr="00EA5FA7">
        <w:t>--</w:t>
      </w:r>
    </w:p>
    <w:p w14:paraId="24E1384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F38259F" w14:textId="77777777" w:rsidR="00346C11" w:rsidRPr="00EA5FA7" w:rsidRDefault="00346C11" w:rsidP="00346C11">
      <w:pPr>
        <w:pStyle w:val="PL"/>
      </w:pPr>
    </w:p>
    <w:p w14:paraId="5808494F" w14:textId="77777777" w:rsidR="00346C11" w:rsidRPr="00EA5FA7" w:rsidRDefault="00346C11" w:rsidP="00346C11">
      <w:pPr>
        <w:pStyle w:val="PL"/>
      </w:pPr>
      <w:proofErr w:type="spellStart"/>
      <w:r w:rsidRPr="00EA5FA7">
        <w:t>NetworkAccessRateReduction</w:t>
      </w:r>
      <w:proofErr w:type="spellEnd"/>
      <w:r w:rsidRPr="00EA5FA7">
        <w:t xml:space="preserve"> ::= SEQUENCE {</w:t>
      </w:r>
    </w:p>
    <w:p w14:paraId="50F141FA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 w:rsidRPr="00EA5FA7">
        <w:t>NetworkAccessRateReductionIEs</w:t>
      </w:r>
      <w:proofErr w:type="spellEnd"/>
      <w:r w:rsidRPr="00EA5FA7">
        <w:t xml:space="preserve"> }},</w:t>
      </w:r>
    </w:p>
    <w:p w14:paraId="527CEB5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D5D2214" w14:textId="77777777" w:rsidR="00346C11" w:rsidRPr="00EA5FA7" w:rsidRDefault="00346C11" w:rsidP="00346C11">
      <w:pPr>
        <w:pStyle w:val="PL"/>
      </w:pPr>
      <w:r w:rsidRPr="00EA5FA7">
        <w:t>}</w:t>
      </w:r>
    </w:p>
    <w:p w14:paraId="18F118F5" w14:textId="77777777" w:rsidR="00346C11" w:rsidRPr="00EA5FA7" w:rsidRDefault="00346C11" w:rsidP="00346C11">
      <w:pPr>
        <w:pStyle w:val="PL"/>
      </w:pPr>
    </w:p>
    <w:p w14:paraId="7457319D" w14:textId="77777777" w:rsidR="00346C11" w:rsidRPr="00EA5FA7" w:rsidRDefault="00346C11" w:rsidP="00346C11">
      <w:pPr>
        <w:pStyle w:val="PL"/>
      </w:pPr>
      <w:proofErr w:type="spellStart"/>
      <w:r w:rsidRPr="00EA5FA7">
        <w:t>NetworkAccessRateReductionIEs</w:t>
      </w:r>
      <w:proofErr w:type="spellEnd"/>
      <w:r w:rsidRPr="00EA5FA7">
        <w:t xml:space="preserve"> F1AP-PROTOCOL-IES ::= { </w:t>
      </w:r>
    </w:p>
    <w:p w14:paraId="5017403B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707FC5D" w14:textId="77777777" w:rsidR="00346C11" w:rsidRPr="00EA5FA7" w:rsidRDefault="00346C11" w:rsidP="00346C11">
      <w:pPr>
        <w:pStyle w:val="PL"/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t>,</w:t>
      </w:r>
    </w:p>
    <w:p w14:paraId="786948F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A20E2A6" w14:textId="77777777" w:rsidR="00346C11" w:rsidRPr="00EA5FA7" w:rsidRDefault="00346C11" w:rsidP="00346C11">
      <w:pPr>
        <w:pStyle w:val="PL"/>
      </w:pPr>
      <w:r w:rsidRPr="00EA5FA7">
        <w:t>}</w:t>
      </w:r>
    </w:p>
    <w:p w14:paraId="5AA4000D" w14:textId="77777777" w:rsidR="00346C11" w:rsidRPr="00EA5FA7" w:rsidRDefault="00346C11" w:rsidP="00346C11">
      <w:pPr>
        <w:pStyle w:val="PL"/>
      </w:pPr>
    </w:p>
    <w:p w14:paraId="60A2D567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61E1B2B9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2A924909" w14:textId="77777777" w:rsidR="00346C11" w:rsidRPr="00EA5FA7" w:rsidRDefault="00346C11" w:rsidP="00346C11">
      <w:pPr>
        <w:pStyle w:val="PL"/>
        <w:outlineLvl w:val="3"/>
      </w:pPr>
      <w:r w:rsidRPr="00EA5FA7">
        <w:t xml:space="preserve">-- PWS RESTART INDICATION ELEMENTARY PROCEDURE </w:t>
      </w:r>
    </w:p>
    <w:p w14:paraId="4908B257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6DAE85CD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5B4FED47" w14:textId="77777777" w:rsidR="00346C11" w:rsidRPr="00EA5FA7" w:rsidRDefault="00346C11" w:rsidP="00346C11">
      <w:pPr>
        <w:pStyle w:val="PL"/>
      </w:pPr>
    </w:p>
    <w:p w14:paraId="244E9489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75A51A24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59E8D721" w14:textId="77777777" w:rsidR="00346C11" w:rsidRPr="00EA5FA7" w:rsidRDefault="00346C11" w:rsidP="00346C11">
      <w:pPr>
        <w:pStyle w:val="PL"/>
        <w:outlineLvl w:val="4"/>
      </w:pPr>
      <w:r w:rsidRPr="00EA5FA7">
        <w:t xml:space="preserve">-- PWS Restart Indication </w:t>
      </w:r>
    </w:p>
    <w:p w14:paraId="5491F729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7EC3C87E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37EF797E" w14:textId="77777777" w:rsidR="00346C11" w:rsidRPr="00EA5FA7" w:rsidRDefault="00346C11" w:rsidP="00346C11">
      <w:pPr>
        <w:pStyle w:val="PL"/>
      </w:pPr>
    </w:p>
    <w:p w14:paraId="7914AA04" w14:textId="77777777" w:rsidR="00346C11" w:rsidRPr="00EA5FA7" w:rsidRDefault="00346C11" w:rsidP="00346C11">
      <w:pPr>
        <w:pStyle w:val="PL"/>
      </w:pPr>
      <w:proofErr w:type="spellStart"/>
      <w:r w:rsidRPr="00EA5FA7">
        <w:lastRenderedPageBreak/>
        <w:t>PWSRestartIndication</w:t>
      </w:r>
      <w:proofErr w:type="spellEnd"/>
      <w:r w:rsidRPr="00EA5FA7">
        <w:t xml:space="preserve"> ::= SEQUENCE { </w:t>
      </w:r>
    </w:p>
    <w:p w14:paraId="28CB5417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 xml:space="preserve"> </w:t>
      </w:r>
      <w:proofErr w:type="spellStart"/>
      <w:r w:rsidRPr="00EA5FA7">
        <w:t>ProtocolIE</w:t>
      </w:r>
      <w:proofErr w:type="spellEnd"/>
      <w:r w:rsidRPr="00EA5FA7">
        <w:t xml:space="preserve">-Container { { </w:t>
      </w:r>
      <w:proofErr w:type="spellStart"/>
      <w:r w:rsidRPr="00EA5FA7">
        <w:t>PWSRestartIndicationIEs</w:t>
      </w:r>
      <w:proofErr w:type="spellEnd"/>
      <w:r w:rsidRPr="00EA5FA7">
        <w:t xml:space="preserve">} }, </w:t>
      </w:r>
    </w:p>
    <w:p w14:paraId="1B65BAEB" w14:textId="77777777" w:rsidR="00346C11" w:rsidRPr="00EA5FA7" w:rsidRDefault="00346C11" w:rsidP="00346C11">
      <w:pPr>
        <w:pStyle w:val="PL"/>
      </w:pPr>
      <w:r w:rsidRPr="00EA5FA7">
        <w:tab/>
        <w:t xml:space="preserve">... </w:t>
      </w:r>
    </w:p>
    <w:p w14:paraId="28C08491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7CAA752E" w14:textId="77777777" w:rsidR="00346C11" w:rsidRPr="00EA5FA7" w:rsidRDefault="00346C11" w:rsidP="00346C11">
      <w:pPr>
        <w:pStyle w:val="PL"/>
      </w:pPr>
    </w:p>
    <w:p w14:paraId="325E62FE" w14:textId="77777777" w:rsidR="00346C11" w:rsidRPr="00EA5FA7" w:rsidRDefault="00346C11" w:rsidP="00346C11">
      <w:pPr>
        <w:pStyle w:val="PL"/>
      </w:pPr>
      <w:proofErr w:type="spellStart"/>
      <w:r w:rsidRPr="00EA5FA7">
        <w:t>PWSRestartIndicationIEs</w:t>
      </w:r>
      <w:proofErr w:type="spellEnd"/>
      <w:r w:rsidRPr="00EA5FA7">
        <w:t xml:space="preserve"> F1AP-PROTOCOL-IES ::= { </w:t>
      </w:r>
    </w:p>
    <w:p w14:paraId="6A0878B9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0C31DD" w14:textId="77777777" w:rsidR="00346C11" w:rsidRPr="00EA5FA7" w:rsidRDefault="00346C11" w:rsidP="00346C11">
      <w:pPr>
        <w:pStyle w:val="PL"/>
      </w:pPr>
      <w:r w:rsidRPr="00EA5FA7">
        <w:tab/>
        <w:t>{ ID id-NR-CGI-List-For-Restart-List</w:t>
      </w:r>
      <w:r w:rsidRPr="00EA5FA7">
        <w:tab/>
        <w:t>CRITICALITY reject</w:t>
      </w:r>
      <w:r w:rsidRPr="00EA5FA7">
        <w:tab/>
        <w:t>TYPE NR-CGI-List-For-Restart-List</w:t>
      </w:r>
      <w:r w:rsidRPr="00EA5FA7">
        <w:tab/>
        <w:t>PRESENCE mandatory</w:t>
      </w:r>
      <w:r w:rsidRPr="00EA5FA7">
        <w:tab/>
        <w:t>},</w:t>
      </w:r>
    </w:p>
    <w:p w14:paraId="08E1D144" w14:textId="77777777" w:rsidR="00346C11" w:rsidRPr="00EA5FA7" w:rsidRDefault="00346C11" w:rsidP="00346C11">
      <w:pPr>
        <w:pStyle w:val="PL"/>
      </w:pPr>
      <w:r w:rsidRPr="00EA5FA7">
        <w:tab/>
        <w:t xml:space="preserve">... </w:t>
      </w:r>
    </w:p>
    <w:p w14:paraId="5A25D958" w14:textId="77777777" w:rsidR="00346C11" w:rsidRPr="00EA5FA7" w:rsidRDefault="00346C11" w:rsidP="00346C11">
      <w:pPr>
        <w:pStyle w:val="PL"/>
      </w:pPr>
      <w:r w:rsidRPr="00EA5FA7">
        <w:t>}</w:t>
      </w:r>
    </w:p>
    <w:p w14:paraId="790FF548" w14:textId="77777777" w:rsidR="00346C11" w:rsidRPr="00EA5FA7" w:rsidRDefault="00346C11" w:rsidP="00346C11">
      <w:pPr>
        <w:pStyle w:val="PL"/>
      </w:pPr>
    </w:p>
    <w:p w14:paraId="7441D612" w14:textId="77777777" w:rsidR="00346C11" w:rsidRPr="00EA5FA7" w:rsidRDefault="00346C11" w:rsidP="00346C11">
      <w:pPr>
        <w:pStyle w:val="PL"/>
      </w:pPr>
      <w:r w:rsidRPr="00EA5FA7">
        <w:t>NR-CGI-List-For-Restart-List</w:t>
      </w:r>
      <w:r w:rsidRPr="00EA5FA7">
        <w:tab/>
      </w:r>
      <w:r w:rsidRPr="00EA5FA7">
        <w:tab/>
        <w:t xml:space="preserve">::= SEQUENCE (SIZE(1.. </w:t>
      </w:r>
      <w:proofErr w:type="spellStart"/>
      <w:r w:rsidRPr="00EA5FA7">
        <w:t>maxCellingNBDU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NR-CGI-List-For-Restart-List-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1CBE67C1" w14:textId="77777777" w:rsidR="00346C11" w:rsidRPr="00EA5FA7" w:rsidRDefault="00346C11" w:rsidP="00346C11">
      <w:pPr>
        <w:pStyle w:val="PL"/>
      </w:pPr>
    </w:p>
    <w:p w14:paraId="4F9F0A4A" w14:textId="77777777" w:rsidR="00346C11" w:rsidRPr="00EA5FA7" w:rsidRDefault="00346C11" w:rsidP="00346C11">
      <w:pPr>
        <w:pStyle w:val="PL"/>
      </w:pPr>
      <w:r w:rsidRPr="00EA5FA7">
        <w:t>NR-CGI-List-For-Restart-List-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235A950C" w14:textId="77777777" w:rsidR="00346C11" w:rsidRPr="00EA5FA7" w:rsidRDefault="00346C11" w:rsidP="00346C11">
      <w:pPr>
        <w:pStyle w:val="PL"/>
      </w:pPr>
      <w:r w:rsidRPr="00EA5FA7">
        <w:tab/>
        <w:t>{ ID id-NR-CGI-List-For-Restart-Item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NR-CGI-List-For-Restart-Item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514B0D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5D227BC" w14:textId="77777777" w:rsidR="00346C11" w:rsidRPr="00EA5FA7" w:rsidRDefault="00346C11" w:rsidP="00346C11">
      <w:pPr>
        <w:pStyle w:val="PL"/>
      </w:pPr>
      <w:r w:rsidRPr="00EA5FA7">
        <w:t>}</w:t>
      </w:r>
    </w:p>
    <w:p w14:paraId="4A4B5780" w14:textId="77777777" w:rsidR="00346C11" w:rsidRPr="00EA5FA7" w:rsidRDefault="00346C11" w:rsidP="00346C11">
      <w:pPr>
        <w:pStyle w:val="PL"/>
      </w:pPr>
    </w:p>
    <w:p w14:paraId="47689B2C" w14:textId="77777777" w:rsidR="00346C11" w:rsidRPr="00EA5FA7" w:rsidRDefault="00346C11" w:rsidP="00346C11">
      <w:pPr>
        <w:pStyle w:val="PL"/>
      </w:pPr>
      <w:r w:rsidRPr="00EA5FA7">
        <w:t xml:space="preserve">-- ************************************************************** </w:t>
      </w:r>
    </w:p>
    <w:p w14:paraId="1315C060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4481F11A" w14:textId="77777777" w:rsidR="00346C11" w:rsidRPr="00EA5FA7" w:rsidRDefault="00346C11" w:rsidP="00346C11">
      <w:pPr>
        <w:pStyle w:val="PL"/>
        <w:outlineLvl w:val="3"/>
      </w:pPr>
      <w:r w:rsidRPr="00EA5FA7">
        <w:t xml:space="preserve">-- PWS FAILURE INDICATION ELEMENTARY PROCEDURE </w:t>
      </w:r>
    </w:p>
    <w:p w14:paraId="480B3E33" w14:textId="77777777" w:rsidR="00346C11" w:rsidRPr="00EA5FA7" w:rsidRDefault="00346C11" w:rsidP="00346C11">
      <w:pPr>
        <w:pStyle w:val="PL"/>
      </w:pPr>
      <w:r w:rsidRPr="00EA5FA7">
        <w:t xml:space="preserve">-- </w:t>
      </w:r>
    </w:p>
    <w:p w14:paraId="725DF680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19C693C0" w14:textId="77777777" w:rsidR="00346C11" w:rsidRPr="00CE4D8E" w:rsidRDefault="00346C11" w:rsidP="00346C11">
      <w:pPr>
        <w:pStyle w:val="PL"/>
        <w:rPr>
          <w:lang w:val="fr-FR"/>
        </w:rPr>
      </w:pPr>
    </w:p>
    <w:p w14:paraId="721EDAF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24C3ABCC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01A27812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PWS Failure Indication </w:t>
      </w:r>
    </w:p>
    <w:p w14:paraId="50E4FE8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7C05D038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0611E2B8" w14:textId="77777777" w:rsidR="00346C11" w:rsidRPr="00CE4D8E" w:rsidRDefault="00346C11" w:rsidP="00346C11">
      <w:pPr>
        <w:pStyle w:val="PL"/>
        <w:rPr>
          <w:lang w:val="fr-FR"/>
        </w:rPr>
      </w:pPr>
    </w:p>
    <w:p w14:paraId="77334F62" w14:textId="77777777" w:rsidR="00346C11" w:rsidRPr="00CE4D8E" w:rsidRDefault="00346C11" w:rsidP="00346C11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PWSFailureIndication</w:t>
      </w:r>
      <w:proofErr w:type="spellEnd"/>
      <w:r w:rsidRPr="00CE4D8E">
        <w:rPr>
          <w:lang w:val="fr-FR"/>
        </w:rPr>
        <w:t xml:space="preserve"> ::= SEQUENCE { </w:t>
      </w:r>
    </w:p>
    <w:p w14:paraId="067958B1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protocolIEs</w:t>
      </w:r>
      <w:proofErr w:type="spellEnd"/>
      <w:r w:rsidRPr="00CE4D8E">
        <w:rPr>
          <w:lang w:val="fr-FR"/>
        </w:rPr>
        <w:t xml:space="preserve"> </w:t>
      </w:r>
      <w:proofErr w:type="spellStart"/>
      <w:r w:rsidRPr="00CE4D8E">
        <w:rPr>
          <w:lang w:val="fr-FR"/>
        </w:rPr>
        <w:t>ProtocolIE</w:t>
      </w:r>
      <w:proofErr w:type="spellEnd"/>
      <w:r w:rsidRPr="00CE4D8E">
        <w:rPr>
          <w:lang w:val="fr-FR"/>
        </w:rPr>
        <w:t xml:space="preserve">-Container { { </w:t>
      </w:r>
      <w:proofErr w:type="spellStart"/>
      <w:r w:rsidRPr="00CE4D8E">
        <w:rPr>
          <w:lang w:val="fr-FR"/>
        </w:rPr>
        <w:t>PWSFailureIndicationIEs</w:t>
      </w:r>
      <w:proofErr w:type="spellEnd"/>
      <w:r w:rsidRPr="00CE4D8E">
        <w:rPr>
          <w:lang w:val="fr-FR"/>
        </w:rPr>
        <w:t xml:space="preserve">} }, </w:t>
      </w:r>
    </w:p>
    <w:p w14:paraId="784C3BF7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 xml:space="preserve">... </w:t>
      </w:r>
    </w:p>
    <w:p w14:paraId="1FA55F61" w14:textId="77777777" w:rsidR="00346C11" w:rsidRPr="00EA5FA7" w:rsidRDefault="00346C11" w:rsidP="00346C11">
      <w:pPr>
        <w:pStyle w:val="PL"/>
      </w:pPr>
      <w:r w:rsidRPr="00EA5FA7">
        <w:t xml:space="preserve">} </w:t>
      </w:r>
    </w:p>
    <w:p w14:paraId="2648CE67" w14:textId="77777777" w:rsidR="00346C11" w:rsidRPr="00EA5FA7" w:rsidRDefault="00346C11" w:rsidP="00346C11">
      <w:pPr>
        <w:pStyle w:val="PL"/>
      </w:pPr>
    </w:p>
    <w:p w14:paraId="522307CE" w14:textId="77777777" w:rsidR="00346C11" w:rsidRPr="00EA5FA7" w:rsidRDefault="00346C11" w:rsidP="00346C11">
      <w:pPr>
        <w:pStyle w:val="PL"/>
      </w:pPr>
      <w:proofErr w:type="spellStart"/>
      <w:r w:rsidRPr="00EA5FA7">
        <w:t>PWSFailureIndicationIEs</w:t>
      </w:r>
      <w:proofErr w:type="spellEnd"/>
      <w:r w:rsidRPr="00EA5FA7">
        <w:t xml:space="preserve"> F1AP-PROTOCOL-IES ::= { </w:t>
      </w:r>
    </w:p>
    <w:p w14:paraId="24EF4121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A259EC" w14:textId="77777777" w:rsidR="00346C11" w:rsidRPr="00EA5FA7" w:rsidRDefault="00346C11" w:rsidP="00346C11">
      <w:pPr>
        <w:pStyle w:val="PL"/>
      </w:pPr>
      <w:r w:rsidRPr="00EA5FA7">
        <w:tab/>
        <w:t>{ ID id-PWS-Failed-NR-CGI-List</w:t>
      </w:r>
      <w:r w:rsidRPr="00EA5FA7">
        <w:tab/>
        <w:t>CRITICALITY reject</w:t>
      </w:r>
      <w:r w:rsidRPr="00EA5FA7">
        <w:tab/>
        <w:t>TYPE PWS-Failed-NR-CGI-List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460586D" w14:textId="77777777" w:rsidR="00346C11" w:rsidRPr="00EA5FA7" w:rsidRDefault="00346C11" w:rsidP="00346C11">
      <w:pPr>
        <w:pStyle w:val="PL"/>
      </w:pPr>
      <w:r w:rsidRPr="00EA5FA7">
        <w:tab/>
        <w:t xml:space="preserve">... </w:t>
      </w:r>
    </w:p>
    <w:p w14:paraId="6F2D0F15" w14:textId="77777777" w:rsidR="00346C11" w:rsidRPr="00EA5FA7" w:rsidRDefault="00346C11" w:rsidP="00346C11">
      <w:pPr>
        <w:pStyle w:val="PL"/>
      </w:pPr>
      <w:r w:rsidRPr="00EA5FA7">
        <w:t>}</w:t>
      </w:r>
    </w:p>
    <w:p w14:paraId="2EA88F64" w14:textId="77777777" w:rsidR="00346C11" w:rsidRPr="00EA5FA7" w:rsidRDefault="00346C11" w:rsidP="00346C11">
      <w:pPr>
        <w:pStyle w:val="PL"/>
      </w:pPr>
    </w:p>
    <w:p w14:paraId="1391C56C" w14:textId="77777777" w:rsidR="00346C11" w:rsidRPr="00EA5FA7" w:rsidRDefault="00346C11" w:rsidP="00346C11">
      <w:pPr>
        <w:pStyle w:val="PL"/>
      </w:pPr>
      <w:r w:rsidRPr="00EA5FA7">
        <w:t>PWS-Failed-NR-CGI-List</w:t>
      </w:r>
      <w:r w:rsidRPr="00EA5FA7">
        <w:tab/>
      </w:r>
      <w:r w:rsidRPr="00EA5FA7">
        <w:tab/>
        <w:t xml:space="preserve">::= SEQUENCE (SIZE(1.. </w:t>
      </w:r>
      <w:proofErr w:type="spellStart"/>
      <w:r w:rsidRPr="00EA5FA7">
        <w:t>maxCellingNBDU</w:t>
      </w:r>
      <w:proofErr w:type="spellEnd"/>
      <w:r w:rsidRPr="00EA5FA7">
        <w:t>))</w:t>
      </w:r>
      <w:r w:rsidRPr="00EA5FA7">
        <w:tab/>
        <w:t xml:space="preserve">OF </w:t>
      </w:r>
      <w:proofErr w:type="spellStart"/>
      <w:r w:rsidRPr="00EA5FA7">
        <w:t>ProtocolIE-SingleContainer</w:t>
      </w:r>
      <w:proofErr w:type="spellEnd"/>
      <w:r w:rsidRPr="00EA5FA7">
        <w:t xml:space="preserve"> { { PWS-Failed-NR-CGI-List-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5A4F8EC2" w14:textId="77777777" w:rsidR="00346C11" w:rsidRPr="00EA5FA7" w:rsidRDefault="00346C11" w:rsidP="00346C11">
      <w:pPr>
        <w:pStyle w:val="PL"/>
      </w:pPr>
    </w:p>
    <w:p w14:paraId="3924901A" w14:textId="77777777" w:rsidR="00346C11" w:rsidRPr="00EA5FA7" w:rsidRDefault="00346C11" w:rsidP="00346C11">
      <w:pPr>
        <w:pStyle w:val="PL"/>
      </w:pPr>
      <w:r w:rsidRPr="00EA5FA7">
        <w:t>PWS-Failed-NR-CGI-List-</w:t>
      </w:r>
      <w:proofErr w:type="spellStart"/>
      <w:r w:rsidRPr="00EA5FA7">
        <w:t>ItemIEs</w:t>
      </w:r>
      <w:proofErr w:type="spellEnd"/>
      <w:r w:rsidRPr="00EA5FA7">
        <w:t xml:space="preserve"> F1AP-PROTOCOL-IES</w:t>
      </w:r>
      <w:r w:rsidRPr="00EA5FA7">
        <w:tab/>
        <w:t>::= {</w:t>
      </w:r>
    </w:p>
    <w:p w14:paraId="4AB9174D" w14:textId="77777777" w:rsidR="00346C11" w:rsidRPr="00EA5FA7" w:rsidRDefault="00346C11" w:rsidP="00346C11">
      <w:pPr>
        <w:pStyle w:val="PL"/>
      </w:pPr>
      <w:r w:rsidRPr="00EA5FA7">
        <w:tab/>
        <w:t>{ ID id-PWS-Failed-NR-CGI-Item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PWS-Failed-NR-CGI-Item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9BFC75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D4FB47F" w14:textId="77777777" w:rsidR="00346C11" w:rsidRPr="00EA5FA7" w:rsidRDefault="00346C11" w:rsidP="00346C11">
      <w:pPr>
        <w:pStyle w:val="PL"/>
      </w:pPr>
      <w:r w:rsidRPr="00EA5FA7">
        <w:t>}</w:t>
      </w:r>
    </w:p>
    <w:p w14:paraId="45CC15B9" w14:textId="77777777" w:rsidR="00346C11" w:rsidRPr="00EA5FA7" w:rsidRDefault="00346C11" w:rsidP="00346C11">
      <w:pPr>
        <w:pStyle w:val="PL"/>
      </w:pPr>
    </w:p>
    <w:p w14:paraId="416A2CC7" w14:textId="77777777" w:rsidR="00346C11" w:rsidRPr="00EA5FA7" w:rsidRDefault="00346C11" w:rsidP="00346C11">
      <w:pPr>
        <w:pStyle w:val="PL"/>
      </w:pPr>
    </w:p>
    <w:p w14:paraId="2144AE9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2EA26E6" w14:textId="77777777" w:rsidR="00346C11" w:rsidRPr="00EA5FA7" w:rsidRDefault="00346C11" w:rsidP="00346C11">
      <w:pPr>
        <w:pStyle w:val="PL"/>
      </w:pPr>
      <w:r w:rsidRPr="00EA5FA7">
        <w:t>--</w:t>
      </w:r>
    </w:p>
    <w:p w14:paraId="4BE33C2A" w14:textId="77777777" w:rsidR="00346C11" w:rsidRPr="00EA5FA7" w:rsidRDefault="00346C11" w:rsidP="00346C11">
      <w:pPr>
        <w:pStyle w:val="PL"/>
        <w:outlineLvl w:val="3"/>
      </w:pPr>
      <w:r w:rsidRPr="00EA5FA7">
        <w:t xml:space="preserve">-- </w:t>
      </w:r>
      <w:proofErr w:type="spellStart"/>
      <w:r w:rsidRPr="00EA5FA7">
        <w:t>gNB</w:t>
      </w:r>
      <w:proofErr w:type="spellEnd"/>
      <w:r w:rsidRPr="00EA5FA7">
        <w:t>-DU STATUS INDICATION ELEMENTARY PROCEDURE</w:t>
      </w:r>
    </w:p>
    <w:p w14:paraId="678805B3" w14:textId="77777777" w:rsidR="00346C11" w:rsidRPr="00EA5FA7" w:rsidRDefault="00346C11" w:rsidP="00346C11">
      <w:pPr>
        <w:pStyle w:val="PL"/>
      </w:pPr>
      <w:r w:rsidRPr="00EA5FA7">
        <w:lastRenderedPageBreak/>
        <w:t>--</w:t>
      </w:r>
    </w:p>
    <w:p w14:paraId="684F9A30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50DB0E6F" w14:textId="77777777" w:rsidR="00346C11" w:rsidRPr="00EA5FA7" w:rsidRDefault="00346C11" w:rsidP="00346C11">
      <w:pPr>
        <w:pStyle w:val="PL"/>
      </w:pPr>
    </w:p>
    <w:p w14:paraId="7EC5A0D8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EB88D94" w14:textId="77777777" w:rsidR="00346C11" w:rsidRPr="00EA5FA7" w:rsidRDefault="00346C11" w:rsidP="00346C11">
      <w:pPr>
        <w:pStyle w:val="PL"/>
      </w:pPr>
      <w:r w:rsidRPr="00EA5FA7">
        <w:t>--</w:t>
      </w:r>
    </w:p>
    <w:p w14:paraId="091C6493" w14:textId="77777777" w:rsidR="00346C11" w:rsidRPr="00EA5FA7" w:rsidRDefault="00346C11" w:rsidP="00346C11">
      <w:pPr>
        <w:pStyle w:val="PL"/>
        <w:outlineLvl w:val="4"/>
      </w:pPr>
      <w:r w:rsidRPr="00EA5FA7">
        <w:t xml:space="preserve">-- </w:t>
      </w:r>
      <w:proofErr w:type="spellStart"/>
      <w:r w:rsidRPr="00EA5FA7">
        <w:t>gNB</w:t>
      </w:r>
      <w:proofErr w:type="spellEnd"/>
      <w:r w:rsidRPr="00EA5FA7">
        <w:t>-DU Status Indication</w:t>
      </w:r>
    </w:p>
    <w:p w14:paraId="214B0DFB" w14:textId="77777777" w:rsidR="00346C11" w:rsidRPr="00EA5FA7" w:rsidRDefault="00346C11" w:rsidP="00346C11">
      <w:pPr>
        <w:pStyle w:val="PL"/>
      </w:pPr>
      <w:r w:rsidRPr="00EA5FA7">
        <w:t>--</w:t>
      </w:r>
    </w:p>
    <w:p w14:paraId="576420F6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75161D9" w14:textId="77777777" w:rsidR="00346C11" w:rsidRPr="00EA5FA7" w:rsidRDefault="00346C11" w:rsidP="00346C11">
      <w:pPr>
        <w:pStyle w:val="PL"/>
      </w:pPr>
    </w:p>
    <w:p w14:paraId="48238B90" w14:textId="77777777" w:rsidR="00346C11" w:rsidRPr="00EA5FA7" w:rsidRDefault="00346C11" w:rsidP="00346C11">
      <w:pPr>
        <w:pStyle w:val="PL"/>
      </w:pPr>
      <w:proofErr w:type="spellStart"/>
      <w:r w:rsidRPr="00EA5FA7">
        <w:t>GNBDUStatusIndication</w:t>
      </w:r>
      <w:proofErr w:type="spellEnd"/>
      <w:r w:rsidRPr="00EA5FA7">
        <w:t xml:space="preserve"> ::= SEQUENCE {</w:t>
      </w:r>
    </w:p>
    <w:p w14:paraId="16ADE2F7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>-Container       { {</w:t>
      </w:r>
      <w:proofErr w:type="spellStart"/>
      <w:r w:rsidRPr="00EA5FA7">
        <w:t>GNBDUStatusIndicationIEs</w:t>
      </w:r>
      <w:proofErr w:type="spellEnd"/>
      <w:r w:rsidRPr="00EA5FA7">
        <w:t>} },</w:t>
      </w:r>
    </w:p>
    <w:p w14:paraId="27E8D46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A2A4A5E" w14:textId="77777777" w:rsidR="00346C11" w:rsidRPr="00EA5FA7" w:rsidRDefault="00346C11" w:rsidP="00346C11">
      <w:pPr>
        <w:pStyle w:val="PL"/>
      </w:pPr>
      <w:r w:rsidRPr="00EA5FA7">
        <w:t>}</w:t>
      </w:r>
    </w:p>
    <w:p w14:paraId="3373B9C9" w14:textId="77777777" w:rsidR="00346C11" w:rsidRPr="00EA5FA7" w:rsidRDefault="00346C11" w:rsidP="00346C11">
      <w:pPr>
        <w:pStyle w:val="PL"/>
      </w:pPr>
    </w:p>
    <w:p w14:paraId="79AB325A" w14:textId="77777777" w:rsidR="00346C11" w:rsidRPr="00EA5FA7" w:rsidRDefault="00346C11" w:rsidP="00346C11">
      <w:pPr>
        <w:pStyle w:val="PL"/>
      </w:pPr>
      <w:proofErr w:type="spellStart"/>
      <w:r w:rsidRPr="00EA5FA7">
        <w:t>GNBDUStatusIndicationIEs</w:t>
      </w:r>
      <w:proofErr w:type="spellEnd"/>
      <w:r w:rsidRPr="00EA5FA7">
        <w:t xml:space="preserve"> F1AP-PROTOCOL-IES ::= { </w:t>
      </w:r>
    </w:p>
    <w:p w14:paraId="37B79AD6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9BBCC33" w14:textId="77777777" w:rsidR="00346C11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GNBDUOverloadInformation</w:t>
      </w:r>
      <w:proofErr w:type="spellEnd"/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GNBDUOverloadInformation</w:t>
      </w:r>
      <w:proofErr w:type="spellEnd"/>
      <w:r w:rsidRPr="00EA5FA7">
        <w:tab/>
      </w:r>
      <w:r w:rsidRPr="00EA5FA7">
        <w:tab/>
        <w:t>PRESENCE mandatory</w:t>
      </w:r>
      <w:r w:rsidRPr="00EA5FA7">
        <w:tab/>
        <w:t>}</w:t>
      </w:r>
      <w:r w:rsidRPr="00F90CF6">
        <w:t>|</w:t>
      </w:r>
    </w:p>
    <w:p w14:paraId="54958CCE" w14:textId="77777777" w:rsidR="00346C11" w:rsidRPr="00EA5FA7" w:rsidRDefault="00346C11" w:rsidP="00346C11">
      <w:pPr>
        <w:pStyle w:val="PL"/>
      </w:pPr>
      <w:r>
        <w:tab/>
      </w:r>
      <w:r w:rsidRPr="00F90CF6">
        <w:t>{ ID id-</w:t>
      </w:r>
      <w:proofErr w:type="spellStart"/>
      <w:r>
        <w:t>IABCongestionIndication</w:t>
      </w:r>
      <w:proofErr w:type="spellEnd"/>
      <w:r w:rsidRPr="00F90CF6">
        <w:tab/>
      </w:r>
      <w:r w:rsidRPr="00F90CF6">
        <w:tab/>
      </w:r>
      <w:r>
        <w:tab/>
      </w:r>
      <w:r w:rsidRPr="00F90CF6">
        <w:t>CRITICALITY</w:t>
      </w:r>
      <w:r>
        <w:t xml:space="preserve"> ignore</w:t>
      </w:r>
      <w:r w:rsidRPr="00F90CF6">
        <w:tab/>
        <w:t xml:space="preserve">TYPE </w:t>
      </w:r>
      <w:proofErr w:type="spellStart"/>
      <w:r>
        <w:t>IABCongestionIndication</w:t>
      </w:r>
      <w:proofErr w:type="spellEnd"/>
      <w:r w:rsidRPr="00F90CF6">
        <w:tab/>
      </w:r>
      <w:r w:rsidRPr="00F90CF6">
        <w:tab/>
        <w:t xml:space="preserve">PRESENCE </w:t>
      </w:r>
      <w:r>
        <w:t>optional</w:t>
      </w:r>
      <w:r w:rsidRPr="00F90CF6">
        <w:tab/>
      </w:r>
      <w:r>
        <w:tab/>
      </w:r>
      <w:r w:rsidRPr="00F90CF6">
        <w:t>}</w:t>
      </w:r>
      <w:r w:rsidRPr="00EA5FA7">
        <w:t>,</w:t>
      </w:r>
    </w:p>
    <w:p w14:paraId="0847913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C9B4878" w14:textId="77777777" w:rsidR="00346C11" w:rsidRPr="00EA5FA7" w:rsidRDefault="00346C11" w:rsidP="00346C11">
      <w:pPr>
        <w:pStyle w:val="PL"/>
      </w:pPr>
      <w:r w:rsidRPr="00EA5FA7">
        <w:t>}</w:t>
      </w:r>
    </w:p>
    <w:p w14:paraId="2C37FABD" w14:textId="77777777" w:rsidR="00346C11" w:rsidRPr="00EA5FA7" w:rsidRDefault="00346C11" w:rsidP="00346C11">
      <w:pPr>
        <w:pStyle w:val="PL"/>
      </w:pPr>
    </w:p>
    <w:p w14:paraId="7A9AE1A6" w14:textId="77777777" w:rsidR="00346C11" w:rsidRPr="00EA5FA7" w:rsidRDefault="00346C11" w:rsidP="00346C11">
      <w:pPr>
        <w:pStyle w:val="PL"/>
      </w:pPr>
    </w:p>
    <w:p w14:paraId="22CF97F7" w14:textId="77777777" w:rsidR="00346C11" w:rsidRPr="00EA5FA7" w:rsidRDefault="00346C11" w:rsidP="00346C11">
      <w:pPr>
        <w:pStyle w:val="PL"/>
      </w:pPr>
    </w:p>
    <w:p w14:paraId="11059F8C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FC675E8" w14:textId="77777777" w:rsidR="00346C11" w:rsidRPr="00EA5FA7" w:rsidRDefault="00346C11" w:rsidP="00346C11">
      <w:pPr>
        <w:pStyle w:val="PL"/>
      </w:pPr>
      <w:r w:rsidRPr="00EA5FA7">
        <w:t>--</w:t>
      </w:r>
    </w:p>
    <w:p w14:paraId="1BA61A07" w14:textId="77777777" w:rsidR="00346C11" w:rsidRPr="00EA5FA7" w:rsidRDefault="00346C11" w:rsidP="00346C11">
      <w:pPr>
        <w:pStyle w:val="PL"/>
        <w:outlineLvl w:val="3"/>
      </w:pPr>
      <w:r w:rsidRPr="00EA5FA7">
        <w:t>-- RRC Delivery Report ELEMENTARY PROCEDURE</w:t>
      </w:r>
    </w:p>
    <w:p w14:paraId="4E4142BA" w14:textId="77777777" w:rsidR="00346C11" w:rsidRPr="00EA5FA7" w:rsidRDefault="00346C11" w:rsidP="00346C11">
      <w:pPr>
        <w:pStyle w:val="PL"/>
      </w:pPr>
      <w:r w:rsidRPr="00EA5FA7">
        <w:t>--</w:t>
      </w:r>
    </w:p>
    <w:p w14:paraId="38A9BEA6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303C16A" w14:textId="77777777" w:rsidR="00346C11" w:rsidRPr="00EA5FA7" w:rsidRDefault="00346C11" w:rsidP="00346C11">
      <w:pPr>
        <w:pStyle w:val="PL"/>
      </w:pPr>
    </w:p>
    <w:p w14:paraId="221FFAEB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FE9C311" w14:textId="77777777" w:rsidR="00346C11" w:rsidRPr="00EA5FA7" w:rsidRDefault="00346C11" w:rsidP="00346C11">
      <w:pPr>
        <w:pStyle w:val="PL"/>
      </w:pPr>
      <w:r w:rsidRPr="00EA5FA7">
        <w:t>--</w:t>
      </w:r>
    </w:p>
    <w:p w14:paraId="05ED37C6" w14:textId="77777777" w:rsidR="00346C11" w:rsidRPr="00EA5FA7" w:rsidRDefault="00346C11" w:rsidP="00346C11">
      <w:pPr>
        <w:pStyle w:val="PL"/>
        <w:outlineLvl w:val="4"/>
      </w:pPr>
      <w:r w:rsidRPr="00EA5FA7">
        <w:t>-- RRC Delivery Report</w:t>
      </w:r>
    </w:p>
    <w:p w14:paraId="78815D2D" w14:textId="77777777" w:rsidR="00346C11" w:rsidRPr="00EA5FA7" w:rsidRDefault="00346C11" w:rsidP="00346C11">
      <w:pPr>
        <w:pStyle w:val="PL"/>
      </w:pPr>
      <w:r w:rsidRPr="00EA5FA7">
        <w:t>--</w:t>
      </w:r>
    </w:p>
    <w:p w14:paraId="15E074AC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5EE89E8F" w14:textId="77777777" w:rsidR="00346C11" w:rsidRPr="00EA5FA7" w:rsidRDefault="00346C11" w:rsidP="00346C11">
      <w:pPr>
        <w:pStyle w:val="PL"/>
      </w:pPr>
    </w:p>
    <w:p w14:paraId="1D17B702" w14:textId="77777777" w:rsidR="00346C11" w:rsidRPr="00EA5FA7" w:rsidRDefault="00346C11" w:rsidP="00346C11">
      <w:pPr>
        <w:pStyle w:val="PL"/>
      </w:pPr>
      <w:proofErr w:type="spellStart"/>
      <w:r w:rsidRPr="00EA5FA7">
        <w:t>RRCDeliveryReport</w:t>
      </w:r>
      <w:proofErr w:type="spellEnd"/>
      <w:r w:rsidRPr="00EA5FA7">
        <w:t xml:space="preserve"> ::= SEQUENCE {</w:t>
      </w:r>
    </w:p>
    <w:p w14:paraId="31D48026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 w:rsidRPr="00EA5FA7">
        <w:t>RRCDeliveryReportIEs</w:t>
      </w:r>
      <w:proofErr w:type="spellEnd"/>
      <w:r w:rsidRPr="00EA5FA7">
        <w:t>}},</w:t>
      </w:r>
    </w:p>
    <w:p w14:paraId="4045030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291F97D" w14:textId="77777777" w:rsidR="00346C11" w:rsidRPr="00EA5FA7" w:rsidRDefault="00346C11" w:rsidP="00346C11">
      <w:pPr>
        <w:pStyle w:val="PL"/>
      </w:pPr>
      <w:r w:rsidRPr="00EA5FA7">
        <w:t>}</w:t>
      </w:r>
    </w:p>
    <w:p w14:paraId="251CF100" w14:textId="77777777" w:rsidR="00346C11" w:rsidRPr="00EA5FA7" w:rsidRDefault="00346C11" w:rsidP="00346C11">
      <w:pPr>
        <w:pStyle w:val="PL"/>
      </w:pPr>
    </w:p>
    <w:p w14:paraId="62565681" w14:textId="77777777" w:rsidR="00346C11" w:rsidRPr="00EA5FA7" w:rsidRDefault="00346C11" w:rsidP="00346C11">
      <w:pPr>
        <w:pStyle w:val="PL"/>
      </w:pPr>
      <w:proofErr w:type="spellStart"/>
      <w:r w:rsidRPr="00EA5FA7">
        <w:t>RRCDeliveryReportIEs</w:t>
      </w:r>
      <w:proofErr w:type="spellEnd"/>
      <w:r w:rsidRPr="00EA5FA7">
        <w:t xml:space="preserve"> F1AP-PROTOCOL-IES ::= {</w:t>
      </w:r>
    </w:p>
    <w:p w14:paraId="254173F9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5B0ADA84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4A6DE999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RRCDeliveryStatus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RRCDeliveryStatus</w:t>
      </w:r>
      <w:proofErr w:type="spellEnd"/>
      <w:r w:rsidRPr="00EA5FA7">
        <w:tab/>
        <w:t>PRESENCE mandatory</w:t>
      </w:r>
      <w:r w:rsidRPr="00EA5FA7">
        <w:tab/>
        <w:t>}|</w:t>
      </w:r>
    </w:p>
    <w:p w14:paraId="75A75EC8" w14:textId="77777777" w:rsidR="00346C11" w:rsidRPr="00EA5FA7" w:rsidRDefault="00346C11" w:rsidP="00346C11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0EC147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BD92191" w14:textId="77777777" w:rsidR="00346C11" w:rsidRPr="00EA5FA7" w:rsidRDefault="00346C11" w:rsidP="00346C11">
      <w:pPr>
        <w:pStyle w:val="PL"/>
      </w:pPr>
      <w:r w:rsidRPr="00EA5FA7">
        <w:t>}</w:t>
      </w:r>
    </w:p>
    <w:p w14:paraId="03E9B4CF" w14:textId="77777777" w:rsidR="00346C11" w:rsidRPr="00EA5FA7" w:rsidRDefault="00346C11" w:rsidP="00346C11">
      <w:pPr>
        <w:pStyle w:val="PL"/>
      </w:pPr>
    </w:p>
    <w:p w14:paraId="37CA29DD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1B4D3C2" w14:textId="77777777" w:rsidR="00346C11" w:rsidRPr="00EA5FA7" w:rsidRDefault="00346C11" w:rsidP="00346C11">
      <w:pPr>
        <w:pStyle w:val="PL"/>
      </w:pPr>
      <w:r w:rsidRPr="00EA5FA7">
        <w:t>--</w:t>
      </w:r>
    </w:p>
    <w:p w14:paraId="712C9676" w14:textId="77777777" w:rsidR="00346C11" w:rsidRPr="00EA5FA7" w:rsidRDefault="00346C11" w:rsidP="00346C11">
      <w:pPr>
        <w:pStyle w:val="PL"/>
        <w:outlineLvl w:val="3"/>
      </w:pPr>
      <w:r w:rsidRPr="00EA5FA7">
        <w:t>-- F1 Removal ELEMENTARY PROCEDURE</w:t>
      </w:r>
    </w:p>
    <w:p w14:paraId="569516AA" w14:textId="77777777" w:rsidR="00346C11" w:rsidRPr="00EA5FA7" w:rsidRDefault="00346C11" w:rsidP="00346C11">
      <w:pPr>
        <w:pStyle w:val="PL"/>
      </w:pPr>
      <w:r w:rsidRPr="00EA5FA7">
        <w:t>--</w:t>
      </w:r>
    </w:p>
    <w:p w14:paraId="309363E1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16B8CB3" w14:textId="77777777" w:rsidR="00346C11" w:rsidRPr="00EA5FA7" w:rsidRDefault="00346C11" w:rsidP="00346C11">
      <w:pPr>
        <w:pStyle w:val="PL"/>
      </w:pPr>
    </w:p>
    <w:p w14:paraId="3601805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2A4CD10" w14:textId="77777777" w:rsidR="00346C11" w:rsidRPr="00EA5FA7" w:rsidRDefault="00346C11" w:rsidP="00346C11">
      <w:pPr>
        <w:pStyle w:val="PL"/>
      </w:pPr>
      <w:r w:rsidRPr="00EA5FA7">
        <w:t>--</w:t>
      </w:r>
    </w:p>
    <w:p w14:paraId="375BC1A5" w14:textId="77777777" w:rsidR="00346C11" w:rsidRPr="00EA5FA7" w:rsidRDefault="00346C11" w:rsidP="00346C11">
      <w:pPr>
        <w:pStyle w:val="PL"/>
        <w:outlineLvl w:val="4"/>
      </w:pPr>
      <w:r w:rsidRPr="00EA5FA7">
        <w:t>-- F1 Removal Request</w:t>
      </w:r>
    </w:p>
    <w:p w14:paraId="5620A0E5" w14:textId="77777777" w:rsidR="00346C11" w:rsidRPr="00EA5FA7" w:rsidRDefault="00346C11" w:rsidP="00346C11">
      <w:pPr>
        <w:pStyle w:val="PL"/>
      </w:pPr>
      <w:r w:rsidRPr="00EA5FA7">
        <w:t>--</w:t>
      </w:r>
    </w:p>
    <w:p w14:paraId="3CC955BF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2EB5116" w14:textId="77777777" w:rsidR="00346C11" w:rsidRPr="00EA5FA7" w:rsidRDefault="00346C11" w:rsidP="00346C11">
      <w:pPr>
        <w:pStyle w:val="PL"/>
      </w:pPr>
    </w:p>
    <w:p w14:paraId="68928485" w14:textId="77777777" w:rsidR="00346C11" w:rsidRPr="00EA5FA7" w:rsidRDefault="00346C11" w:rsidP="00346C11">
      <w:pPr>
        <w:pStyle w:val="PL"/>
      </w:pPr>
      <w:r w:rsidRPr="00EA5FA7">
        <w:t>F1RemovalRequest ::= SEQUENCE {</w:t>
      </w:r>
    </w:p>
    <w:p w14:paraId="57F2BFC0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>-Container       {{ F1RemovalRequestIEs }},</w:t>
      </w:r>
    </w:p>
    <w:p w14:paraId="16B3160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F5FAB08" w14:textId="77777777" w:rsidR="00346C11" w:rsidRPr="00EA5FA7" w:rsidRDefault="00346C11" w:rsidP="00346C11">
      <w:pPr>
        <w:pStyle w:val="PL"/>
      </w:pPr>
      <w:r w:rsidRPr="00EA5FA7">
        <w:t>}</w:t>
      </w:r>
    </w:p>
    <w:p w14:paraId="4431321D" w14:textId="77777777" w:rsidR="00346C11" w:rsidRPr="00EA5FA7" w:rsidRDefault="00346C11" w:rsidP="00346C11">
      <w:pPr>
        <w:pStyle w:val="PL"/>
      </w:pPr>
    </w:p>
    <w:p w14:paraId="2E5C6511" w14:textId="77777777" w:rsidR="00346C11" w:rsidRPr="00EA5FA7" w:rsidRDefault="00346C11" w:rsidP="00346C11">
      <w:pPr>
        <w:pStyle w:val="PL"/>
      </w:pPr>
      <w:r w:rsidRPr="00EA5FA7">
        <w:t>F1RemovalRequestIEs F1AP-PROTOCOL-IES ::= {</w:t>
      </w:r>
    </w:p>
    <w:p w14:paraId="299E118C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013EF9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7DA6100" w14:textId="77777777" w:rsidR="00346C11" w:rsidRPr="00EA5FA7" w:rsidRDefault="00346C11" w:rsidP="00346C11">
      <w:pPr>
        <w:pStyle w:val="PL"/>
      </w:pPr>
      <w:r w:rsidRPr="00EA5FA7">
        <w:t>}</w:t>
      </w:r>
    </w:p>
    <w:p w14:paraId="5FC7EFE0" w14:textId="77777777" w:rsidR="00346C11" w:rsidRPr="00EA5FA7" w:rsidRDefault="00346C11" w:rsidP="00346C11">
      <w:pPr>
        <w:pStyle w:val="PL"/>
      </w:pPr>
    </w:p>
    <w:p w14:paraId="144A4B08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12D1F8B" w14:textId="77777777" w:rsidR="00346C11" w:rsidRPr="00EA5FA7" w:rsidRDefault="00346C11" w:rsidP="00346C11">
      <w:pPr>
        <w:pStyle w:val="PL"/>
      </w:pPr>
      <w:r w:rsidRPr="00EA5FA7">
        <w:t>--</w:t>
      </w:r>
    </w:p>
    <w:p w14:paraId="3B1FBC5D" w14:textId="77777777" w:rsidR="00346C11" w:rsidRPr="00EA5FA7" w:rsidRDefault="00346C11" w:rsidP="00346C11">
      <w:pPr>
        <w:pStyle w:val="PL"/>
        <w:outlineLvl w:val="4"/>
      </w:pPr>
      <w:r w:rsidRPr="00EA5FA7">
        <w:t>-- F1 Removal Response</w:t>
      </w:r>
    </w:p>
    <w:p w14:paraId="4B89FD59" w14:textId="77777777" w:rsidR="00346C11" w:rsidRPr="00EA5FA7" w:rsidRDefault="00346C11" w:rsidP="00346C11">
      <w:pPr>
        <w:pStyle w:val="PL"/>
      </w:pPr>
      <w:r w:rsidRPr="00EA5FA7">
        <w:t>--</w:t>
      </w:r>
    </w:p>
    <w:p w14:paraId="07C9222B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A306F23" w14:textId="77777777" w:rsidR="00346C11" w:rsidRPr="00EA5FA7" w:rsidRDefault="00346C11" w:rsidP="00346C11">
      <w:pPr>
        <w:pStyle w:val="PL"/>
      </w:pPr>
    </w:p>
    <w:p w14:paraId="3F246F4D" w14:textId="77777777" w:rsidR="00346C11" w:rsidRPr="00EA5FA7" w:rsidRDefault="00346C11" w:rsidP="00346C11">
      <w:pPr>
        <w:pStyle w:val="PL"/>
      </w:pPr>
      <w:r w:rsidRPr="00EA5FA7">
        <w:t>F1RemovalResponse ::= SEQUENCE {</w:t>
      </w:r>
    </w:p>
    <w:p w14:paraId="73CEB1CA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>-Container       {{ F1RemovalResponseIEs }},</w:t>
      </w:r>
    </w:p>
    <w:p w14:paraId="5B8783E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8DBEF95" w14:textId="77777777" w:rsidR="00346C11" w:rsidRPr="00EA5FA7" w:rsidRDefault="00346C11" w:rsidP="00346C11">
      <w:pPr>
        <w:pStyle w:val="PL"/>
      </w:pPr>
      <w:r w:rsidRPr="00EA5FA7">
        <w:t>}</w:t>
      </w:r>
    </w:p>
    <w:p w14:paraId="28832FF3" w14:textId="77777777" w:rsidR="00346C11" w:rsidRPr="00EA5FA7" w:rsidRDefault="00346C11" w:rsidP="00346C11">
      <w:pPr>
        <w:pStyle w:val="PL"/>
      </w:pPr>
    </w:p>
    <w:p w14:paraId="4BD34AD4" w14:textId="77777777" w:rsidR="00346C11" w:rsidRPr="00EA5FA7" w:rsidRDefault="00346C11" w:rsidP="00346C11">
      <w:pPr>
        <w:pStyle w:val="PL"/>
      </w:pPr>
      <w:r w:rsidRPr="00EA5FA7">
        <w:t>F1RemovalResponseIEs F1AP-PROTOCOL-IES ::= {</w:t>
      </w:r>
    </w:p>
    <w:p w14:paraId="03EA80C9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65B435C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633FDF0" w14:textId="77777777" w:rsidR="00346C11" w:rsidRPr="00EA5FA7" w:rsidRDefault="00346C11" w:rsidP="00346C11">
      <w:pPr>
        <w:pStyle w:val="PL"/>
      </w:pPr>
    </w:p>
    <w:p w14:paraId="13A187A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6DEC71F" w14:textId="77777777" w:rsidR="00346C11" w:rsidRPr="00EA5FA7" w:rsidRDefault="00346C11" w:rsidP="00346C11">
      <w:pPr>
        <w:pStyle w:val="PL"/>
      </w:pPr>
      <w:r w:rsidRPr="00EA5FA7">
        <w:t>}</w:t>
      </w:r>
    </w:p>
    <w:p w14:paraId="1B89D0D9" w14:textId="77777777" w:rsidR="00346C11" w:rsidRPr="00EA5FA7" w:rsidRDefault="00346C11" w:rsidP="00346C11">
      <w:pPr>
        <w:pStyle w:val="PL"/>
      </w:pPr>
    </w:p>
    <w:p w14:paraId="111DCD7B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F60A773" w14:textId="77777777" w:rsidR="00346C11" w:rsidRPr="00EA5FA7" w:rsidRDefault="00346C11" w:rsidP="00346C11">
      <w:pPr>
        <w:pStyle w:val="PL"/>
      </w:pPr>
      <w:r w:rsidRPr="00EA5FA7">
        <w:t>--</w:t>
      </w:r>
    </w:p>
    <w:p w14:paraId="7A04B05B" w14:textId="77777777" w:rsidR="00346C11" w:rsidRPr="00EA5FA7" w:rsidRDefault="00346C11" w:rsidP="00346C11">
      <w:pPr>
        <w:pStyle w:val="PL"/>
        <w:outlineLvl w:val="4"/>
      </w:pPr>
      <w:r w:rsidRPr="00EA5FA7">
        <w:t>-- F1 Removal Failure</w:t>
      </w:r>
    </w:p>
    <w:p w14:paraId="20EE7B23" w14:textId="77777777" w:rsidR="00346C11" w:rsidRPr="00EA5FA7" w:rsidRDefault="00346C11" w:rsidP="00346C11">
      <w:pPr>
        <w:pStyle w:val="PL"/>
      </w:pPr>
      <w:r w:rsidRPr="00EA5FA7">
        <w:t>--</w:t>
      </w:r>
    </w:p>
    <w:p w14:paraId="77F6ACB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D4D528E" w14:textId="77777777" w:rsidR="00346C11" w:rsidRPr="00EA5FA7" w:rsidRDefault="00346C11" w:rsidP="00346C11">
      <w:pPr>
        <w:pStyle w:val="PL"/>
      </w:pPr>
    </w:p>
    <w:p w14:paraId="2A64FC83" w14:textId="77777777" w:rsidR="00346C11" w:rsidRPr="00EA5FA7" w:rsidRDefault="00346C11" w:rsidP="00346C11">
      <w:pPr>
        <w:pStyle w:val="PL"/>
      </w:pPr>
      <w:r w:rsidRPr="00EA5FA7">
        <w:t>F1RemovalFailure ::= SEQUENCE {</w:t>
      </w:r>
    </w:p>
    <w:p w14:paraId="7F37E8C8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>-Container       {{ F1RemovalFailureIEs }},</w:t>
      </w:r>
    </w:p>
    <w:p w14:paraId="1EEA2D8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8E16B0A" w14:textId="77777777" w:rsidR="00346C11" w:rsidRPr="00EA5FA7" w:rsidRDefault="00346C11" w:rsidP="00346C11">
      <w:pPr>
        <w:pStyle w:val="PL"/>
      </w:pPr>
      <w:r w:rsidRPr="00EA5FA7">
        <w:t>}</w:t>
      </w:r>
    </w:p>
    <w:p w14:paraId="1AD40DB1" w14:textId="77777777" w:rsidR="00346C11" w:rsidRPr="00EA5FA7" w:rsidRDefault="00346C11" w:rsidP="00346C11">
      <w:pPr>
        <w:pStyle w:val="PL"/>
      </w:pPr>
    </w:p>
    <w:p w14:paraId="541DF579" w14:textId="77777777" w:rsidR="00346C11" w:rsidRPr="00EA5FA7" w:rsidRDefault="00346C11" w:rsidP="00346C11">
      <w:pPr>
        <w:pStyle w:val="PL"/>
      </w:pPr>
      <w:r w:rsidRPr="00EA5FA7">
        <w:t>F1RemovalFailureIEs F1AP-PROTOCOL-IES ::= {</w:t>
      </w:r>
    </w:p>
    <w:p w14:paraId="1C5F0950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4F4FA30" w14:textId="77777777" w:rsidR="00346C11" w:rsidRPr="00EA5FA7" w:rsidRDefault="00346C11" w:rsidP="00346C1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52EB8C9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CriticalityDiagnostics</w:t>
      </w:r>
      <w:proofErr w:type="spellEnd"/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C73DD73" w14:textId="77777777" w:rsidR="00346C11" w:rsidRPr="00EA5FA7" w:rsidRDefault="00346C11" w:rsidP="00346C11">
      <w:pPr>
        <w:pStyle w:val="PL"/>
      </w:pPr>
    </w:p>
    <w:p w14:paraId="740343D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C4F733D" w14:textId="77777777" w:rsidR="00346C11" w:rsidRPr="00EA5FA7" w:rsidRDefault="00346C11" w:rsidP="00346C11">
      <w:pPr>
        <w:pStyle w:val="PL"/>
      </w:pPr>
      <w:r w:rsidRPr="00EA5FA7">
        <w:t>}</w:t>
      </w:r>
    </w:p>
    <w:p w14:paraId="4F04D209" w14:textId="77777777" w:rsidR="00346C11" w:rsidRPr="00EA5FA7" w:rsidRDefault="00346C11" w:rsidP="00346C11">
      <w:pPr>
        <w:pStyle w:val="PL"/>
      </w:pPr>
    </w:p>
    <w:p w14:paraId="06FA8C2C" w14:textId="77777777" w:rsidR="00346C11" w:rsidRPr="00EA5FA7" w:rsidRDefault="00346C11" w:rsidP="00346C11">
      <w:pPr>
        <w:pStyle w:val="PL"/>
        <w:rPr>
          <w:snapToGrid w:val="0"/>
        </w:rPr>
      </w:pPr>
    </w:p>
    <w:p w14:paraId="54E032D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80B97E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FCE85E8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TRACE ELEMENTARY PROCEDURES</w:t>
      </w:r>
    </w:p>
    <w:p w14:paraId="20F3CFB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474E01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2C6DF06" w14:textId="77777777" w:rsidR="00346C11" w:rsidRPr="00EA5FA7" w:rsidRDefault="00346C11" w:rsidP="00346C11">
      <w:pPr>
        <w:pStyle w:val="PL"/>
        <w:rPr>
          <w:snapToGrid w:val="0"/>
        </w:rPr>
      </w:pPr>
    </w:p>
    <w:p w14:paraId="3266DA3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ECF806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97D96E7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TRACE START</w:t>
      </w:r>
    </w:p>
    <w:p w14:paraId="1213118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095552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BF131A0" w14:textId="77777777" w:rsidR="00346C11" w:rsidRPr="00EA5FA7" w:rsidRDefault="00346C11" w:rsidP="00346C11">
      <w:pPr>
        <w:pStyle w:val="PL"/>
        <w:rPr>
          <w:snapToGrid w:val="0"/>
        </w:rPr>
      </w:pPr>
    </w:p>
    <w:p w14:paraId="6F09D39D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TraceStart</w:t>
      </w:r>
      <w:proofErr w:type="spellEnd"/>
      <w:r w:rsidRPr="00EA5FA7">
        <w:rPr>
          <w:snapToGrid w:val="0"/>
        </w:rPr>
        <w:t xml:space="preserve"> ::= SEQUENCE {</w:t>
      </w:r>
    </w:p>
    <w:p w14:paraId="6708299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</w:t>
      </w:r>
      <w:proofErr w:type="spellEnd"/>
      <w:r w:rsidRPr="00EA5FA7">
        <w:rPr>
          <w:snapToGrid w:val="0"/>
        </w:rPr>
        <w:t>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proofErr w:type="spellStart"/>
      <w:r w:rsidRPr="00EA5FA7">
        <w:rPr>
          <w:snapToGrid w:val="0"/>
        </w:rPr>
        <w:t>TraceStartIEs</w:t>
      </w:r>
      <w:proofErr w:type="spellEnd"/>
      <w:r w:rsidRPr="00EA5FA7">
        <w:rPr>
          <w:snapToGrid w:val="0"/>
        </w:rPr>
        <w:t>} },</w:t>
      </w:r>
    </w:p>
    <w:p w14:paraId="3F3073E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0DC1E6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787C81C" w14:textId="77777777" w:rsidR="00346C11" w:rsidRPr="00EA5FA7" w:rsidRDefault="00346C11" w:rsidP="00346C11">
      <w:pPr>
        <w:pStyle w:val="PL"/>
        <w:rPr>
          <w:snapToGrid w:val="0"/>
        </w:rPr>
      </w:pPr>
    </w:p>
    <w:p w14:paraId="0F14C0D4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TraceStartIEs</w:t>
      </w:r>
      <w:proofErr w:type="spellEnd"/>
      <w:r w:rsidRPr="00EA5FA7">
        <w:rPr>
          <w:snapToGrid w:val="0"/>
        </w:rPr>
        <w:t xml:space="preserve"> F1AP-PROTOCOL-IES ::= {</w:t>
      </w:r>
    </w:p>
    <w:p w14:paraId="2A3632A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7C41D58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04A9AA5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TraceActivation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TraceActivation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7BF8565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11460A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5CCD0FF" w14:textId="77777777" w:rsidR="00346C11" w:rsidRPr="00EA5FA7" w:rsidRDefault="00346C11" w:rsidP="00346C11">
      <w:pPr>
        <w:pStyle w:val="PL"/>
      </w:pPr>
    </w:p>
    <w:p w14:paraId="1D7A707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D38B86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40688E5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DEACTIVATE TRACE</w:t>
      </w:r>
    </w:p>
    <w:p w14:paraId="09BE69A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8E8B2F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2269282" w14:textId="77777777" w:rsidR="00346C11" w:rsidRPr="00EA5FA7" w:rsidRDefault="00346C11" w:rsidP="00346C11">
      <w:pPr>
        <w:pStyle w:val="PL"/>
        <w:rPr>
          <w:snapToGrid w:val="0"/>
        </w:rPr>
      </w:pPr>
    </w:p>
    <w:p w14:paraId="5CCF6AD4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DeactivateTrace</w:t>
      </w:r>
      <w:proofErr w:type="spellEnd"/>
      <w:r w:rsidRPr="00EA5FA7">
        <w:rPr>
          <w:snapToGrid w:val="0"/>
        </w:rPr>
        <w:t xml:space="preserve"> ::= SEQUENCE {</w:t>
      </w:r>
    </w:p>
    <w:p w14:paraId="1C422C8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</w:t>
      </w:r>
      <w:proofErr w:type="spellEnd"/>
      <w:r w:rsidRPr="00EA5FA7">
        <w:rPr>
          <w:snapToGrid w:val="0"/>
        </w:rPr>
        <w:t>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proofErr w:type="spellStart"/>
      <w:r w:rsidRPr="00EA5FA7">
        <w:rPr>
          <w:snapToGrid w:val="0"/>
        </w:rPr>
        <w:t>DeactivateTraceIEs</w:t>
      </w:r>
      <w:proofErr w:type="spellEnd"/>
      <w:r w:rsidRPr="00EA5FA7">
        <w:rPr>
          <w:snapToGrid w:val="0"/>
        </w:rPr>
        <w:t>} },</w:t>
      </w:r>
    </w:p>
    <w:p w14:paraId="31B3AF0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54F8EC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824D782" w14:textId="77777777" w:rsidR="00346C11" w:rsidRPr="00EA5FA7" w:rsidRDefault="00346C11" w:rsidP="00346C11">
      <w:pPr>
        <w:pStyle w:val="PL"/>
        <w:rPr>
          <w:snapToGrid w:val="0"/>
        </w:rPr>
      </w:pPr>
    </w:p>
    <w:p w14:paraId="686C7C0D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DeactivateTraceIEs</w:t>
      </w:r>
      <w:proofErr w:type="spellEnd"/>
      <w:r w:rsidRPr="00EA5FA7">
        <w:rPr>
          <w:snapToGrid w:val="0"/>
        </w:rPr>
        <w:t xml:space="preserve"> F1AP-PROTOCOL-IES ::= {</w:t>
      </w:r>
    </w:p>
    <w:p w14:paraId="24DFF92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3F6645B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GNB-DU-UE-F1AP-ID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518DD46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TraceID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TraceID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49193E9E" w14:textId="77777777" w:rsidR="00346C11" w:rsidRPr="00CE4D8E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CE4D8E">
        <w:rPr>
          <w:snapToGrid w:val="0"/>
          <w:lang w:val="fr-FR"/>
        </w:rPr>
        <w:t>...</w:t>
      </w:r>
    </w:p>
    <w:p w14:paraId="688401C5" w14:textId="77777777" w:rsidR="00346C11" w:rsidRPr="00CE4D8E" w:rsidRDefault="00346C11" w:rsidP="00346C11">
      <w:pPr>
        <w:pStyle w:val="PL"/>
        <w:rPr>
          <w:snapToGrid w:val="0"/>
          <w:lang w:val="fr-FR"/>
        </w:rPr>
      </w:pPr>
      <w:r w:rsidRPr="00CE4D8E">
        <w:rPr>
          <w:snapToGrid w:val="0"/>
          <w:lang w:val="fr-FR"/>
        </w:rPr>
        <w:t>}</w:t>
      </w:r>
    </w:p>
    <w:p w14:paraId="2B44E29F" w14:textId="77777777" w:rsidR="00346C11" w:rsidRPr="00CE4D8E" w:rsidRDefault="00346C11" w:rsidP="00346C11">
      <w:pPr>
        <w:pStyle w:val="PL"/>
        <w:rPr>
          <w:lang w:val="fr-FR"/>
        </w:rPr>
      </w:pPr>
    </w:p>
    <w:p w14:paraId="0CB6B180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7C436C4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D75F10B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CELL TRAFFIC TRACE</w:t>
      </w:r>
    </w:p>
    <w:p w14:paraId="50AD05CB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8C40B93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3FCBD2D" w14:textId="77777777" w:rsidR="00346C11" w:rsidRPr="00CE4D8E" w:rsidRDefault="00346C11" w:rsidP="00346C11">
      <w:pPr>
        <w:pStyle w:val="PL"/>
        <w:rPr>
          <w:lang w:val="fr-FR"/>
        </w:rPr>
      </w:pPr>
    </w:p>
    <w:p w14:paraId="01F238B9" w14:textId="77777777" w:rsidR="00346C11" w:rsidRPr="00CE4D8E" w:rsidRDefault="00346C11" w:rsidP="00346C11">
      <w:pPr>
        <w:pStyle w:val="PL"/>
        <w:rPr>
          <w:lang w:val="fr-FR"/>
        </w:rPr>
      </w:pPr>
      <w:proofErr w:type="spellStart"/>
      <w:r w:rsidRPr="00CE4D8E">
        <w:rPr>
          <w:lang w:val="fr-FR"/>
        </w:rPr>
        <w:t>CellTrafficTrace</w:t>
      </w:r>
      <w:proofErr w:type="spellEnd"/>
      <w:r w:rsidRPr="00CE4D8E">
        <w:rPr>
          <w:lang w:val="fr-FR"/>
        </w:rPr>
        <w:t xml:space="preserve"> ::= SEQUENCE {</w:t>
      </w:r>
    </w:p>
    <w:p w14:paraId="4476CEB9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protocolIEs</w:t>
      </w:r>
      <w:proofErr w:type="spellEnd"/>
      <w:r w:rsidRPr="00CE4D8E">
        <w:rPr>
          <w:lang w:val="fr-FR"/>
        </w:rPr>
        <w:tab/>
      </w: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</w:t>
      </w:r>
      <w:proofErr w:type="spellEnd"/>
      <w:r w:rsidRPr="00CE4D8E">
        <w:rPr>
          <w:lang w:val="fr-FR"/>
        </w:rPr>
        <w:t>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 {</w:t>
      </w:r>
      <w:proofErr w:type="spellStart"/>
      <w:r w:rsidRPr="00CE4D8E">
        <w:rPr>
          <w:lang w:val="fr-FR"/>
        </w:rPr>
        <w:t>CellTrafficTraceIEs</w:t>
      </w:r>
      <w:proofErr w:type="spellEnd"/>
      <w:r w:rsidRPr="00CE4D8E">
        <w:rPr>
          <w:lang w:val="fr-FR"/>
        </w:rPr>
        <w:t>} },</w:t>
      </w:r>
    </w:p>
    <w:p w14:paraId="1CE56DEC" w14:textId="77777777" w:rsidR="00346C11" w:rsidRDefault="00346C11" w:rsidP="00346C11">
      <w:pPr>
        <w:pStyle w:val="PL"/>
      </w:pPr>
      <w:r w:rsidRPr="00CE4D8E">
        <w:rPr>
          <w:lang w:val="fr-FR"/>
        </w:rPr>
        <w:tab/>
      </w:r>
      <w:r>
        <w:t>...</w:t>
      </w:r>
    </w:p>
    <w:p w14:paraId="28B6B1A1" w14:textId="77777777" w:rsidR="00346C11" w:rsidRDefault="00346C11" w:rsidP="00346C11">
      <w:pPr>
        <w:pStyle w:val="PL"/>
      </w:pPr>
      <w:r>
        <w:lastRenderedPageBreak/>
        <w:t>}</w:t>
      </w:r>
    </w:p>
    <w:p w14:paraId="03C93E7D" w14:textId="77777777" w:rsidR="00346C11" w:rsidRDefault="00346C11" w:rsidP="00346C11">
      <w:pPr>
        <w:pStyle w:val="PL"/>
      </w:pPr>
    </w:p>
    <w:p w14:paraId="5A6F0272" w14:textId="77777777" w:rsidR="00346C11" w:rsidRDefault="00346C11" w:rsidP="00346C11">
      <w:pPr>
        <w:pStyle w:val="PL"/>
      </w:pPr>
      <w:proofErr w:type="spellStart"/>
      <w:r>
        <w:t>CellTrafficTraceIEs</w:t>
      </w:r>
      <w:proofErr w:type="spellEnd"/>
      <w:r>
        <w:t xml:space="preserve"> F1AP-PROTOCOL-IES ::= {</w:t>
      </w:r>
    </w:p>
    <w:p w14:paraId="6FBDC2B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DE4485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9B710E3" w14:textId="77777777" w:rsidR="00346C11" w:rsidRDefault="00346C11" w:rsidP="00346C11">
      <w:pPr>
        <w:pStyle w:val="PL"/>
      </w:pPr>
      <w:r>
        <w:tab/>
        <w:t>{ID id-</w:t>
      </w:r>
      <w:proofErr w:type="spellStart"/>
      <w:r>
        <w:rPr>
          <w:snapToGrid w:val="0"/>
        </w:rPr>
        <w:t>TraceID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TraceID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F0F968E" w14:textId="77777777" w:rsidR="00346C11" w:rsidRDefault="00346C11" w:rsidP="00346C11">
      <w:pPr>
        <w:pStyle w:val="PL"/>
      </w:pPr>
      <w:r>
        <w:tab/>
        <w:t>{ID id-</w:t>
      </w:r>
      <w:proofErr w:type="spellStart"/>
      <w:r>
        <w:t>TraceCollectionEntityIPAddress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TransportLayerAddress</w:t>
      </w:r>
      <w:proofErr w:type="spellEnd"/>
      <w:r>
        <w:tab/>
      </w:r>
      <w:r>
        <w:tab/>
      </w:r>
      <w:r>
        <w:tab/>
        <w:t>PRESENCE mandatory</w:t>
      </w:r>
      <w:r>
        <w:tab/>
        <w:t>}|</w:t>
      </w:r>
    </w:p>
    <w:p w14:paraId="340F8101" w14:textId="77777777" w:rsidR="00346C11" w:rsidRDefault="00346C11" w:rsidP="00346C11">
      <w:pPr>
        <w:pStyle w:val="PL"/>
      </w:pPr>
      <w:r>
        <w:tab/>
        <w:t>{ID id-</w:t>
      </w:r>
      <w:proofErr w:type="spellStart"/>
      <w:r>
        <w:t>PrivacyIndicator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PrivacyIndicator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</w:rPr>
        <w:t>|</w:t>
      </w:r>
    </w:p>
    <w:p w14:paraId="51D4DEC6" w14:textId="77777777" w:rsidR="00346C11" w:rsidRDefault="00346C11" w:rsidP="00346C11">
      <w:pPr>
        <w:pStyle w:val="PL"/>
      </w:pPr>
      <w:r>
        <w:tab/>
      </w:r>
      <w:r w:rsidRPr="001D2E49">
        <w:t>{ID id-</w:t>
      </w:r>
      <w:proofErr w:type="spellStart"/>
      <w:r w:rsidRPr="001D2E49">
        <w:t>TraceCollectionEntity</w:t>
      </w:r>
      <w:r>
        <w:t>URI</w:t>
      </w:r>
      <w:proofErr w:type="spellEnd"/>
      <w:r w:rsidRPr="001D2E49">
        <w:tab/>
        <w:t>CRITICALITY ignore</w:t>
      </w:r>
      <w:r w:rsidRPr="001D2E49">
        <w:tab/>
        <w:t xml:space="preserve">TYPE </w:t>
      </w:r>
      <w:r>
        <w:t>URI</w:t>
      </w:r>
      <w:r>
        <w:rPr>
          <w:rFonts w:hint="eastAsia"/>
        </w:rPr>
        <w:t>-</w:t>
      </w:r>
      <w:r>
        <w:t>address</w:t>
      </w:r>
      <w:r w:rsidRPr="001D2E49">
        <w:tab/>
      </w:r>
      <w:r w:rsidRPr="001D2E49">
        <w:tab/>
        <w:t xml:space="preserve">PRESENCE </w:t>
      </w:r>
      <w:r>
        <w:t>optional</w:t>
      </w:r>
      <w:r w:rsidRPr="001D2E49">
        <w:tab/>
        <w:t>},</w:t>
      </w:r>
    </w:p>
    <w:p w14:paraId="6E7342D8" w14:textId="77777777" w:rsidR="00346C11" w:rsidRPr="001D2E49" w:rsidRDefault="00346C11" w:rsidP="00346C11">
      <w:pPr>
        <w:pStyle w:val="PL"/>
      </w:pPr>
      <w:r>
        <w:tab/>
        <w:t>...</w:t>
      </w:r>
    </w:p>
    <w:p w14:paraId="56D84E68" w14:textId="77777777" w:rsidR="00346C11" w:rsidRDefault="00346C11" w:rsidP="00346C11">
      <w:pPr>
        <w:pStyle w:val="PL"/>
      </w:pPr>
      <w:r>
        <w:t>}</w:t>
      </w:r>
    </w:p>
    <w:p w14:paraId="4344C206" w14:textId="77777777" w:rsidR="00346C11" w:rsidRPr="00EA5FA7" w:rsidRDefault="00346C11" w:rsidP="00346C11">
      <w:pPr>
        <w:pStyle w:val="PL"/>
      </w:pPr>
    </w:p>
    <w:p w14:paraId="3FD43CA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C273EF6" w14:textId="77777777" w:rsidR="00346C11" w:rsidRPr="00EA5FA7" w:rsidRDefault="00346C11" w:rsidP="00346C11">
      <w:pPr>
        <w:pStyle w:val="PL"/>
      </w:pPr>
      <w:r w:rsidRPr="00EA5FA7">
        <w:t>--</w:t>
      </w:r>
    </w:p>
    <w:p w14:paraId="18A745FA" w14:textId="77777777" w:rsidR="00346C11" w:rsidRPr="00EA5FA7" w:rsidRDefault="00346C11" w:rsidP="00346C11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</w:rPr>
        <w:t>DU-CU Radio Information</w:t>
      </w:r>
      <w:r w:rsidRPr="00EA5FA7">
        <w:t xml:space="preserve"> </w:t>
      </w:r>
      <w:r w:rsidRPr="00EA5FA7">
        <w:rPr>
          <w:rFonts w:hint="eastAsia"/>
        </w:rPr>
        <w:t xml:space="preserve">Transfer </w:t>
      </w:r>
      <w:r w:rsidRPr="00EA5FA7">
        <w:t>ELEMENTARY PROCEDURE</w:t>
      </w:r>
    </w:p>
    <w:p w14:paraId="64343CCB" w14:textId="77777777" w:rsidR="00346C11" w:rsidRPr="00EA5FA7" w:rsidRDefault="00346C11" w:rsidP="00346C11">
      <w:pPr>
        <w:pStyle w:val="PL"/>
      </w:pPr>
      <w:r w:rsidRPr="00EA5FA7">
        <w:t>--</w:t>
      </w:r>
    </w:p>
    <w:p w14:paraId="430D21B2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9D27D5B" w14:textId="77777777" w:rsidR="00346C11" w:rsidRPr="00EA5FA7" w:rsidRDefault="00346C11" w:rsidP="00346C11">
      <w:pPr>
        <w:pStyle w:val="PL"/>
      </w:pPr>
    </w:p>
    <w:p w14:paraId="4B20082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6E51F20" w14:textId="77777777" w:rsidR="00346C11" w:rsidRPr="00EA5FA7" w:rsidRDefault="00346C11" w:rsidP="00346C11">
      <w:pPr>
        <w:pStyle w:val="PL"/>
      </w:pPr>
      <w:r w:rsidRPr="00EA5FA7">
        <w:t>--</w:t>
      </w:r>
    </w:p>
    <w:p w14:paraId="3EE7E47E" w14:textId="77777777" w:rsidR="00346C11" w:rsidRPr="00EA5FA7" w:rsidRDefault="00346C11" w:rsidP="00346C11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</w:rPr>
        <w:t>DU-CU Radio Information Transfer</w:t>
      </w:r>
    </w:p>
    <w:p w14:paraId="613595C1" w14:textId="77777777" w:rsidR="00346C11" w:rsidRPr="00EA5FA7" w:rsidRDefault="00346C11" w:rsidP="00346C11">
      <w:pPr>
        <w:pStyle w:val="PL"/>
      </w:pPr>
      <w:r w:rsidRPr="00EA5FA7">
        <w:t>--</w:t>
      </w:r>
    </w:p>
    <w:p w14:paraId="5FBF011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D9A232E" w14:textId="77777777" w:rsidR="00346C11" w:rsidRPr="00EA5FA7" w:rsidRDefault="00346C11" w:rsidP="00346C11">
      <w:pPr>
        <w:pStyle w:val="PL"/>
      </w:pPr>
    </w:p>
    <w:p w14:paraId="5D44624B" w14:textId="77777777" w:rsidR="00346C11" w:rsidRPr="00EA5FA7" w:rsidRDefault="00346C11" w:rsidP="00346C11">
      <w:pPr>
        <w:pStyle w:val="PL"/>
      </w:pPr>
      <w:proofErr w:type="spellStart"/>
      <w:r w:rsidRPr="00EA5FA7">
        <w:rPr>
          <w:rFonts w:hint="eastAsia"/>
        </w:rPr>
        <w:t>DUCURadioInformationTransfer</w:t>
      </w:r>
      <w:proofErr w:type="spellEnd"/>
      <w:r w:rsidRPr="00EA5FA7">
        <w:rPr>
          <w:rFonts w:hint="eastAsia"/>
        </w:rPr>
        <w:t xml:space="preserve"> </w:t>
      </w:r>
      <w:r w:rsidRPr="00EA5FA7">
        <w:t>::= SEQUENCE {</w:t>
      </w:r>
    </w:p>
    <w:p w14:paraId="237BB522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 w:rsidRPr="00EA5FA7">
        <w:rPr>
          <w:rFonts w:hint="eastAsia"/>
        </w:rPr>
        <w:t>DUCURadioInformationTransfer</w:t>
      </w:r>
      <w:r w:rsidRPr="00EA5FA7">
        <w:t>IEs</w:t>
      </w:r>
      <w:proofErr w:type="spellEnd"/>
      <w:r w:rsidRPr="00EA5FA7">
        <w:t>}},</w:t>
      </w:r>
    </w:p>
    <w:p w14:paraId="5BE0A3A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3F42B3E" w14:textId="77777777" w:rsidR="00346C11" w:rsidRPr="00EA5FA7" w:rsidRDefault="00346C11" w:rsidP="00346C11">
      <w:pPr>
        <w:pStyle w:val="PL"/>
      </w:pPr>
      <w:r w:rsidRPr="00EA5FA7">
        <w:t>}</w:t>
      </w:r>
    </w:p>
    <w:p w14:paraId="592BCBFA" w14:textId="77777777" w:rsidR="00346C11" w:rsidRPr="00EA5FA7" w:rsidRDefault="00346C11" w:rsidP="00346C11">
      <w:pPr>
        <w:pStyle w:val="PL"/>
      </w:pPr>
    </w:p>
    <w:p w14:paraId="003D2997" w14:textId="77777777" w:rsidR="00346C11" w:rsidRPr="00EA5FA7" w:rsidRDefault="00346C11" w:rsidP="00346C11">
      <w:pPr>
        <w:pStyle w:val="PL"/>
      </w:pPr>
      <w:proofErr w:type="spellStart"/>
      <w:r w:rsidRPr="00EA5FA7">
        <w:rPr>
          <w:rFonts w:hint="eastAsia"/>
        </w:rPr>
        <w:t>DUCURadioInformationTransfer</w:t>
      </w:r>
      <w:r w:rsidRPr="00EA5FA7">
        <w:t>IEs</w:t>
      </w:r>
      <w:proofErr w:type="spellEnd"/>
      <w:r w:rsidRPr="00EA5FA7">
        <w:t xml:space="preserve"> F1AP-PROTOCOL-IES ::= {</w:t>
      </w:r>
    </w:p>
    <w:p w14:paraId="45712B52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t>PRESENCE mandatory</w:t>
      </w:r>
      <w:r w:rsidRPr="00EA5FA7">
        <w:tab/>
        <w:t>}|</w:t>
      </w:r>
    </w:p>
    <w:p w14:paraId="2197BBBD" w14:textId="77777777" w:rsidR="00346C11" w:rsidRPr="00EA5FA7" w:rsidRDefault="00346C11" w:rsidP="00346C11">
      <w:pPr>
        <w:pStyle w:val="PL"/>
      </w:pPr>
      <w:r w:rsidRPr="00EA5FA7">
        <w:rPr>
          <w:rFonts w:hint="eastAsia"/>
        </w:rPr>
        <w:tab/>
      </w:r>
      <w:r w:rsidRPr="00EA5FA7">
        <w:t>{ ID id-</w:t>
      </w:r>
      <w:proofErr w:type="spellStart"/>
      <w:r w:rsidRPr="00EA5FA7">
        <w:rPr>
          <w:rFonts w:hint="eastAsia"/>
        </w:rPr>
        <w:t>DUCURadioInformationType</w:t>
      </w:r>
      <w:proofErr w:type="spellEnd"/>
      <w:r w:rsidRPr="00EA5FA7">
        <w:tab/>
      </w:r>
      <w:r w:rsidRPr="00EA5FA7">
        <w:rPr>
          <w:rFonts w:hint="eastAsia"/>
        </w:rPr>
        <w:tab/>
      </w:r>
      <w:r w:rsidRPr="00EA5FA7">
        <w:t xml:space="preserve">CRITICALITY </w:t>
      </w:r>
      <w:r w:rsidRPr="00EA5FA7">
        <w:rPr>
          <w:rFonts w:hint="eastAsia"/>
        </w:rPr>
        <w:t>ignore</w:t>
      </w:r>
      <w:r w:rsidRPr="00EA5FA7">
        <w:tab/>
        <w:t xml:space="preserve">TYPE </w:t>
      </w:r>
      <w:proofErr w:type="spellStart"/>
      <w:r w:rsidRPr="00EA5FA7">
        <w:rPr>
          <w:rFonts w:hint="eastAsia"/>
        </w:rPr>
        <w:t>DUCURadioInformationType</w:t>
      </w:r>
      <w:proofErr w:type="spellEnd"/>
      <w:r w:rsidRPr="00EA5FA7">
        <w:rPr>
          <w:rFonts w:hint="eastAsia"/>
        </w:rPr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rFonts w:hint="eastAsia"/>
        </w:rPr>
        <w:t>,</w:t>
      </w:r>
    </w:p>
    <w:p w14:paraId="550A067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CA61382" w14:textId="77777777" w:rsidR="00346C11" w:rsidRPr="00EA5FA7" w:rsidRDefault="00346C11" w:rsidP="00346C11">
      <w:pPr>
        <w:pStyle w:val="PL"/>
      </w:pPr>
      <w:r w:rsidRPr="00EA5FA7">
        <w:t>}</w:t>
      </w:r>
    </w:p>
    <w:p w14:paraId="0A47691A" w14:textId="77777777" w:rsidR="00346C11" w:rsidRPr="00EA5FA7" w:rsidRDefault="00346C11" w:rsidP="00346C11">
      <w:pPr>
        <w:pStyle w:val="PL"/>
      </w:pPr>
    </w:p>
    <w:p w14:paraId="7097BC1F" w14:textId="77777777" w:rsidR="00346C11" w:rsidRPr="00EA5FA7" w:rsidRDefault="00346C11" w:rsidP="00346C11">
      <w:pPr>
        <w:pStyle w:val="PL"/>
      </w:pPr>
    </w:p>
    <w:p w14:paraId="0818DB84" w14:textId="77777777" w:rsidR="00346C11" w:rsidRPr="00EA5FA7" w:rsidRDefault="00346C11" w:rsidP="00346C11">
      <w:pPr>
        <w:pStyle w:val="PL"/>
      </w:pPr>
    </w:p>
    <w:p w14:paraId="3CA9F9F2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5FE68C15" w14:textId="77777777" w:rsidR="00346C11" w:rsidRPr="00EA5FA7" w:rsidRDefault="00346C11" w:rsidP="00346C11">
      <w:pPr>
        <w:pStyle w:val="PL"/>
      </w:pPr>
      <w:r w:rsidRPr="00EA5FA7">
        <w:t>--</w:t>
      </w:r>
    </w:p>
    <w:p w14:paraId="2A98F34C" w14:textId="77777777" w:rsidR="00346C11" w:rsidRPr="00EA5FA7" w:rsidRDefault="00346C11" w:rsidP="00346C11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</w:rPr>
        <w:t>CU-DU Radio Information</w:t>
      </w:r>
      <w:r w:rsidRPr="00EA5FA7">
        <w:t xml:space="preserve"> </w:t>
      </w:r>
      <w:r w:rsidRPr="00EA5FA7">
        <w:rPr>
          <w:rFonts w:hint="eastAsia"/>
        </w:rPr>
        <w:t xml:space="preserve">Transfer </w:t>
      </w:r>
      <w:r w:rsidRPr="00EA5FA7">
        <w:t>ELEMENTARY PROCEDURE</w:t>
      </w:r>
    </w:p>
    <w:p w14:paraId="48BA7324" w14:textId="77777777" w:rsidR="00346C11" w:rsidRPr="00EA5FA7" w:rsidRDefault="00346C11" w:rsidP="00346C11">
      <w:pPr>
        <w:pStyle w:val="PL"/>
      </w:pPr>
      <w:r w:rsidRPr="00EA5FA7">
        <w:t>--</w:t>
      </w:r>
    </w:p>
    <w:p w14:paraId="33DFFF5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352E56D" w14:textId="77777777" w:rsidR="00346C11" w:rsidRPr="00EA5FA7" w:rsidRDefault="00346C11" w:rsidP="00346C11">
      <w:pPr>
        <w:pStyle w:val="PL"/>
      </w:pPr>
    </w:p>
    <w:p w14:paraId="0E384B0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0A25F59" w14:textId="77777777" w:rsidR="00346C11" w:rsidRPr="00EA5FA7" w:rsidRDefault="00346C11" w:rsidP="00346C11">
      <w:pPr>
        <w:pStyle w:val="PL"/>
      </w:pPr>
      <w:r w:rsidRPr="00EA5FA7">
        <w:t>--</w:t>
      </w:r>
    </w:p>
    <w:p w14:paraId="1030A816" w14:textId="77777777" w:rsidR="00346C11" w:rsidRPr="00EA5FA7" w:rsidRDefault="00346C11" w:rsidP="00346C11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</w:rPr>
        <w:t>CU-DU Radio Information Transfer</w:t>
      </w:r>
    </w:p>
    <w:p w14:paraId="35AD03CC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9777E9A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840BD74" w14:textId="77777777" w:rsidR="00346C11" w:rsidRPr="00CE4D8E" w:rsidRDefault="00346C11" w:rsidP="00346C11">
      <w:pPr>
        <w:pStyle w:val="PL"/>
        <w:rPr>
          <w:lang w:val="fr-FR"/>
        </w:rPr>
      </w:pPr>
    </w:p>
    <w:p w14:paraId="36B0C702" w14:textId="77777777" w:rsidR="00346C11" w:rsidRPr="00CE4D8E" w:rsidRDefault="00346C11" w:rsidP="00346C11">
      <w:pPr>
        <w:pStyle w:val="PL"/>
        <w:rPr>
          <w:lang w:val="fr-FR"/>
        </w:rPr>
      </w:pPr>
      <w:proofErr w:type="spellStart"/>
      <w:r w:rsidRPr="00CE4D8E">
        <w:rPr>
          <w:rFonts w:hint="eastAsia"/>
          <w:lang w:val="fr-FR"/>
        </w:rPr>
        <w:t>CUDURadioInformationTransfer</w:t>
      </w:r>
      <w:proofErr w:type="spellEnd"/>
      <w:r w:rsidRPr="00CE4D8E">
        <w:rPr>
          <w:rFonts w:hint="eastAsia"/>
          <w:lang w:val="fr-FR"/>
        </w:rPr>
        <w:t xml:space="preserve"> </w:t>
      </w:r>
      <w:r w:rsidRPr="00CE4D8E">
        <w:rPr>
          <w:lang w:val="fr-FR"/>
        </w:rPr>
        <w:t>::= SEQUENCE {</w:t>
      </w:r>
    </w:p>
    <w:p w14:paraId="36CF7696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protocolIEs</w:t>
      </w:r>
      <w:proofErr w:type="spellEnd"/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proofErr w:type="spellStart"/>
      <w:r w:rsidRPr="00CE4D8E">
        <w:rPr>
          <w:lang w:val="fr-FR"/>
        </w:rPr>
        <w:t>ProtocolIE</w:t>
      </w:r>
      <w:proofErr w:type="spellEnd"/>
      <w:r w:rsidRPr="00CE4D8E">
        <w:rPr>
          <w:lang w:val="fr-FR"/>
        </w:rPr>
        <w:t xml:space="preserve">-Container       {{ </w:t>
      </w:r>
      <w:proofErr w:type="spellStart"/>
      <w:r w:rsidRPr="00CE4D8E">
        <w:rPr>
          <w:rFonts w:hint="eastAsia"/>
          <w:lang w:val="fr-FR"/>
        </w:rPr>
        <w:t>CUDURadioInformationTransfer</w:t>
      </w:r>
      <w:r w:rsidRPr="00CE4D8E">
        <w:rPr>
          <w:lang w:val="fr-FR"/>
        </w:rPr>
        <w:t>IEs</w:t>
      </w:r>
      <w:proofErr w:type="spellEnd"/>
      <w:r w:rsidRPr="00CE4D8E">
        <w:rPr>
          <w:lang w:val="fr-FR"/>
        </w:rPr>
        <w:t>}},</w:t>
      </w:r>
    </w:p>
    <w:p w14:paraId="500530AF" w14:textId="77777777" w:rsidR="00346C11" w:rsidRPr="00EA5FA7" w:rsidRDefault="00346C11" w:rsidP="00346C11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72297B65" w14:textId="77777777" w:rsidR="00346C11" w:rsidRPr="00EA5FA7" w:rsidRDefault="00346C11" w:rsidP="00346C11">
      <w:pPr>
        <w:pStyle w:val="PL"/>
      </w:pPr>
      <w:r w:rsidRPr="00EA5FA7">
        <w:t>}</w:t>
      </w:r>
    </w:p>
    <w:p w14:paraId="3C6FB905" w14:textId="77777777" w:rsidR="00346C11" w:rsidRPr="00EA5FA7" w:rsidRDefault="00346C11" w:rsidP="00346C11">
      <w:pPr>
        <w:pStyle w:val="PL"/>
      </w:pPr>
    </w:p>
    <w:p w14:paraId="2519BAE0" w14:textId="77777777" w:rsidR="00346C11" w:rsidRPr="00EA5FA7" w:rsidRDefault="00346C11" w:rsidP="00346C11">
      <w:pPr>
        <w:pStyle w:val="PL"/>
      </w:pPr>
      <w:proofErr w:type="spellStart"/>
      <w:r w:rsidRPr="00EA5FA7">
        <w:rPr>
          <w:rFonts w:hint="eastAsia"/>
        </w:rPr>
        <w:t>CUDURadioInformationTransfer</w:t>
      </w:r>
      <w:r w:rsidRPr="00EA5FA7">
        <w:t>IEs</w:t>
      </w:r>
      <w:proofErr w:type="spellEnd"/>
      <w:r w:rsidRPr="00EA5FA7">
        <w:t xml:space="preserve"> F1AP-PROTOCOL-IES ::= {</w:t>
      </w:r>
    </w:p>
    <w:p w14:paraId="6722F6D8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t>PRESENCE mandatory</w:t>
      </w:r>
      <w:r w:rsidRPr="00EA5FA7">
        <w:tab/>
        <w:t>}|</w:t>
      </w:r>
    </w:p>
    <w:p w14:paraId="4364A3A5" w14:textId="77777777" w:rsidR="00346C11" w:rsidRPr="00EA5FA7" w:rsidRDefault="00346C11" w:rsidP="00346C11">
      <w:pPr>
        <w:pStyle w:val="PL"/>
      </w:pPr>
      <w:r w:rsidRPr="00EA5FA7">
        <w:rPr>
          <w:rFonts w:hint="eastAsia"/>
        </w:rPr>
        <w:tab/>
      </w:r>
      <w:r w:rsidRPr="00EA5FA7">
        <w:t>{ ID id-</w:t>
      </w:r>
      <w:proofErr w:type="spellStart"/>
      <w:r w:rsidRPr="00EA5FA7">
        <w:rPr>
          <w:rFonts w:hint="eastAsia"/>
        </w:rPr>
        <w:t>CUDURadioInformationType</w:t>
      </w:r>
      <w:proofErr w:type="spellEnd"/>
      <w:r w:rsidRPr="00EA5FA7">
        <w:tab/>
        <w:t xml:space="preserve">CRITICALITY </w:t>
      </w:r>
      <w:r w:rsidRPr="00EA5FA7">
        <w:rPr>
          <w:rFonts w:hint="eastAsia"/>
        </w:rPr>
        <w:t>ignore</w:t>
      </w:r>
      <w:r w:rsidRPr="00EA5FA7">
        <w:tab/>
        <w:t xml:space="preserve">TYPE </w:t>
      </w:r>
      <w:proofErr w:type="spellStart"/>
      <w:r w:rsidRPr="00EA5FA7">
        <w:rPr>
          <w:rFonts w:hint="eastAsia"/>
        </w:rPr>
        <w:t>CUDURadioInformationType</w:t>
      </w:r>
      <w:proofErr w:type="spellEnd"/>
      <w:r w:rsidRPr="00EA5FA7">
        <w:rPr>
          <w:rFonts w:hint="eastAsia"/>
        </w:rPr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rFonts w:hint="eastAsia"/>
        </w:rPr>
        <w:t>,</w:t>
      </w:r>
    </w:p>
    <w:p w14:paraId="06E6CF5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FAD8470" w14:textId="77777777" w:rsidR="00346C11" w:rsidRPr="00EA5FA7" w:rsidRDefault="00346C11" w:rsidP="00346C11">
      <w:pPr>
        <w:pStyle w:val="PL"/>
      </w:pPr>
      <w:r w:rsidRPr="00EA5FA7">
        <w:t>}</w:t>
      </w:r>
    </w:p>
    <w:p w14:paraId="1EBEA73D" w14:textId="77777777" w:rsidR="00346C11" w:rsidRDefault="00346C11" w:rsidP="00346C11">
      <w:pPr>
        <w:pStyle w:val="PL"/>
      </w:pPr>
    </w:p>
    <w:p w14:paraId="13228DE1" w14:textId="77777777" w:rsidR="00346C11" w:rsidRPr="00403092" w:rsidRDefault="00346C11" w:rsidP="00346C11">
      <w:pPr>
        <w:pStyle w:val="PL"/>
      </w:pPr>
      <w:r w:rsidRPr="00403092">
        <w:t>-- **************************************************************</w:t>
      </w:r>
    </w:p>
    <w:p w14:paraId="2FA9A57D" w14:textId="77777777" w:rsidR="00346C11" w:rsidRPr="00403092" w:rsidRDefault="00346C11" w:rsidP="00346C11">
      <w:pPr>
        <w:pStyle w:val="PL"/>
      </w:pPr>
      <w:r w:rsidRPr="00403092">
        <w:t>--</w:t>
      </w:r>
    </w:p>
    <w:p w14:paraId="1A3E8175" w14:textId="77777777" w:rsidR="00346C11" w:rsidRPr="002F0C5B" w:rsidRDefault="00346C11" w:rsidP="00346C11">
      <w:pPr>
        <w:pStyle w:val="PL"/>
        <w:outlineLvl w:val="3"/>
        <w:rPr>
          <w:snapToGrid w:val="0"/>
        </w:rPr>
      </w:pPr>
      <w:r w:rsidRPr="002F0C5B">
        <w:rPr>
          <w:snapToGrid w:val="0"/>
        </w:rPr>
        <w:t xml:space="preserve">-- IAB PROCEDURES </w:t>
      </w:r>
    </w:p>
    <w:p w14:paraId="6AF91F32" w14:textId="77777777" w:rsidR="00346C11" w:rsidRPr="00403092" w:rsidRDefault="00346C11" w:rsidP="00346C11">
      <w:pPr>
        <w:pStyle w:val="PL"/>
      </w:pPr>
      <w:r w:rsidRPr="00403092">
        <w:t>--</w:t>
      </w:r>
    </w:p>
    <w:p w14:paraId="722EBC1E" w14:textId="77777777" w:rsidR="00346C11" w:rsidRDefault="00346C11" w:rsidP="00346C11">
      <w:pPr>
        <w:pStyle w:val="PL"/>
      </w:pPr>
      <w:r w:rsidRPr="00403092">
        <w:t>-- **************************************************************</w:t>
      </w:r>
    </w:p>
    <w:p w14:paraId="05F3CDF4" w14:textId="77777777" w:rsidR="00346C11" w:rsidRPr="00815792" w:rsidRDefault="00346C11" w:rsidP="00346C11">
      <w:pPr>
        <w:pStyle w:val="PL"/>
      </w:pPr>
      <w:r w:rsidRPr="00815792">
        <w:t>-- **************************************************************</w:t>
      </w:r>
    </w:p>
    <w:p w14:paraId="7530B146" w14:textId="77777777" w:rsidR="00346C11" w:rsidRPr="00815792" w:rsidRDefault="00346C11" w:rsidP="00346C11">
      <w:pPr>
        <w:pStyle w:val="PL"/>
      </w:pPr>
      <w:r w:rsidRPr="00815792">
        <w:t>--</w:t>
      </w:r>
    </w:p>
    <w:p w14:paraId="680DCE00" w14:textId="77777777" w:rsidR="00346C11" w:rsidRPr="00815792" w:rsidRDefault="00346C11" w:rsidP="00346C11">
      <w:pPr>
        <w:pStyle w:val="PL"/>
        <w:outlineLvl w:val="3"/>
      </w:pPr>
      <w:r w:rsidRPr="00815792">
        <w:t xml:space="preserve">-- </w:t>
      </w:r>
      <w:r>
        <w:t>BAP Mapping Configuration</w:t>
      </w:r>
      <w:r w:rsidRPr="00815792">
        <w:t xml:space="preserve"> ELEMENTARY PROCEDURE</w:t>
      </w:r>
    </w:p>
    <w:p w14:paraId="74A4D4B3" w14:textId="77777777" w:rsidR="00346C11" w:rsidRPr="00815792" w:rsidRDefault="00346C11" w:rsidP="00346C11">
      <w:pPr>
        <w:pStyle w:val="PL"/>
      </w:pPr>
      <w:r w:rsidRPr="00815792">
        <w:t>--</w:t>
      </w:r>
    </w:p>
    <w:p w14:paraId="7280DD25" w14:textId="77777777" w:rsidR="00346C11" w:rsidRPr="00815792" w:rsidRDefault="00346C11" w:rsidP="00346C11">
      <w:pPr>
        <w:pStyle w:val="PL"/>
      </w:pPr>
      <w:r w:rsidRPr="00815792">
        <w:t>-- **************************************************************</w:t>
      </w:r>
    </w:p>
    <w:p w14:paraId="54B0DA0A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1FA98661" w14:textId="77777777" w:rsidR="00346C11" w:rsidRDefault="00346C11" w:rsidP="00346C11">
      <w:pPr>
        <w:pStyle w:val="PL"/>
      </w:pPr>
      <w:r w:rsidRPr="009E5775">
        <w:t>-- **************************************************************</w:t>
      </w:r>
    </w:p>
    <w:p w14:paraId="4594FB6C" w14:textId="77777777" w:rsidR="00346C11" w:rsidRPr="009E5775" w:rsidRDefault="00346C11" w:rsidP="00346C11">
      <w:pPr>
        <w:pStyle w:val="PL"/>
      </w:pPr>
      <w:r w:rsidRPr="009E5775">
        <w:t>--</w:t>
      </w:r>
    </w:p>
    <w:p w14:paraId="7F7E434F" w14:textId="77777777" w:rsidR="00346C11" w:rsidRDefault="00346C11" w:rsidP="00346C11">
      <w:pPr>
        <w:pStyle w:val="PL"/>
        <w:outlineLvl w:val="4"/>
      </w:pPr>
      <w:r w:rsidRPr="009E5775"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29E92F2D" w14:textId="77777777" w:rsidR="00346C11" w:rsidRPr="009E5775" w:rsidRDefault="00346C11" w:rsidP="00346C11">
      <w:pPr>
        <w:pStyle w:val="PL"/>
      </w:pPr>
      <w:r>
        <w:t>--</w:t>
      </w:r>
    </w:p>
    <w:p w14:paraId="71C3A663" w14:textId="77777777" w:rsidR="00346C11" w:rsidRPr="009E5775" w:rsidRDefault="00346C11" w:rsidP="00346C11">
      <w:pPr>
        <w:pStyle w:val="PL"/>
      </w:pPr>
      <w:r w:rsidRPr="009E5775">
        <w:t>-- **************************************************************</w:t>
      </w:r>
    </w:p>
    <w:p w14:paraId="79D32A62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350DECB6" w14:textId="77777777" w:rsidR="00346C11" w:rsidRDefault="00346C11" w:rsidP="00346C11">
      <w:pPr>
        <w:pStyle w:val="PL"/>
        <w:rPr>
          <w:rFonts w:cs="Courier New"/>
          <w:bCs/>
        </w:rPr>
      </w:pPr>
    </w:p>
    <w:p w14:paraId="723EC660" w14:textId="77777777" w:rsidR="00346C11" w:rsidRPr="00815792" w:rsidRDefault="00346C11" w:rsidP="00346C11">
      <w:pPr>
        <w:pStyle w:val="PL"/>
        <w:rPr>
          <w:rFonts w:cs="Courier New"/>
          <w:bCs/>
        </w:rPr>
      </w:pPr>
      <w:proofErr w:type="spellStart"/>
      <w:r w:rsidRPr="00815792">
        <w:rPr>
          <w:rFonts w:cs="Courier New"/>
          <w:bCs/>
        </w:rPr>
        <w:t>B</w:t>
      </w:r>
      <w:r>
        <w:rPr>
          <w:rFonts w:cs="Courier New"/>
          <w:bCs/>
        </w:rPr>
        <w:t>APMapping</w:t>
      </w:r>
      <w:r w:rsidRPr="00815792">
        <w:rPr>
          <w:rFonts w:cs="Courier New"/>
          <w:bCs/>
        </w:rPr>
        <w:t>Configuration</w:t>
      </w:r>
      <w:proofErr w:type="spellEnd"/>
      <w:r w:rsidRPr="00815792">
        <w:rPr>
          <w:rFonts w:cs="Courier New"/>
          <w:bCs/>
        </w:rPr>
        <w:t xml:space="preserve"> ::= SEQUENCE {</w:t>
      </w:r>
    </w:p>
    <w:p w14:paraId="6D4D3CEB" w14:textId="77777777" w:rsidR="00346C11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</w:r>
      <w:proofErr w:type="spellStart"/>
      <w:r w:rsidRPr="00815792">
        <w:rPr>
          <w:rFonts w:cs="Courier New"/>
          <w:bCs/>
        </w:rPr>
        <w:t>protocolIEs</w:t>
      </w:r>
      <w:proofErr w:type="spellEnd"/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proofErr w:type="spellStart"/>
      <w:r w:rsidRPr="00815792">
        <w:rPr>
          <w:rFonts w:cs="Courier New"/>
          <w:bCs/>
        </w:rPr>
        <w:t>ProtocolIE</w:t>
      </w:r>
      <w:proofErr w:type="spellEnd"/>
      <w:r w:rsidRPr="00815792">
        <w:rPr>
          <w:rFonts w:cs="Courier New"/>
          <w:bCs/>
        </w:rPr>
        <w:t>-Container</w:t>
      </w:r>
      <w:r w:rsidRPr="00815792">
        <w:rPr>
          <w:rFonts w:cs="Courier New"/>
          <w:bCs/>
        </w:rPr>
        <w:tab/>
        <w:t>{ {</w:t>
      </w:r>
      <w:proofErr w:type="spellStart"/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</w:t>
      </w:r>
      <w:proofErr w:type="spellEnd"/>
      <w:r w:rsidRPr="00815792">
        <w:rPr>
          <w:rFonts w:cs="Courier New"/>
          <w:bCs/>
        </w:rPr>
        <w:t>-IEs} }</w:t>
      </w:r>
      <w:r>
        <w:rPr>
          <w:rFonts w:cs="Courier New"/>
          <w:bCs/>
        </w:rPr>
        <w:t>,</w:t>
      </w:r>
    </w:p>
    <w:p w14:paraId="472700E0" w14:textId="77777777" w:rsidR="00346C11" w:rsidRDefault="00346C11" w:rsidP="00346C1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E5974CE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 }</w:t>
      </w:r>
    </w:p>
    <w:p w14:paraId="08E2DE1A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026F4811" w14:textId="77777777" w:rsidR="00346C11" w:rsidRPr="00815792" w:rsidRDefault="00346C11" w:rsidP="00346C11">
      <w:pPr>
        <w:pStyle w:val="PL"/>
        <w:rPr>
          <w:rFonts w:cs="Courier New"/>
          <w:bCs/>
        </w:rPr>
      </w:pPr>
      <w:proofErr w:type="spellStart"/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</w:t>
      </w:r>
      <w:proofErr w:type="spellEnd"/>
      <w:r w:rsidRPr="00815792">
        <w:rPr>
          <w:rFonts w:cs="Courier New"/>
          <w:bCs/>
        </w:rPr>
        <w:t>-IEs F1AP-PROTOCOL-IES ::= {</w:t>
      </w:r>
    </w:p>
    <w:p w14:paraId="022C65A2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</w:t>
      </w:r>
      <w:proofErr w:type="spellStart"/>
      <w:r w:rsidRPr="00815792">
        <w:rPr>
          <w:rFonts w:cs="Courier New"/>
          <w:bCs/>
        </w:rPr>
        <w:t>TransactionID</w:t>
      </w:r>
      <w:proofErr w:type="spellEnd"/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</w:r>
      <w:proofErr w:type="spellStart"/>
      <w:r w:rsidRPr="00815792">
        <w:rPr>
          <w:rFonts w:cs="Courier New"/>
          <w:bCs/>
        </w:rPr>
        <w:t>TransactionID</w:t>
      </w:r>
      <w:proofErr w:type="spellEnd"/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7C43A6D5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BH-Routing-Information-Added-List</w:t>
      </w:r>
      <w:r w:rsidRPr="00815792">
        <w:rPr>
          <w:rFonts w:cs="Courier New"/>
          <w:bCs/>
        </w:rPr>
        <w:tab/>
        <w:t>PRESENCE optional}|</w:t>
      </w:r>
    </w:p>
    <w:p w14:paraId="4A6425F2" w14:textId="77777777" w:rsidR="00346C11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BH-Routing-Information-Removed-List</w:t>
      </w:r>
      <w:r w:rsidRPr="00815792">
        <w:rPr>
          <w:rFonts w:cs="Courier New"/>
          <w:bCs/>
        </w:rPr>
        <w:tab/>
        <w:t>PRESENCE optional}</w:t>
      </w:r>
      <w:r>
        <w:rPr>
          <w:rFonts w:cs="Courier New"/>
          <w:bCs/>
        </w:rPr>
        <w:t>|</w:t>
      </w:r>
    </w:p>
    <w:p w14:paraId="7F108EC0" w14:textId="77777777" w:rsidR="00346C11" w:rsidRPr="0019487F" w:rsidRDefault="00346C11" w:rsidP="00346C11">
      <w:pPr>
        <w:pStyle w:val="PL"/>
        <w:rPr>
          <w:rFonts w:cs="Courier New"/>
          <w:bCs/>
        </w:rPr>
      </w:pPr>
      <w:r w:rsidRPr="002F0665">
        <w:rPr>
          <w:rFonts w:cs="Courier New"/>
          <w:bCs/>
        </w:rPr>
        <w:tab/>
        <w:t>{ ID id-</w:t>
      </w:r>
      <w:proofErr w:type="spellStart"/>
      <w:r w:rsidRPr="002F0665">
        <w:rPr>
          <w:rFonts w:cs="Courier New"/>
          <w:bCs/>
        </w:rPr>
        <w:t>TrafficMappingInformation</w:t>
      </w:r>
      <w:proofErr w:type="spellEnd"/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  <w:t>CRITICALITY ignore</w:t>
      </w:r>
      <w:r w:rsidRPr="002F0665">
        <w:rPr>
          <w:rFonts w:cs="Courier New"/>
          <w:bCs/>
        </w:rPr>
        <w:tab/>
        <w:t>TYPE</w:t>
      </w:r>
      <w:r w:rsidRPr="002F0665">
        <w:rPr>
          <w:rFonts w:cs="Courier New"/>
          <w:bCs/>
        </w:rPr>
        <w:tab/>
      </w:r>
      <w:proofErr w:type="spellStart"/>
      <w:r w:rsidRPr="002F0665">
        <w:rPr>
          <w:rFonts w:cs="Courier New"/>
          <w:bCs/>
        </w:rPr>
        <w:t>TrafficMappingInfo</w:t>
      </w:r>
      <w:proofErr w:type="spellEnd"/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2F0665">
        <w:rPr>
          <w:rFonts w:cs="Courier New"/>
          <w:bCs/>
        </w:rPr>
        <w:t>PRESENCE optional}</w:t>
      </w:r>
      <w:r w:rsidRPr="0019487F">
        <w:rPr>
          <w:rFonts w:cs="Courier New"/>
          <w:bCs/>
        </w:rPr>
        <w:t>|</w:t>
      </w:r>
    </w:p>
    <w:p w14:paraId="394153C9" w14:textId="77777777" w:rsidR="00346C11" w:rsidRPr="0019487F" w:rsidRDefault="00346C11" w:rsidP="00346C11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</w:t>
      </w:r>
      <w:proofErr w:type="spellStart"/>
      <w:r w:rsidRPr="0019487F">
        <w:rPr>
          <w:rFonts w:cs="Courier New"/>
          <w:bCs/>
        </w:rPr>
        <w:t>BufferSizeThresh</w:t>
      </w:r>
      <w:proofErr w:type="spellEnd"/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</w:r>
      <w:proofErr w:type="spellStart"/>
      <w:r w:rsidRPr="0019487F">
        <w:rPr>
          <w:rFonts w:cs="Courier New"/>
          <w:bCs/>
        </w:rPr>
        <w:t>BufferSizeThresh</w:t>
      </w:r>
      <w:proofErr w:type="spellEnd"/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optional}|</w:t>
      </w:r>
    </w:p>
    <w:p w14:paraId="1A381F90" w14:textId="77777777" w:rsidR="00346C11" w:rsidRPr="0019487F" w:rsidRDefault="00346C11" w:rsidP="00346C11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19487F">
        <w:rPr>
          <w:rFonts w:cs="Courier New"/>
          <w:bCs/>
        </w:rPr>
        <w:t>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19487F">
        <w:rPr>
          <w:rFonts w:cs="Courier New"/>
          <w:bCs/>
        </w:rPr>
        <w:t>-List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  <w:t>PRESENCE optional}|</w:t>
      </w:r>
    </w:p>
    <w:p w14:paraId="761F8D1C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id-Re-</w:t>
      </w:r>
      <w:proofErr w:type="spellStart"/>
      <w:r w:rsidRPr="0019487F">
        <w:rPr>
          <w:rFonts w:cs="Courier New"/>
          <w:bCs/>
        </w:rPr>
        <w:t>routing</w:t>
      </w:r>
      <w:r>
        <w:rPr>
          <w:rFonts w:cs="Courier New"/>
          <w:bCs/>
        </w:rPr>
        <w:t>En</w:t>
      </w:r>
      <w:r w:rsidRPr="0019487F">
        <w:rPr>
          <w:rFonts w:cs="Courier New"/>
          <w:bCs/>
        </w:rPr>
        <w:t>ableIndicator</w:t>
      </w:r>
      <w:proofErr w:type="spellEnd"/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Re-</w:t>
      </w:r>
      <w:proofErr w:type="spellStart"/>
      <w:r>
        <w:rPr>
          <w:rFonts w:cs="Courier New"/>
          <w:bCs/>
        </w:rPr>
        <w:t>routingEnableIndicator</w:t>
      </w:r>
      <w:proofErr w:type="spellEnd"/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</w:t>
      </w:r>
      <w:r>
        <w:rPr>
          <w:rFonts w:cs="Courier New"/>
          <w:bCs/>
        </w:rPr>
        <w:t>}|</w:t>
      </w:r>
      <w:r>
        <w:rPr>
          <w:rFonts w:cs="Courier New"/>
          <w:bCs/>
        </w:rPr>
        <w:tab/>
      </w:r>
    </w:p>
    <w:p w14:paraId="3375550C" w14:textId="77777777" w:rsidR="00346C11" w:rsidRDefault="00346C11" w:rsidP="00346C1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374C7A29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BF757B5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2AEC61F1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49763451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BH-Routing-Information-Added-List ::= SEQUENCE (SIZE(1.. </w:t>
      </w:r>
      <w:proofErr w:type="spellStart"/>
      <w:r w:rsidRPr="00815792">
        <w:rPr>
          <w:rFonts w:cs="Courier New"/>
          <w:bCs/>
        </w:rPr>
        <w:t>maxnoofRoutingEntries</w:t>
      </w:r>
      <w:proofErr w:type="spellEnd"/>
      <w:r w:rsidRPr="00815792">
        <w:rPr>
          <w:rFonts w:cs="Courier New"/>
          <w:bCs/>
        </w:rPr>
        <w:t>))</w:t>
      </w:r>
      <w:r w:rsidRPr="00815792">
        <w:rPr>
          <w:rFonts w:cs="Courier New"/>
          <w:bCs/>
        </w:rPr>
        <w:tab/>
        <w:t xml:space="preserve">OF </w:t>
      </w:r>
      <w:proofErr w:type="spellStart"/>
      <w:r w:rsidRPr="00815792">
        <w:rPr>
          <w:rFonts w:cs="Courier New"/>
          <w:bCs/>
        </w:rPr>
        <w:t>ProtocolIE-SingleContainer</w:t>
      </w:r>
      <w:proofErr w:type="spellEnd"/>
      <w:r w:rsidRPr="00815792">
        <w:rPr>
          <w:rFonts w:cs="Courier New"/>
          <w:bCs/>
        </w:rPr>
        <w:t xml:space="preserve"> { { BH-Routing-Information-Added-List-</w:t>
      </w:r>
      <w:proofErr w:type="spellStart"/>
      <w:r w:rsidRPr="00815792">
        <w:rPr>
          <w:rFonts w:cs="Courier New"/>
          <w:bCs/>
        </w:rPr>
        <w:t>ItemIEs</w:t>
      </w:r>
      <w:proofErr w:type="spellEnd"/>
      <w:r w:rsidRPr="00815792">
        <w:rPr>
          <w:rFonts w:cs="Courier New"/>
          <w:bCs/>
        </w:rPr>
        <w:t xml:space="preserve"> } }</w:t>
      </w:r>
    </w:p>
    <w:p w14:paraId="56C1D221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BH-Routing-Information-Removed-List ::= SEQUENCE (SIZE(1.. </w:t>
      </w:r>
      <w:proofErr w:type="spellStart"/>
      <w:r w:rsidRPr="00815792">
        <w:rPr>
          <w:rFonts w:cs="Courier New"/>
          <w:bCs/>
        </w:rPr>
        <w:t>maxnoofRoutingEntries</w:t>
      </w:r>
      <w:proofErr w:type="spellEnd"/>
      <w:r w:rsidRPr="00815792">
        <w:rPr>
          <w:rFonts w:cs="Courier New"/>
          <w:bCs/>
        </w:rPr>
        <w:t>))</w:t>
      </w:r>
      <w:r w:rsidRPr="00815792">
        <w:rPr>
          <w:rFonts w:cs="Courier New"/>
          <w:bCs/>
        </w:rPr>
        <w:tab/>
        <w:t xml:space="preserve">OF </w:t>
      </w:r>
      <w:proofErr w:type="spellStart"/>
      <w:r w:rsidRPr="00815792">
        <w:rPr>
          <w:rFonts w:cs="Courier New"/>
          <w:bCs/>
        </w:rPr>
        <w:t>ProtocolIE-SingleContainer</w:t>
      </w:r>
      <w:proofErr w:type="spellEnd"/>
      <w:r w:rsidRPr="00815792">
        <w:rPr>
          <w:rFonts w:cs="Courier New"/>
          <w:bCs/>
        </w:rPr>
        <w:t xml:space="preserve"> { { BH-Routing-Information-Removed-List-</w:t>
      </w:r>
      <w:proofErr w:type="spellStart"/>
      <w:r w:rsidRPr="00815792">
        <w:rPr>
          <w:rFonts w:cs="Courier New"/>
          <w:bCs/>
        </w:rPr>
        <w:t>ItemIEs</w:t>
      </w:r>
      <w:proofErr w:type="spellEnd"/>
      <w:r w:rsidRPr="00815792">
        <w:rPr>
          <w:rFonts w:cs="Courier New"/>
          <w:bCs/>
        </w:rPr>
        <w:t xml:space="preserve"> } }</w:t>
      </w:r>
    </w:p>
    <w:p w14:paraId="64A7197F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798A1159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BH-Routing-Information-Added-List-</w:t>
      </w:r>
      <w:proofErr w:type="spellStart"/>
      <w:r w:rsidRPr="00815792">
        <w:rPr>
          <w:rFonts w:cs="Courier New"/>
          <w:bCs/>
        </w:rPr>
        <w:t>ItemIEs</w:t>
      </w:r>
      <w:proofErr w:type="spellEnd"/>
      <w:r w:rsidRPr="00815792">
        <w:rPr>
          <w:rFonts w:cs="Courier New"/>
          <w:bCs/>
        </w:rPr>
        <w:tab/>
        <w:t>F1AP-PROTOCOL-IES ::= {</w:t>
      </w:r>
    </w:p>
    <w:p w14:paraId="40C878F8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PRESENCE </w:t>
      </w:r>
      <w:r w:rsidRPr="00EA5FA7">
        <w:t>mandatory</w:t>
      </w:r>
      <w:r w:rsidRPr="00815792">
        <w:rPr>
          <w:rFonts w:cs="Courier New"/>
          <w:bCs/>
        </w:rPr>
        <w:t>},</w:t>
      </w:r>
    </w:p>
    <w:p w14:paraId="65D5A2D3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4FD46599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224A7C78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1E95D1ED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lastRenderedPageBreak/>
        <w:t>BH-Routing-Information-Removed-List-</w:t>
      </w:r>
      <w:proofErr w:type="spellStart"/>
      <w:r w:rsidRPr="00815792">
        <w:rPr>
          <w:rFonts w:cs="Courier New"/>
          <w:bCs/>
        </w:rPr>
        <w:t>ItemIEs</w:t>
      </w:r>
      <w:proofErr w:type="spellEnd"/>
      <w:r w:rsidRPr="00815792">
        <w:rPr>
          <w:rFonts w:cs="Courier New"/>
          <w:bCs/>
        </w:rPr>
        <w:tab/>
        <w:t>F1AP-PROTOCOL-IES ::= {</w:t>
      </w:r>
    </w:p>
    <w:p w14:paraId="74A32BC3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PRESENCE </w:t>
      </w:r>
      <w:r w:rsidRPr="00EA5FA7">
        <w:t>mandatory</w:t>
      </w:r>
      <w:r w:rsidRPr="00815792">
        <w:rPr>
          <w:rFonts w:cs="Courier New"/>
          <w:bCs/>
        </w:rPr>
        <w:t>},</w:t>
      </w:r>
    </w:p>
    <w:p w14:paraId="32D2E0A9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5F0180F2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7BC9DAD" w14:textId="77777777" w:rsidR="00346C11" w:rsidRDefault="00346C11" w:rsidP="00346C11">
      <w:pPr>
        <w:pStyle w:val="PL"/>
        <w:rPr>
          <w:rFonts w:cs="Courier New"/>
          <w:bCs/>
        </w:rPr>
      </w:pPr>
    </w:p>
    <w:p w14:paraId="79F9E6E9" w14:textId="77777777" w:rsidR="00346C11" w:rsidRPr="003A7D14" w:rsidRDefault="00346C11" w:rsidP="00346C11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 xml:space="preserve">-List ::= SEQUENCE (SIZE(1.. </w:t>
      </w:r>
      <w:proofErr w:type="spellStart"/>
      <w:r w:rsidRPr="003A7D14">
        <w:rPr>
          <w:rFonts w:cs="Courier New"/>
          <w:bCs/>
        </w:rPr>
        <w:t>maxnoofRoutingEntries</w:t>
      </w:r>
      <w:proofErr w:type="spellEnd"/>
      <w:r w:rsidRPr="003A7D14">
        <w:rPr>
          <w:rFonts w:cs="Courier New"/>
          <w:bCs/>
        </w:rPr>
        <w:t>))</w:t>
      </w:r>
      <w:r w:rsidRPr="003A7D14">
        <w:rPr>
          <w:rFonts w:cs="Courier New"/>
          <w:bCs/>
        </w:rPr>
        <w:tab/>
        <w:t xml:space="preserve">OF </w:t>
      </w:r>
      <w:proofErr w:type="spellStart"/>
      <w:r w:rsidRPr="003A7D14">
        <w:rPr>
          <w:rFonts w:cs="Courier New"/>
          <w:bCs/>
        </w:rPr>
        <w:t>ProtocolIE-SingleContainer</w:t>
      </w:r>
      <w:proofErr w:type="spellEnd"/>
      <w:r w:rsidRPr="003A7D14">
        <w:rPr>
          <w:rFonts w:cs="Courier New"/>
          <w:bCs/>
        </w:rPr>
        <w:t xml:space="preserve">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</w:t>
      </w:r>
      <w:proofErr w:type="spellStart"/>
      <w:r w:rsidRPr="003A7D14">
        <w:rPr>
          <w:rFonts w:cs="Courier New"/>
          <w:bCs/>
        </w:rPr>
        <w:t>ItemIEs</w:t>
      </w:r>
      <w:proofErr w:type="spellEnd"/>
      <w:r w:rsidRPr="003A7D14">
        <w:rPr>
          <w:rFonts w:cs="Courier New"/>
          <w:bCs/>
        </w:rPr>
        <w:t xml:space="preserve"> } }</w:t>
      </w:r>
    </w:p>
    <w:p w14:paraId="031C7C86" w14:textId="77777777" w:rsidR="00346C11" w:rsidRPr="003A7D14" w:rsidRDefault="00346C11" w:rsidP="00346C11">
      <w:pPr>
        <w:pStyle w:val="PL"/>
        <w:rPr>
          <w:rFonts w:cs="Courier New"/>
          <w:bCs/>
        </w:rPr>
      </w:pPr>
    </w:p>
    <w:p w14:paraId="76E1C82A" w14:textId="77777777" w:rsidR="00346C11" w:rsidRPr="003A7D14" w:rsidRDefault="00346C11" w:rsidP="00346C11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</w:t>
      </w:r>
      <w:proofErr w:type="spellStart"/>
      <w:r w:rsidRPr="003A7D14">
        <w:rPr>
          <w:rFonts w:cs="Courier New"/>
          <w:bCs/>
        </w:rPr>
        <w:t>ItemIEs</w:t>
      </w:r>
      <w:proofErr w:type="spellEnd"/>
      <w:r w:rsidRPr="003A7D14">
        <w:rPr>
          <w:rFonts w:cs="Courier New"/>
          <w:bCs/>
        </w:rPr>
        <w:t xml:space="preserve"> F1AP-PROTOCOL-IES ::= {</w:t>
      </w:r>
    </w:p>
    <w:p w14:paraId="4EC8E8E6" w14:textId="77777777" w:rsidR="00346C11" w:rsidRPr="003A7D14" w:rsidRDefault="00346C11" w:rsidP="00346C11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 xml:space="preserve">List-Item PRESENCE </w:t>
      </w:r>
      <w:r w:rsidRPr="00EA5FA7">
        <w:t>mandatory</w:t>
      </w:r>
      <w:r w:rsidRPr="003A7D14">
        <w:rPr>
          <w:rFonts w:cs="Courier New"/>
          <w:bCs/>
        </w:rPr>
        <w:t>},</w:t>
      </w:r>
    </w:p>
    <w:p w14:paraId="0C9B90DB" w14:textId="77777777" w:rsidR="00346C11" w:rsidRPr="003A7D14" w:rsidRDefault="00346C11" w:rsidP="00346C11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4710D81B" w14:textId="77777777" w:rsidR="00346C11" w:rsidRDefault="00346C11" w:rsidP="00346C11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6C3F66A3" w14:textId="77777777" w:rsidR="00346C11" w:rsidRDefault="00346C11" w:rsidP="00346C11">
      <w:pPr>
        <w:pStyle w:val="PL"/>
        <w:rPr>
          <w:rFonts w:cs="Courier New"/>
          <w:bCs/>
        </w:rPr>
      </w:pPr>
    </w:p>
    <w:p w14:paraId="57516B75" w14:textId="77777777" w:rsidR="00346C11" w:rsidRDefault="00346C11" w:rsidP="00346C11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BAP-Header-Rewriting-Removed-List ::= SEQUENCE (SIZE(1.. </w:t>
      </w:r>
      <w:proofErr w:type="spellStart"/>
      <w:r>
        <w:rPr>
          <w:rFonts w:cs="Courier New"/>
          <w:bCs/>
        </w:rPr>
        <w:t>maxnoofRoutingEntries</w:t>
      </w:r>
      <w:proofErr w:type="spellEnd"/>
      <w:r>
        <w:rPr>
          <w:rFonts w:cs="Courier New"/>
          <w:bCs/>
        </w:rPr>
        <w:t>))</w:t>
      </w:r>
      <w:r>
        <w:rPr>
          <w:rFonts w:cs="Courier New"/>
          <w:bCs/>
        </w:rPr>
        <w:tab/>
        <w:t xml:space="preserve">OF </w:t>
      </w:r>
      <w:proofErr w:type="spellStart"/>
      <w:r>
        <w:rPr>
          <w:rFonts w:cs="Courier New"/>
          <w:bCs/>
        </w:rPr>
        <w:t>ProtocolIE-SingleContainer</w:t>
      </w:r>
      <w:proofErr w:type="spellEnd"/>
      <w:r>
        <w:rPr>
          <w:rFonts w:cs="Courier New"/>
          <w:bCs/>
        </w:rPr>
        <w:t xml:space="preserve"> { { BAP-Header-Rewriting-Removed-List-</w:t>
      </w:r>
      <w:proofErr w:type="spellStart"/>
      <w:r>
        <w:rPr>
          <w:rFonts w:cs="Courier New"/>
          <w:bCs/>
        </w:rPr>
        <w:t>ItemIEs</w:t>
      </w:r>
      <w:proofErr w:type="spellEnd"/>
      <w:r>
        <w:rPr>
          <w:rFonts w:cs="Courier New"/>
          <w:bCs/>
        </w:rPr>
        <w:t xml:space="preserve"> } }</w:t>
      </w:r>
    </w:p>
    <w:p w14:paraId="6994453D" w14:textId="77777777" w:rsidR="00346C11" w:rsidRDefault="00346C11" w:rsidP="00346C11">
      <w:pPr>
        <w:pStyle w:val="PL"/>
        <w:rPr>
          <w:rFonts w:cs="Courier New"/>
          <w:bCs/>
        </w:rPr>
      </w:pPr>
    </w:p>
    <w:p w14:paraId="783117EA" w14:textId="77777777" w:rsidR="00346C11" w:rsidRDefault="00346C11" w:rsidP="00346C11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</w:t>
      </w:r>
      <w:proofErr w:type="spellStart"/>
      <w:r>
        <w:rPr>
          <w:rFonts w:cs="Courier New"/>
          <w:bCs/>
        </w:rPr>
        <w:t>ItemIEs</w:t>
      </w:r>
      <w:proofErr w:type="spellEnd"/>
      <w:r>
        <w:rPr>
          <w:rFonts w:cs="Courier New"/>
          <w:bCs/>
        </w:rPr>
        <w:t xml:space="preserve"> F1AP-PROTOCOL-IES ::= {</w:t>
      </w:r>
    </w:p>
    <w:p w14:paraId="0E6F5549" w14:textId="77777777" w:rsidR="00346C11" w:rsidRDefault="00346C11" w:rsidP="00346C1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r w:rsidRPr="00EA5FA7">
        <w:t>mandatory</w:t>
      </w:r>
      <w:r>
        <w:rPr>
          <w:rFonts w:cs="Courier New"/>
          <w:bCs/>
        </w:rPr>
        <w:t>},</w:t>
      </w:r>
    </w:p>
    <w:p w14:paraId="60278CF0" w14:textId="77777777" w:rsidR="00346C11" w:rsidRDefault="00346C11" w:rsidP="00346C1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6856AE99" w14:textId="77777777" w:rsidR="00346C11" w:rsidRDefault="00346C11" w:rsidP="00346C11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6075147F" w14:textId="77777777" w:rsidR="00346C11" w:rsidRDefault="00346C11" w:rsidP="00346C11">
      <w:pPr>
        <w:pStyle w:val="PL"/>
        <w:rPr>
          <w:rFonts w:cs="Courier New"/>
          <w:bCs/>
        </w:rPr>
      </w:pPr>
    </w:p>
    <w:p w14:paraId="06A04214" w14:textId="77777777" w:rsidR="00346C11" w:rsidRDefault="00346C11" w:rsidP="00346C11">
      <w:pPr>
        <w:pStyle w:val="PL"/>
      </w:pPr>
      <w:r w:rsidRPr="009E5775">
        <w:t>-- **************************************************************</w:t>
      </w:r>
    </w:p>
    <w:p w14:paraId="4D13A8FF" w14:textId="77777777" w:rsidR="00346C11" w:rsidRPr="009E5775" w:rsidRDefault="00346C11" w:rsidP="00346C11">
      <w:pPr>
        <w:pStyle w:val="PL"/>
      </w:pPr>
      <w:r w:rsidRPr="009E5775">
        <w:t>--</w:t>
      </w:r>
    </w:p>
    <w:p w14:paraId="06470D2A" w14:textId="77777777" w:rsidR="00346C11" w:rsidRDefault="00346C11" w:rsidP="00346C11">
      <w:pPr>
        <w:pStyle w:val="PL"/>
        <w:outlineLvl w:val="4"/>
        <w:rPr>
          <w:rFonts w:cs="Courier New"/>
          <w:bCs/>
        </w:rPr>
      </w:pPr>
      <w:r w:rsidRPr="009E5775"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</w:rPr>
        <w:t>ACKNOWLEDGE</w:t>
      </w:r>
    </w:p>
    <w:p w14:paraId="6ED0C585" w14:textId="77777777" w:rsidR="00346C11" w:rsidRPr="009E5775" w:rsidRDefault="00346C11" w:rsidP="00346C11">
      <w:pPr>
        <w:pStyle w:val="PL"/>
      </w:pPr>
      <w:r>
        <w:rPr>
          <w:rFonts w:cs="Courier New"/>
          <w:bCs/>
        </w:rPr>
        <w:t>--</w:t>
      </w:r>
    </w:p>
    <w:p w14:paraId="5A36612C" w14:textId="77777777" w:rsidR="00346C11" w:rsidRPr="009E5775" w:rsidRDefault="00346C11" w:rsidP="00346C11">
      <w:pPr>
        <w:pStyle w:val="PL"/>
      </w:pPr>
      <w:r w:rsidRPr="009E5775">
        <w:t>-- **************************************************************</w:t>
      </w:r>
    </w:p>
    <w:p w14:paraId="733AB783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2E9F1753" w14:textId="77777777" w:rsidR="00346C11" w:rsidRPr="00815792" w:rsidRDefault="00346C11" w:rsidP="00346C11">
      <w:pPr>
        <w:pStyle w:val="PL"/>
        <w:rPr>
          <w:rFonts w:cs="Courier New"/>
          <w:bCs/>
        </w:rPr>
      </w:pPr>
      <w:proofErr w:type="spellStart"/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</w:t>
      </w:r>
      <w:proofErr w:type="spellEnd"/>
      <w:r w:rsidRPr="00815792">
        <w:rPr>
          <w:rFonts w:cs="Courier New"/>
          <w:bCs/>
        </w:rPr>
        <w:t xml:space="preserve"> ::= SEQUENCE {</w:t>
      </w:r>
    </w:p>
    <w:p w14:paraId="284E9303" w14:textId="77777777" w:rsidR="00346C11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</w:r>
      <w:proofErr w:type="spellStart"/>
      <w:r w:rsidRPr="00815792">
        <w:rPr>
          <w:rFonts w:cs="Courier New"/>
          <w:bCs/>
        </w:rPr>
        <w:t>protocolIEs</w:t>
      </w:r>
      <w:proofErr w:type="spellEnd"/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proofErr w:type="spellStart"/>
      <w:r w:rsidRPr="00815792">
        <w:rPr>
          <w:rFonts w:cs="Courier New"/>
          <w:bCs/>
        </w:rPr>
        <w:t>ProtocolIE</w:t>
      </w:r>
      <w:proofErr w:type="spellEnd"/>
      <w:r w:rsidRPr="00815792">
        <w:rPr>
          <w:rFonts w:cs="Courier New"/>
          <w:bCs/>
        </w:rPr>
        <w:t>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</w:t>
      </w:r>
      <w:proofErr w:type="spellStart"/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</w:t>
      </w:r>
      <w:proofErr w:type="spellEnd"/>
      <w:r w:rsidRPr="00815792">
        <w:rPr>
          <w:rFonts w:cs="Courier New"/>
          <w:bCs/>
        </w:rPr>
        <w:t>-IEs} }</w:t>
      </w:r>
      <w:r>
        <w:rPr>
          <w:rFonts w:cs="Courier New"/>
          <w:bCs/>
        </w:rPr>
        <w:t>,</w:t>
      </w:r>
    </w:p>
    <w:p w14:paraId="696A94FB" w14:textId="77777777" w:rsidR="00346C11" w:rsidRDefault="00346C11" w:rsidP="00346C11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  <w:r w:rsidRPr="00815792">
        <w:rPr>
          <w:rFonts w:cs="Courier New"/>
          <w:bCs/>
        </w:rPr>
        <w:t xml:space="preserve"> </w:t>
      </w:r>
    </w:p>
    <w:p w14:paraId="38E2588C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E6BB3E5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64E14B81" w14:textId="77777777" w:rsidR="00346C11" w:rsidRPr="00815792" w:rsidRDefault="00346C11" w:rsidP="00346C11">
      <w:pPr>
        <w:pStyle w:val="PL"/>
        <w:rPr>
          <w:rFonts w:cs="Courier New"/>
          <w:bCs/>
        </w:rPr>
      </w:pPr>
      <w:proofErr w:type="spellStart"/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</w:t>
      </w:r>
      <w:proofErr w:type="spellEnd"/>
      <w:r w:rsidRPr="00815792">
        <w:rPr>
          <w:rFonts w:cs="Courier New"/>
          <w:bCs/>
        </w:rPr>
        <w:t>-IEs F1AP-PROTOCOL-IES ::= {</w:t>
      </w:r>
    </w:p>
    <w:p w14:paraId="321A829C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</w:t>
      </w:r>
      <w:proofErr w:type="spellStart"/>
      <w:r w:rsidRPr="00815792">
        <w:rPr>
          <w:rFonts w:cs="Courier New"/>
          <w:bCs/>
        </w:rPr>
        <w:t>TransactionID</w:t>
      </w:r>
      <w:proofErr w:type="spellEnd"/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</w:r>
      <w:proofErr w:type="spellStart"/>
      <w:r w:rsidRPr="00815792">
        <w:rPr>
          <w:rFonts w:cs="Courier New"/>
          <w:bCs/>
        </w:rPr>
        <w:t>TransactionID</w:t>
      </w:r>
      <w:proofErr w:type="spellEnd"/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3E115FFB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</w:t>
      </w:r>
      <w:proofErr w:type="spellStart"/>
      <w:r w:rsidRPr="00815792">
        <w:rPr>
          <w:rFonts w:cs="Courier New"/>
          <w:bCs/>
        </w:rPr>
        <w:t>CriticalityDiagnostics</w:t>
      </w:r>
      <w:proofErr w:type="spellEnd"/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</w:r>
      <w:proofErr w:type="spellStart"/>
      <w:r w:rsidRPr="00815792">
        <w:rPr>
          <w:rFonts w:cs="Courier New"/>
          <w:bCs/>
        </w:rPr>
        <w:t>CriticalityDiagnostics</w:t>
      </w:r>
      <w:proofErr w:type="spellEnd"/>
      <w:r w:rsidRPr="00815792">
        <w:rPr>
          <w:rFonts w:cs="Courier New"/>
          <w:bCs/>
        </w:rPr>
        <w:tab/>
        <w:t>PRESENCE optional},</w:t>
      </w:r>
    </w:p>
    <w:p w14:paraId="3B9BFAB3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69ED68AF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3D6029A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542E9F8B" w14:textId="77777777" w:rsidR="00346C11" w:rsidRPr="008B7341" w:rsidRDefault="00346C11" w:rsidP="00346C11">
      <w:pPr>
        <w:pStyle w:val="PL"/>
      </w:pPr>
      <w:r w:rsidRPr="008B7341">
        <w:t>-- **************************************************************</w:t>
      </w:r>
    </w:p>
    <w:p w14:paraId="1BAB69EB" w14:textId="77777777" w:rsidR="00346C11" w:rsidRPr="008B7341" w:rsidRDefault="00346C11" w:rsidP="00346C11">
      <w:pPr>
        <w:pStyle w:val="PL"/>
      </w:pPr>
      <w:r w:rsidRPr="008B7341">
        <w:t>--</w:t>
      </w:r>
    </w:p>
    <w:p w14:paraId="1A0B2EB8" w14:textId="77777777" w:rsidR="00346C11" w:rsidRPr="008B7341" w:rsidRDefault="00346C11" w:rsidP="00346C11">
      <w:pPr>
        <w:pStyle w:val="PL"/>
        <w:outlineLvl w:val="4"/>
      </w:pPr>
      <w:r w:rsidRPr="008B7341">
        <w:t>-- BAP MAPPING CONFIGURATION FAILURE</w:t>
      </w:r>
    </w:p>
    <w:p w14:paraId="3A0C1439" w14:textId="77777777" w:rsidR="00346C11" w:rsidRPr="008B7341" w:rsidRDefault="00346C11" w:rsidP="00346C11">
      <w:pPr>
        <w:pStyle w:val="PL"/>
      </w:pPr>
      <w:r w:rsidRPr="008B7341">
        <w:t>--</w:t>
      </w:r>
    </w:p>
    <w:p w14:paraId="7C709E34" w14:textId="77777777" w:rsidR="00346C11" w:rsidRPr="008B7341" w:rsidRDefault="00346C11" w:rsidP="00346C11">
      <w:pPr>
        <w:pStyle w:val="PL"/>
      </w:pPr>
      <w:r w:rsidRPr="008B7341">
        <w:t>-- **************************************************************</w:t>
      </w:r>
    </w:p>
    <w:p w14:paraId="07722662" w14:textId="77777777" w:rsidR="00346C11" w:rsidRPr="008B7341" w:rsidRDefault="00346C11" w:rsidP="00346C11">
      <w:pPr>
        <w:pStyle w:val="PL"/>
      </w:pPr>
    </w:p>
    <w:p w14:paraId="413729E2" w14:textId="77777777" w:rsidR="00346C11" w:rsidRPr="0030753D" w:rsidRDefault="00346C11" w:rsidP="00346C11">
      <w:pPr>
        <w:pStyle w:val="PL"/>
      </w:pPr>
      <w:proofErr w:type="spellStart"/>
      <w:r w:rsidRPr="008B7341">
        <w:rPr>
          <w:snapToGrid w:val="0"/>
        </w:rPr>
        <w:t>BAPMappingConfigurationFailure</w:t>
      </w:r>
      <w:proofErr w:type="spellEnd"/>
      <w:r w:rsidRPr="0030753D">
        <w:t xml:space="preserve"> ::= SEQUENCE {</w:t>
      </w:r>
    </w:p>
    <w:p w14:paraId="7C4EAA59" w14:textId="77777777" w:rsidR="00346C11" w:rsidRPr="0030753D" w:rsidRDefault="00346C11" w:rsidP="00346C11">
      <w:pPr>
        <w:pStyle w:val="PL"/>
      </w:pPr>
      <w:r w:rsidRPr="00CA6BF2">
        <w:tab/>
      </w:r>
      <w:proofErr w:type="spellStart"/>
      <w:r w:rsidRPr="00CA6BF2">
        <w:t>protocolIEs</w:t>
      </w:r>
      <w:proofErr w:type="spellEnd"/>
      <w:r w:rsidRPr="00CA6BF2">
        <w:tab/>
      </w:r>
      <w:r w:rsidRPr="00CA6BF2">
        <w:tab/>
      </w:r>
      <w:r w:rsidRPr="00CA6BF2">
        <w:tab/>
      </w:r>
      <w:proofErr w:type="spellStart"/>
      <w:r w:rsidRPr="00CA6BF2">
        <w:t>ProtocolIE</w:t>
      </w:r>
      <w:proofErr w:type="spellEnd"/>
      <w:r w:rsidRPr="00CA6BF2">
        <w:t>-Container</w:t>
      </w:r>
      <w:r w:rsidRPr="00CA6BF2">
        <w:tab/>
      </w:r>
      <w:r w:rsidRPr="00CA6BF2">
        <w:tab/>
        <w:t xml:space="preserve">{ { </w:t>
      </w:r>
      <w:proofErr w:type="spellStart"/>
      <w:r w:rsidRPr="008B7341">
        <w:rPr>
          <w:snapToGrid w:val="0"/>
        </w:rPr>
        <w:t>BAPMappingConfigurationFailure</w:t>
      </w:r>
      <w:r w:rsidRPr="0030753D">
        <w:t>IEs</w:t>
      </w:r>
      <w:proofErr w:type="spellEnd"/>
      <w:r w:rsidRPr="0030753D">
        <w:t>} },</w:t>
      </w:r>
    </w:p>
    <w:p w14:paraId="70EA2412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6176BD99" w14:textId="77777777" w:rsidR="00346C11" w:rsidRPr="0030753D" w:rsidRDefault="00346C11" w:rsidP="00346C11">
      <w:pPr>
        <w:pStyle w:val="PL"/>
      </w:pPr>
      <w:r w:rsidRPr="0030753D">
        <w:t>}</w:t>
      </w:r>
    </w:p>
    <w:p w14:paraId="2354888D" w14:textId="77777777" w:rsidR="00346C11" w:rsidRPr="0030753D" w:rsidRDefault="00346C11" w:rsidP="00346C11">
      <w:pPr>
        <w:pStyle w:val="PL"/>
      </w:pPr>
    </w:p>
    <w:p w14:paraId="7D074743" w14:textId="77777777" w:rsidR="00346C11" w:rsidRPr="0030753D" w:rsidRDefault="00346C11" w:rsidP="00346C11">
      <w:pPr>
        <w:pStyle w:val="PL"/>
      </w:pPr>
      <w:proofErr w:type="spellStart"/>
      <w:r w:rsidRPr="008B7341">
        <w:rPr>
          <w:snapToGrid w:val="0"/>
        </w:rPr>
        <w:t>BAPMappingConfigurationFailure</w:t>
      </w:r>
      <w:r w:rsidRPr="0030753D">
        <w:t>IEs</w:t>
      </w:r>
      <w:proofErr w:type="spellEnd"/>
      <w:r w:rsidRPr="0030753D">
        <w:t xml:space="preserve"> F1AP-PROTOCOL-IES ::= {</w:t>
      </w:r>
    </w:p>
    <w:p w14:paraId="1B45BE78" w14:textId="77777777" w:rsidR="00346C11" w:rsidRPr="0030753D" w:rsidRDefault="00346C11" w:rsidP="00346C11">
      <w:pPr>
        <w:pStyle w:val="PL"/>
      </w:pPr>
      <w:r w:rsidRPr="0030753D">
        <w:tab/>
        <w:t>{ ID id-</w:t>
      </w:r>
      <w:proofErr w:type="spellStart"/>
      <w:r w:rsidRPr="0030753D">
        <w:t>TransactionID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 xml:space="preserve">TYPE </w:t>
      </w:r>
      <w:proofErr w:type="spellStart"/>
      <w:r w:rsidRPr="0030753D">
        <w:t>TransactionID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5DA8AF13" w14:textId="77777777" w:rsidR="00346C11" w:rsidRPr="0030753D" w:rsidRDefault="00346C11" w:rsidP="00346C11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2B514F8F" w14:textId="77777777" w:rsidR="00346C11" w:rsidRPr="0030753D" w:rsidRDefault="00346C11" w:rsidP="00346C11">
      <w:pPr>
        <w:pStyle w:val="PL"/>
      </w:pPr>
      <w:r w:rsidRPr="0030753D">
        <w:lastRenderedPageBreak/>
        <w:tab/>
        <w:t>{ ID id-</w:t>
      </w:r>
      <w:proofErr w:type="spellStart"/>
      <w:r w:rsidRPr="0030753D">
        <w:t>TimeToWait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 xml:space="preserve">TYPE </w:t>
      </w:r>
      <w:proofErr w:type="spellStart"/>
      <w:r w:rsidRPr="0030753D">
        <w:t>TimeToWait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6965EAC0" w14:textId="77777777" w:rsidR="00346C11" w:rsidRPr="0030753D" w:rsidRDefault="00346C11" w:rsidP="00346C11">
      <w:pPr>
        <w:pStyle w:val="PL"/>
      </w:pPr>
      <w:r w:rsidRPr="0030753D">
        <w:tab/>
        <w:t>{ ID id-</w:t>
      </w:r>
      <w:proofErr w:type="spellStart"/>
      <w:r w:rsidRPr="0030753D">
        <w:t>CriticalityDiagnostics</w:t>
      </w:r>
      <w:proofErr w:type="spellEnd"/>
      <w:r w:rsidRPr="0030753D">
        <w:tab/>
      </w:r>
      <w:r w:rsidRPr="0030753D">
        <w:tab/>
        <w:t>CRITICALITY ignore</w:t>
      </w:r>
      <w:r w:rsidRPr="0030753D">
        <w:tab/>
        <w:t xml:space="preserve">TYPE </w:t>
      </w:r>
      <w:proofErr w:type="spellStart"/>
      <w:r w:rsidRPr="0030753D">
        <w:t>CriticalityDiagnostics</w:t>
      </w:r>
      <w:proofErr w:type="spellEnd"/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05EBC4BC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40E712E0" w14:textId="77777777" w:rsidR="00346C11" w:rsidRPr="0030753D" w:rsidRDefault="00346C11" w:rsidP="00346C11">
      <w:pPr>
        <w:pStyle w:val="PL"/>
      </w:pPr>
      <w:r w:rsidRPr="0030753D">
        <w:t>}</w:t>
      </w:r>
    </w:p>
    <w:p w14:paraId="7BCBE626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58494AA5" w14:textId="77777777" w:rsidR="00346C11" w:rsidRDefault="00346C11" w:rsidP="00346C11">
      <w:pPr>
        <w:pStyle w:val="PL"/>
        <w:rPr>
          <w:rFonts w:cs="Courier New"/>
          <w:bCs/>
        </w:rPr>
      </w:pPr>
    </w:p>
    <w:p w14:paraId="0EC18C1D" w14:textId="77777777" w:rsidR="00346C11" w:rsidRPr="00815792" w:rsidRDefault="00346C11" w:rsidP="00346C11">
      <w:pPr>
        <w:pStyle w:val="PL"/>
      </w:pPr>
      <w:r w:rsidRPr="00815792">
        <w:t>-- **************************************************************</w:t>
      </w:r>
    </w:p>
    <w:p w14:paraId="3228E4CA" w14:textId="77777777" w:rsidR="00346C11" w:rsidRPr="00815792" w:rsidRDefault="00346C11" w:rsidP="00346C11">
      <w:pPr>
        <w:pStyle w:val="PL"/>
      </w:pPr>
      <w:r w:rsidRPr="00815792">
        <w:t>--</w:t>
      </w:r>
    </w:p>
    <w:p w14:paraId="65DDF252" w14:textId="77777777" w:rsidR="00346C11" w:rsidRPr="00815792" w:rsidRDefault="00346C11" w:rsidP="00346C11">
      <w:pPr>
        <w:pStyle w:val="PL"/>
        <w:outlineLvl w:val="3"/>
      </w:pPr>
      <w:r w:rsidRPr="00815792">
        <w:t xml:space="preserve">-- </w:t>
      </w:r>
      <w:r>
        <w:t>GNB-DU Configuration</w:t>
      </w:r>
      <w:r w:rsidRPr="00815792">
        <w:t xml:space="preserve"> ELEMENTARY PROCEDURE</w:t>
      </w:r>
    </w:p>
    <w:p w14:paraId="0EA624EF" w14:textId="77777777" w:rsidR="00346C11" w:rsidRPr="00815792" w:rsidRDefault="00346C11" w:rsidP="00346C11">
      <w:pPr>
        <w:pStyle w:val="PL"/>
      </w:pPr>
      <w:r w:rsidRPr="00815792">
        <w:t>--</w:t>
      </w:r>
    </w:p>
    <w:p w14:paraId="16E3A2F1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5EEC148" w14:textId="77777777" w:rsidR="00346C11" w:rsidRPr="00CE4D8E" w:rsidRDefault="00346C11" w:rsidP="00346C11">
      <w:pPr>
        <w:pStyle w:val="PL"/>
        <w:rPr>
          <w:rFonts w:cs="Courier New"/>
          <w:bCs/>
          <w:lang w:val="fr-FR"/>
        </w:rPr>
      </w:pPr>
    </w:p>
    <w:p w14:paraId="2379B6CF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F66D9E6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7C216F5" w14:textId="77777777" w:rsidR="00346C11" w:rsidRPr="00CE4D8E" w:rsidRDefault="00346C11" w:rsidP="00346C11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</w:t>
      </w:r>
      <w:r w:rsidRPr="00CE4D8E">
        <w:rPr>
          <w:rFonts w:cs="Courier New"/>
          <w:bCs/>
          <w:lang w:val="fr-FR"/>
        </w:rPr>
        <w:t>GNB-DU RESOURCE CONFIGURATION</w:t>
      </w:r>
    </w:p>
    <w:p w14:paraId="6BF79D01" w14:textId="77777777" w:rsidR="00346C11" w:rsidRDefault="00346C11" w:rsidP="00346C11">
      <w:pPr>
        <w:pStyle w:val="PL"/>
        <w:rPr>
          <w:lang w:val="fr-FR"/>
        </w:rPr>
      </w:pPr>
      <w:r>
        <w:rPr>
          <w:lang w:val="fr-FR"/>
        </w:rPr>
        <w:t>--</w:t>
      </w:r>
    </w:p>
    <w:p w14:paraId="154F0DB3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4CD59E1" w14:textId="77777777" w:rsidR="00346C11" w:rsidRPr="00CE4D8E" w:rsidRDefault="00346C11" w:rsidP="00346C11">
      <w:pPr>
        <w:pStyle w:val="PL"/>
        <w:rPr>
          <w:rFonts w:cs="Courier New"/>
          <w:bCs/>
          <w:lang w:val="fr-FR"/>
        </w:rPr>
      </w:pPr>
    </w:p>
    <w:p w14:paraId="24FDDC04" w14:textId="77777777" w:rsidR="00346C11" w:rsidRPr="00CE4D8E" w:rsidRDefault="00346C11" w:rsidP="00346C11">
      <w:pPr>
        <w:pStyle w:val="PL"/>
        <w:rPr>
          <w:rFonts w:cs="Courier New"/>
          <w:bCs/>
          <w:lang w:val="fr-FR"/>
        </w:rPr>
      </w:pPr>
    </w:p>
    <w:p w14:paraId="39EE3FAC" w14:textId="77777777" w:rsidR="00346C11" w:rsidRPr="00CE4D8E" w:rsidRDefault="00346C11" w:rsidP="00346C11">
      <w:pPr>
        <w:pStyle w:val="PL"/>
        <w:rPr>
          <w:rFonts w:cs="Courier New"/>
          <w:bCs/>
          <w:lang w:val="fr-FR"/>
        </w:rPr>
      </w:pPr>
      <w:proofErr w:type="spellStart"/>
      <w:r w:rsidRPr="00CE4D8E">
        <w:rPr>
          <w:lang w:val="fr-FR"/>
        </w:rPr>
        <w:t>GNBDU</w:t>
      </w:r>
      <w:r w:rsidRPr="00CE4D8E">
        <w:rPr>
          <w:rFonts w:cs="Courier New"/>
          <w:bCs/>
          <w:lang w:val="fr-FR"/>
        </w:rPr>
        <w:t>ResourceConfiguration</w:t>
      </w:r>
      <w:proofErr w:type="spellEnd"/>
      <w:r w:rsidRPr="00CE4D8E">
        <w:rPr>
          <w:rFonts w:cs="Courier New"/>
          <w:bCs/>
          <w:lang w:val="fr-FR"/>
        </w:rPr>
        <w:t xml:space="preserve"> ::= SEQUENCE {</w:t>
      </w:r>
    </w:p>
    <w:p w14:paraId="040D887F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CE4D8E">
        <w:rPr>
          <w:rFonts w:cs="Courier New"/>
          <w:bCs/>
          <w:lang w:val="fr-FR"/>
        </w:rPr>
        <w:tab/>
      </w:r>
      <w:proofErr w:type="spellStart"/>
      <w:r w:rsidRPr="00815792">
        <w:rPr>
          <w:rFonts w:cs="Courier New"/>
          <w:bCs/>
        </w:rPr>
        <w:t>protocolIEs</w:t>
      </w:r>
      <w:proofErr w:type="spellEnd"/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proofErr w:type="spellStart"/>
      <w:r w:rsidRPr="00815792">
        <w:rPr>
          <w:rFonts w:cs="Courier New"/>
          <w:bCs/>
        </w:rPr>
        <w:t>ProtocolIE</w:t>
      </w:r>
      <w:proofErr w:type="spellEnd"/>
      <w:r w:rsidRPr="00815792">
        <w:rPr>
          <w:rFonts w:cs="Courier New"/>
          <w:bCs/>
        </w:rPr>
        <w:t>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{{ </w:t>
      </w:r>
      <w:proofErr w:type="spellStart"/>
      <w:r w:rsidRPr="00815792">
        <w:t>GNBDU</w:t>
      </w:r>
      <w:r w:rsidRPr="00815792">
        <w:rPr>
          <w:rFonts w:cs="Courier New"/>
          <w:bCs/>
        </w:rPr>
        <w:t>ResourceConfigurationIEs</w:t>
      </w:r>
      <w:proofErr w:type="spellEnd"/>
      <w:r w:rsidRPr="00815792">
        <w:rPr>
          <w:rFonts w:cs="Courier New"/>
          <w:bCs/>
        </w:rPr>
        <w:t>}},</w:t>
      </w:r>
    </w:p>
    <w:p w14:paraId="163A2FE7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514C7A7F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7E044235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046CF6ED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63498563" w14:textId="77777777" w:rsidR="00346C11" w:rsidRPr="00815792" w:rsidRDefault="00346C11" w:rsidP="00346C11">
      <w:pPr>
        <w:pStyle w:val="PL"/>
        <w:rPr>
          <w:rFonts w:cs="Courier New"/>
          <w:bCs/>
        </w:rPr>
      </w:pPr>
      <w:proofErr w:type="spellStart"/>
      <w:r w:rsidRPr="00815792">
        <w:t>GNBDU</w:t>
      </w:r>
      <w:r w:rsidRPr="00815792">
        <w:rPr>
          <w:rFonts w:cs="Courier New"/>
          <w:bCs/>
        </w:rPr>
        <w:t>ResourceConfigurationIEs</w:t>
      </w:r>
      <w:proofErr w:type="spellEnd"/>
      <w:r w:rsidRPr="00815792">
        <w:rPr>
          <w:rFonts w:cs="Courier New"/>
          <w:bCs/>
        </w:rPr>
        <w:t xml:space="preserve"> F1AP-PROTOCOL-IES ::= {</w:t>
      </w:r>
    </w:p>
    <w:p w14:paraId="168F1603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</w:t>
      </w:r>
      <w:proofErr w:type="spellStart"/>
      <w:r w:rsidRPr="00815792">
        <w:rPr>
          <w:rFonts w:cs="Courier New"/>
          <w:bCs/>
        </w:rPr>
        <w:t>TransactionID</w:t>
      </w:r>
      <w:proofErr w:type="spellEnd"/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 xml:space="preserve">TYPE </w:t>
      </w:r>
      <w:proofErr w:type="spellStart"/>
      <w:r w:rsidRPr="00815792">
        <w:rPr>
          <w:rFonts w:cs="Courier New"/>
          <w:bCs/>
        </w:rPr>
        <w:t>TransactionID</w:t>
      </w:r>
      <w:proofErr w:type="spellEnd"/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</w:t>
      </w:r>
      <w:r w:rsidRPr="00815792">
        <w:rPr>
          <w:rFonts w:cs="Courier New"/>
          <w:bCs/>
        </w:rPr>
        <w:tab/>
        <w:t>}|</w:t>
      </w:r>
    </w:p>
    <w:p w14:paraId="0A4C2BEA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id-Activated-Cells-to-be-Updated-List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Activated-Cells-to-be-Updated-List</w:t>
      </w:r>
      <w:r w:rsidRPr="00815792">
        <w:rPr>
          <w:rFonts w:cs="Courier New"/>
          <w:bCs/>
        </w:rPr>
        <w:tab/>
        <w:t>PRESENCE optional}|</w:t>
      </w:r>
    </w:p>
    <w:p w14:paraId="273D53AD" w14:textId="77777777" w:rsidR="00346C11" w:rsidRPr="00CC4B70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id-Child-Nodes-List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optional}</w:t>
      </w:r>
      <w:r w:rsidRPr="00CC4B70">
        <w:rPr>
          <w:rFonts w:cs="Courier New"/>
          <w:bCs/>
        </w:rPr>
        <w:t>|</w:t>
      </w:r>
    </w:p>
    <w:p w14:paraId="76BFD901" w14:textId="77777777" w:rsidR="00346C11" w:rsidRPr="00CC4B70" w:rsidRDefault="00346C11" w:rsidP="00346C11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</w:t>
      </w:r>
      <w:proofErr w:type="spellStart"/>
      <w:r w:rsidRPr="00CC4B70">
        <w:rPr>
          <w:rFonts w:cs="Courier New"/>
          <w:bCs/>
        </w:rPr>
        <w:t>Neighbour</w:t>
      </w:r>
      <w:proofErr w:type="spellEnd"/>
      <w:r w:rsidRPr="00CC4B70">
        <w:rPr>
          <w:rFonts w:cs="Courier New"/>
          <w:bCs/>
        </w:rPr>
        <w:t>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 xml:space="preserve">TYPE </w:t>
      </w:r>
      <w:proofErr w:type="spellStart"/>
      <w:r w:rsidRPr="00CC4B70">
        <w:rPr>
          <w:rFonts w:cs="Courier New"/>
          <w:bCs/>
        </w:rPr>
        <w:t>Neighbour</w:t>
      </w:r>
      <w:proofErr w:type="spellEnd"/>
      <w:r w:rsidRPr="00CC4B70">
        <w:rPr>
          <w:rFonts w:cs="Courier New"/>
          <w:bCs/>
        </w:rPr>
        <w:t>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optional}|</w:t>
      </w:r>
    </w:p>
    <w:p w14:paraId="38F4EE4E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</w:t>
      </w:r>
      <w:r w:rsidRPr="00815792">
        <w:rPr>
          <w:rFonts w:cs="Courier New"/>
          <w:bCs/>
        </w:rPr>
        <w:t>,</w:t>
      </w:r>
    </w:p>
    <w:p w14:paraId="2766F264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336DA7D1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} </w:t>
      </w:r>
    </w:p>
    <w:p w14:paraId="10CBCD54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7590BF2B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4D02C28A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7DEE13F3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31806018" w14:textId="77777777" w:rsidR="00346C11" w:rsidRDefault="00346C11" w:rsidP="00346C11">
      <w:pPr>
        <w:pStyle w:val="PL"/>
      </w:pPr>
      <w:r w:rsidRPr="009E5775">
        <w:t>-- **************************************************************</w:t>
      </w:r>
    </w:p>
    <w:p w14:paraId="24F3344A" w14:textId="77777777" w:rsidR="00346C11" w:rsidRPr="009E5775" w:rsidRDefault="00346C11" w:rsidP="00346C11">
      <w:pPr>
        <w:pStyle w:val="PL"/>
      </w:pPr>
      <w:r w:rsidRPr="009E5775">
        <w:t>--</w:t>
      </w:r>
    </w:p>
    <w:p w14:paraId="2129BDDF" w14:textId="77777777" w:rsidR="00346C11" w:rsidRPr="009E5775" w:rsidRDefault="00346C11" w:rsidP="00346C11">
      <w:pPr>
        <w:pStyle w:val="PL"/>
        <w:outlineLvl w:val="4"/>
      </w:pPr>
      <w:r w:rsidRPr="009E5775">
        <w:t xml:space="preserve">-- </w:t>
      </w:r>
      <w:r w:rsidRPr="00815792">
        <w:rPr>
          <w:rFonts w:cs="Courier New"/>
          <w:bCs/>
        </w:rPr>
        <w:t>GNB-DU RESOURCE CONFIGURATION</w:t>
      </w:r>
      <w:r>
        <w:rPr>
          <w:rFonts w:cs="Courier New"/>
          <w:bCs/>
        </w:rPr>
        <w:t xml:space="preserve"> </w:t>
      </w:r>
      <w:r w:rsidRPr="00815792">
        <w:rPr>
          <w:rFonts w:cs="Courier New"/>
          <w:bCs/>
        </w:rPr>
        <w:t>ACKNOWLEDGE</w:t>
      </w:r>
    </w:p>
    <w:p w14:paraId="5965D652" w14:textId="77777777" w:rsidR="00346C11" w:rsidRDefault="00346C11" w:rsidP="00346C11">
      <w:pPr>
        <w:pStyle w:val="PL"/>
      </w:pPr>
      <w:r>
        <w:t>--</w:t>
      </w:r>
    </w:p>
    <w:p w14:paraId="32DBFE7A" w14:textId="77777777" w:rsidR="00346C11" w:rsidRPr="009E5775" w:rsidRDefault="00346C11" w:rsidP="00346C11">
      <w:pPr>
        <w:pStyle w:val="PL"/>
      </w:pPr>
      <w:r w:rsidRPr="009E5775">
        <w:t>-- **************************************************************</w:t>
      </w:r>
    </w:p>
    <w:p w14:paraId="3CBE5D5F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6E10D130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163609D0" w14:textId="77777777" w:rsidR="00346C11" w:rsidRPr="00815792" w:rsidRDefault="00346C11" w:rsidP="00346C11">
      <w:pPr>
        <w:pStyle w:val="PL"/>
        <w:rPr>
          <w:rFonts w:cs="Courier New"/>
          <w:bCs/>
        </w:rPr>
      </w:pPr>
      <w:proofErr w:type="spellStart"/>
      <w:r w:rsidRPr="00815792">
        <w:rPr>
          <w:rFonts w:cs="Courier New"/>
          <w:bCs/>
        </w:rPr>
        <w:t>GNBDUResourceConfigurationAcknowledge</w:t>
      </w:r>
      <w:proofErr w:type="spellEnd"/>
      <w:r w:rsidRPr="00815792">
        <w:rPr>
          <w:rFonts w:cs="Courier New"/>
          <w:bCs/>
        </w:rPr>
        <w:t xml:space="preserve"> ::= SEQUENCE {</w:t>
      </w:r>
    </w:p>
    <w:p w14:paraId="32232F47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</w:r>
      <w:proofErr w:type="spellStart"/>
      <w:r w:rsidRPr="00815792">
        <w:rPr>
          <w:rFonts w:cs="Courier New"/>
          <w:bCs/>
        </w:rPr>
        <w:t>protocolIEs</w:t>
      </w:r>
      <w:proofErr w:type="spellEnd"/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proofErr w:type="spellStart"/>
      <w:r w:rsidRPr="00815792">
        <w:rPr>
          <w:rFonts w:cs="Courier New"/>
          <w:bCs/>
        </w:rPr>
        <w:t>ProtocolIE</w:t>
      </w:r>
      <w:proofErr w:type="spellEnd"/>
      <w:r w:rsidRPr="00815792">
        <w:rPr>
          <w:rFonts w:cs="Courier New"/>
          <w:bCs/>
        </w:rPr>
        <w:t>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{ { </w:t>
      </w:r>
      <w:proofErr w:type="spellStart"/>
      <w:r w:rsidRPr="00815792">
        <w:rPr>
          <w:rFonts w:cs="Courier New"/>
          <w:bCs/>
        </w:rPr>
        <w:t>GNBDUResourceConfigurationAcknowledgeIEs</w:t>
      </w:r>
      <w:proofErr w:type="spellEnd"/>
      <w:r w:rsidRPr="00815792">
        <w:rPr>
          <w:rFonts w:cs="Courier New"/>
          <w:bCs/>
        </w:rPr>
        <w:t>} },</w:t>
      </w:r>
    </w:p>
    <w:p w14:paraId="0AD991E9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57BF4653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FF9BE35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0B02F237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0B12DE3B" w14:textId="77777777" w:rsidR="00346C11" w:rsidRPr="00815792" w:rsidRDefault="00346C11" w:rsidP="00346C11">
      <w:pPr>
        <w:pStyle w:val="PL"/>
        <w:rPr>
          <w:rFonts w:cs="Courier New"/>
          <w:bCs/>
        </w:rPr>
      </w:pPr>
      <w:proofErr w:type="spellStart"/>
      <w:r w:rsidRPr="00815792">
        <w:rPr>
          <w:rFonts w:cs="Courier New"/>
          <w:bCs/>
        </w:rPr>
        <w:t>GNBDUResourceConfigurationAcknowledgeIEs</w:t>
      </w:r>
      <w:proofErr w:type="spellEnd"/>
      <w:r w:rsidRPr="00815792">
        <w:rPr>
          <w:rFonts w:cs="Courier New"/>
          <w:bCs/>
        </w:rPr>
        <w:t xml:space="preserve"> F1AP-PROTOCOL-IES ::= {</w:t>
      </w:r>
    </w:p>
    <w:p w14:paraId="6DE44463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</w:t>
      </w:r>
      <w:proofErr w:type="spellStart"/>
      <w:r w:rsidRPr="00815792">
        <w:rPr>
          <w:rFonts w:cs="Courier New"/>
          <w:bCs/>
        </w:rPr>
        <w:t>TransactionID</w:t>
      </w:r>
      <w:proofErr w:type="spellEnd"/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 xml:space="preserve">TYPE </w:t>
      </w:r>
      <w:proofErr w:type="spellStart"/>
      <w:r w:rsidRPr="00815792">
        <w:rPr>
          <w:rFonts w:cs="Courier New"/>
          <w:bCs/>
        </w:rPr>
        <w:t>TransactionID</w:t>
      </w:r>
      <w:proofErr w:type="spellEnd"/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mandatory</w:t>
      </w:r>
      <w:r w:rsidRPr="00815792">
        <w:rPr>
          <w:rFonts w:cs="Courier New"/>
          <w:bCs/>
        </w:rPr>
        <w:tab/>
        <w:t>}|</w:t>
      </w:r>
    </w:p>
    <w:p w14:paraId="69208AB1" w14:textId="77777777" w:rsidR="00346C11" w:rsidRPr="00815792" w:rsidRDefault="00346C11" w:rsidP="00346C11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</w:t>
      </w:r>
      <w:proofErr w:type="spellStart"/>
      <w:r w:rsidRPr="00815792">
        <w:rPr>
          <w:rFonts w:cs="Courier New"/>
          <w:bCs/>
        </w:rPr>
        <w:t>CriticalityDiagnostics</w:t>
      </w:r>
      <w:proofErr w:type="spellEnd"/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 xml:space="preserve">TYPE </w:t>
      </w:r>
      <w:proofErr w:type="spellStart"/>
      <w:r w:rsidRPr="00815792">
        <w:rPr>
          <w:rFonts w:cs="Courier New"/>
          <w:bCs/>
        </w:rPr>
        <w:t>CriticalityDiagnostics</w:t>
      </w:r>
      <w:proofErr w:type="spellEnd"/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</w:t>
      </w:r>
      <w:r w:rsidRPr="00815792">
        <w:rPr>
          <w:rFonts w:cs="Courier New"/>
          <w:bCs/>
        </w:rPr>
        <w:tab/>
        <w:t>},</w:t>
      </w:r>
    </w:p>
    <w:p w14:paraId="2075848A" w14:textId="77777777" w:rsidR="00346C11" w:rsidRPr="00CE4D8E" w:rsidRDefault="00346C11" w:rsidP="00346C11">
      <w:pPr>
        <w:pStyle w:val="PL"/>
        <w:rPr>
          <w:rFonts w:cs="Courier New"/>
          <w:bCs/>
          <w:lang w:val="fr-FR"/>
        </w:rPr>
      </w:pPr>
      <w:r w:rsidRPr="00815792">
        <w:rPr>
          <w:rFonts w:cs="Courier New"/>
          <w:bCs/>
        </w:rPr>
        <w:lastRenderedPageBreak/>
        <w:tab/>
      </w:r>
      <w:r w:rsidRPr="00CE4D8E">
        <w:rPr>
          <w:rFonts w:cs="Courier New"/>
          <w:bCs/>
          <w:lang w:val="fr-FR"/>
        </w:rPr>
        <w:t>...</w:t>
      </w:r>
    </w:p>
    <w:p w14:paraId="576A6C9C" w14:textId="77777777" w:rsidR="00346C11" w:rsidRPr="00CE4D8E" w:rsidRDefault="00346C11" w:rsidP="00346C11">
      <w:pPr>
        <w:pStyle w:val="PL"/>
        <w:rPr>
          <w:rFonts w:cs="Courier New"/>
          <w:bCs/>
          <w:lang w:val="fr-FR"/>
        </w:rPr>
      </w:pPr>
      <w:r w:rsidRPr="00CE4D8E">
        <w:rPr>
          <w:rFonts w:cs="Courier New"/>
          <w:bCs/>
          <w:lang w:val="fr-FR"/>
        </w:rPr>
        <w:t>}</w:t>
      </w:r>
    </w:p>
    <w:p w14:paraId="28D58BA4" w14:textId="77777777" w:rsidR="00346C11" w:rsidRPr="00CE4D8E" w:rsidRDefault="00346C11" w:rsidP="00346C11">
      <w:pPr>
        <w:pStyle w:val="PL"/>
        <w:rPr>
          <w:lang w:val="fr-FR"/>
        </w:rPr>
      </w:pPr>
    </w:p>
    <w:p w14:paraId="235AECCB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23AF5E5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AF83D56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GNB-DU RESOURCE CONFIGURATION FAILURE</w:t>
      </w:r>
    </w:p>
    <w:p w14:paraId="005602DC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EB853A3" w14:textId="77777777" w:rsidR="00346C11" w:rsidRPr="00CE4D8E" w:rsidRDefault="00346C11" w:rsidP="00346C11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06D8A62" w14:textId="77777777" w:rsidR="00346C11" w:rsidRPr="00CE4D8E" w:rsidRDefault="00346C11" w:rsidP="00346C11">
      <w:pPr>
        <w:pStyle w:val="PL"/>
        <w:rPr>
          <w:lang w:val="fr-FR"/>
        </w:rPr>
      </w:pPr>
    </w:p>
    <w:p w14:paraId="05627E56" w14:textId="77777777" w:rsidR="00346C11" w:rsidRPr="0030753D" w:rsidRDefault="00346C11" w:rsidP="00346C11">
      <w:pPr>
        <w:pStyle w:val="PL"/>
        <w:rPr>
          <w:lang w:val="fr-FR"/>
        </w:rPr>
      </w:pPr>
      <w:proofErr w:type="spellStart"/>
      <w:r w:rsidRPr="00CE4D8E">
        <w:rPr>
          <w:snapToGrid w:val="0"/>
          <w:lang w:val="fr-FR"/>
        </w:rPr>
        <w:t>GNBDUResourceConfigurationFailure</w:t>
      </w:r>
      <w:proofErr w:type="spellEnd"/>
      <w:r w:rsidRPr="0030753D">
        <w:rPr>
          <w:lang w:val="fr-FR"/>
        </w:rPr>
        <w:t xml:space="preserve"> ::= SEQUENCE {</w:t>
      </w:r>
    </w:p>
    <w:p w14:paraId="2E956D94" w14:textId="77777777" w:rsidR="00346C11" w:rsidRPr="0030753D" w:rsidRDefault="00346C11" w:rsidP="00346C11">
      <w:pPr>
        <w:pStyle w:val="PL"/>
        <w:rPr>
          <w:lang w:val="fr-FR"/>
        </w:rPr>
      </w:pPr>
      <w:r w:rsidRPr="00232ABB">
        <w:rPr>
          <w:lang w:val="fr-FR"/>
        </w:rPr>
        <w:tab/>
      </w:r>
      <w:proofErr w:type="spellStart"/>
      <w:r w:rsidRPr="00232ABB">
        <w:rPr>
          <w:lang w:val="fr-FR"/>
        </w:rPr>
        <w:t>protocolIEs</w:t>
      </w:r>
      <w:proofErr w:type="spellEnd"/>
      <w:r w:rsidRPr="00232ABB">
        <w:rPr>
          <w:lang w:val="fr-FR"/>
        </w:rPr>
        <w:tab/>
      </w:r>
      <w:r w:rsidRPr="00232ABB">
        <w:rPr>
          <w:lang w:val="fr-FR"/>
        </w:rPr>
        <w:tab/>
      </w:r>
      <w:r w:rsidRPr="00232ABB">
        <w:rPr>
          <w:lang w:val="fr-FR"/>
        </w:rPr>
        <w:tab/>
      </w:r>
      <w:proofErr w:type="spellStart"/>
      <w:r w:rsidRPr="00232ABB">
        <w:rPr>
          <w:lang w:val="fr-FR"/>
        </w:rPr>
        <w:t>ProtocolIE</w:t>
      </w:r>
      <w:proofErr w:type="spellEnd"/>
      <w:r w:rsidRPr="00232ABB">
        <w:rPr>
          <w:lang w:val="fr-FR"/>
        </w:rPr>
        <w:t>-Container</w:t>
      </w:r>
      <w:r w:rsidRPr="00232ABB">
        <w:rPr>
          <w:lang w:val="fr-FR"/>
        </w:rPr>
        <w:tab/>
      </w:r>
      <w:r w:rsidRPr="00232ABB">
        <w:rPr>
          <w:lang w:val="fr-FR"/>
        </w:rPr>
        <w:tab/>
        <w:t xml:space="preserve">{ { </w:t>
      </w:r>
      <w:proofErr w:type="spellStart"/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</w:t>
      </w:r>
      <w:proofErr w:type="spellEnd"/>
      <w:r w:rsidRPr="0030753D">
        <w:rPr>
          <w:lang w:val="fr-FR"/>
        </w:rPr>
        <w:t>} },</w:t>
      </w:r>
    </w:p>
    <w:p w14:paraId="35999EEA" w14:textId="77777777" w:rsidR="00346C11" w:rsidRPr="0030753D" w:rsidRDefault="00346C11" w:rsidP="00346C11">
      <w:pPr>
        <w:pStyle w:val="PL"/>
        <w:rPr>
          <w:lang w:val="fr-FR"/>
        </w:rPr>
      </w:pPr>
      <w:r w:rsidRPr="0030753D">
        <w:rPr>
          <w:lang w:val="fr-FR"/>
        </w:rPr>
        <w:tab/>
        <w:t>...</w:t>
      </w:r>
    </w:p>
    <w:p w14:paraId="617250E2" w14:textId="77777777" w:rsidR="00346C11" w:rsidRPr="0030753D" w:rsidRDefault="00346C11" w:rsidP="00346C11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7995D666" w14:textId="77777777" w:rsidR="00346C11" w:rsidRPr="0030753D" w:rsidRDefault="00346C11" w:rsidP="00346C11">
      <w:pPr>
        <w:pStyle w:val="PL"/>
        <w:rPr>
          <w:lang w:val="fr-FR"/>
        </w:rPr>
      </w:pPr>
    </w:p>
    <w:p w14:paraId="044F0144" w14:textId="77777777" w:rsidR="00346C11" w:rsidRPr="0030753D" w:rsidRDefault="00346C11" w:rsidP="00346C11">
      <w:pPr>
        <w:pStyle w:val="PL"/>
        <w:rPr>
          <w:lang w:val="fr-FR"/>
        </w:rPr>
      </w:pPr>
      <w:proofErr w:type="spellStart"/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</w:t>
      </w:r>
      <w:proofErr w:type="spellEnd"/>
      <w:r w:rsidRPr="0030753D">
        <w:rPr>
          <w:lang w:val="fr-FR"/>
        </w:rPr>
        <w:t xml:space="preserve"> F1AP-PROTOCOL-IES ::= {</w:t>
      </w:r>
    </w:p>
    <w:p w14:paraId="65F04B11" w14:textId="77777777" w:rsidR="00346C11" w:rsidRPr="0030753D" w:rsidRDefault="00346C11" w:rsidP="00346C11">
      <w:pPr>
        <w:pStyle w:val="PL"/>
      </w:pPr>
      <w:r w:rsidRPr="0030753D">
        <w:rPr>
          <w:lang w:val="fr-FR"/>
        </w:rPr>
        <w:tab/>
      </w:r>
      <w:r w:rsidRPr="0030753D">
        <w:t>{ ID id-</w:t>
      </w:r>
      <w:proofErr w:type="spellStart"/>
      <w:r w:rsidRPr="0030753D">
        <w:t>TransactionID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 xml:space="preserve">TYPE </w:t>
      </w:r>
      <w:proofErr w:type="spellStart"/>
      <w:r w:rsidRPr="0030753D">
        <w:t>TransactionID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4E7CC250" w14:textId="77777777" w:rsidR="00346C11" w:rsidRPr="0030753D" w:rsidRDefault="00346C11" w:rsidP="00346C11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23374990" w14:textId="77777777" w:rsidR="00346C11" w:rsidRPr="0030753D" w:rsidRDefault="00346C11" w:rsidP="00346C11">
      <w:pPr>
        <w:pStyle w:val="PL"/>
      </w:pPr>
      <w:r w:rsidRPr="0030753D">
        <w:tab/>
        <w:t>{ ID id-</w:t>
      </w:r>
      <w:proofErr w:type="spellStart"/>
      <w:r w:rsidRPr="0030753D">
        <w:t>TimeToWait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 xml:space="preserve">TYPE </w:t>
      </w:r>
      <w:proofErr w:type="spellStart"/>
      <w:r w:rsidRPr="0030753D">
        <w:t>TimeToWait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1B0DCC44" w14:textId="77777777" w:rsidR="00346C11" w:rsidRPr="0030753D" w:rsidRDefault="00346C11" w:rsidP="00346C11">
      <w:pPr>
        <w:pStyle w:val="PL"/>
      </w:pPr>
      <w:r w:rsidRPr="0030753D">
        <w:tab/>
        <w:t>{ ID id-</w:t>
      </w:r>
      <w:proofErr w:type="spellStart"/>
      <w:r w:rsidRPr="0030753D">
        <w:t>CriticalityDiagnostics</w:t>
      </w:r>
      <w:proofErr w:type="spellEnd"/>
      <w:r w:rsidRPr="0030753D">
        <w:tab/>
      </w:r>
      <w:r w:rsidRPr="0030753D">
        <w:tab/>
        <w:t>CRITICALITY ignore</w:t>
      </w:r>
      <w:r w:rsidRPr="0030753D">
        <w:tab/>
        <w:t xml:space="preserve">TYPE </w:t>
      </w:r>
      <w:proofErr w:type="spellStart"/>
      <w:r w:rsidRPr="0030753D">
        <w:t>CriticalityDiagnostics</w:t>
      </w:r>
      <w:proofErr w:type="spellEnd"/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7B6213F5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7CA4943D" w14:textId="77777777" w:rsidR="00346C11" w:rsidRPr="0030753D" w:rsidRDefault="00346C11" w:rsidP="00346C11">
      <w:pPr>
        <w:pStyle w:val="PL"/>
      </w:pPr>
      <w:r w:rsidRPr="0030753D">
        <w:t>}</w:t>
      </w:r>
    </w:p>
    <w:p w14:paraId="50D7DA46" w14:textId="77777777" w:rsidR="00346C11" w:rsidRPr="008B7341" w:rsidRDefault="00346C11" w:rsidP="00346C11">
      <w:pPr>
        <w:pStyle w:val="PL"/>
      </w:pPr>
    </w:p>
    <w:p w14:paraId="03DDA1D9" w14:textId="77777777" w:rsidR="00346C11" w:rsidRPr="0030753D" w:rsidRDefault="00346C11" w:rsidP="00346C11">
      <w:pPr>
        <w:pStyle w:val="PL"/>
      </w:pPr>
    </w:p>
    <w:p w14:paraId="6896C351" w14:textId="77777777" w:rsidR="00346C11" w:rsidRPr="00815792" w:rsidRDefault="00346C11" w:rsidP="00346C11">
      <w:pPr>
        <w:pStyle w:val="PL"/>
      </w:pPr>
      <w:r w:rsidRPr="00815792">
        <w:t>-- **************************************************************</w:t>
      </w:r>
    </w:p>
    <w:p w14:paraId="7ACFF12F" w14:textId="77777777" w:rsidR="00346C11" w:rsidRPr="00815792" w:rsidRDefault="00346C11" w:rsidP="00346C11">
      <w:pPr>
        <w:pStyle w:val="PL"/>
      </w:pPr>
      <w:r w:rsidRPr="00815792">
        <w:t>--</w:t>
      </w:r>
    </w:p>
    <w:p w14:paraId="16649475" w14:textId="77777777" w:rsidR="00346C11" w:rsidRPr="00815792" w:rsidRDefault="00346C11" w:rsidP="00346C11">
      <w:pPr>
        <w:pStyle w:val="PL"/>
        <w:outlineLvl w:val="3"/>
      </w:pPr>
      <w:r w:rsidRPr="00815792">
        <w:t xml:space="preserve">-- </w:t>
      </w:r>
      <w:r w:rsidRPr="00D91D32">
        <w:t>IAB TNL Address Allocation ELEMENTARY PROCEDURE</w:t>
      </w:r>
    </w:p>
    <w:p w14:paraId="2BA01410" w14:textId="77777777" w:rsidR="00346C11" w:rsidRPr="00815792" w:rsidRDefault="00346C11" w:rsidP="00346C11">
      <w:pPr>
        <w:pStyle w:val="PL"/>
      </w:pPr>
      <w:r w:rsidRPr="00815792">
        <w:t>--</w:t>
      </w:r>
    </w:p>
    <w:p w14:paraId="372E6F32" w14:textId="77777777" w:rsidR="00346C11" w:rsidRPr="00815792" w:rsidRDefault="00346C11" w:rsidP="00346C11">
      <w:pPr>
        <w:pStyle w:val="PL"/>
      </w:pPr>
      <w:r w:rsidRPr="00815792">
        <w:t>-- **************************************************************</w:t>
      </w:r>
    </w:p>
    <w:p w14:paraId="0B6CB2A6" w14:textId="77777777" w:rsidR="00346C11" w:rsidRPr="00815792" w:rsidRDefault="00346C11" w:rsidP="00346C11">
      <w:pPr>
        <w:pStyle w:val="PL"/>
        <w:rPr>
          <w:rFonts w:cs="Courier New"/>
          <w:bCs/>
        </w:rPr>
      </w:pPr>
    </w:p>
    <w:p w14:paraId="640E49D8" w14:textId="77777777" w:rsidR="00346C11" w:rsidRDefault="00346C11" w:rsidP="00346C11">
      <w:pPr>
        <w:pStyle w:val="PL"/>
      </w:pPr>
      <w:r w:rsidRPr="009E5775">
        <w:t>-- **************************************************************</w:t>
      </w:r>
    </w:p>
    <w:p w14:paraId="1333BE82" w14:textId="77777777" w:rsidR="00346C11" w:rsidRPr="009E5775" w:rsidRDefault="00346C11" w:rsidP="00346C11">
      <w:pPr>
        <w:pStyle w:val="PL"/>
      </w:pPr>
      <w:r w:rsidRPr="009E5775">
        <w:t>--</w:t>
      </w:r>
    </w:p>
    <w:p w14:paraId="43204F4D" w14:textId="77777777" w:rsidR="00346C11" w:rsidRPr="009E5775" w:rsidRDefault="00346C11" w:rsidP="00346C11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REQUEST</w:t>
      </w:r>
    </w:p>
    <w:p w14:paraId="498F2127" w14:textId="77777777" w:rsidR="00346C11" w:rsidRDefault="00346C11" w:rsidP="00346C11">
      <w:pPr>
        <w:pStyle w:val="PL"/>
      </w:pPr>
      <w:r>
        <w:t>--</w:t>
      </w:r>
    </w:p>
    <w:p w14:paraId="12F7A964" w14:textId="77777777" w:rsidR="00346C11" w:rsidRDefault="00346C11" w:rsidP="00346C11">
      <w:pPr>
        <w:pStyle w:val="PL"/>
      </w:pPr>
      <w:r w:rsidRPr="009E5775">
        <w:t>-- **************************************************************</w:t>
      </w:r>
    </w:p>
    <w:p w14:paraId="422A1B19" w14:textId="77777777" w:rsidR="00346C11" w:rsidRDefault="00346C11" w:rsidP="00346C11">
      <w:pPr>
        <w:pStyle w:val="PL"/>
      </w:pPr>
    </w:p>
    <w:p w14:paraId="645E69A4" w14:textId="77777777" w:rsidR="00346C11" w:rsidRPr="009E5775" w:rsidRDefault="00346C11" w:rsidP="00346C11">
      <w:pPr>
        <w:pStyle w:val="PL"/>
      </w:pPr>
    </w:p>
    <w:p w14:paraId="1507B76F" w14:textId="77777777" w:rsidR="00346C11" w:rsidRPr="00D91D32" w:rsidRDefault="00346C11" w:rsidP="00346C11">
      <w:pPr>
        <w:pStyle w:val="PL"/>
      </w:pPr>
    </w:p>
    <w:p w14:paraId="6414E4A7" w14:textId="77777777" w:rsidR="00346C11" w:rsidRPr="00D91D32" w:rsidRDefault="00346C11" w:rsidP="00346C11">
      <w:pPr>
        <w:pStyle w:val="PL"/>
      </w:pPr>
      <w:proofErr w:type="spellStart"/>
      <w:r w:rsidRPr="00D91D32">
        <w:t>IABTNLAddressRequest</w:t>
      </w:r>
      <w:proofErr w:type="spellEnd"/>
      <w:r w:rsidRPr="00D91D32">
        <w:t xml:space="preserve"> ::= SEQUENCE {</w:t>
      </w:r>
    </w:p>
    <w:p w14:paraId="1094D7E0" w14:textId="77777777" w:rsidR="00346C11" w:rsidRPr="00D91D32" w:rsidRDefault="00346C11" w:rsidP="00346C11">
      <w:pPr>
        <w:pStyle w:val="PL"/>
      </w:pPr>
      <w:r w:rsidRPr="00D91D32">
        <w:tab/>
      </w:r>
      <w:proofErr w:type="spellStart"/>
      <w:r w:rsidRPr="00D91D32">
        <w:t>protocolIEs</w:t>
      </w:r>
      <w:proofErr w:type="spellEnd"/>
      <w:r w:rsidRPr="00D91D32">
        <w:tab/>
      </w:r>
      <w:r w:rsidRPr="00D91D32">
        <w:tab/>
      </w:r>
      <w:r w:rsidRPr="00D91D32">
        <w:tab/>
      </w:r>
      <w:proofErr w:type="spellStart"/>
      <w:r w:rsidRPr="00D91D32">
        <w:t>ProtocolIE</w:t>
      </w:r>
      <w:proofErr w:type="spellEnd"/>
      <w:r w:rsidRPr="00D91D32">
        <w:t>-Container</w:t>
      </w:r>
      <w:r w:rsidRPr="00D91D32">
        <w:tab/>
      </w:r>
      <w:r w:rsidRPr="00D91D32">
        <w:tab/>
        <w:t>{ {</w:t>
      </w:r>
      <w:proofErr w:type="spellStart"/>
      <w:r w:rsidRPr="00D91D32">
        <w:t>IABTNLAddressRequestIEs</w:t>
      </w:r>
      <w:proofErr w:type="spellEnd"/>
      <w:r w:rsidRPr="00D91D32">
        <w:t>} },</w:t>
      </w:r>
    </w:p>
    <w:p w14:paraId="392A73DB" w14:textId="77777777" w:rsidR="00346C11" w:rsidRPr="00D91D32" w:rsidRDefault="00346C11" w:rsidP="00346C11">
      <w:pPr>
        <w:pStyle w:val="PL"/>
      </w:pPr>
      <w:r w:rsidRPr="00D91D32">
        <w:tab/>
        <w:t>...</w:t>
      </w:r>
    </w:p>
    <w:p w14:paraId="2CAB7D57" w14:textId="77777777" w:rsidR="00346C11" w:rsidRPr="00D91D32" w:rsidRDefault="00346C11" w:rsidP="00346C11">
      <w:pPr>
        <w:pStyle w:val="PL"/>
      </w:pPr>
      <w:r w:rsidRPr="00D91D32">
        <w:t>}</w:t>
      </w:r>
    </w:p>
    <w:p w14:paraId="49F431D8" w14:textId="77777777" w:rsidR="00346C11" w:rsidRPr="00D91D32" w:rsidRDefault="00346C11" w:rsidP="00346C11">
      <w:pPr>
        <w:pStyle w:val="PL"/>
      </w:pPr>
    </w:p>
    <w:p w14:paraId="382910FF" w14:textId="77777777" w:rsidR="00346C11" w:rsidRPr="00D91D32" w:rsidRDefault="00346C11" w:rsidP="00346C11">
      <w:pPr>
        <w:pStyle w:val="PL"/>
      </w:pPr>
      <w:proofErr w:type="spellStart"/>
      <w:r w:rsidRPr="00D91D32">
        <w:t>IABTNLAddressRequestIEs</w:t>
      </w:r>
      <w:proofErr w:type="spellEnd"/>
      <w:r w:rsidRPr="00D91D32">
        <w:t xml:space="preserve"> F1AP-PROTOCOL-IES ::= {</w:t>
      </w:r>
    </w:p>
    <w:p w14:paraId="1A7DE533" w14:textId="77777777" w:rsidR="00346C11" w:rsidRPr="00D91D32" w:rsidRDefault="00346C11" w:rsidP="00346C11">
      <w:pPr>
        <w:pStyle w:val="PL"/>
      </w:pPr>
      <w:r w:rsidRPr="00D91D32">
        <w:tab/>
        <w:t>{ ID id-</w:t>
      </w:r>
      <w:proofErr w:type="spellStart"/>
      <w:r w:rsidRPr="00D91D32">
        <w:t>TransactionID</w:t>
      </w:r>
      <w:proofErr w:type="spellEnd"/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 xml:space="preserve">TYPE </w:t>
      </w:r>
      <w:proofErr w:type="spellStart"/>
      <w:r w:rsidRPr="00D91D32">
        <w:t>TransactionID</w:t>
      </w:r>
      <w:proofErr w:type="spellEnd"/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6ACE91D8" w14:textId="77777777" w:rsidR="00346C11" w:rsidRPr="00D91D32" w:rsidRDefault="00346C11" w:rsidP="00346C11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11BDEDC7" w14:textId="77777777" w:rsidR="00346C11" w:rsidRPr="00D91D32" w:rsidRDefault="00346C11" w:rsidP="00346C11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3E57AAC2" w14:textId="77777777" w:rsidR="00346C11" w:rsidRDefault="00346C11" w:rsidP="00346C11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</w:t>
      </w:r>
      <w:r>
        <w:t>|</w:t>
      </w:r>
    </w:p>
    <w:p w14:paraId="443EA88C" w14:textId="77777777" w:rsidR="00346C11" w:rsidRPr="00D91D32" w:rsidRDefault="00346C11" w:rsidP="00346C11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D91D32">
        <w:t>,</w:t>
      </w:r>
    </w:p>
    <w:p w14:paraId="32D4D50F" w14:textId="77777777" w:rsidR="00346C11" w:rsidRPr="00764038" w:rsidRDefault="00346C11" w:rsidP="00346C11">
      <w:pPr>
        <w:pStyle w:val="PL"/>
      </w:pPr>
      <w:r w:rsidRPr="00D91D32">
        <w:tab/>
      </w:r>
      <w:r w:rsidRPr="00764038">
        <w:t>...</w:t>
      </w:r>
    </w:p>
    <w:p w14:paraId="29FE5DE4" w14:textId="77777777" w:rsidR="00346C11" w:rsidRPr="00764038" w:rsidRDefault="00346C11" w:rsidP="00346C11">
      <w:pPr>
        <w:pStyle w:val="PL"/>
      </w:pPr>
      <w:r w:rsidRPr="00764038">
        <w:t>}</w:t>
      </w:r>
    </w:p>
    <w:p w14:paraId="1E64CB92" w14:textId="77777777" w:rsidR="00346C11" w:rsidRPr="00764038" w:rsidRDefault="00346C11" w:rsidP="00346C11">
      <w:pPr>
        <w:pStyle w:val="PL"/>
      </w:pPr>
    </w:p>
    <w:p w14:paraId="1BE26E6B" w14:textId="77777777" w:rsidR="00346C11" w:rsidRPr="00764038" w:rsidRDefault="00346C11" w:rsidP="00346C11">
      <w:pPr>
        <w:pStyle w:val="PL"/>
      </w:pPr>
    </w:p>
    <w:p w14:paraId="58B2B232" w14:textId="77777777" w:rsidR="00346C11" w:rsidRPr="00D91D32" w:rsidRDefault="00346C11" w:rsidP="00346C11">
      <w:pPr>
        <w:pStyle w:val="PL"/>
      </w:pPr>
      <w:r w:rsidRPr="00D91D32">
        <w:lastRenderedPageBreak/>
        <w:t>IAB-TNL-Addresses-To-Remove-List</w:t>
      </w:r>
      <w:r w:rsidRPr="00D91D32">
        <w:tab/>
        <w:t>::= SEQUENCE (SIZE(1..maxnoofTLAsIAB))</w:t>
      </w:r>
      <w:r w:rsidRPr="00D91D32">
        <w:tab/>
        <w:t xml:space="preserve">OF </w:t>
      </w:r>
      <w:proofErr w:type="spellStart"/>
      <w:r w:rsidRPr="00D91D32">
        <w:t>ProtocolIE-SingleContainer</w:t>
      </w:r>
      <w:proofErr w:type="spellEnd"/>
      <w:r w:rsidRPr="00D91D32">
        <w:t xml:space="preserve"> { { IAB-TNL-Addresses-To-Remove-</w:t>
      </w:r>
      <w:proofErr w:type="spellStart"/>
      <w:r w:rsidRPr="00D91D32">
        <w:t>ItemIEs</w:t>
      </w:r>
      <w:proofErr w:type="spellEnd"/>
      <w:r w:rsidRPr="00D91D32">
        <w:t xml:space="preserve"> } }</w:t>
      </w:r>
    </w:p>
    <w:p w14:paraId="5A6B1243" w14:textId="77777777" w:rsidR="00346C11" w:rsidRPr="00D91D32" w:rsidRDefault="00346C11" w:rsidP="00346C11">
      <w:pPr>
        <w:pStyle w:val="PL"/>
      </w:pPr>
    </w:p>
    <w:p w14:paraId="58A875F8" w14:textId="77777777" w:rsidR="00346C11" w:rsidRPr="00D91D32" w:rsidRDefault="00346C11" w:rsidP="00346C11">
      <w:pPr>
        <w:pStyle w:val="PL"/>
      </w:pPr>
      <w:r w:rsidRPr="00D91D32">
        <w:t>IAB-TNL-Addresses-To-Remove-</w:t>
      </w:r>
      <w:proofErr w:type="spellStart"/>
      <w:r w:rsidRPr="00D91D32">
        <w:t>ItemIEs</w:t>
      </w:r>
      <w:proofErr w:type="spellEnd"/>
      <w:r w:rsidRPr="00D91D32">
        <w:tab/>
        <w:t>F1AP-PROTOCOL-IES::= {</w:t>
      </w:r>
    </w:p>
    <w:p w14:paraId="51C29EEF" w14:textId="77777777" w:rsidR="00346C11" w:rsidRPr="00D91D32" w:rsidRDefault="00346C11" w:rsidP="00346C11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3258099F" w14:textId="77777777" w:rsidR="00346C11" w:rsidRPr="00D91D32" w:rsidRDefault="00346C11" w:rsidP="00346C11">
      <w:pPr>
        <w:pStyle w:val="PL"/>
      </w:pPr>
      <w:r w:rsidRPr="00D91D32">
        <w:tab/>
        <w:t>...</w:t>
      </w:r>
    </w:p>
    <w:p w14:paraId="7675E795" w14:textId="77777777" w:rsidR="00346C11" w:rsidRPr="00D91D32" w:rsidRDefault="00346C11" w:rsidP="00346C11">
      <w:pPr>
        <w:pStyle w:val="PL"/>
      </w:pPr>
      <w:r w:rsidRPr="00D91D32">
        <w:t>}</w:t>
      </w:r>
    </w:p>
    <w:p w14:paraId="244242A1" w14:textId="77777777" w:rsidR="00346C11" w:rsidRPr="00D91D32" w:rsidRDefault="00346C11" w:rsidP="00346C11">
      <w:pPr>
        <w:pStyle w:val="PL"/>
      </w:pPr>
    </w:p>
    <w:p w14:paraId="1D02EBF0" w14:textId="77777777" w:rsidR="00346C11" w:rsidRDefault="00346C11" w:rsidP="00346C11">
      <w:pPr>
        <w:pStyle w:val="PL"/>
      </w:pPr>
    </w:p>
    <w:p w14:paraId="14221AAD" w14:textId="77777777" w:rsidR="00346C11" w:rsidRDefault="00346C11" w:rsidP="00346C11">
      <w:pPr>
        <w:pStyle w:val="PL"/>
      </w:pPr>
      <w:r w:rsidRPr="009E5775">
        <w:t>-- **************************************************************</w:t>
      </w:r>
    </w:p>
    <w:p w14:paraId="7B661312" w14:textId="77777777" w:rsidR="00346C11" w:rsidRPr="009E5775" w:rsidRDefault="00346C11" w:rsidP="00346C11">
      <w:pPr>
        <w:pStyle w:val="PL"/>
      </w:pPr>
      <w:r w:rsidRPr="009E5775">
        <w:t>--</w:t>
      </w:r>
    </w:p>
    <w:p w14:paraId="15F68A89" w14:textId="77777777" w:rsidR="00346C11" w:rsidRPr="009E5775" w:rsidRDefault="00346C11" w:rsidP="00346C11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RESPONSE</w:t>
      </w:r>
    </w:p>
    <w:p w14:paraId="2E2D59F3" w14:textId="77777777" w:rsidR="00346C11" w:rsidRDefault="00346C11" w:rsidP="00346C11">
      <w:pPr>
        <w:pStyle w:val="PL"/>
      </w:pPr>
      <w:r>
        <w:t>--</w:t>
      </w:r>
    </w:p>
    <w:p w14:paraId="1CE09140" w14:textId="77777777" w:rsidR="00346C11" w:rsidRPr="009E5775" w:rsidRDefault="00346C11" w:rsidP="00346C11">
      <w:pPr>
        <w:pStyle w:val="PL"/>
      </w:pPr>
      <w:r w:rsidRPr="009E5775">
        <w:t>-- **************************************************************</w:t>
      </w:r>
    </w:p>
    <w:p w14:paraId="6E311326" w14:textId="77777777" w:rsidR="00346C11" w:rsidRPr="00D91D32" w:rsidRDefault="00346C11" w:rsidP="00346C11">
      <w:pPr>
        <w:pStyle w:val="PL"/>
      </w:pPr>
    </w:p>
    <w:p w14:paraId="6BB87CE8" w14:textId="77777777" w:rsidR="00346C11" w:rsidRPr="00D91D32" w:rsidRDefault="00346C11" w:rsidP="00346C11">
      <w:pPr>
        <w:pStyle w:val="PL"/>
      </w:pPr>
    </w:p>
    <w:p w14:paraId="1F9CC3E6" w14:textId="77777777" w:rsidR="00346C11" w:rsidRPr="00D91D32" w:rsidRDefault="00346C11" w:rsidP="00346C11">
      <w:pPr>
        <w:pStyle w:val="PL"/>
      </w:pPr>
      <w:proofErr w:type="spellStart"/>
      <w:r w:rsidRPr="00D91D32">
        <w:t>IABTNLAddressResponse</w:t>
      </w:r>
      <w:proofErr w:type="spellEnd"/>
      <w:r w:rsidRPr="00D91D32">
        <w:t xml:space="preserve"> ::= SEQUENCE {</w:t>
      </w:r>
    </w:p>
    <w:p w14:paraId="5C140C85" w14:textId="77777777" w:rsidR="00346C11" w:rsidRPr="00D91D32" w:rsidRDefault="00346C11" w:rsidP="00346C11">
      <w:pPr>
        <w:pStyle w:val="PL"/>
      </w:pPr>
      <w:r w:rsidRPr="00D91D32">
        <w:tab/>
      </w:r>
      <w:proofErr w:type="spellStart"/>
      <w:r w:rsidRPr="00D91D32">
        <w:t>protocolIEs</w:t>
      </w:r>
      <w:proofErr w:type="spellEnd"/>
      <w:r w:rsidRPr="00D91D32">
        <w:tab/>
      </w:r>
      <w:r w:rsidRPr="00D91D32">
        <w:tab/>
      </w:r>
      <w:r w:rsidRPr="00D91D32">
        <w:tab/>
      </w:r>
      <w:proofErr w:type="spellStart"/>
      <w:r w:rsidRPr="00D91D32">
        <w:t>ProtocolIE</w:t>
      </w:r>
      <w:proofErr w:type="spellEnd"/>
      <w:r w:rsidRPr="00D91D32">
        <w:t>-Container</w:t>
      </w:r>
      <w:r w:rsidRPr="00D91D32">
        <w:tab/>
      </w:r>
      <w:r w:rsidRPr="00D91D32">
        <w:tab/>
        <w:t>{ {</w:t>
      </w:r>
      <w:proofErr w:type="spellStart"/>
      <w:r w:rsidRPr="00D91D32">
        <w:t>IABTNLAddressResponseIEs</w:t>
      </w:r>
      <w:proofErr w:type="spellEnd"/>
      <w:r w:rsidRPr="00D91D32">
        <w:t>} },</w:t>
      </w:r>
    </w:p>
    <w:p w14:paraId="08312C7A" w14:textId="77777777" w:rsidR="00346C11" w:rsidRPr="00D91D32" w:rsidRDefault="00346C11" w:rsidP="00346C11">
      <w:pPr>
        <w:pStyle w:val="PL"/>
      </w:pPr>
      <w:r w:rsidRPr="00D91D32">
        <w:tab/>
        <w:t>...</w:t>
      </w:r>
    </w:p>
    <w:p w14:paraId="6183F5D9" w14:textId="77777777" w:rsidR="00346C11" w:rsidRPr="00D91D32" w:rsidRDefault="00346C11" w:rsidP="00346C11">
      <w:pPr>
        <w:pStyle w:val="PL"/>
      </w:pPr>
      <w:r w:rsidRPr="00D91D32">
        <w:t>}</w:t>
      </w:r>
    </w:p>
    <w:p w14:paraId="1E7B6225" w14:textId="77777777" w:rsidR="00346C11" w:rsidRPr="00D91D32" w:rsidRDefault="00346C11" w:rsidP="00346C11">
      <w:pPr>
        <w:pStyle w:val="PL"/>
      </w:pPr>
    </w:p>
    <w:p w14:paraId="7E70F6E3" w14:textId="77777777" w:rsidR="00346C11" w:rsidRPr="00D91D32" w:rsidRDefault="00346C11" w:rsidP="00346C11">
      <w:pPr>
        <w:pStyle w:val="PL"/>
      </w:pPr>
    </w:p>
    <w:p w14:paraId="4EBC4D50" w14:textId="77777777" w:rsidR="00346C11" w:rsidRPr="00D91D32" w:rsidRDefault="00346C11" w:rsidP="00346C11">
      <w:pPr>
        <w:pStyle w:val="PL"/>
      </w:pPr>
      <w:proofErr w:type="spellStart"/>
      <w:r w:rsidRPr="00D91D32">
        <w:t>IABTNLAddressResponseIEs</w:t>
      </w:r>
      <w:proofErr w:type="spellEnd"/>
      <w:r w:rsidRPr="00D91D32">
        <w:t xml:space="preserve"> F1AP-PROTOCOL-IES ::= {</w:t>
      </w:r>
    </w:p>
    <w:p w14:paraId="28EED0CD" w14:textId="77777777" w:rsidR="00346C11" w:rsidRPr="00D91D32" w:rsidRDefault="00346C11" w:rsidP="00346C11">
      <w:pPr>
        <w:pStyle w:val="PL"/>
      </w:pPr>
      <w:r w:rsidRPr="00D91D32">
        <w:tab/>
        <w:t>{ ID id-</w:t>
      </w:r>
      <w:proofErr w:type="spellStart"/>
      <w:r w:rsidRPr="00D91D32">
        <w:t>TransactionID</w:t>
      </w:r>
      <w:proofErr w:type="spellEnd"/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 xml:space="preserve">TYPE </w:t>
      </w:r>
      <w:proofErr w:type="spellStart"/>
      <w:r w:rsidRPr="00D91D32">
        <w:t>TransactionID</w:t>
      </w:r>
      <w:proofErr w:type="spellEnd"/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6CCD2109" w14:textId="77777777" w:rsidR="00346C11" w:rsidRPr="00D91D32" w:rsidRDefault="00346C11" w:rsidP="00346C11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14794AF0" w14:textId="77777777" w:rsidR="00346C11" w:rsidRPr="00D91D32" w:rsidRDefault="00346C11" w:rsidP="00346C11">
      <w:pPr>
        <w:pStyle w:val="PL"/>
      </w:pPr>
      <w:r w:rsidRPr="00D91D32">
        <w:tab/>
        <w:t>...</w:t>
      </w:r>
    </w:p>
    <w:p w14:paraId="0C3C85A0" w14:textId="77777777" w:rsidR="00346C11" w:rsidRPr="00D91D32" w:rsidRDefault="00346C11" w:rsidP="00346C11">
      <w:pPr>
        <w:pStyle w:val="PL"/>
      </w:pPr>
      <w:r w:rsidRPr="00D91D32">
        <w:t>}</w:t>
      </w:r>
    </w:p>
    <w:p w14:paraId="08DEF397" w14:textId="77777777" w:rsidR="00346C11" w:rsidRPr="00D91D32" w:rsidRDefault="00346C11" w:rsidP="00346C11">
      <w:pPr>
        <w:pStyle w:val="PL"/>
      </w:pPr>
    </w:p>
    <w:p w14:paraId="6C339EA0" w14:textId="77777777" w:rsidR="00346C11" w:rsidRPr="00D91D32" w:rsidRDefault="00346C11" w:rsidP="00346C11">
      <w:pPr>
        <w:pStyle w:val="PL"/>
      </w:pPr>
    </w:p>
    <w:p w14:paraId="135957DD" w14:textId="77777777" w:rsidR="00346C11" w:rsidRPr="00D91D32" w:rsidRDefault="00346C11" w:rsidP="00346C11">
      <w:pPr>
        <w:pStyle w:val="PL"/>
      </w:pPr>
      <w:r w:rsidRPr="00D91D32">
        <w:t xml:space="preserve">IAB-Allocated-TNL-Address-List ::= SEQUENCE (SIZE(1.. </w:t>
      </w:r>
      <w:proofErr w:type="spellStart"/>
      <w:r w:rsidRPr="00D91D32">
        <w:t>maxnoofTLAsIAB</w:t>
      </w:r>
      <w:proofErr w:type="spellEnd"/>
      <w:r w:rsidRPr="00D91D32">
        <w:t>))</w:t>
      </w:r>
      <w:r w:rsidRPr="00D91D32">
        <w:tab/>
        <w:t xml:space="preserve">OF </w:t>
      </w:r>
      <w:proofErr w:type="spellStart"/>
      <w:r w:rsidRPr="00D91D32">
        <w:t>ProtocolIE-SingleContainer</w:t>
      </w:r>
      <w:proofErr w:type="spellEnd"/>
      <w:r w:rsidRPr="00D91D32">
        <w:t xml:space="preserve"> { { IAB-Allocated-TNL-Address-List-</w:t>
      </w:r>
      <w:proofErr w:type="spellStart"/>
      <w:r w:rsidRPr="00D91D32">
        <w:t>ItemIEs</w:t>
      </w:r>
      <w:proofErr w:type="spellEnd"/>
      <w:r w:rsidRPr="00D91D32">
        <w:t xml:space="preserve"> } }</w:t>
      </w:r>
    </w:p>
    <w:p w14:paraId="658C76F3" w14:textId="77777777" w:rsidR="00346C11" w:rsidRPr="00D91D32" w:rsidRDefault="00346C11" w:rsidP="00346C11">
      <w:pPr>
        <w:pStyle w:val="PL"/>
      </w:pPr>
    </w:p>
    <w:p w14:paraId="58BC34EC" w14:textId="77777777" w:rsidR="00346C11" w:rsidRPr="00D91D32" w:rsidRDefault="00346C11" w:rsidP="00346C11">
      <w:pPr>
        <w:pStyle w:val="PL"/>
      </w:pPr>
    </w:p>
    <w:p w14:paraId="47472A1C" w14:textId="77777777" w:rsidR="00346C11" w:rsidRPr="00D91D32" w:rsidRDefault="00346C11" w:rsidP="00346C11">
      <w:pPr>
        <w:pStyle w:val="PL"/>
      </w:pPr>
      <w:r w:rsidRPr="00D91D32">
        <w:t>IAB-Allocated-TNL-Address-List-</w:t>
      </w:r>
      <w:proofErr w:type="spellStart"/>
      <w:r w:rsidRPr="00D91D32">
        <w:t>ItemIEs</w:t>
      </w:r>
      <w:proofErr w:type="spellEnd"/>
      <w:r w:rsidRPr="00D91D32">
        <w:tab/>
        <w:t>F1AP-PROTOCOL-IES::= {</w:t>
      </w:r>
    </w:p>
    <w:p w14:paraId="10274EFD" w14:textId="77777777" w:rsidR="00346C11" w:rsidRPr="00D91D32" w:rsidRDefault="00346C11" w:rsidP="00346C11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4F0DF914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661964CE" w14:textId="77777777" w:rsidR="00346C11" w:rsidRPr="0030753D" w:rsidRDefault="00346C11" w:rsidP="00346C11">
      <w:pPr>
        <w:pStyle w:val="PL"/>
      </w:pPr>
      <w:r w:rsidRPr="0030753D">
        <w:t>}</w:t>
      </w:r>
    </w:p>
    <w:p w14:paraId="773D2C4B" w14:textId="77777777" w:rsidR="00346C11" w:rsidRPr="008B7341" w:rsidRDefault="00346C11" w:rsidP="00346C11">
      <w:pPr>
        <w:pStyle w:val="PL"/>
      </w:pPr>
    </w:p>
    <w:p w14:paraId="00D923F3" w14:textId="77777777" w:rsidR="00346C11" w:rsidRPr="008B7341" w:rsidRDefault="00346C11" w:rsidP="00346C11">
      <w:pPr>
        <w:pStyle w:val="PL"/>
      </w:pPr>
      <w:r w:rsidRPr="008B7341">
        <w:t>-- **************************************************************</w:t>
      </w:r>
    </w:p>
    <w:p w14:paraId="2544C791" w14:textId="77777777" w:rsidR="00346C11" w:rsidRPr="008B7341" w:rsidRDefault="00346C11" w:rsidP="00346C11">
      <w:pPr>
        <w:pStyle w:val="PL"/>
      </w:pPr>
      <w:r w:rsidRPr="008B7341">
        <w:t>--</w:t>
      </w:r>
    </w:p>
    <w:p w14:paraId="5AA8D88C" w14:textId="77777777" w:rsidR="00346C11" w:rsidRPr="008B7341" w:rsidRDefault="00346C11" w:rsidP="00346C11">
      <w:pPr>
        <w:pStyle w:val="PL"/>
        <w:outlineLvl w:val="4"/>
      </w:pPr>
      <w:r w:rsidRPr="008B7341">
        <w:t>-- IAB TNL ADDRESS FAILURE</w:t>
      </w:r>
    </w:p>
    <w:p w14:paraId="1A885428" w14:textId="77777777" w:rsidR="00346C11" w:rsidRPr="008B7341" w:rsidRDefault="00346C11" w:rsidP="00346C11">
      <w:pPr>
        <w:pStyle w:val="PL"/>
      </w:pPr>
      <w:r w:rsidRPr="008B7341">
        <w:t>--</w:t>
      </w:r>
    </w:p>
    <w:p w14:paraId="7B1143DE" w14:textId="77777777" w:rsidR="00346C11" w:rsidRPr="008B7341" w:rsidRDefault="00346C11" w:rsidP="00346C11">
      <w:pPr>
        <w:pStyle w:val="PL"/>
      </w:pPr>
      <w:r w:rsidRPr="008B7341">
        <w:t>-- **************************************************************</w:t>
      </w:r>
    </w:p>
    <w:p w14:paraId="60658479" w14:textId="77777777" w:rsidR="00346C11" w:rsidRPr="008B7341" w:rsidRDefault="00346C11" w:rsidP="00346C11">
      <w:pPr>
        <w:pStyle w:val="PL"/>
      </w:pPr>
    </w:p>
    <w:p w14:paraId="3197F44B" w14:textId="77777777" w:rsidR="00346C11" w:rsidRPr="008B7341" w:rsidRDefault="00346C11" w:rsidP="00346C11">
      <w:pPr>
        <w:pStyle w:val="PL"/>
        <w:rPr>
          <w:rFonts w:cs="Courier New"/>
        </w:rPr>
      </w:pPr>
      <w:proofErr w:type="spellStart"/>
      <w:r w:rsidRPr="008B7341">
        <w:rPr>
          <w:snapToGrid w:val="0"/>
        </w:rPr>
        <w:t>IABTNLAddressFailure</w:t>
      </w:r>
      <w:proofErr w:type="spellEnd"/>
      <w:r w:rsidRPr="008B7341">
        <w:rPr>
          <w:rFonts w:cs="Courier New"/>
        </w:rPr>
        <w:t xml:space="preserve"> ::= SEQUENCE {</w:t>
      </w:r>
    </w:p>
    <w:p w14:paraId="2D83AF06" w14:textId="77777777" w:rsidR="00346C11" w:rsidRPr="008B7341" w:rsidRDefault="00346C11" w:rsidP="00346C11">
      <w:pPr>
        <w:pStyle w:val="PL"/>
        <w:rPr>
          <w:rFonts w:cs="Courier New"/>
        </w:rPr>
      </w:pPr>
      <w:r w:rsidRPr="008B7341">
        <w:rPr>
          <w:rFonts w:cs="Courier New"/>
        </w:rPr>
        <w:tab/>
      </w:r>
      <w:proofErr w:type="spellStart"/>
      <w:r w:rsidRPr="008B7341">
        <w:rPr>
          <w:rFonts w:cs="Courier New"/>
        </w:rPr>
        <w:t>protocolIEs</w:t>
      </w:r>
      <w:proofErr w:type="spellEnd"/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proofErr w:type="spellStart"/>
      <w:r w:rsidRPr="008B7341">
        <w:rPr>
          <w:rFonts w:cs="Courier New"/>
        </w:rPr>
        <w:t>ProtocolIE</w:t>
      </w:r>
      <w:proofErr w:type="spellEnd"/>
      <w:r w:rsidRPr="008B7341">
        <w:rPr>
          <w:rFonts w:cs="Courier New"/>
        </w:rPr>
        <w:t>-Container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 xml:space="preserve">{ { </w:t>
      </w:r>
      <w:proofErr w:type="spellStart"/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</w:t>
      </w:r>
      <w:proofErr w:type="spellEnd"/>
      <w:r w:rsidRPr="008B7341">
        <w:rPr>
          <w:rFonts w:cs="Courier New"/>
        </w:rPr>
        <w:t>} },</w:t>
      </w:r>
    </w:p>
    <w:p w14:paraId="2FDE417D" w14:textId="77777777" w:rsidR="00346C11" w:rsidRPr="008B7341" w:rsidRDefault="00346C11" w:rsidP="00346C11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7C8316BF" w14:textId="77777777" w:rsidR="00346C11" w:rsidRPr="008B7341" w:rsidRDefault="00346C11" w:rsidP="00346C11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4C0CA262" w14:textId="77777777" w:rsidR="00346C11" w:rsidRPr="008B7341" w:rsidRDefault="00346C11" w:rsidP="00346C11">
      <w:pPr>
        <w:pStyle w:val="PL"/>
        <w:rPr>
          <w:rFonts w:cs="Courier New"/>
        </w:rPr>
      </w:pPr>
    </w:p>
    <w:p w14:paraId="1BBE7354" w14:textId="77777777" w:rsidR="00346C11" w:rsidRPr="008B7341" w:rsidRDefault="00346C11" w:rsidP="00346C11">
      <w:pPr>
        <w:pStyle w:val="PL"/>
        <w:rPr>
          <w:rFonts w:cs="Courier New"/>
        </w:rPr>
      </w:pPr>
      <w:proofErr w:type="spellStart"/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</w:t>
      </w:r>
      <w:proofErr w:type="spellEnd"/>
      <w:r w:rsidRPr="008B7341">
        <w:rPr>
          <w:rFonts w:cs="Courier New"/>
        </w:rPr>
        <w:t xml:space="preserve"> F1AP-PROTOCOL-IES ::= {</w:t>
      </w:r>
    </w:p>
    <w:p w14:paraId="745B1C4D" w14:textId="77777777" w:rsidR="00346C11" w:rsidRPr="008B7341" w:rsidRDefault="00346C11" w:rsidP="00346C11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</w:t>
      </w:r>
      <w:proofErr w:type="spellStart"/>
      <w:r w:rsidRPr="008B7341">
        <w:rPr>
          <w:rFonts w:cs="Courier New"/>
        </w:rPr>
        <w:t>TransactionID</w:t>
      </w:r>
      <w:proofErr w:type="spellEnd"/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reject</w:t>
      </w:r>
      <w:r w:rsidRPr="008B7341">
        <w:rPr>
          <w:rFonts w:cs="Courier New"/>
        </w:rPr>
        <w:tab/>
        <w:t xml:space="preserve">TYPE </w:t>
      </w:r>
      <w:proofErr w:type="spellStart"/>
      <w:r w:rsidRPr="008B7341">
        <w:rPr>
          <w:rFonts w:cs="Courier New"/>
        </w:rPr>
        <w:t>TransactionID</w:t>
      </w:r>
      <w:proofErr w:type="spellEnd"/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6659BE6A" w14:textId="77777777" w:rsidR="00346C11" w:rsidRPr="008B7341" w:rsidRDefault="00346C11" w:rsidP="00346C11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1BEADFDF" w14:textId="77777777" w:rsidR="00346C11" w:rsidRPr="008B7341" w:rsidRDefault="00346C11" w:rsidP="00346C11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</w:t>
      </w:r>
      <w:proofErr w:type="spellStart"/>
      <w:r w:rsidRPr="008B7341">
        <w:rPr>
          <w:rFonts w:cs="Courier New"/>
        </w:rPr>
        <w:t>TimeToWait</w:t>
      </w:r>
      <w:proofErr w:type="spellEnd"/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 xml:space="preserve">TYPE </w:t>
      </w:r>
      <w:proofErr w:type="spellStart"/>
      <w:r w:rsidRPr="008B7341">
        <w:rPr>
          <w:rFonts w:cs="Courier New"/>
        </w:rPr>
        <w:t>TimeToWait</w:t>
      </w:r>
      <w:proofErr w:type="spellEnd"/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}|</w:t>
      </w:r>
    </w:p>
    <w:p w14:paraId="1C9B2F0D" w14:textId="77777777" w:rsidR="00346C11" w:rsidRPr="008B7341" w:rsidRDefault="00346C11" w:rsidP="00346C11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</w:t>
      </w:r>
      <w:proofErr w:type="spellStart"/>
      <w:r w:rsidRPr="008B7341">
        <w:rPr>
          <w:rFonts w:cs="Courier New"/>
        </w:rPr>
        <w:t>CriticalityDiagnostics</w:t>
      </w:r>
      <w:proofErr w:type="spellEnd"/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 xml:space="preserve">TYPE </w:t>
      </w:r>
      <w:proofErr w:type="spellStart"/>
      <w:r w:rsidRPr="008B7341">
        <w:rPr>
          <w:rFonts w:cs="Courier New"/>
        </w:rPr>
        <w:t>CriticalityDiagnostics</w:t>
      </w:r>
      <w:proofErr w:type="spellEnd"/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},</w:t>
      </w:r>
    </w:p>
    <w:p w14:paraId="0868D2AD" w14:textId="77777777" w:rsidR="00346C11" w:rsidRPr="008B7341" w:rsidRDefault="00346C11" w:rsidP="00346C11">
      <w:pPr>
        <w:pStyle w:val="PL"/>
        <w:rPr>
          <w:rFonts w:cs="Courier New"/>
        </w:rPr>
      </w:pPr>
      <w:r w:rsidRPr="008B7341">
        <w:rPr>
          <w:rFonts w:cs="Courier New"/>
        </w:rPr>
        <w:lastRenderedPageBreak/>
        <w:tab/>
        <w:t>...</w:t>
      </w:r>
    </w:p>
    <w:p w14:paraId="3866FF3B" w14:textId="77777777" w:rsidR="00346C11" w:rsidRDefault="00346C11" w:rsidP="00346C11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625A3FBE" w14:textId="77777777" w:rsidR="00346C11" w:rsidRPr="0030753D" w:rsidRDefault="00346C11" w:rsidP="00346C11">
      <w:pPr>
        <w:pStyle w:val="PL"/>
      </w:pPr>
    </w:p>
    <w:p w14:paraId="3B4C368A" w14:textId="77777777" w:rsidR="00346C11" w:rsidRPr="0030753D" w:rsidRDefault="00346C11" w:rsidP="00346C11">
      <w:pPr>
        <w:pStyle w:val="PL"/>
      </w:pPr>
      <w:r w:rsidRPr="0030753D">
        <w:t>-- **************************************************************</w:t>
      </w:r>
    </w:p>
    <w:p w14:paraId="75D50FCA" w14:textId="77777777" w:rsidR="00346C11" w:rsidRPr="0030753D" w:rsidRDefault="00346C11" w:rsidP="00346C11">
      <w:pPr>
        <w:pStyle w:val="PL"/>
      </w:pPr>
      <w:r w:rsidRPr="0030753D">
        <w:t>--</w:t>
      </w:r>
    </w:p>
    <w:p w14:paraId="09CBB96A" w14:textId="77777777" w:rsidR="00346C11" w:rsidRPr="0030753D" w:rsidRDefault="00346C11" w:rsidP="00346C11">
      <w:pPr>
        <w:pStyle w:val="PL"/>
        <w:outlineLvl w:val="3"/>
      </w:pPr>
      <w:r w:rsidRPr="0030753D">
        <w:t>-- IAB UP Configuration Update ELEMENTARY PROCEDURE</w:t>
      </w:r>
    </w:p>
    <w:p w14:paraId="6794C2E4" w14:textId="77777777" w:rsidR="00346C11" w:rsidRPr="0030753D" w:rsidRDefault="00346C11" w:rsidP="00346C11">
      <w:pPr>
        <w:pStyle w:val="PL"/>
      </w:pPr>
      <w:r w:rsidRPr="0030753D">
        <w:t>--</w:t>
      </w:r>
    </w:p>
    <w:p w14:paraId="5105852F" w14:textId="77777777" w:rsidR="00346C11" w:rsidRPr="0030753D" w:rsidRDefault="00346C11" w:rsidP="00346C11">
      <w:pPr>
        <w:pStyle w:val="PL"/>
      </w:pPr>
      <w:r w:rsidRPr="0030753D">
        <w:t>-- **************************************************************</w:t>
      </w:r>
    </w:p>
    <w:p w14:paraId="5BD34C8A" w14:textId="77777777" w:rsidR="00346C11" w:rsidRPr="0030753D" w:rsidRDefault="00346C11" w:rsidP="00346C11">
      <w:pPr>
        <w:pStyle w:val="PL"/>
      </w:pPr>
    </w:p>
    <w:p w14:paraId="542C3C9F" w14:textId="77777777" w:rsidR="00346C11" w:rsidRPr="0030753D" w:rsidRDefault="00346C11" w:rsidP="00346C11">
      <w:pPr>
        <w:pStyle w:val="PL"/>
      </w:pPr>
      <w:r w:rsidRPr="0030753D">
        <w:t>-- **************************************************************</w:t>
      </w:r>
    </w:p>
    <w:p w14:paraId="401E8E95" w14:textId="77777777" w:rsidR="00346C11" w:rsidRPr="0030753D" w:rsidRDefault="00346C11" w:rsidP="00346C11">
      <w:pPr>
        <w:pStyle w:val="PL"/>
      </w:pPr>
      <w:r w:rsidRPr="0030753D">
        <w:t>--</w:t>
      </w:r>
    </w:p>
    <w:p w14:paraId="6F50B667" w14:textId="77777777" w:rsidR="00346C11" w:rsidRPr="0030753D" w:rsidRDefault="00346C11" w:rsidP="00346C11">
      <w:pPr>
        <w:pStyle w:val="PL"/>
      </w:pPr>
      <w:r w:rsidRPr="0030753D">
        <w:t>-- IAB UP Configuration Update Request</w:t>
      </w:r>
    </w:p>
    <w:p w14:paraId="06728A2D" w14:textId="77777777" w:rsidR="00346C11" w:rsidRPr="0030753D" w:rsidRDefault="00346C11" w:rsidP="00346C11">
      <w:pPr>
        <w:pStyle w:val="PL"/>
      </w:pPr>
      <w:r w:rsidRPr="0030753D">
        <w:t>--</w:t>
      </w:r>
    </w:p>
    <w:p w14:paraId="732BA474" w14:textId="77777777" w:rsidR="00346C11" w:rsidRPr="0030753D" w:rsidRDefault="00346C11" w:rsidP="00346C11">
      <w:pPr>
        <w:pStyle w:val="PL"/>
      </w:pPr>
      <w:r w:rsidRPr="0030753D">
        <w:t>-- **************************************************************</w:t>
      </w:r>
    </w:p>
    <w:p w14:paraId="6C50FA9D" w14:textId="77777777" w:rsidR="00346C11" w:rsidRPr="0030753D" w:rsidRDefault="00346C11" w:rsidP="00346C11">
      <w:pPr>
        <w:pStyle w:val="PL"/>
      </w:pPr>
    </w:p>
    <w:p w14:paraId="79AB3844" w14:textId="77777777" w:rsidR="00346C11" w:rsidRPr="0030753D" w:rsidRDefault="00346C11" w:rsidP="00346C11">
      <w:pPr>
        <w:pStyle w:val="PL"/>
      </w:pPr>
      <w:proofErr w:type="spellStart"/>
      <w:r w:rsidRPr="0030753D">
        <w:t>IABUPConfigurationUpdateRequest</w:t>
      </w:r>
      <w:proofErr w:type="spellEnd"/>
      <w:r w:rsidRPr="0030753D">
        <w:t xml:space="preserve"> ::= SEQUENCE {</w:t>
      </w:r>
    </w:p>
    <w:p w14:paraId="389A83D0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protocolIEs</w:t>
      </w:r>
      <w:proofErr w:type="spellEnd"/>
      <w:r w:rsidRPr="0030753D">
        <w:tab/>
      </w:r>
      <w:r w:rsidRPr="0030753D">
        <w:tab/>
      </w:r>
      <w:r w:rsidRPr="0030753D">
        <w:tab/>
      </w:r>
      <w:proofErr w:type="spellStart"/>
      <w:r w:rsidRPr="0030753D">
        <w:t>ProtocolIE</w:t>
      </w:r>
      <w:proofErr w:type="spellEnd"/>
      <w:r w:rsidRPr="0030753D">
        <w:t>-Container</w:t>
      </w:r>
      <w:r w:rsidRPr="0030753D">
        <w:tab/>
      </w:r>
      <w:r w:rsidRPr="0030753D">
        <w:tab/>
        <w:t xml:space="preserve">{ { </w:t>
      </w:r>
      <w:proofErr w:type="spellStart"/>
      <w:r w:rsidRPr="0030753D">
        <w:t>IABUPConfigurationUpdateRequestIEs</w:t>
      </w:r>
      <w:proofErr w:type="spellEnd"/>
      <w:r w:rsidRPr="0030753D">
        <w:t>} },</w:t>
      </w:r>
    </w:p>
    <w:p w14:paraId="1ABF86D3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40A41256" w14:textId="77777777" w:rsidR="00346C11" w:rsidRPr="0030753D" w:rsidRDefault="00346C11" w:rsidP="00346C11">
      <w:pPr>
        <w:pStyle w:val="PL"/>
      </w:pPr>
      <w:r w:rsidRPr="0030753D">
        <w:t>}</w:t>
      </w:r>
    </w:p>
    <w:p w14:paraId="7160443B" w14:textId="77777777" w:rsidR="00346C11" w:rsidRPr="0030753D" w:rsidRDefault="00346C11" w:rsidP="00346C11">
      <w:pPr>
        <w:pStyle w:val="PL"/>
      </w:pPr>
    </w:p>
    <w:p w14:paraId="15268738" w14:textId="77777777" w:rsidR="00346C11" w:rsidRPr="0030753D" w:rsidRDefault="00346C11" w:rsidP="00346C11">
      <w:pPr>
        <w:pStyle w:val="PL"/>
      </w:pPr>
      <w:proofErr w:type="spellStart"/>
      <w:r w:rsidRPr="0030753D">
        <w:t>IABUPConfigurationUpdateRequestIEs</w:t>
      </w:r>
      <w:proofErr w:type="spellEnd"/>
      <w:r w:rsidRPr="0030753D">
        <w:t xml:space="preserve"> F1AP-PROTOCOL-IES ::= { </w:t>
      </w:r>
    </w:p>
    <w:p w14:paraId="021E2585" w14:textId="77777777" w:rsidR="00346C11" w:rsidRPr="0030753D" w:rsidRDefault="00346C11" w:rsidP="00346C11">
      <w:pPr>
        <w:pStyle w:val="PL"/>
      </w:pPr>
      <w:r w:rsidRPr="0030753D">
        <w:tab/>
        <w:t>{ ID id-</w:t>
      </w:r>
      <w:proofErr w:type="spellStart"/>
      <w:r w:rsidRPr="0030753D">
        <w:t>TransactionID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 xml:space="preserve">TYPE </w:t>
      </w:r>
      <w:proofErr w:type="spellStart"/>
      <w:r w:rsidRPr="0030753D">
        <w:t>TransactionID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  }|</w:t>
      </w:r>
    </w:p>
    <w:p w14:paraId="59921F4E" w14:textId="77777777" w:rsidR="00346C11" w:rsidRPr="0030753D" w:rsidRDefault="00346C11" w:rsidP="00346C11">
      <w:pPr>
        <w:pStyle w:val="PL"/>
      </w:pPr>
      <w:r w:rsidRPr="0030753D">
        <w:tab/>
        <w:t>{ ID id-UL-UP-TNL-Information-to-Update-List</w:t>
      </w:r>
      <w:r w:rsidRPr="0030753D">
        <w:tab/>
        <w:t>CRITICALITY ignore</w:t>
      </w:r>
      <w:r w:rsidRPr="0030753D">
        <w:tab/>
        <w:t>TYPE UL-UP-TNL-Information-to-Update-List</w:t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55C7D1D2" w14:textId="77777777" w:rsidR="00346C11" w:rsidRPr="0030753D" w:rsidRDefault="00346C11" w:rsidP="00346C11">
      <w:pPr>
        <w:pStyle w:val="PL"/>
      </w:pPr>
      <w:r w:rsidRPr="0030753D">
        <w:tab/>
        <w:t>{ ID id-UL-UP-TNL-Address-to-Update-List</w:t>
      </w:r>
      <w:r w:rsidRPr="0030753D">
        <w:tab/>
      </w:r>
      <w:r w:rsidRPr="0030753D">
        <w:tab/>
        <w:t>CRITICALITY ignore</w:t>
      </w:r>
      <w:r w:rsidRPr="0030753D">
        <w:tab/>
        <w:t>TYPE UL-UP-TNL-Address-to-Update-List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6DC95800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6041FBB9" w14:textId="77777777" w:rsidR="00346C11" w:rsidRPr="0030753D" w:rsidRDefault="00346C11" w:rsidP="00346C11">
      <w:pPr>
        <w:pStyle w:val="PL"/>
      </w:pPr>
      <w:r w:rsidRPr="0030753D">
        <w:t>}</w:t>
      </w:r>
    </w:p>
    <w:p w14:paraId="5E62CEA2" w14:textId="77777777" w:rsidR="00346C11" w:rsidRPr="00A62795" w:rsidRDefault="00346C11" w:rsidP="00346C11">
      <w:pPr>
        <w:pStyle w:val="PL"/>
      </w:pPr>
    </w:p>
    <w:p w14:paraId="0F9E024F" w14:textId="77777777" w:rsidR="00346C11" w:rsidRPr="00A62795" w:rsidRDefault="00346C11" w:rsidP="00346C11">
      <w:pPr>
        <w:pStyle w:val="PL"/>
      </w:pPr>
      <w:r w:rsidRPr="00A62795">
        <w:t xml:space="preserve">UL-UP-TNL-Information-to-Update-List ::= SEQUENCE (SIZE(1.. </w:t>
      </w:r>
      <w:proofErr w:type="spellStart"/>
      <w:r w:rsidRPr="00A62795">
        <w:t>maxnoofULUPTNLInformationforIAB</w:t>
      </w:r>
      <w:proofErr w:type="spellEnd"/>
      <w:r w:rsidRPr="00A62795">
        <w:t>))</w:t>
      </w:r>
      <w:r w:rsidRPr="00A62795">
        <w:tab/>
        <w:t xml:space="preserve">OF </w:t>
      </w:r>
      <w:proofErr w:type="spellStart"/>
      <w:r w:rsidRPr="00A62795">
        <w:t>ProtocolIE-SingleContainer</w:t>
      </w:r>
      <w:proofErr w:type="spellEnd"/>
      <w:r w:rsidRPr="00A62795">
        <w:t xml:space="preserve"> { { UL-UP-TNL-Information-to-Update-List-</w:t>
      </w:r>
      <w:proofErr w:type="spellStart"/>
      <w:r w:rsidRPr="00A62795">
        <w:t>ItemIEs</w:t>
      </w:r>
      <w:proofErr w:type="spellEnd"/>
      <w:r w:rsidRPr="00A62795">
        <w:t xml:space="preserve"> } }</w:t>
      </w:r>
    </w:p>
    <w:p w14:paraId="3BCB41ED" w14:textId="77777777" w:rsidR="00346C11" w:rsidRPr="00A62795" w:rsidRDefault="00346C11" w:rsidP="00346C11">
      <w:pPr>
        <w:pStyle w:val="PL"/>
      </w:pPr>
    </w:p>
    <w:p w14:paraId="7FAD07E5" w14:textId="77777777" w:rsidR="00346C11" w:rsidRPr="00A62795" w:rsidRDefault="00346C11" w:rsidP="00346C11">
      <w:pPr>
        <w:pStyle w:val="PL"/>
      </w:pPr>
      <w:r w:rsidRPr="00A62795">
        <w:t>UL-UP-TNL-Information-to-Update-List-</w:t>
      </w:r>
      <w:proofErr w:type="spellStart"/>
      <w:r w:rsidRPr="00A62795">
        <w:t>ItemIEs</w:t>
      </w:r>
      <w:proofErr w:type="spellEnd"/>
      <w:r w:rsidRPr="00A62795">
        <w:t xml:space="preserve"> F1AP-PROTOCOL-IES ::= {</w:t>
      </w:r>
    </w:p>
    <w:p w14:paraId="2C14E47D" w14:textId="77777777" w:rsidR="00346C11" w:rsidRPr="00A62795" w:rsidRDefault="00346C11" w:rsidP="00346C11">
      <w:pPr>
        <w:pStyle w:val="PL"/>
      </w:pPr>
      <w:r w:rsidRPr="00A62795">
        <w:tab/>
        <w:t>{ ID id-UL-UP-TNL-Information-to-Update-List-Item</w:t>
      </w:r>
      <w:r w:rsidRPr="00A62795">
        <w:tab/>
        <w:t>CRITICALITY ignore</w:t>
      </w:r>
      <w:r w:rsidRPr="00A62795">
        <w:tab/>
        <w:t>TYPE UL-UP-TNL-Information-to-Update-List-Item PRESENCE mandatory</w:t>
      </w:r>
      <w:r w:rsidRPr="00A62795" w:rsidDel="007E7FFA">
        <w:t xml:space="preserve"> </w:t>
      </w:r>
      <w:r w:rsidRPr="00A62795">
        <w:t>},</w:t>
      </w:r>
    </w:p>
    <w:p w14:paraId="388E5279" w14:textId="77777777" w:rsidR="00346C11" w:rsidRPr="00A62795" w:rsidRDefault="00346C11" w:rsidP="00346C11">
      <w:pPr>
        <w:pStyle w:val="PL"/>
      </w:pPr>
      <w:r w:rsidRPr="00A62795">
        <w:tab/>
        <w:t>...</w:t>
      </w:r>
    </w:p>
    <w:p w14:paraId="46FEB53D" w14:textId="77777777" w:rsidR="00346C11" w:rsidRPr="00A62795" w:rsidRDefault="00346C11" w:rsidP="00346C11">
      <w:pPr>
        <w:pStyle w:val="PL"/>
      </w:pPr>
      <w:r w:rsidRPr="00A62795">
        <w:t>}</w:t>
      </w:r>
    </w:p>
    <w:p w14:paraId="347BB15D" w14:textId="77777777" w:rsidR="00346C11" w:rsidRPr="00A62795" w:rsidRDefault="00346C11" w:rsidP="00346C11">
      <w:pPr>
        <w:pStyle w:val="PL"/>
      </w:pPr>
    </w:p>
    <w:p w14:paraId="08500C36" w14:textId="77777777" w:rsidR="00346C11" w:rsidRPr="00A62795" w:rsidRDefault="00346C11" w:rsidP="00346C11">
      <w:pPr>
        <w:pStyle w:val="PL"/>
      </w:pPr>
      <w:r w:rsidRPr="00A62795">
        <w:t xml:space="preserve">UL-UP-TNL-Address-to-Update-List ::= SEQUENCE (SIZE(1.. </w:t>
      </w:r>
      <w:proofErr w:type="spellStart"/>
      <w:r w:rsidRPr="00A62795">
        <w:t>maxnoofUPTNLAddresses</w:t>
      </w:r>
      <w:proofErr w:type="spellEnd"/>
      <w:r w:rsidRPr="00A62795">
        <w:t>))</w:t>
      </w:r>
      <w:r w:rsidRPr="00A62795">
        <w:tab/>
        <w:t xml:space="preserve">OF </w:t>
      </w:r>
      <w:proofErr w:type="spellStart"/>
      <w:r w:rsidRPr="00A62795">
        <w:t>ProtocolIE-SingleContainer</w:t>
      </w:r>
      <w:proofErr w:type="spellEnd"/>
      <w:r w:rsidRPr="00A62795">
        <w:t xml:space="preserve"> { { UL-UP-TNL-Address-to-Update-List-</w:t>
      </w:r>
      <w:proofErr w:type="spellStart"/>
      <w:r w:rsidRPr="00A62795">
        <w:t>ItemIEs</w:t>
      </w:r>
      <w:proofErr w:type="spellEnd"/>
      <w:r w:rsidRPr="00A62795">
        <w:t xml:space="preserve"> } }</w:t>
      </w:r>
    </w:p>
    <w:p w14:paraId="01F13BC7" w14:textId="77777777" w:rsidR="00346C11" w:rsidRPr="00A62795" w:rsidRDefault="00346C11" w:rsidP="00346C11">
      <w:pPr>
        <w:pStyle w:val="PL"/>
      </w:pPr>
    </w:p>
    <w:p w14:paraId="1E8EF1B3" w14:textId="77777777" w:rsidR="00346C11" w:rsidRPr="00A62795" w:rsidRDefault="00346C11" w:rsidP="00346C11">
      <w:pPr>
        <w:pStyle w:val="PL"/>
      </w:pPr>
      <w:r w:rsidRPr="00A62795">
        <w:t>UL-UP-TNL-Address-to-Update-List-</w:t>
      </w:r>
      <w:proofErr w:type="spellStart"/>
      <w:r w:rsidRPr="00A62795">
        <w:t>ItemIEs</w:t>
      </w:r>
      <w:proofErr w:type="spellEnd"/>
      <w:r w:rsidRPr="00A62795">
        <w:t xml:space="preserve"> F1AP-PROTOCOL-IES ::= {</w:t>
      </w:r>
    </w:p>
    <w:p w14:paraId="6CDB208A" w14:textId="77777777" w:rsidR="00346C11" w:rsidRPr="00A62795" w:rsidRDefault="00346C11" w:rsidP="00346C11">
      <w:pPr>
        <w:pStyle w:val="PL"/>
      </w:pPr>
      <w:r w:rsidRPr="00A62795">
        <w:tab/>
        <w:t>{ ID id-UL-UP-TNL-Address-to-Update-List-Item</w:t>
      </w:r>
      <w:r w:rsidRPr="00A62795">
        <w:tab/>
        <w:t>CRITICALITY ignore</w:t>
      </w:r>
      <w:r w:rsidRPr="00A62795">
        <w:tab/>
        <w:t>TYPE UL-UP-TNL-Address-to-Update-List-Item PRESENCE mandatory</w:t>
      </w:r>
      <w:r w:rsidRPr="00A62795" w:rsidDel="007E7FFA">
        <w:t xml:space="preserve"> </w:t>
      </w:r>
      <w:r w:rsidRPr="00A62795">
        <w:t>},</w:t>
      </w:r>
    </w:p>
    <w:p w14:paraId="2D7C4E09" w14:textId="77777777" w:rsidR="00346C11" w:rsidRPr="00A62795" w:rsidRDefault="00346C11" w:rsidP="00346C11">
      <w:pPr>
        <w:pStyle w:val="PL"/>
      </w:pPr>
      <w:r w:rsidRPr="00A62795">
        <w:tab/>
        <w:t>...</w:t>
      </w:r>
    </w:p>
    <w:p w14:paraId="14CA8B82" w14:textId="77777777" w:rsidR="00346C11" w:rsidRPr="00A62795" w:rsidRDefault="00346C11" w:rsidP="00346C11">
      <w:pPr>
        <w:pStyle w:val="PL"/>
      </w:pPr>
      <w:r w:rsidRPr="00A62795">
        <w:t>}</w:t>
      </w:r>
    </w:p>
    <w:p w14:paraId="3956C4B5" w14:textId="77777777" w:rsidR="00346C11" w:rsidRPr="00A62795" w:rsidRDefault="00346C11" w:rsidP="00346C11">
      <w:pPr>
        <w:pStyle w:val="PL"/>
      </w:pPr>
    </w:p>
    <w:p w14:paraId="50C51C5C" w14:textId="77777777" w:rsidR="00346C11" w:rsidRPr="00A55ED4" w:rsidRDefault="00346C11" w:rsidP="00346C11">
      <w:pPr>
        <w:pStyle w:val="PL"/>
      </w:pPr>
    </w:p>
    <w:p w14:paraId="34DDCFA3" w14:textId="77777777" w:rsidR="00346C11" w:rsidRPr="00A55ED4" w:rsidRDefault="00346C11" w:rsidP="00346C11">
      <w:pPr>
        <w:pStyle w:val="PL"/>
      </w:pPr>
      <w:r w:rsidRPr="00A55ED4">
        <w:t>-- **************************************************************</w:t>
      </w:r>
    </w:p>
    <w:p w14:paraId="3C736E5E" w14:textId="77777777" w:rsidR="00346C11" w:rsidRPr="00A55ED4" w:rsidRDefault="00346C11" w:rsidP="00346C11">
      <w:pPr>
        <w:pStyle w:val="PL"/>
      </w:pPr>
      <w:r w:rsidRPr="00A55ED4">
        <w:t>--</w:t>
      </w:r>
    </w:p>
    <w:p w14:paraId="335DD0EF" w14:textId="77777777" w:rsidR="00346C11" w:rsidRPr="0030753D" w:rsidRDefault="00346C11" w:rsidP="00346C11">
      <w:pPr>
        <w:pStyle w:val="PL"/>
      </w:pPr>
      <w:r w:rsidRPr="0030753D">
        <w:t>-- IAB UP Configuration Update Response</w:t>
      </w:r>
    </w:p>
    <w:p w14:paraId="312530EC" w14:textId="77777777" w:rsidR="00346C11" w:rsidRPr="0030753D" w:rsidRDefault="00346C11" w:rsidP="00346C11">
      <w:pPr>
        <w:pStyle w:val="PL"/>
      </w:pPr>
      <w:r w:rsidRPr="0030753D">
        <w:t>--</w:t>
      </w:r>
    </w:p>
    <w:p w14:paraId="7AD2AE3D" w14:textId="77777777" w:rsidR="00346C11" w:rsidRPr="0030753D" w:rsidRDefault="00346C11" w:rsidP="00346C11">
      <w:pPr>
        <w:pStyle w:val="PL"/>
      </w:pPr>
      <w:r w:rsidRPr="0030753D">
        <w:t>-- **************************************************************</w:t>
      </w:r>
    </w:p>
    <w:p w14:paraId="7F735890" w14:textId="77777777" w:rsidR="00346C11" w:rsidRPr="0030753D" w:rsidRDefault="00346C11" w:rsidP="00346C11">
      <w:pPr>
        <w:pStyle w:val="PL"/>
      </w:pPr>
    </w:p>
    <w:p w14:paraId="071976A4" w14:textId="77777777" w:rsidR="00346C11" w:rsidRPr="0030753D" w:rsidRDefault="00346C11" w:rsidP="00346C11">
      <w:pPr>
        <w:pStyle w:val="PL"/>
      </w:pPr>
      <w:proofErr w:type="spellStart"/>
      <w:r w:rsidRPr="0030753D">
        <w:t>IABUPConfigurationUpdateResponse</w:t>
      </w:r>
      <w:proofErr w:type="spellEnd"/>
      <w:r w:rsidRPr="0030753D">
        <w:t xml:space="preserve"> ::= SEQUENCE {</w:t>
      </w:r>
    </w:p>
    <w:p w14:paraId="76E91B76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protocolIEs</w:t>
      </w:r>
      <w:proofErr w:type="spellEnd"/>
      <w:r w:rsidRPr="0030753D">
        <w:tab/>
      </w:r>
      <w:r w:rsidRPr="0030753D">
        <w:tab/>
      </w:r>
      <w:r w:rsidRPr="0030753D">
        <w:tab/>
      </w:r>
      <w:proofErr w:type="spellStart"/>
      <w:r w:rsidRPr="0030753D">
        <w:t>ProtocolIE</w:t>
      </w:r>
      <w:proofErr w:type="spellEnd"/>
      <w:r w:rsidRPr="0030753D">
        <w:t>-Container</w:t>
      </w:r>
      <w:r w:rsidRPr="0030753D">
        <w:tab/>
      </w:r>
      <w:r w:rsidRPr="0030753D">
        <w:tab/>
        <w:t xml:space="preserve">{ { </w:t>
      </w:r>
      <w:proofErr w:type="spellStart"/>
      <w:r w:rsidRPr="0030753D">
        <w:t>IABUPConfigurationUpdateResponseIEs</w:t>
      </w:r>
      <w:proofErr w:type="spellEnd"/>
      <w:r w:rsidRPr="0030753D">
        <w:t>} },</w:t>
      </w:r>
    </w:p>
    <w:p w14:paraId="67CF6C4F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1B7B0903" w14:textId="77777777" w:rsidR="00346C11" w:rsidRPr="0030753D" w:rsidRDefault="00346C11" w:rsidP="00346C11">
      <w:pPr>
        <w:pStyle w:val="PL"/>
      </w:pPr>
      <w:r w:rsidRPr="0030753D">
        <w:lastRenderedPageBreak/>
        <w:t>}</w:t>
      </w:r>
    </w:p>
    <w:p w14:paraId="5A158AA9" w14:textId="77777777" w:rsidR="00346C11" w:rsidRPr="0030753D" w:rsidRDefault="00346C11" w:rsidP="00346C11">
      <w:pPr>
        <w:pStyle w:val="PL"/>
      </w:pPr>
    </w:p>
    <w:p w14:paraId="077555AE" w14:textId="77777777" w:rsidR="00346C11" w:rsidRPr="0030753D" w:rsidRDefault="00346C11" w:rsidP="00346C11">
      <w:pPr>
        <w:pStyle w:val="PL"/>
      </w:pPr>
      <w:proofErr w:type="spellStart"/>
      <w:r w:rsidRPr="0030753D">
        <w:t>IABUPConfigurationUpdateResponseIEs</w:t>
      </w:r>
      <w:proofErr w:type="spellEnd"/>
      <w:r w:rsidRPr="0030753D">
        <w:t xml:space="preserve"> F1AP-PROTOCOL-IES ::= { </w:t>
      </w:r>
    </w:p>
    <w:p w14:paraId="3B64B759" w14:textId="77777777" w:rsidR="00346C11" w:rsidRPr="0030753D" w:rsidRDefault="00346C11" w:rsidP="00346C11">
      <w:pPr>
        <w:pStyle w:val="PL"/>
      </w:pPr>
      <w:r w:rsidRPr="0030753D">
        <w:tab/>
        <w:t>{ ID id-</w:t>
      </w:r>
      <w:proofErr w:type="spellStart"/>
      <w:r w:rsidRPr="0030753D">
        <w:t>TransactionID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 xml:space="preserve">TYPE </w:t>
      </w:r>
      <w:proofErr w:type="spellStart"/>
      <w:r w:rsidRPr="0030753D">
        <w:t>TransactionID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21DAA195" w14:textId="77777777" w:rsidR="00346C11" w:rsidRPr="0030753D" w:rsidRDefault="00346C11" w:rsidP="00346C11">
      <w:pPr>
        <w:pStyle w:val="PL"/>
      </w:pPr>
      <w:r w:rsidRPr="0030753D">
        <w:tab/>
        <w:t>{ ID id-</w:t>
      </w:r>
      <w:proofErr w:type="spellStart"/>
      <w:r w:rsidRPr="0030753D">
        <w:t>CriticalityDiagnostics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 xml:space="preserve">TYPE </w:t>
      </w:r>
      <w:proofErr w:type="spellStart"/>
      <w:r w:rsidRPr="0030753D">
        <w:t>CriticalityDiagnostics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5B759935" w14:textId="77777777" w:rsidR="00346C11" w:rsidRPr="0030753D" w:rsidRDefault="00346C11" w:rsidP="00346C11">
      <w:pPr>
        <w:pStyle w:val="PL"/>
      </w:pPr>
      <w:r w:rsidRPr="0030753D">
        <w:tab/>
        <w:t>{ ID id-DL-UP-TNL-Address-to-Update-List</w:t>
      </w:r>
      <w:r w:rsidRPr="0030753D">
        <w:tab/>
        <w:t>CRITICALITY reject</w:t>
      </w:r>
      <w:r w:rsidRPr="0030753D">
        <w:tab/>
        <w:t>TYPE DL-UP-TNL-Address-to-Update-List</w:t>
      </w:r>
      <w:r w:rsidRPr="0030753D">
        <w:tab/>
        <w:t>PRESENCE optional</w:t>
      </w:r>
      <w:r w:rsidRPr="0030753D">
        <w:tab/>
        <w:t>},</w:t>
      </w:r>
    </w:p>
    <w:p w14:paraId="49837C6A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5448D981" w14:textId="77777777" w:rsidR="00346C11" w:rsidRPr="0030753D" w:rsidRDefault="00346C11" w:rsidP="00346C11">
      <w:pPr>
        <w:pStyle w:val="PL"/>
      </w:pPr>
      <w:r w:rsidRPr="0030753D">
        <w:t>}</w:t>
      </w:r>
    </w:p>
    <w:p w14:paraId="09CD1264" w14:textId="77777777" w:rsidR="00346C11" w:rsidRPr="0030753D" w:rsidRDefault="00346C11" w:rsidP="00346C11">
      <w:pPr>
        <w:pStyle w:val="PL"/>
      </w:pPr>
    </w:p>
    <w:p w14:paraId="1B4748B8" w14:textId="77777777" w:rsidR="00346C11" w:rsidRPr="0030753D" w:rsidRDefault="00346C11" w:rsidP="00346C11">
      <w:pPr>
        <w:pStyle w:val="PL"/>
      </w:pPr>
      <w:r w:rsidRPr="0030753D">
        <w:t xml:space="preserve">DL-UP-TNL-Address-to-Update-List ::= SEQUENCE (SIZE(1.. </w:t>
      </w:r>
      <w:proofErr w:type="spellStart"/>
      <w:r w:rsidRPr="0030753D">
        <w:t>maxnoofUPTNLAddresses</w:t>
      </w:r>
      <w:proofErr w:type="spellEnd"/>
      <w:r w:rsidRPr="0030753D">
        <w:t>))</w:t>
      </w:r>
      <w:r w:rsidRPr="0030753D">
        <w:tab/>
        <w:t xml:space="preserve">OF </w:t>
      </w:r>
      <w:proofErr w:type="spellStart"/>
      <w:r w:rsidRPr="0030753D">
        <w:t>ProtocolIE-SingleContainer</w:t>
      </w:r>
      <w:proofErr w:type="spellEnd"/>
      <w:r w:rsidRPr="0030753D">
        <w:t xml:space="preserve"> { { DL-UP-TNL-Address-to-Update-List-</w:t>
      </w:r>
      <w:proofErr w:type="spellStart"/>
      <w:r w:rsidRPr="0030753D">
        <w:t>ItemIEs</w:t>
      </w:r>
      <w:proofErr w:type="spellEnd"/>
      <w:r w:rsidRPr="0030753D">
        <w:t xml:space="preserve"> } }</w:t>
      </w:r>
    </w:p>
    <w:p w14:paraId="18BD6BC6" w14:textId="77777777" w:rsidR="00346C11" w:rsidRPr="0030753D" w:rsidRDefault="00346C11" w:rsidP="00346C11">
      <w:pPr>
        <w:pStyle w:val="PL"/>
      </w:pPr>
    </w:p>
    <w:p w14:paraId="35DC55DC" w14:textId="77777777" w:rsidR="00346C11" w:rsidRPr="0030753D" w:rsidRDefault="00346C11" w:rsidP="00346C11">
      <w:pPr>
        <w:pStyle w:val="PL"/>
      </w:pPr>
      <w:r w:rsidRPr="0030753D">
        <w:t>DL-UP-TNL-Address-to-Update-List-</w:t>
      </w:r>
      <w:proofErr w:type="spellStart"/>
      <w:r w:rsidRPr="0030753D">
        <w:t>ItemIEs</w:t>
      </w:r>
      <w:proofErr w:type="spellEnd"/>
      <w:r w:rsidRPr="0030753D">
        <w:t xml:space="preserve"> F1AP-PROTOCOL-IES ::= {</w:t>
      </w:r>
    </w:p>
    <w:p w14:paraId="60D6A4F9" w14:textId="77777777" w:rsidR="00346C11" w:rsidRPr="0030753D" w:rsidRDefault="00346C11" w:rsidP="00346C11">
      <w:pPr>
        <w:pStyle w:val="PL"/>
      </w:pPr>
      <w:r w:rsidRPr="0030753D">
        <w:tab/>
        <w:t>{ ID id-DL-UP-TNL-Address-to-Update-List-Item</w:t>
      </w:r>
      <w:r w:rsidRPr="0030753D">
        <w:tab/>
        <w:t>CRITICALITY ignore</w:t>
      </w:r>
      <w:r w:rsidRPr="0030753D">
        <w:tab/>
        <w:t>TYPE DL-UP-TNL-Address-to-Update-List-Item</w:t>
      </w:r>
      <w:r w:rsidRPr="0030753D">
        <w:tab/>
        <w:t>PRESENCE mandatory</w:t>
      </w:r>
      <w:r w:rsidRPr="0030753D" w:rsidDel="007E7FFA">
        <w:t xml:space="preserve"> </w:t>
      </w:r>
      <w:r w:rsidRPr="0030753D">
        <w:t>},</w:t>
      </w:r>
    </w:p>
    <w:p w14:paraId="2583CC4F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4C41C319" w14:textId="77777777" w:rsidR="00346C11" w:rsidRPr="0030753D" w:rsidRDefault="00346C11" w:rsidP="00346C11">
      <w:pPr>
        <w:pStyle w:val="PL"/>
      </w:pPr>
      <w:r w:rsidRPr="0030753D">
        <w:t>}</w:t>
      </w:r>
    </w:p>
    <w:p w14:paraId="11E66C1A" w14:textId="77777777" w:rsidR="00346C11" w:rsidRPr="0030753D" w:rsidRDefault="00346C11" w:rsidP="00346C11">
      <w:pPr>
        <w:pStyle w:val="PL"/>
      </w:pPr>
    </w:p>
    <w:p w14:paraId="4FCDE900" w14:textId="77777777" w:rsidR="00346C11" w:rsidRPr="0030753D" w:rsidRDefault="00346C11" w:rsidP="00346C11">
      <w:pPr>
        <w:pStyle w:val="PL"/>
      </w:pPr>
      <w:r w:rsidRPr="0030753D">
        <w:t>-- **************************************************************</w:t>
      </w:r>
    </w:p>
    <w:p w14:paraId="297090C0" w14:textId="77777777" w:rsidR="00346C11" w:rsidRPr="0030753D" w:rsidRDefault="00346C11" w:rsidP="00346C11">
      <w:pPr>
        <w:pStyle w:val="PL"/>
      </w:pPr>
      <w:r w:rsidRPr="0030753D">
        <w:t>--</w:t>
      </w:r>
    </w:p>
    <w:p w14:paraId="5E6DD0DE" w14:textId="77777777" w:rsidR="00346C11" w:rsidRPr="0030753D" w:rsidRDefault="00346C11" w:rsidP="00346C11">
      <w:pPr>
        <w:pStyle w:val="PL"/>
        <w:outlineLvl w:val="4"/>
      </w:pPr>
      <w:r w:rsidRPr="0030753D">
        <w:t>-- IAB UP Configuration Update Failure</w:t>
      </w:r>
    </w:p>
    <w:p w14:paraId="35F2BA8D" w14:textId="77777777" w:rsidR="00346C11" w:rsidRPr="0030753D" w:rsidRDefault="00346C11" w:rsidP="00346C11">
      <w:pPr>
        <w:pStyle w:val="PL"/>
      </w:pPr>
      <w:r w:rsidRPr="0030753D">
        <w:t>--</w:t>
      </w:r>
    </w:p>
    <w:p w14:paraId="3BEB8E43" w14:textId="77777777" w:rsidR="00346C11" w:rsidRPr="0030753D" w:rsidRDefault="00346C11" w:rsidP="00346C11">
      <w:pPr>
        <w:pStyle w:val="PL"/>
      </w:pPr>
      <w:r w:rsidRPr="0030753D">
        <w:t>-- **************************************************************</w:t>
      </w:r>
    </w:p>
    <w:p w14:paraId="56BD6E6A" w14:textId="77777777" w:rsidR="00346C11" w:rsidRPr="0030753D" w:rsidRDefault="00346C11" w:rsidP="00346C11">
      <w:pPr>
        <w:pStyle w:val="PL"/>
      </w:pPr>
    </w:p>
    <w:p w14:paraId="3C41BCB0" w14:textId="77777777" w:rsidR="00346C11" w:rsidRPr="0030753D" w:rsidRDefault="00346C11" w:rsidP="00346C11">
      <w:pPr>
        <w:pStyle w:val="PL"/>
      </w:pPr>
      <w:proofErr w:type="spellStart"/>
      <w:r w:rsidRPr="0030753D">
        <w:t>IABUPConfigurationUpdateFailure</w:t>
      </w:r>
      <w:proofErr w:type="spellEnd"/>
      <w:r w:rsidRPr="0030753D">
        <w:t xml:space="preserve"> ::= SEQUENCE {</w:t>
      </w:r>
    </w:p>
    <w:p w14:paraId="40F08028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protocolIEs</w:t>
      </w:r>
      <w:proofErr w:type="spellEnd"/>
      <w:r w:rsidRPr="0030753D">
        <w:tab/>
      </w:r>
      <w:r w:rsidRPr="0030753D">
        <w:tab/>
      </w:r>
      <w:r w:rsidRPr="0030753D">
        <w:tab/>
      </w:r>
      <w:proofErr w:type="spellStart"/>
      <w:r w:rsidRPr="0030753D">
        <w:t>ProtocolIE</w:t>
      </w:r>
      <w:proofErr w:type="spellEnd"/>
      <w:r w:rsidRPr="0030753D">
        <w:t>-Container</w:t>
      </w:r>
      <w:r w:rsidRPr="0030753D">
        <w:tab/>
      </w:r>
      <w:r w:rsidRPr="0030753D">
        <w:tab/>
        <w:t xml:space="preserve">{ { </w:t>
      </w:r>
      <w:proofErr w:type="spellStart"/>
      <w:r w:rsidRPr="0030753D">
        <w:t>IABUPConfigurationUpdateFailureIEs</w:t>
      </w:r>
      <w:proofErr w:type="spellEnd"/>
      <w:r w:rsidRPr="0030753D">
        <w:t>} },</w:t>
      </w:r>
    </w:p>
    <w:p w14:paraId="65715EAA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49497B52" w14:textId="77777777" w:rsidR="00346C11" w:rsidRPr="0030753D" w:rsidRDefault="00346C11" w:rsidP="00346C11">
      <w:pPr>
        <w:pStyle w:val="PL"/>
      </w:pPr>
      <w:r w:rsidRPr="0030753D">
        <w:t>}</w:t>
      </w:r>
    </w:p>
    <w:p w14:paraId="230CD148" w14:textId="77777777" w:rsidR="00346C11" w:rsidRPr="0030753D" w:rsidRDefault="00346C11" w:rsidP="00346C11">
      <w:pPr>
        <w:pStyle w:val="PL"/>
      </w:pPr>
    </w:p>
    <w:p w14:paraId="3DC57E7D" w14:textId="77777777" w:rsidR="00346C11" w:rsidRPr="0030753D" w:rsidRDefault="00346C11" w:rsidP="00346C11">
      <w:pPr>
        <w:pStyle w:val="PL"/>
      </w:pPr>
      <w:proofErr w:type="spellStart"/>
      <w:r w:rsidRPr="0030753D">
        <w:t>IABUPConfigurationUpdateFailureIEs</w:t>
      </w:r>
      <w:proofErr w:type="spellEnd"/>
      <w:r w:rsidRPr="0030753D">
        <w:t xml:space="preserve"> F1AP-PROTOCOL-IES ::= {</w:t>
      </w:r>
    </w:p>
    <w:p w14:paraId="5C925840" w14:textId="77777777" w:rsidR="00346C11" w:rsidRPr="0030753D" w:rsidRDefault="00346C11" w:rsidP="00346C11">
      <w:pPr>
        <w:pStyle w:val="PL"/>
      </w:pPr>
      <w:r w:rsidRPr="0030753D">
        <w:tab/>
        <w:t>{ ID id-</w:t>
      </w:r>
      <w:proofErr w:type="spellStart"/>
      <w:r w:rsidRPr="0030753D">
        <w:t>TransactionID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 xml:space="preserve">TYPE </w:t>
      </w:r>
      <w:proofErr w:type="spellStart"/>
      <w:r w:rsidRPr="0030753D">
        <w:t>TransactionID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75507D18" w14:textId="77777777" w:rsidR="00346C11" w:rsidRPr="0030753D" w:rsidRDefault="00346C11" w:rsidP="00346C11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2BDBE680" w14:textId="77777777" w:rsidR="00346C11" w:rsidRPr="0030753D" w:rsidRDefault="00346C11" w:rsidP="00346C11">
      <w:pPr>
        <w:pStyle w:val="PL"/>
      </w:pPr>
      <w:r w:rsidRPr="0030753D">
        <w:tab/>
        <w:t>{ ID id-</w:t>
      </w:r>
      <w:proofErr w:type="spellStart"/>
      <w:r w:rsidRPr="0030753D">
        <w:t>TimeToWait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 xml:space="preserve">TYPE </w:t>
      </w:r>
      <w:proofErr w:type="spellStart"/>
      <w:r w:rsidRPr="0030753D">
        <w:t>TimeToWait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2E267BD1" w14:textId="77777777" w:rsidR="00346C11" w:rsidRPr="0030753D" w:rsidRDefault="00346C11" w:rsidP="00346C11">
      <w:pPr>
        <w:pStyle w:val="PL"/>
      </w:pPr>
      <w:r w:rsidRPr="0030753D">
        <w:tab/>
        <w:t>{ ID id-</w:t>
      </w:r>
      <w:proofErr w:type="spellStart"/>
      <w:r w:rsidRPr="0030753D">
        <w:t>CriticalityDiagnostics</w:t>
      </w:r>
      <w:proofErr w:type="spellEnd"/>
      <w:r w:rsidRPr="0030753D">
        <w:tab/>
      </w:r>
      <w:r w:rsidRPr="0030753D">
        <w:tab/>
        <w:t>CRITICALITY ignore</w:t>
      </w:r>
      <w:r w:rsidRPr="0030753D">
        <w:tab/>
        <w:t xml:space="preserve">TYPE </w:t>
      </w:r>
      <w:proofErr w:type="spellStart"/>
      <w:r w:rsidRPr="0030753D">
        <w:t>CriticalityDiagnostics</w:t>
      </w:r>
      <w:proofErr w:type="spellEnd"/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1568C710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6FA964E3" w14:textId="77777777" w:rsidR="00346C11" w:rsidRPr="0030753D" w:rsidRDefault="00346C11" w:rsidP="00346C11">
      <w:pPr>
        <w:pStyle w:val="PL"/>
      </w:pPr>
      <w:r w:rsidRPr="0030753D">
        <w:t>}</w:t>
      </w:r>
    </w:p>
    <w:p w14:paraId="50903B85" w14:textId="77777777" w:rsidR="00346C11" w:rsidRDefault="00346C11" w:rsidP="00346C11">
      <w:pPr>
        <w:pStyle w:val="PL"/>
      </w:pPr>
    </w:p>
    <w:p w14:paraId="48483C40" w14:textId="77777777" w:rsidR="00346C11" w:rsidRDefault="00346C11" w:rsidP="00346C11">
      <w:pPr>
        <w:pStyle w:val="PL"/>
        <w:outlineLvl w:val="3"/>
      </w:pPr>
      <w:r>
        <w:t>-- MIAB F1 SETUP TRIGGERING PROCEDURE</w:t>
      </w:r>
    </w:p>
    <w:p w14:paraId="163C4269" w14:textId="77777777" w:rsidR="00346C11" w:rsidRDefault="00346C11" w:rsidP="00346C11">
      <w:pPr>
        <w:pStyle w:val="PL"/>
      </w:pPr>
      <w:r>
        <w:t>--</w:t>
      </w:r>
    </w:p>
    <w:p w14:paraId="20CC83D9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60EADD2B" w14:textId="77777777" w:rsidR="00346C11" w:rsidRDefault="00346C11" w:rsidP="00346C11">
      <w:pPr>
        <w:pStyle w:val="PL"/>
      </w:pPr>
    </w:p>
    <w:p w14:paraId="2D33A372" w14:textId="77777777" w:rsidR="00346C11" w:rsidRDefault="00346C11" w:rsidP="00346C11">
      <w:pPr>
        <w:pStyle w:val="PL"/>
      </w:pPr>
    </w:p>
    <w:p w14:paraId="31122AAD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20FBF5A8" w14:textId="77777777" w:rsidR="00346C11" w:rsidRDefault="00346C11" w:rsidP="00346C11">
      <w:pPr>
        <w:pStyle w:val="PL"/>
      </w:pPr>
      <w:r>
        <w:t>--</w:t>
      </w:r>
    </w:p>
    <w:p w14:paraId="7D0BFA74" w14:textId="77777777" w:rsidR="00346C11" w:rsidRDefault="00346C11" w:rsidP="00346C11">
      <w:pPr>
        <w:pStyle w:val="PL"/>
        <w:outlineLvl w:val="4"/>
      </w:pPr>
      <w:r>
        <w:t>-- MIAB F1 SETUP TRIGGERING</w:t>
      </w:r>
    </w:p>
    <w:p w14:paraId="4F943ED5" w14:textId="77777777" w:rsidR="00346C11" w:rsidRDefault="00346C11" w:rsidP="00346C11">
      <w:pPr>
        <w:pStyle w:val="PL"/>
      </w:pPr>
      <w:r>
        <w:t>--</w:t>
      </w:r>
    </w:p>
    <w:p w14:paraId="053B539D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50036688" w14:textId="77777777" w:rsidR="00346C11" w:rsidRDefault="00346C11" w:rsidP="00346C11">
      <w:pPr>
        <w:pStyle w:val="PL"/>
      </w:pPr>
    </w:p>
    <w:p w14:paraId="2D814799" w14:textId="77777777" w:rsidR="00346C11" w:rsidRDefault="00346C11" w:rsidP="00346C11">
      <w:pPr>
        <w:pStyle w:val="PL"/>
      </w:pPr>
      <w:r>
        <w:t>MIABF1SetupTriggering ::= SEQUENCE {</w:t>
      </w:r>
    </w:p>
    <w:p w14:paraId="53A48A67" w14:textId="77777777" w:rsidR="00346C11" w:rsidRDefault="00346C11" w:rsidP="00346C1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-Container       {{ MIABF1SetupTriggeringIEs}},</w:t>
      </w:r>
    </w:p>
    <w:p w14:paraId="6A5E78BE" w14:textId="77777777" w:rsidR="00346C11" w:rsidRDefault="00346C11" w:rsidP="00346C11">
      <w:pPr>
        <w:pStyle w:val="PL"/>
      </w:pPr>
      <w:r>
        <w:tab/>
        <w:t>...</w:t>
      </w:r>
    </w:p>
    <w:p w14:paraId="454AFD5F" w14:textId="77777777" w:rsidR="00346C11" w:rsidRDefault="00346C11" w:rsidP="00346C11">
      <w:pPr>
        <w:pStyle w:val="PL"/>
      </w:pPr>
      <w:r>
        <w:t>}</w:t>
      </w:r>
    </w:p>
    <w:p w14:paraId="68E6F203" w14:textId="77777777" w:rsidR="00346C11" w:rsidRDefault="00346C11" w:rsidP="00346C11">
      <w:pPr>
        <w:pStyle w:val="PL"/>
      </w:pPr>
    </w:p>
    <w:p w14:paraId="7EDF4862" w14:textId="77777777" w:rsidR="00346C11" w:rsidRDefault="00346C11" w:rsidP="00346C11">
      <w:pPr>
        <w:pStyle w:val="PL"/>
      </w:pPr>
      <w:r>
        <w:t>MIABF1SetupTriggeringIEs F1AP-PROTOCOL-IES ::= {</w:t>
      </w:r>
    </w:p>
    <w:p w14:paraId="56E8DC00" w14:textId="77777777" w:rsidR="00346C11" w:rsidRDefault="00346C11" w:rsidP="00346C11">
      <w:pPr>
        <w:pStyle w:val="PL"/>
      </w:pPr>
      <w:r>
        <w:lastRenderedPageBreak/>
        <w:tab/>
        <w:t>{ ID id-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E4CC457" w14:textId="77777777" w:rsidR="00346C11" w:rsidRDefault="00346C11" w:rsidP="00346C11">
      <w:pPr>
        <w:pStyle w:val="PL"/>
      </w:pPr>
      <w:r>
        <w:tab/>
        <w:t>{ ID id-Target-</w:t>
      </w:r>
      <w:proofErr w:type="spellStart"/>
      <w:r>
        <w:t>gNB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GlobalGNB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2151D5E" w14:textId="77777777" w:rsidR="00346C11" w:rsidRDefault="00346C11" w:rsidP="00346C11">
      <w:pPr>
        <w:pStyle w:val="PL"/>
      </w:pPr>
      <w:r>
        <w:tab/>
        <w:t>{ ID id-Target-</w:t>
      </w:r>
      <w:proofErr w:type="spellStart"/>
      <w:r>
        <w:t>gNB</w:t>
      </w:r>
      <w:proofErr w:type="spellEnd"/>
      <w:r>
        <w:t>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TransportLayerAddress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F1457DF" w14:textId="77777777" w:rsidR="00346C11" w:rsidRDefault="00346C11" w:rsidP="00346C11">
      <w:pPr>
        <w:pStyle w:val="PL"/>
      </w:pPr>
      <w:r>
        <w:tab/>
        <w:t>{ ID id-Target-</w:t>
      </w:r>
      <w:proofErr w:type="spellStart"/>
      <w:r>
        <w:t>SeGW</w:t>
      </w:r>
      <w:proofErr w:type="spellEnd"/>
      <w:r>
        <w:t>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TransportLayerAddress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A7BCCBE" w14:textId="77777777" w:rsidR="00346C11" w:rsidRDefault="00346C11" w:rsidP="00346C11">
      <w:pPr>
        <w:pStyle w:val="PL"/>
      </w:pPr>
      <w:r>
        <w:tab/>
        <w:t>...</w:t>
      </w:r>
    </w:p>
    <w:p w14:paraId="2A6A80D9" w14:textId="77777777" w:rsidR="00346C11" w:rsidRDefault="00346C11" w:rsidP="00346C11">
      <w:pPr>
        <w:pStyle w:val="PL"/>
      </w:pPr>
      <w:r>
        <w:t>}</w:t>
      </w:r>
    </w:p>
    <w:p w14:paraId="52DDC6EB" w14:textId="77777777" w:rsidR="00346C11" w:rsidRDefault="00346C11" w:rsidP="00346C11">
      <w:pPr>
        <w:pStyle w:val="PL"/>
        <w:rPr>
          <w:snapToGrid w:val="0"/>
        </w:rPr>
      </w:pPr>
    </w:p>
    <w:p w14:paraId="21250728" w14:textId="77777777" w:rsidR="00346C11" w:rsidRDefault="00346C11" w:rsidP="00346C11">
      <w:pPr>
        <w:pStyle w:val="PL"/>
        <w:rPr>
          <w:snapToGrid w:val="0"/>
        </w:rPr>
      </w:pPr>
    </w:p>
    <w:p w14:paraId="24903E95" w14:textId="77777777" w:rsidR="00346C11" w:rsidRDefault="00346C11" w:rsidP="00346C11">
      <w:pPr>
        <w:pStyle w:val="PL"/>
        <w:outlineLvl w:val="3"/>
      </w:pPr>
      <w:r>
        <w:t>-- MIAB F1 SETUP OUTCOME NOTIFICATION PROCEDURE</w:t>
      </w:r>
    </w:p>
    <w:p w14:paraId="4CBDA4AF" w14:textId="77777777" w:rsidR="00346C11" w:rsidRDefault="00346C11" w:rsidP="00346C11">
      <w:pPr>
        <w:pStyle w:val="PL"/>
      </w:pPr>
      <w:r>
        <w:t>--</w:t>
      </w:r>
    </w:p>
    <w:p w14:paraId="22639D26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629090E5" w14:textId="77777777" w:rsidR="00346C11" w:rsidRDefault="00346C11" w:rsidP="00346C11">
      <w:pPr>
        <w:pStyle w:val="PL"/>
      </w:pPr>
    </w:p>
    <w:p w14:paraId="5F139614" w14:textId="77777777" w:rsidR="00346C11" w:rsidRDefault="00346C11" w:rsidP="00346C11">
      <w:pPr>
        <w:pStyle w:val="PL"/>
      </w:pPr>
    </w:p>
    <w:p w14:paraId="0D7164E5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523860AF" w14:textId="77777777" w:rsidR="00346C11" w:rsidRDefault="00346C11" w:rsidP="00346C11">
      <w:pPr>
        <w:pStyle w:val="PL"/>
      </w:pPr>
      <w:r>
        <w:t>--</w:t>
      </w:r>
    </w:p>
    <w:p w14:paraId="57E1FBF4" w14:textId="77777777" w:rsidR="00346C11" w:rsidRDefault="00346C11" w:rsidP="00346C11">
      <w:pPr>
        <w:pStyle w:val="PL"/>
        <w:outlineLvl w:val="4"/>
      </w:pPr>
      <w:r>
        <w:t>-- MIAB F1 SETUP OUTCOME NOTIFICATION</w:t>
      </w:r>
    </w:p>
    <w:p w14:paraId="138BAC71" w14:textId="77777777" w:rsidR="00346C11" w:rsidRDefault="00346C11" w:rsidP="00346C11">
      <w:pPr>
        <w:pStyle w:val="PL"/>
      </w:pPr>
      <w:r>
        <w:t>--</w:t>
      </w:r>
    </w:p>
    <w:p w14:paraId="706314A2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241B83CA" w14:textId="77777777" w:rsidR="00346C11" w:rsidRDefault="00346C11" w:rsidP="00346C11">
      <w:pPr>
        <w:pStyle w:val="PL"/>
      </w:pPr>
    </w:p>
    <w:p w14:paraId="4E9B9674" w14:textId="77777777" w:rsidR="00346C11" w:rsidRDefault="00346C11" w:rsidP="00346C11">
      <w:pPr>
        <w:pStyle w:val="PL"/>
      </w:pPr>
      <w:r>
        <w:t>MIABF1SetupOutcomeNotification ::= SEQUENCE {</w:t>
      </w:r>
    </w:p>
    <w:p w14:paraId="41E7B137" w14:textId="77777777" w:rsidR="00346C11" w:rsidRDefault="00346C11" w:rsidP="00346C1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-Container       {{ MIABF1SetupOutcomeNotificationIEs}},</w:t>
      </w:r>
    </w:p>
    <w:p w14:paraId="708652FC" w14:textId="77777777" w:rsidR="00346C11" w:rsidRDefault="00346C11" w:rsidP="00346C11">
      <w:pPr>
        <w:pStyle w:val="PL"/>
      </w:pPr>
      <w:r>
        <w:tab/>
        <w:t>...</w:t>
      </w:r>
    </w:p>
    <w:p w14:paraId="6C2A7CBD" w14:textId="77777777" w:rsidR="00346C11" w:rsidRDefault="00346C11" w:rsidP="00346C11">
      <w:pPr>
        <w:pStyle w:val="PL"/>
      </w:pPr>
      <w:r>
        <w:t>}</w:t>
      </w:r>
    </w:p>
    <w:p w14:paraId="35004DC8" w14:textId="77777777" w:rsidR="00346C11" w:rsidRDefault="00346C11" w:rsidP="00346C11">
      <w:pPr>
        <w:pStyle w:val="PL"/>
      </w:pPr>
    </w:p>
    <w:p w14:paraId="67B4B384" w14:textId="77777777" w:rsidR="00346C11" w:rsidRDefault="00346C11" w:rsidP="00346C11">
      <w:pPr>
        <w:pStyle w:val="PL"/>
      </w:pPr>
      <w:r>
        <w:t>MIABF1SetupOutcomeNotificationIEs F1AP-PROTOCOL-IES ::= {</w:t>
      </w:r>
    </w:p>
    <w:p w14:paraId="1A57C232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3C1B994" w14:textId="77777777" w:rsidR="00346C11" w:rsidRDefault="00346C11" w:rsidP="00346C11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9F92C32" w14:textId="77777777" w:rsidR="00346C11" w:rsidRDefault="00346C11" w:rsidP="00346C11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721544D" w14:textId="77777777" w:rsidR="00346C11" w:rsidRDefault="00346C11" w:rsidP="00346C11">
      <w:pPr>
        <w:pStyle w:val="PL"/>
      </w:pPr>
      <w:r>
        <w:tab/>
      </w:r>
      <w:r w:rsidRPr="00A4016A">
        <w:t>{ ID id-Target-F1-Terminating-Donor-gNB-ID</w:t>
      </w:r>
      <w:r w:rsidRPr="00A4016A">
        <w:tab/>
        <w:t xml:space="preserve">CRITICALITY </w:t>
      </w:r>
      <w:r>
        <w:t>reject</w:t>
      </w:r>
      <w:r w:rsidRPr="00A4016A">
        <w:tab/>
        <w:t xml:space="preserve">TYPE </w:t>
      </w:r>
      <w:proofErr w:type="spellStart"/>
      <w:r w:rsidRPr="00A4016A">
        <w:t>GlobalGNB</w:t>
      </w:r>
      <w:proofErr w:type="spellEnd"/>
      <w:r w:rsidRPr="00A4016A">
        <w:t>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  <w:t>PRESENCE optional</w:t>
      </w:r>
      <w:r w:rsidRPr="00A4016A">
        <w:tab/>
        <w:t>}</w:t>
      </w:r>
      <w:r>
        <w:t>,</w:t>
      </w:r>
    </w:p>
    <w:p w14:paraId="34ABFB85" w14:textId="77777777" w:rsidR="00346C11" w:rsidRDefault="00346C11" w:rsidP="00346C11">
      <w:pPr>
        <w:pStyle w:val="PL"/>
      </w:pPr>
      <w:r>
        <w:tab/>
        <w:t>...</w:t>
      </w:r>
    </w:p>
    <w:p w14:paraId="44DCE639" w14:textId="77777777" w:rsidR="00346C11" w:rsidRDefault="00346C11" w:rsidP="00346C11">
      <w:pPr>
        <w:pStyle w:val="PL"/>
      </w:pPr>
      <w:r>
        <w:t>}</w:t>
      </w:r>
    </w:p>
    <w:p w14:paraId="6978E86E" w14:textId="77777777" w:rsidR="00346C11" w:rsidRDefault="00346C11" w:rsidP="00346C11">
      <w:pPr>
        <w:pStyle w:val="PL"/>
        <w:rPr>
          <w:snapToGrid w:val="0"/>
        </w:rPr>
      </w:pPr>
    </w:p>
    <w:p w14:paraId="5E79A7FD" w14:textId="77777777" w:rsidR="00346C11" w:rsidRDefault="00346C11" w:rsidP="00346C11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7C2E818E" w14:textId="77777777" w:rsidR="00346C11" w:rsidRDefault="00346C11" w:rsidP="00346C11">
      <w:pPr>
        <w:pStyle w:val="PL"/>
        <w:rPr>
          <w:snapToGrid w:val="0"/>
        </w:rPr>
      </w:pPr>
    </w:p>
    <w:p w14:paraId="1F2D0CF7" w14:textId="77777777" w:rsidR="00346C11" w:rsidRDefault="00346C11" w:rsidP="00346C11">
      <w:pPr>
        <w:pStyle w:val="PL"/>
      </w:pPr>
      <w:r>
        <w:t xml:space="preserve">Activated-Cells-Mapping-List ::= SEQUENCE (SIZE(1.. </w:t>
      </w:r>
      <w:proofErr w:type="spellStart"/>
      <w:r>
        <w:t>maxCellingNBDU</w:t>
      </w:r>
      <w:proofErr w:type="spellEnd"/>
      <w:r>
        <w:t>))</w:t>
      </w:r>
      <w:r>
        <w:tab/>
        <w:t xml:space="preserve">OF </w:t>
      </w:r>
      <w:proofErr w:type="spellStart"/>
      <w:r>
        <w:t>ProtocolIE-SingleContainer</w:t>
      </w:r>
      <w:proofErr w:type="spellEnd"/>
      <w:r>
        <w:t xml:space="preserve"> { { Activated-Cells-Mapping-List-</w:t>
      </w:r>
      <w:proofErr w:type="spellStart"/>
      <w:r>
        <w:t>ItemIEs</w:t>
      </w:r>
      <w:proofErr w:type="spellEnd"/>
      <w:r>
        <w:t xml:space="preserve"> } }</w:t>
      </w:r>
    </w:p>
    <w:p w14:paraId="1E571442" w14:textId="77777777" w:rsidR="00346C11" w:rsidRDefault="00346C11" w:rsidP="00346C11">
      <w:pPr>
        <w:pStyle w:val="PL"/>
        <w:rPr>
          <w:snapToGrid w:val="0"/>
        </w:rPr>
      </w:pPr>
    </w:p>
    <w:p w14:paraId="0DB0E81E" w14:textId="77777777" w:rsidR="00346C11" w:rsidRDefault="00346C11" w:rsidP="00346C11">
      <w:pPr>
        <w:pStyle w:val="PL"/>
      </w:pPr>
      <w:r>
        <w:t>Activated-Cells-Mapping-List-</w:t>
      </w:r>
      <w:proofErr w:type="spellStart"/>
      <w:r>
        <w:t>ItemIEs</w:t>
      </w:r>
      <w:proofErr w:type="spellEnd"/>
      <w:r>
        <w:t xml:space="preserve"> F1AP-PROTOCOL-IES ::= {</w:t>
      </w:r>
    </w:p>
    <w:p w14:paraId="56C58CF5" w14:textId="77777777" w:rsidR="00346C11" w:rsidRDefault="00346C11" w:rsidP="00346C11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73BD6679" w14:textId="77777777" w:rsidR="00346C11" w:rsidRDefault="00346C11" w:rsidP="00346C11">
      <w:pPr>
        <w:pStyle w:val="PL"/>
      </w:pPr>
      <w:r>
        <w:tab/>
        <w:t>...</w:t>
      </w:r>
    </w:p>
    <w:p w14:paraId="44111722" w14:textId="77777777" w:rsidR="00346C11" w:rsidRDefault="00346C11" w:rsidP="00346C11">
      <w:pPr>
        <w:pStyle w:val="PL"/>
      </w:pPr>
      <w:r>
        <w:t>}</w:t>
      </w:r>
    </w:p>
    <w:p w14:paraId="5EB151D6" w14:textId="77777777" w:rsidR="00346C11" w:rsidRDefault="00346C11" w:rsidP="00346C11">
      <w:pPr>
        <w:pStyle w:val="PL"/>
      </w:pPr>
    </w:p>
    <w:p w14:paraId="539D5A74" w14:textId="77777777" w:rsidR="00346C11" w:rsidRDefault="00346C11" w:rsidP="00346C11">
      <w:pPr>
        <w:pStyle w:val="PL"/>
      </w:pPr>
    </w:p>
    <w:p w14:paraId="56A3FA91" w14:textId="77777777" w:rsidR="00346C11" w:rsidRPr="00A62795" w:rsidRDefault="00346C11" w:rsidP="00346C11">
      <w:pPr>
        <w:pStyle w:val="PL"/>
      </w:pPr>
    </w:p>
    <w:p w14:paraId="6BD0722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6B7339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D429BA5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>
        <w:rPr>
          <w:snapToGrid w:val="0"/>
        </w:rPr>
        <w:t>R</w:t>
      </w:r>
      <w:r w:rsidRPr="00471C1E">
        <w:rPr>
          <w:snapToGrid w:val="0"/>
        </w:rPr>
        <w:t>esource</w:t>
      </w:r>
      <w:r>
        <w:rPr>
          <w:snapToGrid w:val="0"/>
        </w:rPr>
        <w:t xml:space="preserve"> </w:t>
      </w:r>
      <w:r w:rsidRPr="00471C1E">
        <w:rPr>
          <w:snapToGrid w:val="0"/>
        </w:rPr>
        <w:t>Status</w:t>
      </w:r>
      <w:r>
        <w:rPr>
          <w:snapToGrid w:val="0"/>
        </w:rPr>
        <w:t xml:space="preserve"> </w:t>
      </w:r>
      <w:r w:rsidRPr="00471C1E">
        <w:rPr>
          <w:snapToGrid w:val="0"/>
        </w:rPr>
        <w:t>Reporting</w:t>
      </w:r>
      <w:r>
        <w:rPr>
          <w:snapToGrid w:val="0"/>
        </w:rPr>
        <w:t xml:space="preserve"> </w:t>
      </w:r>
      <w:r w:rsidRPr="00471C1E">
        <w:rPr>
          <w:snapToGrid w:val="0"/>
        </w:rPr>
        <w:t>Initiation</w:t>
      </w:r>
      <w:r>
        <w:rPr>
          <w:snapToGrid w:val="0"/>
        </w:rPr>
        <w:t xml:space="preserve"> ELEMENTARY </w:t>
      </w:r>
      <w:r w:rsidRPr="00EA5FA7">
        <w:rPr>
          <w:snapToGrid w:val="0"/>
        </w:rPr>
        <w:t>PROCEDURE</w:t>
      </w:r>
    </w:p>
    <w:p w14:paraId="6F59CB7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2DFEC8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3829FFC" w14:textId="77777777" w:rsidR="00346C11" w:rsidRPr="00EA5FA7" w:rsidRDefault="00346C11" w:rsidP="00346C11">
      <w:pPr>
        <w:pStyle w:val="PL"/>
        <w:rPr>
          <w:snapToGrid w:val="0"/>
        </w:rPr>
      </w:pPr>
    </w:p>
    <w:p w14:paraId="05405A5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0D5B21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11ED075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471C1E">
        <w:rPr>
          <w:snapToGrid w:val="0"/>
        </w:rPr>
        <w:t>Resource</w:t>
      </w:r>
      <w:r>
        <w:rPr>
          <w:snapToGrid w:val="0"/>
        </w:rPr>
        <w:t xml:space="preserve"> </w:t>
      </w:r>
      <w:r w:rsidRPr="00471C1E">
        <w:rPr>
          <w:snapToGrid w:val="0"/>
        </w:rPr>
        <w:t>Status</w:t>
      </w:r>
      <w:r>
        <w:rPr>
          <w:snapToGrid w:val="0"/>
        </w:rPr>
        <w:t xml:space="preserve"> </w:t>
      </w:r>
      <w:r w:rsidRPr="00471C1E">
        <w:rPr>
          <w:snapToGrid w:val="0"/>
        </w:rPr>
        <w:t>Request</w:t>
      </w:r>
    </w:p>
    <w:p w14:paraId="4630151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DA6AFB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 **************************************************************</w:t>
      </w:r>
    </w:p>
    <w:p w14:paraId="3EAF991B" w14:textId="77777777" w:rsidR="00346C11" w:rsidRPr="00EA5FA7" w:rsidRDefault="00346C11" w:rsidP="00346C11">
      <w:pPr>
        <w:pStyle w:val="PL"/>
        <w:rPr>
          <w:snapToGrid w:val="0"/>
        </w:rPr>
      </w:pPr>
    </w:p>
    <w:p w14:paraId="71917F4A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471C1E">
        <w:rPr>
          <w:snapToGrid w:val="0"/>
        </w:rPr>
        <w:t>ResourceStatusRequest</w:t>
      </w:r>
      <w:proofErr w:type="spellEnd"/>
      <w:r w:rsidRPr="00EA5FA7">
        <w:rPr>
          <w:snapToGrid w:val="0"/>
        </w:rPr>
        <w:t>::= SEQUENCE {</w:t>
      </w:r>
    </w:p>
    <w:p w14:paraId="75CD3BF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</w:t>
      </w:r>
      <w:proofErr w:type="spellEnd"/>
      <w:r w:rsidRPr="00EA5FA7">
        <w:rPr>
          <w:snapToGrid w:val="0"/>
        </w:rPr>
        <w:t>-Container       { {</w:t>
      </w:r>
      <w:proofErr w:type="spellStart"/>
      <w:r w:rsidRPr="00471C1E">
        <w:rPr>
          <w:snapToGrid w:val="0"/>
        </w:rPr>
        <w:t>ResourceStatusRequest</w:t>
      </w:r>
      <w:r w:rsidRPr="00EA5FA7">
        <w:rPr>
          <w:snapToGrid w:val="0"/>
        </w:rPr>
        <w:t>IEs</w:t>
      </w:r>
      <w:proofErr w:type="spellEnd"/>
      <w:r w:rsidRPr="00EA5FA7">
        <w:rPr>
          <w:snapToGrid w:val="0"/>
        </w:rPr>
        <w:t>} },</w:t>
      </w:r>
    </w:p>
    <w:p w14:paraId="5D820C6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123BD7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32942F9" w14:textId="77777777" w:rsidR="00346C11" w:rsidRPr="00EA5FA7" w:rsidRDefault="00346C11" w:rsidP="00346C11">
      <w:pPr>
        <w:pStyle w:val="PL"/>
        <w:rPr>
          <w:snapToGrid w:val="0"/>
        </w:rPr>
      </w:pPr>
    </w:p>
    <w:p w14:paraId="50FB06C6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471C1E">
        <w:rPr>
          <w:snapToGrid w:val="0"/>
        </w:rPr>
        <w:t>ResourceStatusRequest</w:t>
      </w:r>
      <w:r w:rsidRPr="00EA5FA7">
        <w:rPr>
          <w:snapToGrid w:val="0"/>
        </w:rPr>
        <w:t>IEs</w:t>
      </w:r>
      <w:proofErr w:type="spellEnd"/>
      <w:r w:rsidRPr="00EA5FA7">
        <w:rPr>
          <w:snapToGrid w:val="0"/>
        </w:rPr>
        <w:t xml:space="preserve"> F1AP-PROTOCOL-IES ::= {</w:t>
      </w:r>
    </w:p>
    <w:p w14:paraId="493FBC3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2D252FA0" w14:textId="77777777" w:rsidR="00346C11" w:rsidRPr="00F456B9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ID </w:t>
      </w:r>
      <w:r w:rsidRPr="00F456B9">
        <w:rPr>
          <w:snapToGrid w:val="0"/>
        </w:rPr>
        <w:t>id-</w:t>
      </w:r>
      <w:proofErr w:type="spellStart"/>
      <w:r w:rsidRPr="00F456B9">
        <w:rPr>
          <w:snapToGrid w:val="0"/>
        </w:rPr>
        <w:t>gNBCUMeasurementID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</w:t>
      </w:r>
      <w:r w:rsidRPr="00F456B9">
        <w:rPr>
          <w:snapToGrid w:val="0"/>
        </w:rPr>
        <w:t>NBCUMeasurementID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>P</w:t>
      </w:r>
      <w:r w:rsidRPr="00EA5FA7">
        <w:rPr>
          <w:snapToGrid w:val="0"/>
        </w:rPr>
        <w:t>RESENCE mandatory</w:t>
      </w:r>
      <w:r w:rsidRPr="00EA5FA7">
        <w:rPr>
          <w:snapToGrid w:val="0"/>
        </w:rPr>
        <w:tab/>
        <w:t>}|</w:t>
      </w:r>
    </w:p>
    <w:p w14:paraId="06A0E133" w14:textId="77777777" w:rsidR="00346C11" w:rsidRPr="00F456B9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ID </w:t>
      </w:r>
      <w:r w:rsidRPr="00F456B9">
        <w:rPr>
          <w:snapToGrid w:val="0"/>
        </w:rPr>
        <w:t>id-</w:t>
      </w:r>
      <w:proofErr w:type="spellStart"/>
      <w:r w:rsidRPr="00F456B9">
        <w:rPr>
          <w:snapToGrid w:val="0"/>
        </w:rPr>
        <w:t>gNBDUMeasurementID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</w:t>
      </w:r>
      <w:r w:rsidRPr="00F456B9">
        <w:rPr>
          <w:snapToGrid w:val="0"/>
        </w:rPr>
        <w:t>NBDUMeasurementID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</w:t>
      </w:r>
      <w:r>
        <w:rPr>
          <w:snapToGrid w:val="0"/>
        </w:rPr>
        <w:t>conditional</w:t>
      </w:r>
      <w:r w:rsidRPr="00EA5FA7">
        <w:rPr>
          <w:snapToGrid w:val="0"/>
        </w:rPr>
        <w:tab/>
        <w:t>}|</w:t>
      </w:r>
    </w:p>
    <w:p w14:paraId="64EC0D5C" w14:textId="77777777" w:rsidR="00346C11" w:rsidRPr="00F456B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CE1A87">
        <w:rPr>
          <w:snapToGrid w:val="0"/>
        </w:rPr>
        <w:t>-- The above IE shall be present if the Registration Request IE is set to the value "stop" or "add".</w:t>
      </w:r>
    </w:p>
    <w:p w14:paraId="4EC9663A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ID </w:t>
      </w:r>
      <w:r w:rsidRPr="00F456B9">
        <w:rPr>
          <w:snapToGrid w:val="0"/>
        </w:rPr>
        <w:t>id-</w:t>
      </w:r>
      <w:proofErr w:type="spellStart"/>
      <w:r w:rsidRPr="00F456B9">
        <w:rPr>
          <w:snapToGrid w:val="0"/>
        </w:rPr>
        <w:t>RegistrationRequest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</w:t>
      </w:r>
      <w:r w:rsidRPr="00F456B9">
        <w:t xml:space="preserve"> </w:t>
      </w:r>
      <w:proofErr w:type="spellStart"/>
      <w:r w:rsidRPr="00F456B9">
        <w:rPr>
          <w:snapToGrid w:val="0"/>
        </w:rPr>
        <w:t>RegistrationRequest</w:t>
      </w:r>
      <w:proofErr w:type="spellEnd"/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1F6396D0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ID </w:t>
      </w:r>
      <w:r w:rsidRPr="00F456B9">
        <w:rPr>
          <w:snapToGrid w:val="0"/>
        </w:rPr>
        <w:t>id-</w:t>
      </w:r>
      <w:proofErr w:type="spellStart"/>
      <w:r w:rsidRPr="00F456B9">
        <w:rPr>
          <w:snapToGrid w:val="0"/>
        </w:rPr>
        <w:t>ReportCharacteristics</w:t>
      </w:r>
      <w:proofErr w:type="spellEnd"/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</w:t>
      </w:r>
      <w:r w:rsidRPr="00F456B9">
        <w:t xml:space="preserve"> </w:t>
      </w:r>
      <w:proofErr w:type="spellStart"/>
      <w:r>
        <w:rPr>
          <w:snapToGrid w:val="0"/>
        </w:rPr>
        <w:t>ReportCharacteristics</w:t>
      </w:r>
      <w:proofErr w:type="spellEnd"/>
      <w:r w:rsidRPr="00EA5FA7">
        <w:rPr>
          <w:snapToGrid w:val="0"/>
        </w:rPr>
        <w:tab/>
        <w:t xml:space="preserve">PRESENCE </w:t>
      </w:r>
      <w:r>
        <w:rPr>
          <w:snapToGrid w:val="0"/>
        </w:rPr>
        <w:t>conditional</w:t>
      </w:r>
      <w:r w:rsidRPr="00EA5FA7">
        <w:rPr>
          <w:snapToGrid w:val="0"/>
        </w:rPr>
        <w:tab/>
        <w:t>}|</w:t>
      </w:r>
    </w:p>
    <w:p w14:paraId="4A9D77F0" w14:textId="77777777" w:rsidR="00346C11" w:rsidRPr="00F456B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-- </w:t>
      </w:r>
      <w:r w:rsidRPr="00CE1A87">
        <w:rPr>
          <w:snapToGrid w:val="0"/>
        </w:rPr>
        <w:t>Th</w:t>
      </w:r>
      <w:r>
        <w:rPr>
          <w:snapToGrid w:val="0"/>
        </w:rPr>
        <w:t>e above</w:t>
      </w:r>
      <w:r w:rsidRPr="00CE1A87">
        <w:rPr>
          <w:snapToGrid w:val="0"/>
        </w:rPr>
        <w:t xml:space="preserve"> IE shall be present if the Registration Request IE is set to the value "start".</w:t>
      </w:r>
    </w:p>
    <w:p w14:paraId="160F0BE1" w14:textId="77777777" w:rsidR="00346C11" w:rsidRPr="00F456B9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ID </w:t>
      </w:r>
      <w:r w:rsidRPr="00F456B9">
        <w:rPr>
          <w:snapToGrid w:val="0"/>
        </w:rPr>
        <w:t>id-</w:t>
      </w:r>
      <w:proofErr w:type="spellStart"/>
      <w:r w:rsidRPr="00F456B9">
        <w:rPr>
          <w:snapToGrid w:val="0"/>
        </w:rPr>
        <w:t>CellToReportList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>C</w:t>
      </w:r>
      <w:r w:rsidRPr="00EA5FA7">
        <w:rPr>
          <w:snapToGrid w:val="0"/>
        </w:rPr>
        <w:t>RITICALITY ignore</w:t>
      </w:r>
      <w:r w:rsidRPr="00EA5FA7">
        <w:rPr>
          <w:snapToGrid w:val="0"/>
        </w:rPr>
        <w:tab/>
        <w:t>TYPE</w:t>
      </w:r>
      <w:r w:rsidRPr="00F456B9">
        <w:t xml:space="preserve"> </w:t>
      </w:r>
      <w:proofErr w:type="spellStart"/>
      <w:r w:rsidRPr="00F456B9">
        <w:rPr>
          <w:snapToGrid w:val="0"/>
        </w:rPr>
        <w:t>CellToReportList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EA5FA7">
        <w:rPr>
          <w:snapToGrid w:val="0"/>
        </w:rPr>
        <w:tab/>
        <w:t>}|</w:t>
      </w:r>
    </w:p>
    <w:p w14:paraId="5A477A79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ID </w:t>
      </w:r>
      <w:r>
        <w:rPr>
          <w:snapToGrid w:val="0"/>
        </w:rPr>
        <w:t>id-</w:t>
      </w:r>
      <w:proofErr w:type="spellStart"/>
      <w:r>
        <w:rPr>
          <w:snapToGrid w:val="0"/>
        </w:rPr>
        <w:t>ReportingPeriodicity</w:t>
      </w:r>
      <w:proofErr w:type="spellEnd"/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</w:t>
      </w:r>
      <w:r w:rsidRPr="00F456B9">
        <w:t xml:space="preserve"> </w:t>
      </w:r>
      <w:proofErr w:type="spellStart"/>
      <w:r w:rsidRPr="00F456B9">
        <w:rPr>
          <w:snapToGrid w:val="0"/>
        </w:rPr>
        <w:t>ReportingPeriodicity</w:t>
      </w:r>
      <w:proofErr w:type="spellEnd"/>
      <w:r w:rsidRPr="00EA5FA7">
        <w:rPr>
          <w:snapToGrid w:val="0"/>
        </w:rPr>
        <w:tab/>
      </w:r>
      <w:r>
        <w:rPr>
          <w:snapToGrid w:val="0"/>
        </w:rPr>
        <w:t xml:space="preserve">PRESENCE </w:t>
      </w:r>
      <w:r w:rsidRPr="001013E9">
        <w:rPr>
          <w:snapToGrid w:val="0"/>
        </w:rPr>
        <w:t xml:space="preserve"> </w:t>
      </w:r>
      <w:r>
        <w:rPr>
          <w:snapToGrid w:val="0"/>
        </w:rPr>
        <w:t>optional</w:t>
      </w:r>
      <w:r>
        <w:rPr>
          <w:snapToGrid w:val="0"/>
        </w:rPr>
        <w:tab/>
        <w:t>},</w:t>
      </w:r>
    </w:p>
    <w:p w14:paraId="0332559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D0A4F5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9242AD" w14:textId="77777777" w:rsidR="00346C11" w:rsidRPr="00EA5FA7" w:rsidRDefault="00346C11" w:rsidP="00346C11">
      <w:pPr>
        <w:pStyle w:val="PL"/>
        <w:rPr>
          <w:snapToGrid w:val="0"/>
        </w:rPr>
      </w:pPr>
    </w:p>
    <w:p w14:paraId="3914CCAD" w14:textId="77777777" w:rsidR="00346C11" w:rsidRPr="00EA5FA7" w:rsidRDefault="00346C11" w:rsidP="00346C11">
      <w:pPr>
        <w:pStyle w:val="PL"/>
        <w:rPr>
          <w:snapToGrid w:val="0"/>
        </w:rPr>
      </w:pPr>
    </w:p>
    <w:p w14:paraId="6DFCDCE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B3F59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AE09F8E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471C1E">
        <w:rPr>
          <w:snapToGrid w:val="0"/>
        </w:rPr>
        <w:t>Resource</w:t>
      </w:r>
      <w:r>
        <w:rPr>
          <w:snapToGrid w:val="0"/>
        </w:rPr>
        <w:t xml:space="preserve"> </w:t>
      </w:r>
      <w:r w:rsidRPr="00471C1E">
        <w:rPr>
          <w:snapToGrid w:val="0"/>
        </w:rPr>
        <w:t>Status</w:t>
      </w:r>
      <w:r>
        <w:rPr>
          <w:snapToGrid w:val="0"/>
        </w:rPr>
        <w:t xml:space="preserve"> </w:t>
      </w:r>
      <w:r w:rsidRPr="00EA5FA7">
        <w:rPr>
          <w:snapToGrid w:val="0"/>
        </w:rPr>
        <w:t>Response</w:t>
      </w:r>
    </w:p>
    <w:p w14:paraId="2655E94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8E3D2D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71D4259" w14:textId="77777777" w:rsidR="00346C11" w:rsidRPr="00EA5FA7" w:rsidRDefault="00346C11" w:rsidP="00346C11">
      <w:pPr>
        <w:pStyle w:val="PL"/>
        <w:rPr>
          <w:snapToGrid w:val="0"/>
        </w:rPr>
      </w:pPr>
    </w:p>
    <w:p w14:paraId="688736E8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471C1E">
        <w:rPr>
          <w:snapToGrid w:val="0"/>
        </w:rPr>
        <w:t>ResourceStatusResponse</w:t>
      </w:r>
      <w:proofErr w:type="spellEnd"/>
      <w:r>
        <w:rPr>
          <w:snapToGrid w:val="0"/>
        </w:rPr>
        <w:t xml:space="preserve"> </w:t>
      </w:r>
      <w:r w:rsidRPr="00EA5FA7">
        <w:rPr>
          <w:snapToGrid w:val="0"/>
        </w:rPr>
        <w:t>::= SEQUENCE {</w:t>
      </w:r>
    </w:p>
    <w:p w14:paraId="265255A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</w:t>
      </w:r>
      <w:proofErr w:type="spellEnd"/>
      <w:r w:rsidRPr="00EA5FA7">
        <w:rPr>
          <w:snapToGrid w:val="0"/>
        </w:rPr>
        <w:t>-Container       { {</w:t>
      </w:r>
      <w:r w:rsidRPr="00471C1E">
        <w:t xml:space="preserve"> </w:t>
      </w:r>
      <w:proofErr w:type="spellStart"/>
      <w:r w:rsidRPr="00471C1E">
        <w:rPr>
          <w:snapToGrid w:val="0"/>
        </w:rPr>
        <w:t>ResourceStatusResponse</w:t>
      </w:r>
      <w:r w:rsidRPr="00EA5FA7">
        <w:rPr>
          <w:snapToGrid w:val="0"/>
        </w:rPr>
        <w:t>IEs</w:t>
      </w:r>
      <w:proofErr w:type="spellEnd"/>
      <w:r w:rsidRPr="00EA5FA7">
        <w:rPr>
          <w:snapToGrid w:val="0"/>
        </w:rPr>
        <w:t>} },</w:t>
      </w:r>
    </w:p>
    <w:p w14:paraId="3FAD76D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CB4B0E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AF47559" w14:textId="77777777" w:rsidR="00346C11" w:rsidRPr="00EA5FA7" w:rsidRDefault="00346C11" w:rsidP="00346C11">
      <w:pPr>
        <w:pStyle w:val="PL"/>
        <w:rPr>
          <w:snapToGrid w:val="0"/>
        </w:rPr>
      </w:pPr>
    </w:p>
    <w:p w14:paraId="4F46BDE9" w14:textId="77777777" w:rsidR="00346C11" w:rsidRPr="00EA5FA7" w:rsidRDefault="00346C11" w:rsidP="00346C11">
      <w:pPr>
        <w:pStyle w:val="PL"/>
        <w:rPr>
          <w:snapToGrid w:val="0"/>
        </w:rPr>
      </w:pPr>
    </w:p>
    <w:p w14:paraId="67F060AB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471C1E">
        <w:rPr>
          <w:snapToGrid w:val="0"/>
        </w:rPr>
        <w:t>ResourceStatusResponse</w:t>
      </w:r>
      <w:r w:rsidRPr="00EA5FA7">
        <w:rPr>
          <w:snapToGrid w:val="0"/>
        </w:rPr>
        <w:t>IEs</w:t>
      </w:r>
      <w:proofErr w:type="spellEnd"/>
      <w:r w:rsidRPr="00EA5FA7">
        <w:rPr>
          <w:snapToGrid w:val="0"/>
        </w:rPr>
        <w:t xml:space="preserve"> F1AP-PROTOCOL-IES ::= {</w:t>
      </w:r>
    </w:p>
    <w:p w14:paraId="0BB975D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64EA53EE" w14:textId="77777777" w:rsidR="00346C11" w:rsidRPr="00F456B9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ID </w:t>
      </w:r>
      <w:r w:rsidRPr="00F456B9">
        <w:rPr>
          <w:snapToGrid w:val="0"/>
        </w:rPr>
        <w:t>id-</w:t>
      </w:r>
      <w:proofErr w:type="spellStart"/>
      <w:r w:rsidRPr="00F456B9">
        <w:rPr>
          <w:snapToGrid w:val="0"/>
        </w:rPr>
        <w:t>gNBCUMeasurementID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>TYPE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</w:t>
      </w:r>
      <w:r w:rsidRPr="00F456B9">
        <w:rPr>
          <w:snapToGrid w:val="0"/>
        </w:rPr>
        <w:t>NBCUMeasurementID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>P</w:t>
      </w:r>
      <w:r w:rsidRPr="00EA5FA7">
        <w:rPr>
          <w:snapToGrid w:val="0"/>
        </w:rPr>
        <w:t>RESENCE mandatory</w:t>
      </w:r>
      <w:r w:rsidRPr="00EA5FA7">
        <w:rPr>
          <w:snapToGrid w:val="0"/>
        </w:rPr>
        <w:tab/>
        <w:t>}|</w:t>
      </w:r>
    </w:p>
    <w:p w14:paraId="0CA2AC5A" w14:textId="77777777" w:rsidR="00346C11" w:rsidRPr="00F456B9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ID </w:t>
      </w:r>
      <w:r w:rsidRPr="00F456B9">
        <w:rPr>
          <w:snapToGrid w:val="0"/>
        </w:rPr>
        <w:t>id-</w:t>
      </w:r>
      <w:proofErr w:type="spellStart"/>
      <w:r w:rsidRPr="00F456B9">
        <w:rPr>
          <w:snapToGrid w:val="0"/>
        </w:rPr>
        <w:t>gNBDUMeasurementID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</w:t>
      </w:r>
      <w:r w:rsidRPr="00F456B9">
        <w:rPr>
          <w:snapToGrid w:val="0"/>
        </w:rPr>
        <w:t>NBDUMeasurementID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</w:t>
      </w:r>
      <w:r w:rsidRPr="00F456B9">
        <w:rPr>
          <w:snapToGrid w:val="0"/>
        </w:rPr>
        <w:t>|</w:t>
      </w:r>
    </w:p>
    <w:p w14:paraId="57BAB8D5" w14:textId="77777777" w:rsidR="00346C11" w:rsidRDefault="00346C11" w:rsidP="00346C11">
      <w:pPr>
        <w:pStyle w:val="PL"/>
        <w:rPr>
          <w:snapToGrid w:val="0"/>
        </w:rPr>
      </w:pPr>
      <w:r w:rsidRPr="00F866EC">
        <w:rPr>
          <w:snapToGrid w:val="0"/>
        </w:rPr>
        <w:tab/>
        <w:t>{ ID id-</w:t>
      </w:r>
      <w:proofErr w:type="spellStart"/>
      <w:r w:rsidRPr="00F866EC">
        <w:rPr>
          <w:snapToGrid w:val="0"/>
        </w:rPr>
        <w:t>CriticalityDiagnostics</w:t>
      </w:r>
      <w:proofErr w:type="spellEnd"/>
      <w:r w:rsidRPr="00F866EC">
        <w:rPr>
          <w:snapToGrid w:val="0"/>
        </w:rPr>
        <w:tab/>
        <w:t>CRITICALITY ignore</w:t>
      </w:r>
      <w:r w:rsidRPr="00F866EC">
        <w:rPr>
          <w:snapToGrid w:val="0"/>
        </w:rPr>
        <w:tab/>
        <w:t xml:space="preserve">TYPE </w:t>
      </w:r>
      <w:proofErr w:type="spellStart"/>
      <w:r w:rsidRPr="00F866EC">
        <w:rPr>
          <w:snapToGrid w:val="0"/>
        </w:rPr>
        <w:t>CriticalityDiagnostics</w:t>
      </w:r>
      <w:proofErr w:type="spellEnd"/>
      <w:r w:rsidRPr="00F866EC">
        <w:rPr>
          <w:snapToGrid w:val="0"/>
        </w:rPr>
        <w:tab/>
        <w:t>PRESENCE optional</w:t>
      </w:r>
      <w:r w:rsidRPr="00F866EC">
        <w:rPr>
          <w:snapToGrid w:val="0"/>
        </w:rPr>
        <w:tab/>
        <w:t>}</w:t>
      </w:r>
      <w:r>
        <w:rPr>
          <w:snapToGrid w:val="0"/>
        </w:rPr>
        <w:t>,</w:t>
      </w:r>
    </w:p>
    <w:p w14:paraId="3151AFC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D21EF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F9EABB" w14:textId="77777777" w:rsidR="00346C11" w:rsidRPr="00EA5FA7" w:rsidRDefault="00346C11" w:rsidP="00346C11">
      <w:pPr>
        <w:pStyle w:val="PL"/>
        <w:rPr>
          <w:snapToGrid w:val="0"/>
        </w:rPr>
      </w:pPr>
    </w:p>
    <w:p w14:paraId="76AEBFFA" w14:textId="77777777" w:rsidR="00346C11" w:rsidRPr="00EA5FA7" w:rsidRDefault="00346C11" w:rsidP="00346C11">
      <w:pPr>
        <w:pStyle w:val="PL"/>
        <w:rPr>
          <w:snapToGrid w:val="0"/>
        </w:rPr>
      </w:pPr>
    </w:p>
    <w:p w14:paraId="2907D4E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C8072B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6BDE8E4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471C1E">
        <w:rPr>
          <w:snapToGrid w:val="0"/>
        </w:rPr>
        <w:t>Resource</w:t>
      </w:r>
      <w:r>
        <w:rPr>
          <w:snapToGrid w:val="0"/>
        </w:rPr>
        <w:t xml:space="preserve"> </w:t>
      </w:r>
      <w:r w:rsidRPr="00471C1E">
        <w:rPr>
          <w:snapToGrid w:val="0"/>
        </w:rPr>
        <w:t>Status</w:t>
      </w:r>
      <w:r>
        <w:rPr>
          <w:snapToGrid w:val="0"/>
        </w:rPr>
        <w:t xml:space="preserve"> </w:t>
      </w:r>
      <w:r w:rsidRPr="00EA5FA7">
        <w:rPr>
          <w:snapToGrid w:val="0"/>
        </w:rPr>
        <w:t>Failure</w:t>
      </w:r>
    </w:p>
    <w:p w14:paraId="4E9C49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CC8D2B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F48464B" w14:textId="77777777" w:rsidR="00346C11" w:rsidRPr="00EA5FA7" w:rsidRDefault="00346C11" w:rsidP="00346C11">
      <w:pPr>
        <w:pStyle w:val="PL"/>
        <w:rPr>
          <w:snapToGrid w:val="0"/>
        </w:rPr>
      </w:pPr>
    </w:p>
    <w:p w14:paraId="32BD6B3C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471C1E">
        <w:rPr>
          <w:snapToGrid w:val="0"/>
        </w:rPr>
        <w:t>ResourceStatusFailure</w:t>
      </w:r>
      <w:proofErr w:type="spellEnd"/>
      <w:r>
        <w:rPr>
          <w:snapToGrid w:val="0"/>
        </w:rPr>
        <w:t xml:space="preserve"> </w:t>
      </w:r>
      <w:r w:rsidRPr="00EA5FA7">
        <w:rPr>
          <w:snapToGrid w:val="0"/>
        </w:rPr>
        <w:t>::= SEQUENCE {</w:t>
      </w:r>
    </w:p>
    <w:p w14:paraId="27C7BB4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</w:t>
      </w:r>
      <w:proofErr w:type="spellEnd"/>
      <w:r w:rsidRPr="00EA5FA7">
        <w:rPr>
          <w:snapToGrid w:val="0"/>
        </w:rPr>
        <w:t>-Container       { {</w:t>
      </w:r>
      <w:r w:rsidRPr="00471C1E">
        <w:t xml:space="preserve"> </w:t>
      </w:r>
      <w:proofErr w:type="spellStart"/>
      <w:r w:rsidRPr="00471C1E">
        <w:rPr>
          <w:snapToGrid w:val="0"/>
        </w:rPr>
        <w:t>ResourceStatusFailure</w:t>
      </w:r>
      <w:r w:rsidRPr="00EA5FA7">
        <w:rPr>
          <w:snapToGrid w:val="0"/>
        </w:rPr>
        <w:t>IEs</w:t>
      </w:r>
      <w:proofErr w:type="spellEnd"/>
      <w:r w:rsidRPr="00EA5FA7">
        <w:rPr>
          <w:snapToGrid w:val="0"/>
        </w:rPr>
        <w:t>} },</w:t>
      </w:r>
    </w:p>
    <w:p w14:paraId="346894D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B23EF1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C97915C" w14:textId="77777777" w:rsidR="00346C11" w:rsidRPr="00EA5FA7" w:rsidRDefault="00346C11" w:rsidP="00346C11">
      <w:pPr>
        <w:pStyle w:val="PL"/>
        <w:rPr>
          <w:snapToGrid w:val="0"/>
        </w:rPr>
      </w:pPr>
    </w:p>
    <w:p w14:paraId="7DB027A5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471C1E">
        <w:rPr>
          <w:snapToGrid w:val="0"/>
        </w:rPr>
        <w:lastRenderedPageBreak/>
        <w:t>ResourceStatusFailure</w:t>
      </w:r>
      <w:r w:rsidRPr="00EA5FA7">
        <w:rPr>
          <w:snapToGrid w:val="0"/>
        </w:rPr>
        <w:t>IEs</w:t>
      </w:r>
      <w:proofErr w:type="spellEnd"/>
      <w:r w:rsidRPr="00EA5FA7">
        <w:rPr>
          <w:snapToGrid w:val="0"/>
        </w:rPr>
        <w:t xml:space="preserve"> F1AP-PROTOCOL-IES ::= {</w:t>
      </w:r>
    </w:p>
    <w:p w14:paraId="69EDF21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686DD7BD" w14:textId="77777777" w:rsidR="00346C11" w:rsidRPr="00F456B9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ID </w:t>
      </w:r>
      <w:r w:rsidRPr="00F456B9">
        <w:rPr>
          <w:snapToGrid w:val="0"/>
        </w:rPr>
        <w:t>id-</w:t>
      </w:r>
      <w:proofErr w:type="spellStart"/>
      <w:r w:rsidRPr="00F456B9">
        <w:rPr>
          <w:snapToGrid w:val="0"/>
        </w:rPr>
        <w:t>gNBCUMeasurementID</w:t>
      </w:r>
      <w:proofErr w:type="spellEnd"/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reject</w:t>
      </w:r>
      <w:r w:rsidRPr="00EA5FA7">
        <w:rPr>
          <w:snapToGrid w:val="0"/>
        </w:rPr>
        <w:tab/>
        <w:t>TYPE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</w:t>
      </w:r>
      <w:r w:rsidRPr="00F456B9">
        <w:rPr>
          <w:snapToGrid w:val="0"/>
        </w:rPr>
        <w:t>NBCUMeasurementID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>P</w:t>
      </w:r>
      <w:r w:rsidRPr="00EA5FA7">
        <w:rPr>
          <w:snapToGrid w:val="0"/>
        </w:rPr>
        <w:t>RESENCE mandatory</w:t>
      </w:r>
      <w:r w:rsidRPr="00EA5FA7">
        <w:rPr>
          <w:snapToGrid w:val="0"/>
        </w:rPr>
        <w:tab/>
        <w:t>}|</w:t>
      </w:r>
    </w:p>
    <w:p w14:paraId="58FA5702" w14:textId="77777777" w:rsidR="00346C11" w:rsidRPr="00F456B9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ID </w:t>
      </w:r>
      <w:r w:rsidRPr="00F456B9">
        <w:rPr>
          <w:snapToGrid w:val="0"/>
        </w:rPr>
        <w:t>id-</w:t>
      </w:r>
      <w:proofErr w:type="spellStart"/>
      <w:r w:rsidRPr="00F456B9">
        <w:rPr>
          <w:snapToGrid w:val="0"/>
        </w:rPr>
        <w:t>gNBDUMeasurementID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</w:t>
      </w:r>
      <w:r w:rsidRPr="00F456B9">
        <w:rPr>
          <w:snapToGrid w:val="0"/>
        </w:rPr>
        <w:t>NBDUMeasurementID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16E8D067" w14:textId="77777777" w:rsidR="00346C11" w:rsidRPr="00F456B9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</w:t>
      </w:r>
      <w:r>
        <w:rPr>
          <w:snapToGrid w:val="0"/>
        </w:rPr>
        <w:t>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mandatory</w:t>
      </w:r>
      <w:r w:rsidRPr="00EA5FA7">
        <w:rPr>
          <w:snapToGrid w:val="0"/>
        </w:rPr>
        <w:tab/>
      </w:r>
      <w:r w:rsidRPr="00F456B9">
        <w:rPr>
          <w:snapToGrid w:val="0"/>
        </w:rPr>
        <w:t>}|</w:t>
      </w:r>
    </w:p>
    <w:p w14:paraId="7C8FCFBD" w14:textId="77777777" w:rsidR="00346C11" w:rsidRPr="00EA5FA7" w:rsidRDefault="00346C11" w:rsidP="00346C11">
      <w:pPr>
        <w:pStyle w:val="PL"/>
        <w:rPr>
          <w:snapToGrid w:val="0"/>
        </w:rPr>
      </w:pPr>
      <w:r w:rsidRPr="00F456B9">
        <w:rPr>
          <w:snapToGrid w:val="0"/>
        </w:rPr>
        <w:tab/>
        <w:t>{ ID id-</w:t>
      </w:r>
      <w:proofErr w:type="spellStart"/>
      <w:r w:rsidRPr="00F456B9">
        <w:rPr>
          <w:snapToGrid w:val="0"/>
        </w:rPr>
        <w:t>CriticalityDiagnostics</w:t>
      </w:r>
      <w:proofErr w:type="spellEnd"/>
      <w:r w:rsidRPr="00F456B9">
        <w:rPr>
          <w:snapToGrid w:val="0"/>
        </w:rPr>
        <w:tab/>
        <w:t>CRITICALITY ignore</w:t>
      </w:r>
      <w:r w:rsidRPr="00F456B9">
        <w:rPr>
          <w:snapToGrid w:val="0"/>
        </w:rPr>
        <w:tab/>
        <w:t xml:space="preserve">TYPE </w:t>
      </w:r>
      <w:proofErr w:type="spellStart"/>
      <w:r w:rsidRPr="00F456B9">
        <w:rPr>
          <w:snapToGrid w:val="0"/>
        </w:rPr>
        <w:t>CriticalityDiagnostics</w:t>
      </w:r>
      <w:proofErr w:type="spellEnd"/>
      <w:r w:rsidRPr="00F456B9">
        <w:rPr>
          <w:snapToGrid w:val="0"/>
        </w:rPr>
        <w:tab/>
        <w:t>PRESENCE optional</w:t>
      </w:r>
      <w:r w:rsidRPr="00F456B9">
        <w:rPr>
          <w:snapToGrid w:val="0"/>
        </w:rPr>
        <w:tab/>
        <w:t>}</w:t>
      </w:r>
      <w:r w:rsidRPr="00EA5FA7">
        <w:rPr>
          <w:snapToGrid w:val="0"/>
        </w:rPr>
        <w:t>,</w:t>
      </w:r>
    </w:p>
    <w:p w14:paraId="34217B1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37B53A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D452003" w14:textId="77777777" w:rsidR="00346C11" w:rsidRPr="00EA5FA7" w:rsidRDefault="00346C11" w:rsidP="00346C11">
      <w:pPr>
        <w:pStyle w:val="PL"/>
        <w:rPr>
          <w:snapToGrid w:val="0"/>
        </w:rPr>
      </w:pPr>
    </w:p>
    <w:p w14:paraId="4FE9CD9C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5781AE31" w14:textId="77777777" w:rsidR="00346C11" w:rsidRPr="00EA5FA7" w:rsidRDefault="00346C11" w:rsidP="00346C11">
      <w:pPr>
        <w:pStyle w:val="PL"/>
      </w:pPr>
      <w:r w:rsidRPr="00EA5FA7">
        <w:t>--</w:t>
      </w:r>
    </w:p>
    <w:p w14:paraId="25046372" w14:textId="77777777" w:rsidR="00346C11" w:rsidRPr="00EA5FA7" w:rsidRDefault="00346C11" w:rsidP="00346C11">
      <w:pPr>
        <w:pStyle w:val="PL"/>
        <w:outlineLvl w:val="3"/>
      </w:pPr>
      <w:r w:rsidRPr="00EA5FA7">
        <w:t xml:space="preserve">-- </w:t>
      </w:r>
      <w:r>
        <w:t>R</w:t>
      </w:r>
      <w:r w:rsidRPr="00471C1E">
        <w:t>esource</w:t>
      </w:r>
      <w:r>
        <w:t xml:space="preserve"> </w:t>
      </w:r>
      <w:r w:rsidRPr="00471C1E">
        <w:t>Status</w:t>
      </w:r>
      <w:r>
        <w:t xml:space="preserve"> </w:t>
      </w:r>
      <w:r w:rsidRPr="00471C1E">
        <w:t>Reporting</w:t>
      </w:r>
      <w:r w:rsidRPr="00EA5FA7">
        <w:rPr>
          <w:rFonts w:hint="eastAsia"/>
        </w:rPr>
        <w:t xml:space="preserve"> </w:t>
      </w:r>
      <w:r w:rsidRPr="00EA5FA7">
        <w:t>ELEMENTARY PROCEDURE</w:t>
      </w:r>
    </w:p>
    <w:p w14:paraId="3467D77E" w14:textId="77777777" w:rsidR="00346C11" w:rsidRPr="00EA5FA7" w:rsidRDefault="00346C11" w:rsidP="00346C11">
      <w:pPr>
        <w:pStyle w:val="PL"/>
      </w:pPr>
      <w:r w:rsidRPr="00EA5FA7">
        <w:t>--</w:t>
      </w:r>
    </w:p>
    <w:p w14:paraId="0EC2D6C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3B5D672" w14:textId="77777777" w:rsidR="00346C11" w:rsidRPr="00EA5FA7" w:rsidRDefault="00346C11" w:rsidP="00346C11">
      <w:pPr>
        <w:pStyle w:val="PL"/>
      </w:pPr>
    </w:p>
    <w:p w14:paraId="51F0CAED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DA5B513" w14:textId="77777777" w:rsidR="00346C11" w:rsidRPr="00EA5FA7" w:rsidRDefault="00346C11" w:rsidP="00346C11">
      <w:pPr>
        <w:pStyle w:val="PL"/>
      </w:pPr>
      <w:r w:rsidRPr="00EA5FA7">
        <w:t>--</w:t>
      </w:r>
    </w:p>
    <w:p w14:paraId="79205E9C" w14:textId="77777777" w:rsidR="00346C11" w:rsidRDefault="00346C11" w:rsidP="00346C11">
      <w:pPr>
        <w:pStyle w:val="PL"/>
        <w:outlineLvl w:val="4"/>
      </w:pPr>
      <w:r w:rsidRPr="00EA5FA7">
        <w:t xml:space="preserve">-- </w:t>
      </w:r>
      <w:r w:rsidRPr="00471C1E">
        <w:t>Resource</w:t>
      </w:r>
      <w:r>
        <w:t xml:space="preserve"> </w:t>
      </w:r>
      <w:r w:rsidRPr="00471C1E">
        <w:t>Status</w:t>
      </w:r>
      <w:r>
        <w:t xml:space="preserve"> </w:t>
      </w:r>
      <w:r w:rsidRPr="00471C1E">
        <w:t xml:space="preserve">Update </w:t>
      </w:r>
    </w:p>
    <w:p w14:paraId="69DA762A" w14:textId="77777777" w:rsidR="00346C11" w:rsidRPr="00EA5FA7" w:rsidRDefault="00346C11" w:rsidP="00346C11">
      <w:pPr>
        <w:pStyle w:val="PL"/>
      </w:pPr>
      <w:r w:rsidRPr="00EA5FA7">
        <w:t>--</w:t>
      </w:r>
    </w:p>
    <w:p w14:paraId="7CF40DE2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9C59522" w14:textId="77777777" w:rsidR="00346C11" w:rsidRPr="00EA5FA7" w:rsidRDefault="00346C11" w:rsidP="00346C11">
      <w:pPr>
        <w:pStyle w:val="PL"/>
      </w:pPr>
    </w:p>
    <w:p w14:paraId="6BF700E8" w14:textId="77777777" w:rsidR="00346C11" w:rsidRPr="00EA5FA7" w:rsidRDefault="00346C11" w:rsidP="00346C11">
      <w:pPr>
        <w:pStyle w:val="PL"/>
      </w:pPr>
      <w:proofErr w:type="spellStart"/>
      <w:r w:rsidRPr="00471C1E">
        <w:t>ResourceStatusUpdate</w:t>
      </w:r>
      <w:proofErr w:type="spellEnd"/>
      <w:r>
        <w:t xml:space="preserve"> </w:t>
      </w:r>
      <w:r w:rsidRPr="00EA5FA7">
        <w:t>::= SEQUENCE {</w:t>
      </w:r>
    </w:p>
    <w:p w14:paraId="7DEAB006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 w:rsidRPr="00471C1E">
        <w:t>ResourceStatusUpdate</w:t>
      </w:r>
      <w:r w:rsidRPr="00EA5FA7">
        <w:t>IEs</w:t>
      </w:r>
      <w:proofErr w:type="spellEnd"/>
      <w:r w:rsidRPr="00EA5FA7">
        <w:t>}},</w:t>
      </w:r>
    </w:p>
    <w:p w14:paraId="2F6FDE2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1AB31E5" w14:textId="77777777" w:rsidR="00346C11" w:rsidRPr="00EA5FA7" w:rsidRDefault="00346C11" w:rsidP="00346C11">
      <w:pPr>
        <w:pStyle w:val="PL"/>
      </w:pPr>
      <w:r w:rsidRPr="00EA5FA7">
        <w:t>}</w:t>
      </w:r>
    </w:p>
    <w:p w14:paraId="4FA61E51" w14:textId="77777777" w:rsidR="00346C11" w:rsidRPr="00EA5FA7" w:rsidRDefault="00346C11" w:rsidP="00346C11">
      <w:pPr>
        <w:pStyle w:val="PL"/>
      </w:pPr>
    </w:p>
    <w:p w14:paraId="32E5FAA5" w14:textId="77777777" w:rsidR="00346C11" w:rsidRPr="00EA5FA7" w:rsidRDefault="00346C11" w:rsidP="00346C11">
      <w:pPr>
        <w:pStyle w:val="PL"/>
      </w:pPr>
      <w:proofErr w:type="spellStart"/>
      <w:r w:rsidRPr="00471C1E">
        <w:t>ResourceStatusUpdate</w:t>
      </w:r>
      <w:r w:rsidRPr="00EA5FA7">
        <w:t>IEs</w:t>
      </w:r>
      <w:proofErr w:type="spellEnd"/>
      <w:r w:rsidRPr="00EA5FA7">
        <w:t xml:space="preserve"> F1AP-PROTOCOL-IES ::= {</w:t>
      </w:r>
    </w:p>
    <w:p w14:paraId="3BCD5107" w14:textId="77777777" w:rsidR="00346C11" w:rsidRDefault="00346C11" w:rsidP="00346C11">
      <w:pPr>
        <w:pStyle w:val="PL"/>
      </w:pPr>
      <w:r w:rsidRPr="00EA5FA7">
        <w:rPr>
          <w:rFonts w:hint="eastAsia"/>
        </w:rPr>
        <w:tab/>
      </w:r>
      <w:r w:rsidRPr="00EA5FA7"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 w:rsidRPr="00EA5FA7">
        <w:t>PRESENCE mandatory</w:t>
      </w:r>
      <w:r w:rsidRPr="00EA5FA7">
        <w:tab/>
        <w:t>}|</w:t>
      </w:r>
    </w:p>
    <w:p w14:paraId="4EAA3F27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gNBCUMeasurementID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GNBCUMeasurementID</w:t>
      </w:r>
      <w:proofErr w:type="spellEnd"/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458B30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gNBDUMeasurementID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GNBDUMeasurementID</w:t>
      </w:r>
      <w:proofErr w:type="spellEnd"/>
      <w:r>
        <w:tab/>
      </w:r>
      <w:r>
        <w:tab/>
      </w:r>
      <w:r>
        <w:tab/>
        <w:t>PRESENCE mandatory</w:t>
      </w:r>
      <w:r>
        <w:tab/>
        <w:t>}|</w:t>
      </w:r>
    </w:p>
    <w:p w14:paraId="2AF9B057" w14:textId="77777777" w:rsidR="00346C11" w:rsidRDefault="00346C11" w:rsidP="00346C11">
      <w:pPr>
        <w:pStyle w:val="PL"/>
      </w:pPr>
      <w:r w:rsidRPr="00EA5FA7">
        <w:rPr>
          <w:rFonts w:hint="eastAsia"/>
        </w:rPr>
        <w:tab/>
      </w:r>
      <w:r w:rsidRPr="00EA5FA7">
        <w:t>{ ID id-</w:t>
      </w:r>
      <w:proofErr w:type="spellStart"/>
      <w:r>
        <w:t>HardwareLoadIndicator</w:t>
      </w:r>
      <w:proofErr w:type="spellEnd"/>
      <w: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proofErr w:type="spellStart"/>
      <w:r>
        <w:t>HardwareLoadIndicator</w:t>
      </w:r>
      <w:proofErr w:type="spellEnd"/>
      <w:r w:rsidRPr="00EA5FA7">
        <w:rPr>
          <w:rFonts w:hint="eastAsia"/>
        </w:rPr>
        <w:tab/>
      </w:r>
      <w:r>
        <w:tab/>
      </w:r>
      <w: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47EED5D8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TNLCapacityIndicator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TNLCapacityIndicator</w:t>
      </w:r>
      <w:proofErr w:type="spellEnd"/>
      <w:r>
        <w:tab/>
      </w:r>
      <w:r>
        <w:tab/>
        <w:t>PRESENCE optional</w:t>
      </w:r>
      <w:r>
        <w:tab/>
        <w:t>}|</w:t>
      </w:r>
    </w:p>
    <w:p w14:paraId="308E89F3" w14:textId="77777777" w:rsidR="00346C11" w:rsidRPr="00EA5FA7" w:rsidRDefault="00346C11" w:rsidP="00346C11">
      <w:pPr>
        <w:pStyle w:val="PL"/>
      </w:pPr>
      <w:r w:rsidRPr="00EA5FA7">
        <w:rPr>
          <w:rFonts w:hint="eastAsia"/>
        </w:rPr>
        <w:tab/>
      </w:r>
      <w:r w:rsidRPr="00EA5FA7">
        <w:t>{ ID id-</w:t>
      </w:r>
      <w:proofErr w:type="spellStart"/>
      <w:r>
        <w:t>CellMeasurementResultList</w:t>
      </w:r>
      <w:proofErr w:type="spellEnd"/>
      <w:r>
        <w:tab/>
      </w:r>
      <w:r>
        <w:tab/>
        <w:t>CRITICALITY ignore</w:t>
      </w:r>
      <w:r w:rsidRPr="00EA5FA7">
        <w:tab/>
        <w:t xml:space="preserve">TYPE </w:t>
      </w:r>
      <w:proofErr w:type="spellStart"/>
      <w:r>
        <w:t>CellMeasurementResultList</w:t>
      </w:r>
      <w:proofErr w:type="spellEnd"/>
      <w:r w:rsidRPr="00EA5FA7">
        <w:rPr>
          <w:rFonts w:hint="eastAsia"/>
        </w:rPr>
        <w:tab/>
      </w:r>
      <w:r>
        <w:t>PRESENCE optional</w:t>
      </w:r>
      <w:r>
        <w:tab/>
        <w:t>}</w:t>
      </w:r>
      <w:r w:rsidRPr="00EA5FA7">
        <w:rPr>
          <w:rFonts w:hint="eastAsia"/>
        </w:rPr>
        <w:t>,</w:t>
      </w:r>
    </w:p>
    <w:p w14:paraId="674EF7E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B887350" w14:textId="77777777" w:rsidR="00346C11" w:rsidRPr="00EA5FA7" w:rsidRDefault="00346C11" w:rsidP="00346C11">
      <w:pPr>
        <w:pStyle w:val="PL"/>
      </w:pPr>
      <w:r w:rsidRPr="00EA5FA7">
        <w:t>}</w:t>
      </w:r>
    </w:p>
    <w:p w14:paraId="1CBCB894" w14:textId="77777777" w:rsidR="00346C11" w:rsidRDefault="00346C11" w:rsidP="00346C11">
      <w:pPr>
        <w:pStyle w:val="PL"/>
      </w:pPr>
    </w:p>
    <w:p w14:paraId="0F01CA8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2C4535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0BD514C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snapToGrid w:val="0"/>
        </w:rPr>
        <w:t>ELEMENTARY PROCEDURE</w:t>
      </w:r>
    </w:p>
    <w:p w14:paraId="09E4A8A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426D28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0685ACC" w14:textId="77777777" w:rsidR="00346C11" w:rsidRPr="00EA5FA7" w:rsidRDefault="00346C11" w:rsidP="00346C11">
      <w:pPr>
        <w:pStyle w:val="PL"/>
        <w:rPr>
          <w:snapToGrid w:val="0"/>
        </w:rPr>
      </w:pPr>
    </w:p>
    <w:p w14:paraId="3E6FE2F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5638AB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6CDFE1A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179A00F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A22DAB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62C9A87" w14:textId="77777777" w:rsidR="00346C11" w:rsidRPr="00EA5FA7" w:rsidRDefault="00346C11" w:rsidP="00346C11">
      <w:pPr>
        <w:pStyle w:val="PL"/>
        <w:rPr>
          <w:snapToGrid w:val="0"/>
        </w:rPr>
      </w:pPr>
    </w:p>
    <w:p w14:paraId="28313244" w14:textId="77777777" w:rsidR="00346C11" w:rsidRPr="00EA5FA7" w:rsidRDefault="00346C11" w:rsidP="00346C11">
      <w:pPr>
        <w:pStyle w:val="PL"/>
        <w:rPr>
          <w:snapToGrid w:val="0"/>
        </w:rPr>
      </w:pPr>
      <w:bookmarkStart w:id="406" w:name="OLE_LINK114"/>
      <w:proofErr w:type="spellStart"/>
      <w:r>
        <w:rPr>
          <w:snapToGrid w:val="0"/>
        </w:rPr>
        <w:t>AccessAndMobilityIndication</w:t>
      </w:r>
      <w:bookmarkEnd w:id="406"/>
      <w:proofErr w:type="spellEnd"/>
      <w:r>
        <w:rPr>
          <w:snapToGrid w:val="0"/>
        </w:rPr>
        <w:t xml:space="preserve"> </w:t>
      </w:r>
      <w:r w:rsidRPr="00EA5FA7">
        <w:rPr>
          <w:snapToGrid w:val="0"/>
        </w:rPr>
        <w:t>::= SEQUENCE {</w:t>
      </w:r>
    </w:p>
    <w:p w14:paraId="0262330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</w:t>
      </w:r>
      <w:proofErr w:type="spellEnd"/>
      <w:r w:rsidRPr="00EA5FA7">
        <w:rPr>
          <w:snapToGrid w:val="0"/>
        </w:rPr>
        <w:t>-Container       { {</w:t>
      </w:r>
      <w:r w:rsidRPr="003E1F8B">
        <w:t xml:space="preserve"> </w:t>
      </w:r>
      <w:proofErr w:type="spellStart"/>
      <w:r>
        <w:rPr>
          <w:snapToGrid w:val="0"/>
        </w:rPr>
        <w:t>AccessAndMobilityIndication</w:t>
      </w:r>
      <w:r w:rsidRPr="00EA5FA7">
        <w:rPr>
          <w:snapToGrid w:val="0"/>
        </w:rPr>
        <w:t>IEs</w:t>
      </w:r>
      <w:proofErr w:type="spellEnd"/>
      <w:r w:rsidRPr="00EA5FA7">
        <w:rPr>
          <w:snapToGrid w:val="0"/>
        </w:rPr>
        <w:t>} },</w:t>
      </w:r>
    </w:p>
    <w:p w14:paraId="0C4D0CC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2EF273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BBFAD41" w14:textId="77777777" w:rsidR="00346C11" w:rsidRPr="00EA5FA7" w:rsidRDefault="00346C11" w:rsidP="00346C11">
      <w:pPr>
        <w:pStyle w:val="PL"/>
        <w:rPr>
          <w:snapToGrid w:val="0"/>
        </w:rPr>
      </w:pPr>
    </w:p>
    <w:p w14:paraId="73666A1C" w14:textId="77777777" w:rsidR="00346C11" w:rsidRDefault="00346C11" w:rsidP="00346C11">
      <w:pPr>
        <w:pStyle w:val="PL"/>
      </w:pPr>
      <w:proofErr w:type="spellStart"/>
      <w:r>
        <w:rPr>
          <w:snapToGrid w:val="0"/>
        </w:rPr>
        <w:lastRenderedPageBreak/>
        <w:t>AccessAndMobilityIndication</w:t>
      </w:r>
      <w:r w:rsidRPr="00EA5FA7">
        <w:rPr>
          <w:snapToGrid w:val="0"/>
        </w:rPr>
        <w:t>IEs</w:t>
      </w:r>
      <w:proofErr w:type="spellEnd"/>
      <w:r w:rsidRPr="00EA5FA7">
        <w:rPr>
          <w:snapToGrid w:val="0"/>
        </w:rPr>
        <w:t xml:space="preserve"> F1AP-PROTOCOL-IES ::= {</w:t>
      </w:r>
      <w:r w:rsidRPr="00EA5FA7">
        <w:t xml:space="preserve"> </w:t>
      </w:r>
    </w:p>
    <w:p w14:paraId="3B01B9C5" w14:textId="77777777" w:rsidR="00346C11" w:rsidRPr="00783B74" w:rsidRDefault="00346C11" w:rsidP="00346C11">
      <w:pPr>
        <w:pStyle w:val="PL"/>
      </w:pPr>
      <w:r w:rsidRPr="00EA5FA7">
        <w:rPr>
          <w:rFonts w:hint="eastAsia"/>
        </w:rPr>
        <w:tab/>
      </w:r>
      <w:r w:rsidRPr="00EA5FA7"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4C408F4F" w14:textId="77777777" w:rsidR="00346C11" w:rsidRPr="00783B74" w:rsidRDefault="00346C11" w:rsidP="00346C11">
      <w:pPr>
        <w:pStyle w:val="PL"/>
      </w:pPr>
      <w:r w:rsidRPr="00783B74">
        <w:tab/>
        <w:t>{ ID id-</w:t>
      </w:r>
      <w:proofErr w:type="spellStart"/>
      <w:r w:rsidRPr="00783B74">
        <w:t>RAReport</w:t>
      </w:r>
      <w:r>
        <w:t>List</w:t>
      </w:r>
      <w:proofErr w:type="spellEnd"/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 xml:space="preserve">TYPE </w:t>
      </w:r>
      <w:proofErr w:type="spellStart"/>
      <w:r w:rsidRPr="00783B74">
        <w:t>RAReport</w:t>
      </w:r>
      <w:r>
        <w:t>List</w:t>
      </w:r>
      <w:proofErr w:type="spellEnd"/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63C6B43F" w14:textId="77777777" w:rsidR="00346C11" w:rsidRPr="006A6F20" w:rsidRDefault="00346C11" w:rsidP="00346C11">
      <w:pPr>
        <w:pStyle w:val="PL"/>
      </w:pPr>
      <w:r w:rsidRPr="00783B74">
        <w:tab/>
        <w:t>{ ID id-</w:t>
      </w:r>
      <w:proofErr w:type="spellStart"/>
      <w:r w:rsidRPr="00783B74">
        <w:t>RLFReportInformation</w:t>
      </w:r>
      <w:r>
        <w:t>List</w:t>
      </w:r>
      <w:proofErr w:type="spellEnd"/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 xml:space="preserve">TYPE </w:t>
      </w:r>
      <w:proofErr w:type="spellStart"/>
      <w:r w:rsidRPr="00783B74">
        <w:t>RLFReportInformation</w:t>
      </w:r>
      <w:r>
        <w:t>List</w:t>
      </w:r>
      <w:proofErr w:type="spellEnd"/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t>|</w:t>
      </w:r>
    </w:p>
    <w:p w14:paraId="58FDB9F7" w14:textId="77777777" w:rsidR="00346C11" w:rsidRDefault="00346C11" w:rsidP="00346C11">
      <w:pPr>
        <w:pStyle w:val="PL"/>
        <w:tabs>
          <w:tab w:val="clear" w:pos="7680"/>
          <w:tab w:val="clear" w:pos="8832"/>
          <w:tab w:val="left" w:pos="220"/>
        </w:tabs>
      </w:pPr>
      <w:r w:rsidRPr="006A6F20">
        <w:tab/>
        <w:t>{ ID id-</w:t>
      </w:r>
      <w:proofErr w:type="spellStart"/>
      <w:r w:rsidRPr="006A6F20">
        <w:t>SuccessfulHOReportInformationList</w:t>
      </w:r>
      <w:proofErr w:type="spellEnd"/>
      <w:r w:rsidRPr="006A6F20">
        <w:tab/>
      </w:r>
      <w:r w:rsidRPr="006A6F20">
        <w:tab/>
        <w:t>CRITICALITY ignore</w:t>
      </w:r>
      <w:r w:rsidRPr="006A6F20">
        <w:tab/>
        <w:t xml:space="preserve">TYPE </w:t>
      </w:r>
      <w:proofErr w:type="spellStart"/>
      <w:r w:rsidRPr="006A6F20">
        <w:t>SuccessfulHOReportInformationList</w:t>
      </w:r>
      <w:proofErr w:type="spellEnd"/>
      <w:r w:rsidRPr="006A6F20">
        <w:tab/>
        <w:t>PRESENCE optional }</w:t>
      </w:r>
      <w:r>
        <w:rPr>
          <w:rFonts w:hint="eastAsia"/>
        </w:rPr>
        <w:t>|</w:t>
      </w:r>
    </w:p>
    <w:p w14:paraId="18D413D9" w14:textId="77777777" w:rsidR="00346C11" w:rsidRPr="00783B74" w:rsidRDefault="00346C11" w:rsidP="00346C11">
      <w:pPr>
        <w:pStyle w:val="PL"/>
      </w:pPr>
      <w:r>
        <w:tab/>
        <w:t>{ ID id-</w:t>
      </w:r>
      <w:proofErr w:type="spellStart"/>
      <w:r>
        <w:rPr>
          <w:rFonts w:cs="Arial"/>
        </w:rPr>
        <w:t>Successful</w:t>
      </w:r>
      <w:r>
        <w:rPr>
          <w:rFonts w:cs="Arial" w:hint="eastAsia"/>
        </w:rPr>
        <w:t>PSCell</w:t>
      </w:r>
      <w:r>
        <w:rPr>
          <w:rFonts w:cs="Arial"/>
        </w:rPr>
        <w:t>ChangeReportInformationList</w:t>
      </w:r>
      <w:proofErr w:type="spellEnd"/>
      <w:r>
        <w:rPr>
          <w:rFonts w:cs="Arial"/>
        </w:rPr>
        <w:tab/>
      </w:r>
      <w:r>
        <w:t>CRITICALITY ignore</w:t>
      </w:r>
      <w:r>
        <w:tab/>
        <w:t xml:space="preserve">TYPE </w:t>
      </w:r>
      <w:proofErr w:type="spellStart"/>
      <w:r>
        <w:rPr>
          <w:rFonts w:cs="Arial"/>
        </w:rPr>
        <w:t>Successful</w:t>
      </w:r>
      <w:r>
        <w:rPr>
          <w:rFonts w:cs="Arial" w:hint="eastAsia"/>
        </w:rPr>
        <w:t>PSCell</w:t>
      </w:r>
      <w:r>
        <w:rPr>
          <w:rFonts w:cs="Arial"/>
        </w:rPr>
        <w:t>ChangeReportInformationList</w:t>
      </w:r>
      <w:proofErr w:type="spellEnd"/>
      <w:r>
        <w:tab/>
      </w:r>
      <w:r>
        <w:tab/>
        <w:t>PRESENCE optional }</w:t>
      </w:r>
      <w:r w:rsidRPr="00783B74">
        <w:t>,</w:t>
      </w:r>
    </w:p>
    <w:p w14:paraId="1B0A1A84" w14:textId="77777777" w:rsidR="00346C11" w:rsidRPr="00783B74" w:rsidRDefault="00346C11" w:rsidP="00346C11">
      <w:pPr>
        <w:pStyle w:val="PL"/>
      </w:pPr>
      <w:r w:rsidRPr="00783B74">
        <w:tab/>
        <w:t>...</w:t>
      </w:r>
    </w:p>
    <w:p w14:paraId="6DA7F3A5" w14:textId="77777777" w:rsidR="00346C11" w:rsidRDefault="00346C11" w:rsidP="00346C11">
      <w:pPr>
        <w:pStyle w:val="PL"/>
      </w:pPr>
      <w:r w:rsidRPr="00EA5FA7">
        <w:rPr>
          <w:snapToGrid w:val="0"/>
        </w:rPr>
        <w:t>}</w:t>
      </w:r>
    </w:p>
    <w:p w14:paraId="5F3AFBE6" w14:textId="77777777" w:rsidR="00346C11" w:rsidRDefault="00346C11" w:rsidP="00346C11">
      <w:pPr>
        <w:pStyle w:val="PL"/>
      </w:pPr>
    </w:p>
    <w:p w14:paraId="74DE833D" w14:textId="77777777" w:rsidR="00346C11" w:rsidRDefault="00346C11" w:rsidP="00346C11">
      <w:pPr>
        <w:pStyle w:val="PL"/>
      </w:pPr>
    </w:p>
    <w:p w14:paraId="175DAF7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020A50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F678D46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 xml:space="preserve">ONTROL </w:t>
      </w:r>
      <w:r w:rsidRPr="00EA5FA7">
        <w:rPr>
          <w:snapToGrid w:val="0"/>
        </w:rPr>
        <w:t>ELEMENTARY PROCEDURE</w:t>
      </w:r>
    </w:p>
    <w:p w14:paraId="42A3BC2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E76FB6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597EF04" w14:textId="77777777" w:rsidR="00346C11" w:rsidRDefault="00346C11" w:rsidP="00346C11">
      <w:pPr>
        <w:pStyle w:val="PL"/>
      </w:pPr>
    </w:p>
    <w:p w14:paraId="40B960AB" w14:textId="77777777" w:rsidR="00346C11" w:rsidRDefault="00346C11" w:rsidP="00346C11">
      <w:pPr>
        <w:pStyle w:val="PL"/>
      </w:pPr>
    </w:p>
    <w:p w14:paraId="22BE4F6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F8B64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5757A70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</w:p>
    <w:p w14:paraId="16E700D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7171B8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C870BF1" w14:textId="77777777" w:rsidR="00346C11" w:rsidRPr="00EA5FA7" w:rsidRDefault="00346C11" w:rsidP="00346C11">
      <w:pPr>
        <w:pStyle w:val="PL"/>
        <w:rPr>
          <w:snapToGrid w:val="0"/>
        </w:rPr>
      </w:pPr>
    </w:p>
    <w:p w14:paraId="33E1DB7E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proofErr w:type="spellEnd"/>
      <w:r w:rsidRPr="00EA5FA7">
        <w:rPr>
          <w:snapToGrid w:val="0"/>
        </w:rPr>
        <w:t>::= SEQUENCE {</w:t>
      </w:r>
    </w:p>
    <w:p w14:paraId="7AAE3A6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</w:t>
      </w:r>
      <w:proofErr w:type="spellEnd"/>
      <w:r w:rsidRPr="00EA5FA7">
        <w:rPr>
          <w:snapToGrid w:val="0"/>
        </w:rPr>
        <w:t>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proofErr w:type="spellStart"/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</w:t>
      </w:r>
      <w:proofErr w:type="spellEnd"/>
      <w:r w:rsidRPr="00EA5FA7">
        <w:rPr>
          <w:snapToGrid w:val="0"/>
        </w:rPr>
        <w:t>} },</w:t>
      </w:r>
    </w:p>
    <w:p w14:paraId="090456A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67CB2E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8E86C9B" w14:textId="77777777" w:rsidR="00346C11" w:rsidRPr="00EA5FA7" w:rsidRDefault="00346C11" w:rsidP="00346C11">
      <w:pPr>
        <w:pStyle w:val="PL"/>
        <w:rPr>
          <w:snapToGrid w:val="0"/>
        </w:rPr>
      </w:pPr>
    </w:p>
    <w:p w14:paraId="079B7FF5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</w:t>
      </w:r>
      <w:proofErr w:type="spellEnd"/>
      <w:r w:rsidRPr="00EA5FA7">
        <w:rPr>
          <w:snapToGrid w:val="0"/>
        </w:rPr>
        <w:t xml:space="preserve"> F1AP-PROTOCOL-IES ::= {</w:t>
      </w:r>
    </w:p>
    <w:p w14:paraId="7388810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56CB4ED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>
        <w:rPr>
          <w:snapToGrid w:val="0"/>
        </w:rPr>
        <w:t>ReportingRequestType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A5FA7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ReportingRequestType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 w:rsidRPr="00EA5FA7">
        <w:rPr>
          <w:snapToGrid w:val="0"/>
        </w:rPr>
        <w:t>,</w:t>
      </w:r>
    </w:p>
    <w:p w14:paraId="509BC79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345155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C50A5DE" w14:textId="77777777" w:rsidR="00346C11" w:rsidRDefault="00346C11" w:rsidP="00346C11">
      <w:pPr>
        <w:pStyle w:val="PL"/>
      </w:pPr>
    </w:p>
    <w:p w14:paraId="0CF7E16A" w14:textId="77777777" w:rsidR="00346C11" w:rsidRDefault="00346C11" w:rsidP="00346C11">
      <w:pPr>
        <w:pStyle w:val="PL"/>
      </w:pPr>
    </w:p>
    <w:p w14:paraId="1C8F469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F94B89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779B38C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 </w:t>
      </w:r>
      <w:r w:rsidRPr="00EA5FA7">
        <w:rPr>
          <w:snapToGrid w:val="0"/>
        </w:rPr>
        <w:t>ELEMENTARY PROCEDURE</w:t>
      </w:r>
    </w:p>
    <w:p w14:paraId="22E9DB0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08454D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FB87A66" w14:textId="77777777" w:rsidR="00346C11" w:rsidRPr="00EA5FA7" w:rsidRDefault="00346C11" w:rsidP="00346C11">
      <w:pPr>
        <w:pStyle w:val="PL"/>
        <w:rPr>
          <w:snapToGrid w:val="0"/>
        </w:rPr>
      </w:pPr>
    </w:p>
    <w:p w14:paraId="133C8C47" w14:textId="77777777" w:rsidR="00346C11" w:rsidRDefault="00346C11" w:rsidP="00346C11">
      <w:pPr>
        <w:pStyle w:val="PL"/>
      </w:pPr>
    </w:p>
    <w:p w14:paraId="14DE2A2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A02FF8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0114863" w14:textId="77777777" w:rsidR="00346C11" w:rsidRPr="00EA5FA7" w:rsidRDefault="00346C11" w:rsidP="00346C11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>EPORT</w:t>
      </w:r>
    </w:p>
    <w:p w14:paraId="4212EB3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AD64A0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9E2354C" w14:textId="77777777" w:rsidR="00346C11" w:rsidRPr="00EA5FA7" w:rsidRDefault="00346C11" w:rsidP="00346C11">
      <w:pPr>
        <w:pStyle w:val="PL"/>
        <w:rPr>
          <w:snapToGrid w:val="0"/>
        </w:rPr>
      </w:pPr>
    </w:p>
    <w:p w14:paraId="36238724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>
        <w:rPr>
          <w:szCs w:val="22"/>
          <w:lang w:eastAsia="ja-JP"/>
        </w:rPr>
        <w:t>ReferenceTimeInformationReport</w:t>
      </w:r>
      <w:proofErr w:type="spellEnd"/>
      <w:r w:rsidRPr="00EA5FA7">
        <w:rPr>
          <w:snapToGrid w:val="0"/>
        </w:rPr>
        <w:t>::= SEQUENCE {</w:t>
      </w:r>
    </w:p>
    <w:p w14:paraId="0C04447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</w:t>
      </w:r>
      <w:proofErr w:type="spellEnd"/>
      <w:r w:rsidRPr="00EA5FA7">
        <w:rPr>
          <w:snapToGrid w:val="0"/>
        </w:rPr>
        <w:t>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proofErr w:type="spellStart"/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</w:t>
      </w:r>
      <w:proofErr w:type="spellEnd"/>
      <w:r w:rsidRPr="00EA5FA7">
        <w:rPr>
          <w:snapToGrid w:val="0"/>
        </w:rPr>
        <w:t>} },</w:t>
      </w:r>
    </w:p>
    <w:p w14:paraId="1AC2B77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B05E35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BF06663" w14:textId="77777777" w:rsidR="00346C11" w:rsidRPr="00EA5FA7" w:rsidRDefault="00346C11" w:rsidP="00346C11">
      <w:pPr>
        <w:pStyle w:val="PL"/>
        <w:rPr>
          <w:snapToGrid w:val="0"/>
        </w:rPr>
      </w:pPr>
    </w:p>
    <w:p w14:paraId="0094CA9F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>
        <w:rPr>
          <w:szCs w:val="22"/>
          <w:lang w:eastAsia="ja-JP"/>
        </w:rPr>
        <w:lastRenderedPageBreak/>
        <w:t>ReferenceTimeInformationReport</w:t>
      </w:r>
      <w:r w:rsidRPr="00EA5FA7">
        <w:rPr>
          <w:snapToGrid w:val="0"/>
        </w:rPr>
        <w:t>IEs</w:t>
      </w:r>
      <w:proofErr w:type="spellEnd"/>
      <w:r w:rsidRPr="00EA5FA7">
        <w:rPr>
          <w:snapToGrid w:val="0"/>
        </w:rPr>
        <w:t xml:space="preserve"> F1AP-PROTOCOL-IES ::= {</w:t>
      </w:r>
    </w:p>
    <w:p w14:paraId="672DE38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mandatory</w:t>
      </w:r>
      <w:r w:rsidRPr="00EA5FA7">
        <w:rPr>
          <w:snapToGrid w:val="0"/>
        </w:rPr>
        <w:tab/>
        <w:t>}|</w:t>
      </w:r>
    </w:p>
    <w:p w14:paraId="667F24A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>
        <w:rPr>
          <w:snapToGrid w:val="0"/>
        </w:rPr>
        <w:t>TimeReferenceInformation</w:t>
      </w:r>
      <w:proofErr w:type="spellEnd"/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TimeReferenceInformation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 w:rsidRPr="00EA5FA7">
        <w:rPr>
          <w:snapToGrid w:val="0"/>
        </w:rPr>
        <w:t>,</w:t>
      </w:r>
    </w:p>
    <w:p w14:paraId="36AE528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8A16E9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41C9DBA" w14:textId="77777777" w:rsidR="00346C11" w:rsidRDefault="00346C11" w:rsidP="00346C11">
      <w:pPr>
        <w:pStyle w:val="PL"/>
      </w:pPr>
    </w:p>
    <w:p w14:paraId="18DBC09D" w14:textId="77777777" w:rsidR="00346C11" w:rsidRDefault="00346C11" w:rsidP="00346C11">
      <w:pPr>
        <w:pStyle w:val="PL"/>
      </w:pPr>
    </w:p>
    <w:p w14:paraId="41790AEC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5BA4C8F0" w14:textId="77777777" w:rsidR="00346C11" w:rsidRPr="00EA5FA7" w:rsidRDefault="00346C11" w:rsidP="00346C11">
      <w:pPr>
        <w:pStyle w:val="PL"/>
      </w:pPr>
      <w:r w:rsidRPr="00EA5FA7">
        <w:t>--</w:t>
      </w:r>
    </w:p>
    <w:p w14:paraId="5BBD8AC8" w14:textId="77777777" w:rsidR="00346C11" w:rsidRPr="00EA5FA7" w:rsidRDefault="00346C11" w:rsidP="00346C11">
      <w:pPr>
        <w:pStyle w:val="PL"/>
        <w:outlineLvl w:val="3"/>
      </w:pPr>
      <w:r w:rsidRPr="00EA5FA7">
        <w:t xml:space="preserve">-- </w:t>
      </w:r>
      <w:r>
        <w:rPr>
          <w:rFonts w:eastAsia="Yu Mincho"/>
        </w:rPr>
        <w:t xml:space="preserve">ACCESS SUCCESS </w:t>
      </w:r>
      <w:r w:rsidRPr="00EA5FA7">
        <w:rPr>
          <w:snapToGrid w:val="0"/>
        </w:rPr>
        <w:t>ELEMENTARY PROCEDURE</w:t>
      </w:r>
    </w:p>
    <w:p w14:paraId="11821491" w14:textId="77777777" w:rsidR="00346C11" w:rsidRPr="00EA5FA7" w:rsidRDefault="00346C11" w:rsidP="00346C11">
      <w:pPr>
        <w:pStyle w:val="PL"/>
      </w:pPr>
      <w:r w:rsidRPr="00EA5FA7">
        <w:t>--</w:t>
      </w:r>
    </w:p>
    <w:p w14:paraId="465BC675" w14:textId="77777777" w:rsidR="00346C11" w:rsidRDefault="00346C11" w:rsidP="00346C11">
      <w:pPr>
        <w:pStyle w:val="PL"/>
      </w:pPr>
      <w:r w:rsidRPr="00EA5FA7">
        <w:t>-- **************************************************************</w:t>
      </w:r>
    </w:p>
    <w:p w14:paraId="49D950CB" w14:textId="77777777" w:rsidR="00346C11" w:rsidRDefault="00346C11" w:rsidP="00346C11">
      <w:pPr>
        <w:pStyle w:val="PL"/>
      </w:pPr>
    </w:p>
    <w:p w14:paraId="30FD50DE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1141551" w14:textId="77777777" w:rsidR="00346C11" w:rsidRPr="00EA5FA7" w:rsidRDefault="00346C11" w:rsidP="00346C11">
      <w:pPr>
        <w:pStyle w:val="PL"/>
      </w:pPr>
      <w:r w:rsidRPr="00EA5FA7">
        <w:t>--</w:t>
      </w:r>
    </w:p>
    <w:p w14:paraId="7A826E88" w14:textId="77777777" w:rsidR="00346C11" w:rsidRPr="00EA5FA7" w:rsidRDefault="00346C11" w:rsidP="00346C11">
      <w:pPr>
        <w:pStyle w:val="PL"/>
        <w:outlineLvl w:val="3"/>
      </w:pPr>
      <w:r w:rsidRPr="00EA5FA7">
        <w:t xml:space="preserve">-- </w:t>
      </w:r>
      <w:r>
        <w:t>Access Success</w:t>
      </w:r>
    </w:p>
    <w:p w14:paraId="78D75AC1" w14:textId="77777777" w:rsidR="00346C11" w:rsidRPr="00EA5FA7" w:rsidRDefault="00346C11" w:rsidP="00346C11">
      <w:pPr>
        <w:pStyle w:val="PL"/>
      </w:pPr>
      <w:r w:rsidRPr="00EA5FA7">
        <w:t>--</w:t>
      </w:r>
    </w:p>
    <w:p w14:paraId="78C19386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5456DCC" w14:textId="77777777" w:rsidR="00346C11" w:rsidRPr="00EA5FA7" w:rsidRDefault="00346C11" w:rsidP="00346C11">
      <w:pPr>
        <w:pStyle w:val="PL"/>
      </w:pPr>
    </w:p>
    <w:p w14:paraId="4391F729" w14:textId="77777777" w:rsidR="00346C11" w:rsidRPr="00EA5FA7" w:rsidRDefault="00346C11" w:rsidP="00346C11">
      <w:pPr>
        <w:pStyle w:val="PL"/>
      </w:pPr>
      <w:proofErr w:type="spellStart"/>
      <w:r>
        <w:t>AccessSuccess</w:t>
      </w:r>
      <w:proofErr w:type="spellEnd"/>
      <w:r w:rsidRPr="00EA5FA7">
        <w:t xml:space="preserve"> ::= SEQUENCE {</w:t>
      </w:r>
    </w:p>
    <w:p w14:paraId="51C3C7BF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>
        <w:t>AccessSuccess</w:t>
      </w:r>
      <w:r w:rsidRPr="00EA5FA7">
        <w:t>IEs</w:t>
      </w:r>
      <w:proofErr w:type="spellEnd"/>
      <w:r w:rsidRPr="00EA5FA7">
        <w:t>}},</w:t>
      </w:r>
    </w:p>
    <w:p w14:paraId="5ED2BAC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5548709" w14:textId="77777777" w:rsidR="00346C11" w:rsidRPr="00EA5FA7" w:rsidRDefault="00346C11" w:rsidP="00346C11">
      <w:pPr>
        <w:pStyle w:val="PL"/>
      </w:pPr>
      <w:r w:rsidRPr="00EA5FA7">
        <w:t>}</w:t>
      </w:r>
    </w:p>
    <w:p w14:paraId="26CD5231" w14:textId="77777777" w:rsidR="00346C11" w:rsidRPr="00EA5FA7" w:rsidRDefault="00346C11" w:rsidP="00346C11">
      <w:pPr>
        <w:pStyle w:val="PL"/>
      </w:pPr>
    </w:p>
    <w:p w14:paraId="2DD6E730" w14:textId="77777777" w:rsidR="00346C11" w:rsidRPr="00EA5FA7" w:rsidRDefault="00346C11" w:rsidP="00346C11">
      <w:pPr>
        <w:pStyle w:val="PL"/>
      </w:pPr>
      <w:proofErr w:type="spellStart"/>
      <w:r>
        <w:t>AccessSuccess</w:t>
      </w:r>
      <w:r w:rsidRPr="00EA5FA7">
        <w:t>IEs</w:t>
      </w:r>
      <w:proofErr w:type="spellEnd"/>
      <w:r w:rsidRPr="00EA5FA7">
        <w:t xml:space="preserve"> F1AP-PROTOCOL-IES ::= {</w:t>
      </w:r>
    </w:p>
    <w:p w14:paraId="286FD78F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AD487D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3C2BE73" w14:textId="77777777" w:rsidR="00346C11" w:rsidRPr="00EA5FA7" w:rsidRDefault="00346C11" w:rsidP="00346C11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1110FD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69A0260" w14:textId="77777777" w:rsidR="00346C11" w:rsidRPr="00EA5FA7" w:rsidRDefault="00346C11" w:rsidP="00346C11">
      <w:pPr>
        <w:pStyle w:val="PL"/>
      </w:pPr>
      <w:r w:rsidRPr="00EA5FA7">
        <w:t>}</w:t>
      </w:r>
    </w:p>
    <w:p w14:paraId="7D59F117" w14:textId="77777777" w:rsidR="00346C11" w:rsidRPr="00EA5FA7" w:rsidRDefault="00346C11" w:rsidP="00346C11">
      <w:pPr>
        <w:pStyle w:val="PL"/>
      </w:pPr>
    </w:p>
    <w:p w14:paraId="7E8305D9" w14:textId="77777777" w:rsidR="00346C11" w:rsidRDefault="00346C11" w:rsidP="00346C11">
      <w:pPr>
        <w:pStyle w:val="PL"/>
      </w:pPr>
    </w:p>
    <w:p w14:paraId="038457D6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072A65EB" w14:textId="77777777" w:rsidR="00346C11" w:rsidRDefault="00346C11" w:rsidP="00346C11">
      <w:pPr>
        <w:pStyle w:val="PL"/>
      </w:pPr>
      <w:r>
        <w:t>--</w:t>
      </w:r>
    </w:p>
    <w:p w14:paraId="00948C31" w14:textId="77777777" w:rsidR="00346C11" w:rsidRDefault="00346C11" w:rsidP="00346C11">
      <w:pPr>
        <w:pStyle w:val="PL"/>
        <w:outlineLvl w:val="3"/>
      </w:pPr>
      <w:r>
        <w:t>-- POSITIONING ASSISTANCE INFORMATION CONTROL ELEMENTARY PROCEDURE</w:t>
      </w:r>
    </w:p>
    <w:p w14:paraId="5DD2E088" w14:textId="77777777" w:rsidR="00346C11" w:rsidRDefault="00346C11" w:rsidP="00346C11">
      <w:pPr>
        <w:pStyle w:val="PL"/>
      </w:pPr>
      <w:r>
        <w:t>--</w:t>
      </w:r>
    </w:p>
    <w:p w14:paraId="7DFCAC1A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61635FEC" w14:textId="77777777" w:rsidR="00346C11" w:rsidRDefault="00346C11" w:rsidP="00346C11">
      <w:pPr>
        <w:pStyle w:val="PL"/>
      </w:pPr>
    </w:p>
    <w:p w14:paraId="3C63D1F4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5C7A42B9" w14:textId="77777777" w:rsidR="00346C11" w:rsidRDefault="00346C11" w:rsidP="00346C11">
      <w:pPr>
        <w:pStyle w:val="PL"/>
      </w:pPr>
      <w:r>
        <w:t>--</w:t>
      </w:r>
    </w:p>
    <w:p w14:paraId="595E9F2D" w14:textId="77777777" w:rsidR="00346C11" w:rsidRDefault="00346C11" w:rsidP="00346C11">
      <w:pPr>
        <w:pStyle w:val="PL"/>
        <w:outlineLvl w:val="4"/>
      </w:pPr>
      <w:r>
        <w:t>-- Positioning Assistance Information Control</w:t>
      </w:r>
    </w:p>
    <w:p w14:paraId="1E0D77BD" w14:textId="77777777" w:rsidR="00346C11" w:rsidRDefault="00346C11" w:rsidP="00346C11">
      <w:pPr>
        <w:pStyle w:val="PL"/>
      </w:pPr>
      <w:r>
        <w:t>--</w:t>
      </w:r>
    </w:p>
    <w:p w14:paraId="05B740D7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623F2DE7" w14:textId="77777777" w:rsidR="00346C11" w:rsidRDefault="00346C11" w:rsidP="00346C11">
      <w:pPr>
        <w:pStyle w:val="PL"/>
      </w:pPr>
    </w:p>
    <w:p w14:paraId="2CD0E0CB" w14:textId="77777777" w:rsidR="00346C11" w:rsidRDefault="00346C11" w:rsidP="00346C11">
      <w:pPr>
        <w:pStyle w:val="PL"/>
      </w:pPr>
      <w:proofErr w:type="spellStart"/>
      <w:r>
        <w:t>PositioningAssistanceInformationControl</w:t>
      </w:r>
      <w:proofErr w:type="spellEnd"/>
      <w:r>
        <w:t xml:space="preserve"> ::= SEQUENCE {</w:t>
      </w:r>
    </w:p>
    <w:p w14:paraId="644C9879" w14:textId="77777777" w:rsidR="00346C11" w:rsidRDefault="00346C11" w:rsidP="00346C1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{{ </w:t>
      </w:r>
      <w:proofErr w:type="spellStart"/>
      <w:r>
        <w:t>PositioningAssistanceInformationControlIEs</w:t>
      </w:r>
      <w:proofErr w:type="spellEnd"/>
      <w:r>
        <w:t>}},</w:t>
      </w:r>
    </w:p>
    <w:p w14:paraId="698233CB" w14:textId="77777777" w:rsidR="00346C11" w:rsidRDefault="00346C11" w:rsidP="00346C11">
      <w:pPr>
        <w:pStyle w:val="PL"/>
      </w:pPr>
      <w:r>
        <w:tab/>
        <w:t>...</w:t>
      </w:r>
    </w:p>
    <w:p w14:paraId="4309EAC8" w14:textId="77777777" w:rsidR="00346C11" w:rsidRDefault="00346C11" w:rsidP="00346C11">
      <w:pPr>
        <w:pStyle w:val="PL"/>
      </w:pPr>
      <w:r>
        <w:t>}</w:t>
      </w:r>
    </w:p>
    <w:p w14:paraId="6E80D40B" w14:textId="77777777" w:rsidR="00346C11" w:rsidRDefault="00346C11" w:rsidP="00346C11">
      <w:pPr>
        <w:pStyle w:val="PL"/>
      </w:pPr>
    </w:p>
    <w:p w14:paraId="5F539E95" w14:textId="77777777" w:rsidR="00346C11" w:rsidRDefault="00346C11" w:rsidP="00346C11">
      <w:pPr>
        <w:pStyle w:val="PL"/>
      </w:pPr>
      <w:proofErr w:type="spellStart"/>
      <w:r>
        <w:t>PositioningAssistanceInformationControlIEs</w:t>
      </w:r>
      <w:proofErr w:type="spellEnd"/>
      <w:r>
        <w:t xml:space="preserve"> F1AP-PROTOCOL-IES ::= {</w:t>
      </w:r>
    </w:p>
    <w:p w14:paraId="25F7AC3F" w14:textId="77777777" w:rsidR="00346C11" w:rsidRDefault="00346C11" w:rsidP="00346C11">
      <w:pPr>
        <w:pStyle w:val="PL"/>
      </w:pPr>
      <w:r>
        <w:tab/>
      </w:r>
      <w:r>
        <w:tab/>
        <w:t>{ ID id-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997B8DE" w14:textId="77777777" w:rsidR="00346C11" w:rsidRDefault="00346C11" w:rsidP="00346C11">
      <w:pPr>
        <w:pStyle w:val="PL"/>
      </w:pPr>
      <w:r>
        <w:tab/>
      </w:r>
      <w:r>
        <w:tab/>
        <w:t>{ ID id-</w:t>
      </w:r>
      <w:proofErr w:type="spellStart"/>
      <w:r>
        <w:t>PosAssistance</w:t>
      </w:r>
      <w:proofErr w:type="spellEnd"/>
      <w:r>
        <w:t>-Information</w:t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PosAssistance</w:t>
      </w:r>
      <w:proofErr w:type="spellEnd"/>
      <w:r>
        <w:t>-Information</w:t>
      </w:r>
      <w:r>
        <w:tab/>
      </w:r>
      <w:r>
        <w:tab/>
        <w:t>PRESENCE optional}|</w:t>
      </w:r>
    </w:p>
    <w:p w14:paraId="3C9BD72B" w14:textId="77777777" w:rsidR="00346C11" w:rsidRDefault="00346C11" w:rsidP="00346C11">
      <w:pPr>
        <w:pStyle w:val="PL"/>
      </w:pPr>
      <w:r>
        <w:tab/>
      </w:r>
      <w:r>
        <w:tab/>
        <w:t>{ ID id-</w:t>
      </w:r>
      <w:proofErr w:type="spellStart"/>
      <w:r>
        <w:t>PosBroadcast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PosBroadcast</w:t>
      </w:r>
      <w:proofErr w:type="spellEnd"/>
      <w:r>
        <w:tab/>
      </w:r>
      <w:r>
        <w:tab/>
      </w:r>
      <w:r>
        <w:tab/>
      </w:r>
      <w:r>
        <w:tab/>
        <w:t>PRESENCE optional}|</w:t>
      </w:r>
    </w:p>
    <w:p w14:paraId="419A6124" w14:textId="77777777" w:rsidR="00346C11" w:rsidRDefault="00346C11" w:rsidP="00346C11">
      <w:pPr>
        <w:pStyle w:val="PL"/>
      </w:pPr>
      <w:r>
        <w:lastRenderedPageBreak/>
        <w:tab/>
      </w:r>
      <w:r>
        <w:tab/>
      </w:r>
      <w:r>
        <w:rPr>
          <w:snapToGrid w:val="0"/>
        </w:rPr>
        <w:t>{ ID 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5A8D77B8" w14:textId="77777777" w:rsidR="00346C11" w:rsidRDefault="00346C11" w:rsidP="00346C11">
      <w:pPr>
        <w:pStyle w:val="PL"/>
      </w:pPr>
      <w:r>
        <w:tab/>
      </w:r>
      <w:r>
        <w:tab/>
        <w:t>{ ID id-</w:t>
      </w:r>
      <w:proofErr w:type="spellStart"/>
      <w:r>
        <w:t>RoutingID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RoutingID</w:t>
      </w:r>
      <w:proofErr w:type="spellEnd"/>
      <w:r>
        <w:tab/>
      </w:r>
      <w:r>
        <w:tab/>
      </w:r>
      <w:r>
        <w:tab/>
      </w:r>
      <w:r>
        <w:tab/>
        <w:t>PRESENCE optional},</w:t>
      </w:r>
    </w:p>
    <w:p w14:paraId="0036BF4A" w14:textId="77777777" w:rsidR="00346C11" w:rsidRDefault="00346C11" w:rsidP="00346C11">
      <w:pPr>
        <w:pStyle w:val="PL"/>
      </w:pPr>
      <w:r>
        <w:tab/>
        <w:t>...</w:t>
      </w:r>
    </w:p>
    <w:p w14:paraId="4F552D82" w14:textId="77777777" w:rsidR="00346C11" w:rsidRDefault="00346C11" w:rsidP="00346C11">
      <w:pPr>
        <w:pStyle w:val="PL"/>
      </w:pPr>
      <w:r>
        <w:t>}</w:t>
      </w:r>
    </w:p>
    <w:p w14:paraId="11BFB3D7" w14:textId="77777777" w:rsidR="00346C11" w:rsidRDefault="00346C11" w:rsidP="00346C11">
      <w:pPr>
        <w:pStyle w:val="PL"/>
      </w:pPr>
    </w:p>
    <w:p w14:paraId="0262F848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29DB85F9" w14:textId="77777777" w:rsidR="00346C11" w:rsidRDefault="00346C11" w:rsidP="00346C11">
      <w:pPr>
        <w:pStyle w:val="PL"/>
      </w:pPr>
      <w:r>
        <w:t>--</w:t>
      </w:r>
    </w:p>
    <w:p w14:paraId="65AF748E" w14:textId="77777777" w:rsidR="00346C11" w:rsidRDefault="00346C11" w:rsidP="00346C11">
      <w:pPr>
        <w:pStyle w:val="PL"/>
        <w:outlineLvl w:val="3"/>
      </w:pPr>
      <w:r>
        <w:t>-- POSITIONING ASSISTANCE INFORMATION FEEDBACK ELEMENTARY PROCEDURE</w:t>
      </w:r>
    </w:p>
    <w:p w14:paraId="171746ED" w14:textId="77777777" w:rsidR="00346C11" w:rsidRDefault="00346C11" w:rsidP="00346C11">
      <w:pPr>
        <w:pStyle w:val="PL"/>
      </w:pPr>
      <w:r>
        <w:t>--</w:t>
      </w:r>
    </w:p>
    <w:p w14:paraId="7308B5AE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302ECE45" w14:textId="77777777" w:rsidR="00346C11" w:rsidRDefault="00346C11" w:rsidP="00346C11">
      <w:pPr>
        <w:pStyle w:val="PL"/>
      </w:pPr>
    </w:p>
    <w:p w14:paraId="0EAC02DD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77F68AEF" w14:textId="77777777" w:rsidR="00346C11" w:rsidRDefault="00346C11" w:rsidP="00346C11">
      <w:pPr>
        <w:pStyle w:val="PL"/>
      </w:pPr>
      <w:r>
        <w:t>--</w:t>
      </w:r>
    </w:p>
    <w:p w14:paraId="483CEAEF" w14:textId="77777777" w:rsidR="00346C11" w:rsidRDefault="00346C11" w:rsidP="00346C11">
      <w:pPr>
        <w:pStyle w:val="PL"/>
        <w:outlineLvl w:val="4"/>
      </w:pPr>
      <w:r>
        <w:t>-- Positioning Assistance Information Feedback</w:t>
      </w:r>
    </w:p>
    <w:p w14:paraId="640DB341" w14:textId="77777777" w:rsidR="00346C11" w:rsidRDefault="00346C11" w:rsidP="00346C11">
      <w:pPr>
        <w:pStyle w:val="PL"/>
      </w:pPr>
      <w:r>
        <w:t>--</w:t>
      </w:r>
    </w:p>
    <w:p w14:paraId="7CA2BC0C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0A1506BB" w14:textId="77777777" w:rsidR="00346C11" w:rsidRDefault="00346C11" w:rsidP="00346C11">
      <w:pPr>
        <w:pStyle w:val="PL"/>
      </w:pPr>
    </w:p>
    <w:p w14:paraId="63AFFCD6" w14:textId="77777777" w:rsidR="00346C11" w:rsidRDefault="00346C11" w:rsidP="00346C11">
      <w:pPr>
        <w:pStyle w:val="PL"/>
      </w:pPr>
      <w:proofErr w:type="spellStart"/>
      <w:r>
        <w:t>PositioningAssistanceInformationFeedback</w:t>
      </w:r>
      <w:proofErr w:type="spellEnd"/>
      <w:r>
        <w:t xml:space="preserve"> ::= SEQUENCE {</w:t>
      </w:r>
    </w:p>
    <w:p w14:paraId="718393D4" w14:textId="77777777" w:rsidR="00346C11" w:rsidRDefault="00346C11" w:rsidP="00346C1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{{ </w:t>
      </w:r>
      <w:proofErr w:type="spellStart"/>
      <w:r>
        <w:t>PositioningAssistanceInformationFeedbackIEs</w:t>
      </w:r>
      <w:proofErr w:type="spellEnd"/>
      <w:r>
        <w:t>}},</w:t>
      </w:r>
    </w:p>
    <w:p w14:paraId="5FCB100B" w14:textId="77777777" w:rsidR="00346C11" w:rsidRDefault="00346C11" w:rsidP="00346C11">
      <w:pPr>
        <w:pStyle w:val="PL"/>
      </w:pPr>
      <w:r>
        <w:tab/>
        <w:t>...</w:t>
      </w:r>
    </w:p>
    <w:p w14:paraId="0C3362B8" w14:textId="77777777" w:rsidR="00346C11" w:rsidRDefault="00346C11" w:rsidP="00346C11">
      <w:pPr>
        <w:pStyle w:val="PL"/>
      </w:pPr>
      <w:r>
        <w:t>}</w:t>
      </w:r>
    </w:p>
    <w:p w14:paraId="2A5EF5D3" w14:textId="77777777" w:rsidR="00346C11" w:rsidRDefault="00346C11" w:rsidP="00346C11">
      <w:pPr>
        <w:pStyle w:val="PL"/>
      </w:pPr>
    </w:p>
    <w:p w14:paraId="18097659" w14:textId="77777777" w:rsidR="00346C11" w:rsidRDefault="00346C11" w:rsidP="00346C11">
      <w:pPr>
        <w:pStyle w:val="PL"/>
      </w:pPr>
      <w:proofErr w:type="spellStart"/>
      <w:r>
        <w:t>PositioningAssistanceInformationFeedbackIEs</w:t>
      </w:r>
      <w:proofErr w:type="spellEnd"/>
      <w:r>
        <w:t xml:space="preserve"> F1AP-PROTOCOL-IES ::= {</w:t>
      </w:r>
    </w:p>
    <w:p w14:paraId="3E0DEDE1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76B9766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PosAssistanceInformationFailureList</w:t>
      </w:r>
      <w:proofErr w:type="spellEnd"/>
      <w:r>
        <w:tab/>
        <w:t>CRITICALITY reject</w:t>
      </w:r>
      <w:r>
        <w:tab/>
        <w:t xml:space="preserve">TYPE </w:t>
      </w:r>
      <w:proofErr w:type="spellStart"/>
      <w:r>
        <w:t>PosAssistanceInformationFailureList</w:t>
      </w:r>
      <w:proofErr w:type="spellEnd"/>
      <w:r>
        <w:tab/>
        <w:t>PRESENCE optional}|</w:t>
      </w:r>
    </w:p>
    <w:p w14:paraId="359BE28C" w14:textId="77777777" w:rsidR="00346C11" w:rsidRDefault="00346C11" w:rsidP="00346C11">
      <w:pPr>
        <w:pStyle w:val="PL"/>
      </w:pPr>
      <w:r>
        <w:tab/>
      </w:r>
      <w:r>
        <w:rPr>
          <w:snapToGrid w:val="0"/>
        </w:rPr>
        <w:t>{ ID 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384EDB11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RoutingID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RoutingID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436FC95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CriticalityDiagnostics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CriticalityDiagnostics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optional},</w:t>
      </w:r>
    </w:p>
    <w:p w14:paraId="0C84BF11" w14:textId="77777777" w:rsidR="00346C11" w:rsidRDefault="00346C11" w:rsidP="00346C11">
      <w:pPr>
        <w:pStyle w:val="PL"/>
      </w:pPr>
      <w:r>
        <w:tab/>
        <w:t>...</w:t>
      </w:r>
    </w:p>
    <w:p w14:paraId="5BA2A7F8" w14:textId="77777777" w:rsidR="00346C11" w:rsidRDefault="00346C11" w:rsidP="00346C11">
      <w:pPr>
        <w:pStyle w:val="PL"/>
      </w:pPr>
      <w:r>
        <w:t>}</w:t>
      </w:r>
    </w:p>
    <w:p w14:paraId="0A12C929" w14:textId="77777777" w:rsidR="00346C11" w:rsidRDefault="00346C11" w:rsidP="00346C11">
      <w:pPr>
        <w:pStyle w:val="PL"/>
      </w:pPr>
    </w:p>
    <w:p w14:paraId="0DBBEB3C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7D3C1F41" w14:textId="77777777" w:rsidR="00346C11" w:rsidRDefault="00346C11" w:rsidP="00346C11">
      <w:pPr>
        <w:pStyle w:val="PL"/>
      </w:pPr>
      <w:r>
        <w:t>--</w:t>
      </w:r>
    </w:p>
    <w:p w14:paraId="0688053D" w14:textId="77777777" w:rsidR="00346C11" w:rsidRDefault="00346C11" w:rsidP="00346C11">
      <w:pPr>
        <w:pStyle w:val="PL"/>
        <w:outlineLvl w:val="3"/>
      </w:pPr>
      <w:r>
        <w:t>-- POSITONING MEASUREMENT EXCHANGE ELEMENTARY PROCEDURE</w:t>
      </w:r>
    </w:p>
    <w:p w14:paraId="2B3DBC1E" w14:textId="77777777" w:rsidR="00346C11" w:rsidRDefault="00346C11" w:rsidP="00346C11">
      <w:pPr>
        <w:pStyle w:val="PL"/>
      </w:pPr>
      <w:r>
        <w:t>--</w:t>
      </w:r>
    </w:p>
    <w:p w14:paraId="7A66A542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4EDED76D" w14:textId="77777777" w:rsidR="00346C11" w:rsidRDefault="00346C11" w:rsidP="00346C11">
      <w:pPr>
        <w:pStyle w:val="PL"/>
      </w:pPr>
    </w:p>
    <w:p w14:paraId="55FB5394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25C22C95" w14:textId="77777777" w:rsidR="00346C11" w:rsidRDefault="00346C11" w:rsidP="00346C11">
      <w:pPr>
        <w:pStyle w:val="PL"/>
      </w:pPr>
      <w:r>
        <w:t>--</w:t>
      </w:r>
    </w:p>
    <w:p w14:paraId="25352579" w14:textId="77777777" w:rsidR="00346C11" w:rsidRDefault="00346C11" w:rsidP="00346C11">
      <w:pPr>
        <w:pStyle w:val="PL"/>
        <w:outlineLvl w:val="4"/>
      </w:pPr>
      <w:r>
        <w:t>-- Positioning Measurement Request</w:t>
      </w:r>
    </w:p>
    <w:p w14:paraId="02EB6887" w14:textId="77777777" w:rsidR="00346C11" w:rsidRDefault="00346C11" w:rsidP="00346C11">
      <w:pPr>
        <w:pStyle w:val="PL"/>
      </w:pPr>
      <w:r>
        <w:t>--</w:t>
      </w:r>
    </w:p>
    <w:p w14:paraId="1C15C728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0A860149" w14:textId="77777777" w:rsidR="00346C11" w:rsidRDefault="00346C11" w:rsidP="00346C11">
      <w:pPr>
        <w:pStyle w:val="PL"/>
      </w:pPr>
    </w:p>
    <w:p w14:paraId="51EBF707" w14:textId="77777777" w:rsidR="00346C11" w:rsidRDefault="00346C11" w:rsidP="00346C11">
      <w:pPr>
        <w:pStyle w:val="PL"/>
      </w:pPr>
      <w:proofErr w:type="spellStart"/>
      <w:r>
        <w:t>PositioningMeasurementRequest</w:t>
      </w:r>
      <w:proofErr w:type="spellEnd"/>
      <w:r>
        <w:t xml:space="preserve"> ::= SEQUENCE {</w:t>
      </w:r>
    </w:p>
    <w:p w14:paraId="6470B982" w14:textId="77777777" w:rsidR="00346C11" w:rsidRDefault="00346C11" w:rsidP="00346C1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PositioningMeasurementRequestIEs</w:t>
      </w:r>
      <w:proofErr w:type="spellEnd"/>
      <w:r>
        <w:t>} },</w:t>
      </w:r>
    </w:p>
    <w:p w14:paraId="538994A1" w14:textId="77777777" w:rsidR="00346C11" w:rsidRDefault="00346C11" w:rsidP="00346C11">
      <w:pPr>
        <w:pStyle w:val="PL"/>
      </w:pPr>
      <w:r>
        <w:tab/>
        <w:t>...</w:t>
      </w:r>
    </w:p>
    <w:p w14:paraId="6017CD9C" w14:textId="77777777" w:rsidR="00346C11" w:rsidRDefault="00346C11" w:rsidP="00346C11">
      <w:pPr>
        <w:pStyle w:val="PL"/>
      </w:pPr>
      <w:r>
        <w:t>}</w:t>
      </w:r>
    </w:p>
    <w:p w14:paraId="0C37D3CF" w14:textId="77777777" w:rsidR="00346C11" w:rsidRDefault="00346C11" w:rsidP="00346C11">
      <w:pPr>
        <w:pStyle w:val="PL"/>
      </w:pPr>
    </w:p>
    <w:p w14:paraId="54C56285" w14:textId="77777777" w:rsidR="00346C11" w:rsidRDefault="00346C11" w:rsidP="00346C11">
      <w:pPr>
        <w:pStyle w:val="PL"/>
      </w:pPr>
      <w:proofErr w:type="spellStart"/>
      <w:r>
        <w:t>PositioningMeasurementRequestIEs</w:t>
      </w:r>
      <w:proofErr w:type="spellEnd"/>
      <w:r>
        <w:t xml:space="preserve"> F1AP-PROTOCOL-IES ::= {</w:t>
      </w:r>
    </w:p>
    <w:p w14:paraId="33617C9B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3DF61C8D" w14:textId="77777777" w:rsidR="00346C11" w:rsidRDefault="00346C11" w:rsidP="00346C11">
      <w:pPr>
        <w:pStyle w:val="PL"/>
      </w:pPr>
      <w:r>
        <w:tab/>
        <w:t>{ ID id-LMF-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5B229B0" w14:textId="77777777" w:rsidR="00346C11" w:rsidRDefault="00346C11" w:rsidP="00346C11">
      <w:pPr>
        <w:pStyle w:val="PL"/>
      </w:pPr>
      <w:r>
        <w:tab/>
      </w:r>
      <w:r w:rsidRPr="00D100D6">
        <w:t>{ ID id-RAN-</w:t>
      </w:r>
      <w:proofErr w:type="spellStart"/>
      <w:r w:rsidRPr="00D100D6">
        <w:t>MeasurementID</w:t>
      </w:r>
      <w:proofErr w:type="spellEnd"/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</w:t>
      </w:r>
      <w:proofErr w:type="spellStart"/>
      <w:r w:rsidRPr="00D100D6">
        <w:t>MeasurementID</w:t>
      </w:r>
      <w:proofErr w:type="spellEnd"/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3EF5FDF5" w14:textId="77777777" w:rsidR="00346C11" w:rsidRDefault="00346C11" w:rsidP="00346C11">
      <w:pPr>
        <w:pStyle w:val="PL"/>
      </w:pPr>
      <w:r>
        <w:tab/>
      </w:r>
      <w:r>
        <w:rPr>
          <w:snapToGrid w:val="0"/>
        </w:rPr>
        <w:t>{ ID id-TRP-</w:t>
      </w:r>
      <w:proofErr w:type="spellStart"/>
      <w:r>
        <w:rPr>
          <w:snapToGrid w:val="0"/>
        </w:rPr>
        <w:t>MeasurementRequestList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TRP-</w:t>
      </w:r>
      <w:proofErr w:type="spellStart"/>
      <w:r>
        <w:rPr>
          <w:snapToGrid w:val="0"/>
        </w:rPr>
        <w:t>MeasurementRequestList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 w:rsidRPr="00D100D6">
        <w:t>|</w:t>
      </w:r>
    </w:p>
    <w:p w14:paraId="7E1C829B" w14:textId="77777777" w:rsidR="00346C11" w:rsidRDefault="00346C11" w:rsidP="00346C11">
      <w:pPr>
        <w:pStyle w:val="PL"/>
      </w:pPr>
      <w:r>
        <w:lastRenderedPageBreak/>
        <w:tab/>
        <w:t>{ ID id-</w:t>
      </w:r>
      <w:proofErr w:type="spellStart"/>
      <w:r>
        <w:t>PosReportCharacteristics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PosReportCharacteristics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26CB7603" w14:textId="77777777" w:rsidR="00346C11" w:rsidRPr="0030753D" w:rsidRDefault="00346C11" w:rsidP="00346C11">
      <w:pPr>
        <w:pStyle w:val="PL"/>
      </w:pPr>
      <w:r>
        <w:tab/>
        <w:t>{ ID id-</w:t>
      </w:r>
      <w:proofErr w:type="spellStart"/>
      <w:r>
        <w:t>PosMeasurementPeriodicity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MeasurementPeriodicity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667B14C0" w14:textId="77777777" w:rsidR="00346C11" w:rsidRDefault="00346C11" w:rsidP="00346C11">
      <w:pPr>
        <w:pStyle w:val="PL"/>
      </w:pPr>
      <w:r>
        <w:tab/>
        <w:t xml:space="preserve">-- The above IE shall be present if the </w:t>
      </w:r>
      <w:proofErr w:type="spellStart"/>
      <w:r>
        <w:t>PosReportCharacteristics</w:t>
      </w:r>
      <w:proofErr w:type="spellEnd"/>
      <w:r>
        <w:t xml:space="preserve"> IE is set to “periodic” --</w:t>
      </w:r>
    </w:p>
    <w:p w14:paraId="1AD7E46A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PosMeasurementQuantities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PosMeasurementQuantities</w:t>
      </w:r>
      <w:proofErr w:type="spellEnd"/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762881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</w:t>
      </w:r>
      <w:proofErr w:type="spellStart"/>
      <w:r w:rsidRPr="00BB0D32">
        <w:rPr>
          <w:snapToGrid w:val="0"/>
        </w:rPr>
        <w:t>SFNInitialisationTime</w:t>
      </w:r>
      <w:proofErr w:type="spellEnd"/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4A0C463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3EF17C7" w14:textId="77777777" w:rsidR="00346C11" w:rsidRPr="00BB0D3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</w:t>
      </w:r>
      <w:proofErr w:type="spellStart"/>
      <w:r w:rsidRPr="00BB0D32">
        <w:rPr>
          <w:snapToGrid w:val="0"/>
        </w:rPr>
        <w:t>MeasurementBeamInfoRequest</w:t>
      </w:r>
      <w:proofErr w:type="spellEnd"/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proofErr w:type="spellStart"/>
      <w:r w:rsidRPr="00BB0D32">
        <w:rPr>
          <w:snapToGrid w:val="0"/>
        </w:rPr>
        <w:t>MeasurementBeamInfoRequest</w:t>
      </w:r>
      <w:proofErr w:type="spellEnd"/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16701F09" w14:textId="77777777" w:rsidR="00346C11" w:rsidRPr="00BB0D32" w:rsidRDefault="00346C11" w:rsidP="00346C11">
      <w:pPr>
        <w:pStyle w:val="PL"/>
        <w:rPr>
          <w:snapToGrid w:val="0"/>
        </w:rPr>
      </w:pPr>
      <w:r w:rsidRPr="00BB0D32">
        <w:rPr>
          <w:snapToGrid w:val="0"/>
        </w:rPr>
        <w:tab/>
        <w:t>{ ID id-</w:t>
      </w:r>
      <w:proofErr w:type="spellStart"/>
      <w:r w:rsidRPr="00BB0D32">
        <w:rPr>
          <w:snapToGrid w:val="0"/>
        </w:rPr>
        <w:t>SystemFrameNumber</w:t>
      </w:r>
      <w:proofErr w:type="spellEnd"/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proofErr w:type="spellStart"/>
      <w:r w:rsidRPr="00BB0D32">
        <w:rPr>
          <w:snapToGrid w:val="0"/>
        </w:rPr>
        <w:t>SystemFrameNumber</w:t>
      </w:r>
      <w:proofErr w:type="spellEnd"/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66636BC4" w14:textId="77777777" w:rsidR="00346C11" w:rsidRDefault="00346C11" w:rsidP="00346C11">
      <w:pPr>
        <w:pStyle w:val="PL"/>
        <w:rPr>
          <w:snapToGrid w:val="0"/>
        </w:rPr>
      </w:pPr>
      <w:r w:rsidRPr="00BB0D32">
        <w:rPr>
          <w:snapToGrid w:val="0"/>
        </w:rPr>
        <w:tab/>
        <w:t>{ ID id-</w:t>
      </w:r>
      <w:proofErr w:type="spellStart"/>
      <w:r w:rsidRPr="00BB0D32">
        <w:rPr>
          <w:snapToGrid w:val="0"/>
        </w:rPr>
        <w:t>SlotNumber</w:t>
      </w:r>
      <w:proofErr w:type="spellEnd"/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proofErr w:type="spellStart"/>
      <w:r w:rsidRPr="00BB0D32">
        <w:rPr>
          <w:snapToGrid w:val="0"/>
        </w:rPr>
        <w:t>SlotNumber</w:t>
      </w:r>
      <w:proofErr w:type="spellEnd"/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t>|</w:t>
      </w:r>
    </w:p>
    <w:p w14:paraId="0F2A33B2" w14:textId="77777777" w:rsidR="00346C11" w:rsidRPr="0030753D" w:rsidRDefault="00346C11" w:rsidP="00346C11">
      <w:pPr>
        <w:pStyle w:val="PL"/>
      </w:pPr>
      <w:r>
        <w:tab/>
        <w:t>{ ID id-</w:t>
      </w:r>
      <w:proofErr w:type="spellStart"/>
      <w:r>
        <w:t>PosMeasurementPeriodicity</w:t>
      </w:r>
      <w:r>
        <w:rPr>
          <w:snapToGrid w:val="0"/>
        </w:rPr>
        <w:t>Extended</w:t>
      </w:r>
      <w:proofErr w:type="spellEnd"/>
      <w:r>
        <w:tab/>
      </w:r>
      <w:r>
        <w:tab/>
        <w:t>CRITICALITY reject</w:t>
      </w:r>
      <w:r>
        <w:tab/>
        <w:t xml:space="preserve">TYPE </w:t>
      </w:r>
      <w:proofErr w:type="spellStart"/>
      <w:r>
        <w:t>MeasurementPeriodicity</w:t>
      </w:r>
      <w:r>
        <w:rPr>
          <w:snapToGrid w:val="0"/>
        </w:rPr>
        <w:t>Extended</w:t>
      </w:r>
      <w:proofErr w:type="spellEnd"/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610DDFF2" w14:textId="77777777" w:rsidR="00346C11" w:rsidRDefault="00346C11" w:rsidP="00346C11">
      <w:pPr>
        <w:pStyle w:val="PL"/>
      </w:pPr>
      <w: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proofErr w:type="spellStart"/>
      <w:r>
        <w:t>MeasurementPeriodicity</w:t>
      </w:r>
      <w:proofErr w:type="spellEnd"/>
      <w:r w:rsidRPr="00773ABB">
        <w:rPr>
          <w:snapToGrid w:val="0"/>
        </w:rPr>
        <w:t xml:space="preserve"> IE is set to the value "extended"</w:t>
      </w:r>
    </w:p>
    <w:p w14:paraId="6C552E2A" w14:textId="77777777" w:rsidR="00346C11" w:rsidRDefault="00346C11" w:rsidP="00346C11">
      <w:pPr>
        <w:pStyle w:val="PL"/>
        <w:rPr>
          <w:snapToGrid w:val="0"/>
        </w:rPr>
      </w:pPr>
    </w:p>
    <w:p w14:paraId="1AD8E6A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proofErr w:type="spellStart"/>
      <w:r>
        <w:rPr>
          <w:snapToGrid w:val="0"/>
        </w:rPr>
        <w:t>ResponseTime</w:t>
      </w:r>
      <w:proofErr w:type="spellEnd"/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ResponseTime</w:t>
      </w:r>
      <w:proofErr w:type="spellEnd"/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optional}</w:t>
      </w:r>
      <w:r>
        <w:rPr>
          <w:snapToGrid w:val="0"/>
        </w:rPr>
        <w:t>|</w:t>
      </w:r>
    </w:p>
    <w:p w14:paraId="0E14CBEA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MeasurementCharacteristicsRequestIndicator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MeasurementCharacteristicsRequestIndicator</w:t>
      </w:r>
      <w:proofErr w:type="spellEnd"/>
      <w:r>
        <w:tab/>
        <w:t>PRESENCE optional}|</w:t>
      </w:r>
    </w:p>
    <w:p w14:paraId="4EDF9B89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MeasurementTimeOccasion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MeasurementTimeOccasion</w:t>
      </w:r>
      <w:proofErr w:type="spellEnd"/>
      <w:r>
        <w:tab/>
        <w:t>PRESENCE optional</w:t>
      </w:r>
      <w:r>
        <w:tab/>
        <w:t>}|</w:t>
      </w:r>
    </w:p>
    <w:p w14:paraId="735EB434" w14:textId="77777777" w:rsidR="00346C11" w:rsidRPr="00B37A76" w:rsidRDefault="00346C11" w:rsidP="00346C11">
      <w:pPr>
        <w:pStyle w:val="PL"/>
      </w:pPr>
      <w:r>
        <w:tab/>
        <w:t xml:space="preserve">{ ID </w:t>
      </w:r>
      <w:r w:rsidRPr="00AC4B33">
        <w:rPr>
          <w:snapToGrid w:val="0"/>
        </w:rPr>
        <w:t>id-</w:t>
      </w:r>
      <w:proofErr w:type="spellStart"/>
      <w:r>
        <w:rPr>
          <w:snapToGrid w:val="0"/>
        </w:rPr>
        <w:t>Pos</w:t>
      </w:r>
      <w:r w:rsidRPr="00AC4B33">
        <w:rPr>
          <w:snapToGrid w:val="0"/>
        </w:rPr>
        <w:t>MeasurementAmount</w:t>
      </w:r>
      <w:proofErr w:type="spellEnd"/>
      <w:r>
        <w:rPr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Pos</w:t>
      </w:r>
      <w:r w:rsidRPr="00AC4B33">
        <w:rPr>
          <w:snapToGrid w:val="0"/>
        </w:rPr>
        <w:t>MeasurementAmount</w:t>
      </w:r>
      <w:proofErr w:type="spellEnd"/>
      <w:r>
        <w:rPr>
          <w:snapToGrid w:val="0"/>
        </w:rPr>
        <w:tab/>
      </w:r>
      <w:r>
        <w:t>PRESENCE optional</w:t>
      </w:r>
      <w:r>
        <w:tab/>
        <w:t>}</w:t>
      </w:r>
      <w:r w:rsidRPr="00B37A76">
        <w:t>|</w:t>
      </w:r>
    </w:p>
    <w:p w14:paraId="13341C24" w14:textId="77777777" w:rsidR="00346C11" w:rsidRDefault="00346C11" w:rsidP="00346C11">
      <w:pPr>
        <w:pStyle w:val="PL"/>
      </w:pPr>
      <w:r w:rsidRPr="00B37A76">
        <w:tab/>
        <w:t xml:space="preserve">{ ID </w:t>
      </w:r>
      <w:r w:rsidRPr="00B37A76">
        <w:rPr>
          <w:snapToGrid w:val="0"/>
        </w:rPr>
        <w:t>id-</w:t>
      </w:r>
      <w:proofErr w:type="spellStart"/>
      <w:r w:rsidRPr="00B37A76">
        <w:rPr>
          <w:snapToGrid w:val="0"/>
        </w:rPr>
        <w:t>TimeWindowInformation</w:t>
      </w:r>
      <w:proofErr w:type="spellEnd"/>
      <w:r w:rsidRPr="00B37A76">
        <w:rPr>
          <w:snapToGrid w:val="0"/>
        </w:rPr>
        <w:t>-Measurement</w:t>
      </w:r>
      <w:r>
        <w:rPr>
          <w:rFonts w:hint="eastAsia"/>
          <w:snapToGrid w:val="0"/>
        </w:rPr>
        <w:t>-List</w:t>
      </w:r>
      <w:r w:rsidRPr="00B37A76">
        <w:rPr>
          <w:snapToGrid w:val="0"/>
        </w:rPr>
        <w:tab/>
      </w:r>
      <w:r w:rsidRPr="00B37A76">
        <w:tab/>
        <w:t>CRITICALITY ignore</w:t>
      </w:r>
      <w:r w:rsidRPr="00B37A76">
        <w:tab/>
        <w:t xml:space="preserve">TYPE </w:t>
      </w:r>
      <w:proofErr w:type="spellStart"/>
      <w:r w:rsidRPr="00B37A76">
        <w:rPr>
          <w:snapToGrid w:val="0"/>
        </w:rPr>
        <w:t>TimeWindowInformation</w:t>
      </w:r>
      <w:proofErr w:type="spellEnd"/>
      <w:r w:rsidRPr="00B37A76">
        <w:rPr>
          <w:snapToGrid w:val="0"/>
        </w:rPr>
        <w:t>-Measurement</w:t>
      </w:r>
      <w:r>
        <w:rPr>
          <w:rFonts w:hint="eastAsia"/>
          <w:snapToGrid w:val="0"/>
        </w:rPr>
        <w:t>-List</w:t>
      </w:r>
      <w:r w:rsidRPr="00B37A76">
        <w:rPr>
          <w:snapToGrid w:val="0"/>
        </w:rPr>
        <w:tab/>
      </w:r>
      <w:r w:rsidRPr="00B37A76">
        <w:t>PRESENCE optional</w:t>
      </w:r>
      <w:r w:rsidRPr="00B37A76">
        <w:tab/>
        <w:t>}</w:t>
      </w:r>
      <w:r w:rsidRPr="00BB0D32">
        <w:rPr>
          <w:snapToGrid w:val="0"/>
        </w:rPr>
        <w:t>,</w:t>
      </w:r>
    </w:p>
    <w:p w14:paraId="51283E42" w14:textId="77777777" w:rsidR="00346C11" w:rsidRDefault="00346C11" w:rsidP="00346C11">
      <w:pPr>
        <w:pStyle w:val="PL"/>
      </w:pPr>
      <w:r>
        <w:tab/>
        <w:t>...</w:t>
      </w:r>
    </w:p>
    <w:p w14:paraId="0FE95820" w14:textId="77777777" w:rsidR="00346C11" w:rsidRDefault="00346C11" w:rsidP="00346C11">
      <w:pPr>
        <w:pStyle w:val="PL"/>
      </w:pPr>
      <w:r>
        <w:t xml:space="preserve">} </w:t>
      </w:r>
    </w:p>
    <w:p w14:paraId="05E6778E" w14:textId="77777777" w:rsidR="00346C11" w:rsidRDefault="00346C11" w:rsidP="00346C11">
      <w:pPr>
        <w:pStyle w:val="PL"/>
      </w:pPr>
    </w:p>
    <w:p w14:paraId="75853157" w14:textId="77777777" w:rsidR="00346C11" w:rsidRDefault="00346C11" w:rsidP="00346C11">
      <w:pPr>
        <w:pStyle w:val="PL"/>
      </w:pPr>
    </w:p>
    <w:p w14:paraId="11C2BDA3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76F1C065" w14:textId="77777777" w:rsidR="00346C11" w:rsidRDefault="00346C11" w:rsidP="00346C11">
      <w:pPr>
        <w:pStyle w:val="PL"/>
      </w:pPr>
      <w:r>
        <w:t>--</w:t>
      </w:r>
    </w:p>
    <w:p w14:paraId="336EED03" w14:textId="77777777" w:rsidR="00346C11" w:rsidRDefault="00346C11" w:rsidP="00346C11">
      <w:pPr>
        <w:pStyle w:val="PL"/>
        <w:outlineLvl w:val="4"/>
      </w:pPr>
      <w:r>
        <w:t>-- Positioning Measurement Response</w:t>
      </w:r>
    </w:p>
    <w:p w14:paraId="41874B8E" w14:textId="77777777" w:rsidR="00346C11" w:rsidRDefault="00346C11" w:rsidP="00346C11">
      <w:pPr>
        <w:pStyle w:val="PL"/>
      </w:pPr>
      <w:r>
        <w:t>--</w:t>
      </w:r>
    </w:p>
    <w:p w14:paraId="7E6A5AA7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5124B13A" w14:textId="77777777" w:rsidR="00346C11" w:rsidRDefault="00346C11" w:rsidP="00346C11">
      <w:pPr>
        <w:pStyle w:val="PL"/>
      </w:pPr>
    </w:p>
    <w:p w14:paraId="07AFE1F4" w14:textId="77777777" w:rsidR="00346C11" w:rsidRDefault="00346C11" w:rsidP="00346C11">
      <w:pPr>
        <w:pStyle w:val="PL"/>
      </w:pPr>
      <w:proofErr w:type="spellStart"/>
      <w:r>
        <w:t>PositioningMeasurementResponse</w:t>
      </w:r>
      <w:proofErr w:type="spellEnd"/>
      <w:r>
        <w:t xml:space="preserve"> ::= SEQUENCE {</w:t>
      </w:r>
    </w:p>
    <w:p w14:paraId="017C05FE" w14:textId="77777777" w:rsidR="00346C11" w:rsidRDefault="00346C11" w:rsidP="00346C1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PositioningMeasurementResponseIEs</w:t>
      </w:r>
      <w:proofErr w:type="spellEnd"/>
      <w:r>
        <w:t>} },</w:t>
      </w:r>
    </w:p>
    <w:p w14:paraId="0DFE852B" w14:textId="77777777" w:rsidR="00346C11" w:rsidRDefault="00346C11" w:rsidP="00346C11">
      <w:pPr>
        <w:pStyle w:val="PL"/>
      </w:pPr>
      <w:r>
        <w:tab/>
        <w:t>...</w:t>
      </w:r>
    </w:p>
    <w:p w14:paraId="78477652" w14:textId="77777777" w:rsidR="00346C11" w:rsidRDefault="00346C11" w:rsidP="00346C11">
      <w:pPr>
        <w:pStyle w:val="PL"/>
      </w:pPr>
      <w:r>
        <w:t>}</w:t>
      </w:r>
    </w:p>
    <w:p w14:paraId="689319DE" w14:textId="77777777" w:rsidR="00346C11" w:rsidRDefault="00346C11" w:rsidP="00346C11">
      <w:pPr>
        <w:pStyle w:val="PL"/>
      </w:pPr>
    </w:p>
    <w:p w14:paraId="6E54356F" w14:textId="77777777" w:rsidR="00346C11" w:rsidRDefault="00346C11" w:rsidP="00346C11">
      <w:pPr>
        <w:pStyle w:val="PL"/>
      </w:pPr>
    </w:p>
    <w:p w14:paraId="2F92D0B9" w14:textId="77777777" w:rsidR="00346C11" w:rsidRDefault="00346C11" w:rsidP="00346C11">
      <w:pPr>
        <w:pStyle w:val="PL"/>
      </w:pPr>
      <w:proofErr w:type="spellStart"/>
      <w:r>
        <w:t>PositioningMeasurementResponseIEs</w:t>
      </w:r>
      <w:proofErr w:type="spellEnd"/>
      <w:r>
        <w:t xml:space="preserve"> F1AP-PROTOCOL-IES ::= {</w:t>
      </w:r>
    </w:p>
    <w:p w14:paraId="2E5E042D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67D30A50" w14:textId="77777777" w:rsidR="00346C11" w:rsidRDefault="00346C11" w:rsidP="00346C11">
      <w:pPr>
        <w:pStyle w:val="PL"/>
      </w:pPr>
      <w:r>
        <w:tab/>
        <w:t>{ ID id-LMF-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63F8258" w14:textId="77777777" w:rsidR="00346C11" w:rsidRDefault="00346C11" w:rsidP="00346C11">
      <w:pPr>
        <w:pStyle w:val="PL"/>
      </w:pPr>
      <w:r>
        <w:tab/>
      </w:r>
      <w:r w:rsidRPr="00D100D6">
        <w:t>{ ID id-RAN-</w:t>
      </w:r>
      <w:proofErr w:type="spellStart"/>
      <w:r w:rsidRPr="00D100D6">
        <w:t>MeasurementID</w:t>
      </w:r>
      <w:proofErr w:type="spellEnd"/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</w:t>
      </w:r>
      <w:proofErr w:type="spellStart"/>
      <w:r w:rsidRPr="00D100D6">
        <w:t>MeasurementID</w:t>
      </w:r>
      <w:proofErr w:type="spellEnd"/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6D78374B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PosMeasurementResultList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PosMeasurementResultList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7EE2378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CriticalityDiagnostics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CriticalityDiagnostics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5D389BC" w14:textId="77777777" w:rsidR="00346C11" w:rsidRDefault="00346C11" w:rsidP="00346C11">
      <w:pPr>
        <w:pStyle w:val="PL"/>
      </w:pPr>
      <w:r>
        <w:tab/>
        <w:t>...</w:t>
      </w:r>
    </w:p>
    <w:p w14:paraId="5F57D4A6" w14:textId="77777777" w:rsidR="00346C11" w:rsidRDefault="00346C11" w:rsidP="00346C11">
      <w:pPr>
        <w:pStyle w:val="PL"/>
      </w:pPr>
      <w:r>
        <w:t>}</w:t>
      </w:r>
    </w:p>
    <w:p w14:paraId="4785DEF6" w14:textId="77777777" w:rsidR="00346C11" w:rsidRDefault="00346C11" w:rsidP="00346C11">
      <w:pPr>
        <w:pStyle w:val="PL"/>
      </w:pPr>
    </w:p>
    <w:p w14:paraId="75C76A77" w14:textId="77777777" w:rsidR="00346C11" w:rsidRDefault="00346C11" w:rsidP="00346C11">
      <w:pPr>
        <w:pStyle w:val="PL"/>
      </w:pPr>
    </w:p>
    <w:p w14:paraId="7E4C5508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51671335" w14:textId="77777777" w:rsidR="00346C11" w:rsidRDefault="00346C11" w:rsidP="00346C11">
      <w:pPr>
        <w:pStyle w:val="PL"/>
      </w:pPr>
      <w:r>
        <w:t>--</w:t>
      </w:r>
    </w:p>
    <w:p w14:paraId="7A58C978" w14:textId="77777777" w:rsidR="00346C11" w:rsidRDefault="00346C11" w:rsidP="00346C11">
      <w:pPr>
        <w:pStyle w:val="PL"/>
        <w:outlineLvl w:val="4"/>
      </w:pPr>
      <w:r>
        <w:t>-- Positioning Measurement Failure</w:t>
      </w:r>
    </w:p>
    <w:p w14:paraId="3B35EC0B" w14:textId="77777777" w:rsidR="00346C11" w:rsidRDefault="00346C11" w:rsidP="00346C11">
      <w:pPr>
        <w:pStyle w:val="PL"/>
      </w:pPr>
      <w:r>
        <w:t>--</w:t>
      </w:r>
    </w:p>
    <w:p w14:paraId="1EAD27C2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73DAF512" w14:textId="77777777" w:rsidR="00346C11" w:rsidRDefault="00346C11" w:rsidP="00346C11">
      <w:pPr>
        <w:pStyle w:val="PL"/>
      </w:pPr>
    </w:p>
    <w:p w14:paraId="31F8AB33" w14:textId="77777777" w:rsidR="00346C11" w:rsidRDefault="00346C11" w:rsidP="00346C11">
      <w:pPr>
        <w:pStyle w:val="PL"/>
      </w:pPr>
      <w:proofErr w:type="spellStart"/>
      <w:r>
        <w:t>PositioningMeasurementFailure</w:t>
      </w:r>
      <w:proofErr w:type="spellEnd"/>
      <w:r>
        <w:t xml:space="preserve"> ::= SEQUENCE {</w:t>
      </w:r>
    </w:p>
    <w:p w14:paraId="2BCCA084" w14:textId="77777777" w:rsidR="00346C11" w:rsidRDefault="00346C11" w:rsidP="00346C1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PositioningMeasurementFailureIEs</w:t>
      </w:r>
      <w:proofErr w:type="spellEnd"/>
      <w:r>
        <w:t>} },</w:t>
      </w:r>
    </w:p>
    <w:p w14:paraId="6436AB63" w14:textId="77777777" w:rsidR="00346C11" w:rsidRDefault="00346C11" w:rsidP="00346C11">
      <w:pPr>
        <w:pStyle w:val="PL"/>
      </w:pPr>
      <w:r>
        <w:tab/>
        <w:t>...</w:t>
      </w:r>
    </w:p>
    <w:p w14:paraId="2059E117" w14:textId="77777777" w:rsidR="00346C11" w:rsidRDefault="00346C11" w:rsidP="00346C11">
      <w:pPr>
        <w:pStyle w:val="PL"/>
      </w:pPr>
      <w:r>
        <w:lastRenderedPageBreak/>
        <w:t>}</w:t>
      </w:r>
    </w:p>
    <w:p w14:paraId="331CE6F4" w14:textId="77777777" w:rsidR="00346C11" w:rsidRDefault="00346C11" w:rsidP="00346C11">
      <w:pPr>
        <w:pStyle w:val="PL"/>
      </w:pPr>
    </w:p>
    <w:p w14:paraId="76D4EFEF" w14:textId="77777777" w:rsidR="00346C11" w:rsidRDefault="00346C11" w:rsidP="00346C11">
      <w:pPr>
        <w:pStyle w:val="PL"/>
      </w:pPr>
      <w:proofErr w:type="spellStart"/>
      <w:r>
        <w:t>PositioningMeasurementFailureIEs</w:t>
      </w:r>
      <w:proofErr w:type="spellEnd"/>
      <w:r>
        <w:t xml:space="preserve"> F1AP-PROTOCOL-IES ::= {</w:t>
      </w:r>
    </w:p>
    <w:p w14:paraId="6205A719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DE84CEA" w14:textId="77777777" w:rsidR="00346C11" w:rsidRDefault="00346C11" w:rsidP="00346C11">
      <w:pPr>
        <w:pStyle w:val="PL"/>
      </w:pPr>
      <w:r>
        <w:tab/>
        <w:t>{ ID id-LMF-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>TYPE LMF-</w:t>
      </w:r>
      <w:proofErr w:type="spellStart"/>
      <w:r>
        <w:t>MeasurementID</w:t>
      </w:r>
      <w:proofErr w:type="spellEnd"/>
      <w:r>
        <w:tab/>
      </w:r>
      <w:r>
        <w:tab/>
      </w:r>
      <w:r>
        <w:tab/>
        <w:t>PRESENCE mandatory</w:t>
      </w:r>
      <w:r>
        <w:tab/>
        <w:t>}|</w:t>
      </w:r>
    </w:p>
    <w:p w14:paraId="23DB76E4" w14:textId="77777777" w:rsidR="00346C11" w:rsidRDefault="00346C11" w:rsidP="00346C11">
      <w:pPr>
        <w:pStyle w:val="PL"/>
      </w:pPr>
      <w:r>
        <w:tab/>
      </w:r>
      <w:r w:rsidRPr="00D100D6">
        <w:t>{ ID id-RAN-</w:t>
      </w:r>
      <w:proofErr w:type="spellStart"/>
      <w:r w:rsidRPr="00D100D6">
        <w:t>MeasurementID</w:t>
      </w:r>
      <w:proofErr w:type="spellEnd"/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</w:t>
      </w:r>
      <w:proofErr w:type="spellStart"/>
      <w:r w:rsidRPr="00D100D6">
        <w:t>MeasurementID</w:t>
      </w:r>
      <w:proofErr w:type="spellEnd"/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356CC00D" w14:textId="77777777" w:rsidR="00346C11" w:rsidRDefault="00346C11" w:rsidP="00346C1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810878B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CriticalityDiagnostics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CriticalityDiagnostics</w:t>
      </w:r>
      <w:proofErr w:type="spellEnd"/>
      <w:r>
        <w:tab/>
      </w:r>
      <w:r>
        <w:tab/>
      </w:r>
      <w:r>
        <w:tab/>
        <w:t>PRESENCE optional</w:t>
      </w:r>
      <w:r>
        <w:tab/>
        <w:t>},</w:t>
      </w:r>
    </w:p>
    <w:p w14:paraId="1D2CAAA7" w14:textId="77777777" w:rsidR="00346C11" w:rsidRDefault="00346C11" w:rsidP="00346C11">
      <w:pPr>
        <w:pStyle w:val="PL"/>
      </w:pPr>
      <w:r>
        <w:tab/>
        <w:t>...</w:t>
      </w:r>
    </w:p>
    <w:p w14:paraId="559B8343" w14:textId="77777777" w:rsidR="00346C11" w:rsidRDefault="00346C11" w:rsidP="00346C11">
      <w:pPr>
        <w:pStyle w:val="PL"/>
      </w:pPr>
      <w:r>
        <w:t>}</w:t>
      </w:r>
    </w:p>
    <w:p w14:paraId="4A077CD4" w14:textId="77777777" w:rsidR="00346C11" w:rsidRDefault="00346C11" w:rsidP="00346C11">
      <w:pPr>
        <w:pStyle w:val="PL"/>
      </w:pPr>
    </w:p>
    <w:p w14:paraId="1C4CA28A" w14:textId="77777777" w:rsidR="00346C11" w:rsidRDefault="00346C11" w:rsidP="00346C11">
      <w:pPr>
        <w:pStyle w:val="PL"/>
      </w:pPr>
    </w:p>
    <w:p w14:paraId="43045396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180777F6" w14:textId="77777777" w:rsidR="00346C11" w:rsidRDefault="00346C11" w:rsidP="00346C11">
      <w:pPr>
        <w:pStyle w:val="PL"/>
      </w:pPr>
      <w:r>
        <w:t>--</w:t>
      </w:r>
    </w:p>
    <w:p w14:paraId="7191E35E" w14:textId="77777777" w:rsidR="00346C11" w:rsidRDefault="00346C11" w:rsidP="00346C1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04CC8689" w14:textId="77777777" w:rsidR="00346C11" w:rsidRDefault="00346C11" w:rsidP="00346C11">
      <w:pPr>
        <w:pStyle w:val="PL"/>
      </w:pPr>
      <w:r>
        <w:t>--</w:t>
      </w:r>
    </w:p>
    <w:p w14:paraId="3551F323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23E9567D" w14:textId="77777777" w:rsidR="00346C11" w:rsidRDefault="00346C11" w:rsidP="00346C11">
      <w:pPr>
        <w:pStyle w:val="PL"/>
      </w:pPr>
    </w:p>
    <w:p w14:paraId="49A7CBE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465C9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5B20D7" w14:textId="77777777" w:rsidR="00346C11" w:rsidRDefault="00346C11" w:rsidP="00346C1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3E07A7F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C413C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37EA6C" w14:textId="77777777" w:rsidR="00346C11" w:rsidRDefault="00346C11" w:rsidP="00346C11">
      <w:pPr>
        <w:pStyle w:val="PL"/>
        <w:rPr>
          <w:snapToGrid w:val="0"/>
        </w:rPr>
      </w:pPr>
    </w:p>
    <w:p w14:paraId="5B291A5C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PositioningMeasurementReport</w:t>
      </w:r>
      <w:proofErr w:type="spellEnd"/>
      <w:r>
        <w:rPr>
          <w:snapToGrid w:val="0"/>
        </w:rPr>
        <w:t xml:space="preserve"> ::= SEQUENCE {</w:t>
      </w:r>
    </w:p>
    <w:p w14:paraId="52E50F4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proofErr w:type="spellStart"/>
      <w:r>
        <w:rPr>
          <w:snapToGrid w:val="0"/>
        </w:rPr>
        <w:t>PositioningMeasurementReportIEs</w:t>
      </w:r>
      <w:proofErr w:type="spellEnd"/>
      <w:r>
        <w:rPr>
          <w:snapToGrid w:val="0"/>
        </w:rPr>
        <w:t>} },</w:t>
      </w:r>
    </w:p>
    <w:p w14:paraId="3887875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609E3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A2EDB1" w14:textId="77777777" w:rsidR="00346C11" w:rsidRDefault="00346C11" w:rsidP="00346C11">
      <w:pPr>
        <w:pStyle w:val="PL"/>
        <w:rPr>
          <w:snapToGrid w:val="0"/>
        </w:rPr>
      </w:pPr>
    </w:p>
    <w:p w14:paraId="788551E0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PositioningMeasurementReportIEs</w:t>
      </w:r>
      <w:proofErr w:type="spellEnd"/>
      <w:r>
        <w:rPr>
          <w:snapToGrid w:val="0"/>
        </w:rPr>
        <w:t xml:space="preserve"> F1AP-PROTOCOL-IES ::= {</w:t>
      </w:r>
    </w:p>
    <w:p w14:paraId="2DA2EF8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t>{ ID id-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  <w:t>PRESENCE mandatory</w:t>
      </w:r>
      <w:r>
        <w:tab/>
      </w:r>
      <w:r>
        <w:rPr>
          <w:snapToGrid w:val="0"/>
        </w:rPr>
        <w:t>}|</w:t>
      </w:r>
    </w:p>
    <w:p w14:paraId="5ECB7F9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id-LMF-</w:t>
      </w:r>
      <w:proofErr w:type="spellStart"/>
      <w:r>
        <w:rPr>
          <w:snapToGrid w:val="0"/>
        </w:rPr>
        <w:t>MeasurementID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</w:t>
      </w:r>
      <w:proofErr w:type="spellStart"/>
      <w:r>
        <w:rPr>
          <w:snapToGrid w:val="0"/>
        </w:rPr>
        <w:t>MeasurementID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FEA4EC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</w:t>
      </w:r>
      <w:proofErr w:type="spellStart"/>
      <w:r w:rsidRPr="00D100D6">
        <w:t>MeasurementID</w:t>
      </w:r>
      <w:proofErr w:type="spellEnd"/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</w:t>
      </w:r>
      <w:proofErr w:type="spellStart"/>
      <w:r w:rsidRPr="00D100D6">
        <w:t>MeasurementID</w:t>
      </w:r>
      <w:proofErr w:type="spellEnd"/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1ADDAF8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PosMeasurementResultList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PosMeasurementResultList</w:t>
      </w:r>
      <w:proofErr w:type="spellEnd"/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5A338C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C57A9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FBCB78" w14:textId="77777777" w:rsidR="00346C11" w:rsidRDefault="00346C11" w:rsidP="00346C11">
      <w:pPr>
        <w:pStyle w:val="PL"/>
      </w:pPr>
    </w:p>
    <w:p w14:paraId="69B9764F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0AFCABFD" w14:textId="77777777" w:rsidR="00346C11" w:rsidRDefault="00346C11" w:rsidP="00346C11">
      <w:pPr>
        <w:pStyle w:val="PL"/>
      </w:pPr>
      <w:r>
        <w:t>--</w:t>
      </w:r>
    </w:p>
    <w:p w14:paraId="1A5EC2FB" w14:textId="77777777" w:rsidR="00346C11" w:rsidRDefault="00346C11" w:rsidP="00346C1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406AE842" w14:textId="77777777" w:rsidR="00346C11" w:rsidRDefault="00346C11" w:rsidP="00346C11">
      <w:pPr>
        <w:pStyle w:val="PL"/>
      </w:pPr>
      <w:r>
        <w:t>--</w:t>
      </w:r>
    </w:p>
    <w:p w14:paraId="605CF3FB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6908D360" w14:textId="77777777" w:rsidR="00346C11" w:rsidRDefault="00346C11" w:rsidP="00346C11">
      <w:pPr>
        <w:pStyle w:val="PL"/>
      </w:pPr>
    </w:p>
    <w:p w14:paraId="12A1F8F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DA106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B4EB81" w14:textId="77777777" w:rsidR="00346C11" w:rsidRDefault="00346C11" w:rsidP="00346C1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19BB9FD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EFA4C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90CCBD" w14:textId="77777777" w:rsidR="00346C11" w:rsidRDefault="00346C11" w:rsidP="00346C11">
      <w:pPr>
        <w:pStyle w:val="PL"/>
        <w:rPr>
          <w:snapToGrid w:val="0"/>
        </w:rPr>
      </w:pPr>
    </w:p>
    <w:p w14:paraId="370B7130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PositioningMeasurementAbort</w:t>
      </w:r>
      <w:proofErr w:type="spellEnd"/>
      <w:r>
        <w:rPr>
          <w:snapToGrid w:val="0"/>
        </w:rPr>
        <w:t xml:space="preserve"> ::= SEQUENCE {</w:t>
      </w:r>
    </w:p>
    <w:p w14:paraId="4D02021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proofErr w:type="spellStart"/>
      <w:r>
        <w:rPr>
          <w:snapToGrid w:val="0"/>
        </w:rPr>
        <w:t>PositioningMeasurementAbortIEs</w:t>
      </w:r>
      <w:proofErr w:type="spellEnd"/>
      <w:r>
        <w:rPr>
          <w:snapToGrid w:val="0"/>
        </w:rPr>
        <w:t>} },</w:t>
      </w:r>
    </w:p>
    <w:p w14:paraId="611753B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F497F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7770F9" w14:textId="77777777" w:rsidR="00346C11" w:rsidRDefault="00346C11" w:rsidP="00346C11">
      <w:pPr>
        <w:pStyle w:val="PL"/>
        <w:rPr>
          <w:snapToGrid w:val="0"/>
        </w:rPr>
      </w:pPr>
    </w:p>
    <w:p w14:paraId="0135AC72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PositioningMeasurementAbortIEs</w:t>
      </w:r>
      <w:proofErr w:type="spellEnd"/>
      <w:r>
        <w:rPr>
          <w:snapToGrid w:val="0"/>
        </w:rPr>
        <w:t xml:space="preserve"> F1AP-PROTOCOL-IES ::= {</w:t>
      </w:r>
    </w:p>
    <w:p w14:paraId="0325366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t>{ ID id-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  <w:r>
        <w:tab/>
      </w:r>
    </w:p>
    <w:p w14:paraId="45A5F4F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id-LMF-</w:t>
      </w:r>
      <w:proofErr w:type="spellStart"/>
      <w:r>
        <w:rPr>
          <w:snapToGrid w:val="0"/>
        </w:rPr>
        <w:t>MeasurementID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</w:t>
      </w:r>
      <w:proofErr w:type="spellStart"/>
      <w:r>
        <w:rPr>
          <w:snapToGrid w:val="0"/>
        </w:rPr>
        <w:t>MeasurementID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AB3482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</w:t>
      </w:r>
      <w:proofErr w:type="spellStart"/>
      <w:r w:rsidRPr="00D100D6">
        <w:t>MeasurementID</w:t>
      </w:r>
      <w:proofErr w:type="spellEnd"/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</w:t>
      </w:r>
      <w:proofErr w:type="spellStart"/>
      <w:r w:rsidRPr="00D100D6">
        <w:t>MeasurementID</w:t>
      </w:r>
      <w:proofErr w:type="spellEnd"/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</w:t>
      </w:r>
      <w:r w:rsidRPr="00D100D6">
        <w:rPr>
          <w:snapToGrid w:val="0"/>
        </w:rPr>
        <w:t>,</w:t>
      </w:r>
    </w:p>
    <w:p w14:paraId="1AE39ED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50769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E16CD3" w14:textId="77777777" w:rsidR="00346C11" w:rsidRDefault="00346C11" w:rsidP="00346C11">
      <w:pPr>
        <w:pStyle w:val="PL"/>
        <w:rPr>
          <w:snapToGrid w:val="0"/>
        </w:rPr>
      </w:pPr>
    </w:p>
    <w:p w14:paraId="79188D73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3DF77AD3" w14:textId="77777777" w:rsidR="00346C11" w:rsidRDefault="00346C11" w:rsidP="00346C11">
      <w:pPr>
        <w:pStyle w:val="PL"/>
      </w:pPr>
      <w:r>
        <w:t>--</w:t>
      </w:r>
    </w:p>
    <w:p w14:paraId="5A2FC8D7" w14:textId="77777777" w:rsidR="00346C11" w:rsidRDefault="00346C11" w:rsidP="00346C1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7638D84A" w14:textId="77777777" w:rsidR="00346C11" w:rsidRDefault="00346C11" w:rsidP="00346C11">
      <w:pPr>
        <w:pStyle w:val="PL"/>
      </w:pPr>
      <w:r>
        <w:t>--</w:t>
      </w:r>
    </w:p>
    <w:p w14:paraId="7DCE7635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7499BBAC" w14:textId="77777777" w:rsidR="00346C11" w:rsidRDefault="00346C11" w:rsidP="00346C11">
      <w:pPr>
        <w:pStyle w:val="PL"/>
      </w:pPr>
    </w:p>
    <w:p w14:paraId="48C1AF6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727D8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47451E" w14:textId="77777777" w:rsidR="00346C11" w:rsidRDefault="00346C11" w:rsidP="00346C1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713360E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19189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CD14C2B" w14:textId="77777777" w:rsidR="00346C11" w:rsidRDefault="00346C11" w:rsidP="00346C11">
      <w:pPr>
        <w:pStyle w:val="PL"/>
        <w:rPr>
          <w:snapToGrid w:val="0"/>
        </w:rPr>
      </w:pPr>
    </w:p>
    <w:p w14:paraId="3463FC5E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PositioningMeasurementFailureIndication</w:t>
      </w:r>
      <w:proofErr w:type="spellEnd"/>
      <w:r>
        <w:rPr>
          <w:snapToGrid w:val="0"/>
        </w:rPr>
        <w:t xml:space="preserve"> ::= SEQUENCE {</w:t>
      </w:r>
    </w:p>
    <w:p w14:paraId="7AD5679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proofErr w:type="spellStart"/>
      <w:r>
        <w:rPr>
          <w:snapToGrid w:val="0"/>
        </w:rPr>
        <w:t>PositioningMeasurementFailureIndicationIEs</w:t>
      </w:r>
      <w:proofErr w:type="spellEnd"/>
      <w:r>
        <w:rPr>
          <w:snapToGrid w:val="0"/>
        </w:rPr>
        <w:t>} },</w:t>
      </w:r>
    </w:p>
    <w:p w14:paraId="67F48DC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EF2D6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ADD822" w14:textId="77777777" w:rsidR="00346C11" w:rsidRDefault="00346C11" w:rsidP="00346C11">
      <w:pPr>
        <w:pStyle w:val="PL"/>
        <w:rPr>
          <w:snapToGrid w:val="0"/>
        </w:rPr>
      </w:pPr>
    </w:p>
    <w:p w14:paraId="554952AA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PositioningMeasurementFailureIndicationIEs</w:t>
      </w:r>
      <w:proofErr w:type="spellEnd"/>
      <w:r>
        <w:rPr>
          <w:snapToGrid w:val="0"/>
        </w:rPr>
        <w:t xml:space="preserve"> F1AP-PROTOCOL-IES ::= {</w:t>
      </w:r>
    </w:p>
    <w:p w14:paraId="78F5141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t>{ ID id-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D1038A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id-LMF-</w:t>
      </w:r>
      <w:proofErr w:type="spellStart"/>
      <w:r>
        <w:rPr>
          <w:snapToGrid w:val="0"/>
        </w:rPr>
        <w:t>MeasurementID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</w:t>
      </w:r>
      <w:proofErr w:type="spellStart"/>
      <w:r>
        <w:rPr>
          <w:snapToGrid w:val="0"/>
        </w:rPr>
        <w:t>MeasurementID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25B36F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</w:t>
      </w:r>
      <w:proofErr w:type="spellStart"/>
      <w:r w:rsidRPr="00D100D6">
        <w:t>MeasurementID</w:t>
      </w:r>
      <w:proofErr w:type="spellEnd"/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</w:t>
      </w:r>
      <w:proofErr w:type="spellStart"/>
      <w:r w:rsidRPr="00D100D6">
        <w:t>MeasurementID</w:t>
      </w:r>
      <w:proofErr w:type="spellEnd"/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20586DC9" w14:textId="77777777" w:rsidR="00346C11" w:rsidRPr="001C0958" w:rsidRDefault="00346C11" w:rsidP="00346C11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B78798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DA40A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EE1037" w14:textId="77777777" w:rsidR="00346C11" w:rsidRDefault="00346C11" w:rsidP="00346C11">
      <w:pPr>
        <w:pStyle w:val="PL"/>
        <w:rPr>
          <w:snapToGrid w:val="0"/>
        </w:rPr>
      </w:pPr>
    </w:p>
    <w:p w14:paraId="49F102DE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3E07E646" w14:textId="77777777" w:rsidR="00346C11" w:rsidRDefault="00346C11" w:rsidP="00346C11">
      <w:pPr>
        <w:pStyle w:val="PL"/>
      </w:pPr>
      <w:r>
        <w:t>--</w:t>
      </w:r>
    </w:p>
    <w:p w14:paraId="5019ED49" w14:textId="77777777" w:rsidR="00346C11" w:rsidRDefault="00346C11" w:rsidP="00346C11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0DB0EBE7" w14:textId="77777777" w:rsidR="00346C11" w:rsidRDefault="00346C11" w:rsidP="00346C11">
      <w:pPr>
        <w:pStyle w:val="PL"/>
      </w:pPr>
      <w:r>
        <w:t>--</w:t>
      </w:r>
    </w:p>
    <w:p w14:paraId="5756C359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369123A5" w14:textId="77777777" w:rsidR="00346C11" w:rsidRDefault="00346C11" w:rsidP="00346C11">
      <w:pPr>
        <w:pStyle w:val="PL"/>
      </w:pPr>
    </w:p>
    <w:p w14:paraId="7911438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57D8E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27CC97" w14:textId="77777777" w:rsidR="00346C11" w:rsidRDefault="00346C11" w:rsidP="00346C11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78E06DB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DDA31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C60683" w14:textId="77777777" w:rsidR="00346C11" w:rsidRDefault="00346C11" w:rsidP="00346C11">
      <w:pPr>
        <w:pStyle w:val="PL"/>
        <w:rPr>
          <w:snapToGrid w:val="0"/>
        </w:rPr>
      </w:pPr>
    </w:p>
    <w:p w14:paraId="28F4BE09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PositioningMeasurementUpdate</w:t>
      </w:r>
      <w:proofErr w:type="spellEnd"/>
      <w:r>
        <w:rPr>
          <w:snapToGrid w:val="0"/>
        </w:rPr>
        <w:t xml:space="preserve"> ::= SEQUENCE {</w:t>
      </w:r>
    </w:p>
    <w:p w14:paraId="502B2F1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proofErr w:type="spellStart"/>
      <w:r>
        <w:rPr>
          <w:snapToGrid w:val="0"/>
        </w:rPr>
        <w:t>PositioningMeasurementUpdateIEs</w:t>
      </w:r>
      <w:proofErr w:type="spellEnd"/>
      <w:r>
        <w:rPr>
          <w:snapToGrid w:val="0"/>
        </w:rPr>
        <w:t>} },</w:t>
      </w:r>
    </w:p>
    <w:p w14:paraId="23B98A2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F6A28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C53DFA" w14:textId="77777777" w:rsidR="00346C11" w:rsidRDefault="00346C11" w:rsidP="00346C11">
      <w:pPr>
        <w:pStyle w:val="PL"/>
        <w:rPr>
          <w:snapToGrid w:val="0"/>
        </w:rPr>
      </w:pPr>
    </w:p>
    <w:p w14:paraId="50E7771C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PositioningMeasurementUpdateIEs</w:t>
      </w:r>
      <w:proofErr w:type="spellEnd"/>
      <w:r>
        <w:rPr>
          <w:snapToGrid w:val="0"/>
        </w:rPr>
        <w:t xml:space="preserve"> F1AP-PROTOCOL-IES ::= {</w:t>
      </w:r>
    </w:p>
    <w:p w14:paraId="5AD15E7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t>{ ID id-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D21C74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id-LMF-</w:t>
      </w:r>
      <w:proofErr w:type="spellStart"/>
      <w:r>
        <w:rPr>
          <w:snapToGrid w:val="0"/>
        </w:rPr>
        <w:t>MeasurementID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</w:t>
      </w:r>
      <w:proofErr w:type="spellStart"/>
      <w:r>
        <w:rPr>
          <w:snapToGrid w:val="0"/>
        </w:rPr>
        <w:t>MeasurementID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3E6FD0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D100D6">
        <w:t>{ ID id-RAN-</w:t>
      </w:r>
      <w:proofErr w:type="spellStart"/>
      <w:r w:rsidRPr="00D100D6">
        <w:t>MeasurementID</w:t>
      </w:r>
      <w:proofErr w:type="spellEnd"/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</w:t>
      </w:r>
      <w:proofErr w:type="spellStart"/>
      <w:r w:rsidRPr="00D100D6">
        <w:t>MeasurementID</w:t>
      </w:r>
      <w:proofErr w:type="spellEnd"/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4F85062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D48CFA5" w14:textId="77777777" w:rsidR="00346C11" w:rsidRPr="00565FA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</w:t>
      </w:r>
      <w:proofErr w:type="spellStart"/>
      <w:r w:rsidRPr="001645CB">
        <w:rPr>
          <w:snapToGrid w:val="0"/>
        </w:rPr>
        <w:t>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proofErr w:type="spellEnd"/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</w:t>
      </w:r>
      <w:proofErr w:type="spellStart"/>
      <w:r w:rsidRPr="001645CB">
        <w:rPr>
          <w:snapToGrid w:val="0"/>
        </w:rPr>
        <w:t>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proofErr w:type="spellEnd"/>
      <w:r w:rsidRPr="001645CB">
        <w:rPr>
          <w:snapToGrid w:val="0"/>
        </w:rPr>
        <w:t xml:space="preserve">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2D52B480" w14:textId="77777777" w:rsidR="00346C11" w:rsidRDefault="00346C11" w:rsidP="00346C11">
      <w:pPr>
        <w:pStyle w:val="PL"/>
        <w:rPr>
          <w:snapToGrid w:val="0"/>
        </w:rPr>
      </w:pPr>
      <w:r w:rsidRPr="00565FA2">
        <w:rPr>
          <w:snapToGrid w:val="0"/>
        </w:rPr>
        <w:tab/>
        <w:t>{ ID id-</w:t>
      </w:r>
      <w:proofErr w:type="spellStart"/>
      <w:r w:rsidRPr="00565FA2">
        <w:rPr>
          <w:snapToGrid w:val="0"/>
        </w:rPr>
        <w:t>MeasurementCharacteristicsRequestIndicator</w:t>
      </w:r>
      <w:proofErr w:type="spellEnd"/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proofErr w:type="spellStart"/>
      <w:r w:rsidRPr="00565FA2">
        <w:rPr>
          <w:snapToGrid w:val="0"/>
        </w:rPr>
        <w:t>MeasurementCharacteristicsRequestIndicator</w:t>
      </w:r>
      <w:proofErr w:type="spellEnd"/>
      <w:r w:rsidRPr="00565FA2">
        <w:rPr>
          <w:snapToGrid w:val="0"/>
        </w:rPr>
        <w:tab/>
        <w:t>PRESENCE optional}</w:t>
      </w:r>
      <w:r>
        <w:rPr>
          <w:rFonts w:hint="eastAsia"/>
          <w:snapToGrid w:val="0"/>
        </w:rPr>
        <w:t>|</w:t>
      </w:r>
    </w:p>
    <w:p w14:paraId="58E357E2" w14:textId="77777777" w:rsidR="00346C11" w:rsidRDefault="00346C11" w:rsidP="00346C11">
      <w:pPr>
        <w:pStyle w:val="PL"/>
        <w:rPr>
          <w:snapToGrid w:val="0"/>
        </w:rPr>
      </w:pPr>
      <w:r>
        <w:tab/>
        <w:t>{ ID id-</w:t>
      </w:r>
      <w:proofErr w:type="spellStart"/>
      <w:r>
        <w:t>MeasurementTimeOccasion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t>MeasurementTimeOccasion</w:t>
      </w:r>
      <w:proofErr w:type="spellEnd"/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24AF5A9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32EC0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95C9F2" w14:textId="77777777" w:rsidR="00346C11" w:rsidRDefault="00346C11" w:rsidP="00346C11">
      <w:pPr>
        <w:pStyle w:val="PL"/>
      </w:pPr>
    </w:p>
    <w:p w14:paraId="7F711710" w14:textId="77777777" w:rsidR="00346C11" w:rsidRDefault="00346C11" w:rsidP="00346C11">
      <w:pPr>
        <w:pStyle w:val="PL"/>
      </w:pPr>
    </w:p>
    <w:p w14:paraId="308EABF6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6C67CC9D" w14:textId="77777777" w:rsidR="00346C11" w:rsidRDefault="00346C11" w:rsidP="00346C11">
      <w:pPr>
        <w:pStyle w:val="PL"/>
      </w:pPr>
      <w:r>
        <w:t>--</w:t>
      </w:r>
    </w:p>
    <w:p w14:paraId="6521917A" w14:textId="77777777" w:rsidR="00346C11" w:rsidRDefault="00346C11" w:rsidP="00346C11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53D6EBA2" w14:textId="77777777" w:rsidR="00346C11" w:rsidRDefault="00346C11" w:rsidP="00346C11">
      <w:pPr>
        <w:pStyle w:val="PL"/>
      </w:pPr>
      <w:r>
        <w:t>--</w:t>
      </w:r>
    </w:p>
    <w:p w14:paraId="771A786B" w14:textId="77777777" w:rsidR="00346C11" w:rsidRPr="008C20F9" w:rsidRDefault="00346C11" w:rsidP="00346C11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4D8AA784" w14:textId="77777777" w:rsidR="00346C11" w:rsidRPr="008C20F9" w:rsidRDefault="00346C11" w:rsidP="00346C11">
      <w:pPr>
        <w:pStyle w:val="PL"/>
        <w:rPr>
          <w:lang w:val="fr-FR"/>
        </w:rPr>
      </w:pPr>
    </w:p>
    <w:p w14:paraId="5B495C87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286F7E43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584B944C" w14:textId="77777777" w:rsidR="00346C11" w:rsidRPr="008C20F9" w:rsidRDefault="00346C11" w:rsidP="00346C11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 xml:space="preserve">-- TRP Information </w:t>
      </w:r>
      <w:proofErr w:type="spellStart"/>
      <w:r w:rsidRPr="008C20F9">
        <w:rPr>
          <w:snapToGrid w:val="0"/>
          <w:lang w:val="fr-FR"/>
        </w:rPr>
        <w:t>Request</w:t>
      </w:r>
      <w:proofErr w:type="spellEnd"/>
    </w:p>
    <w:p w14:paraId="66851E25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1BE258EB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557A034A" w14:textId="77777777" w:rsidR="00346C11" w:rsidRPr="008C20F9" w:rsidRDefault="00346C11" w:rsidP="00346C11">
      <w:pPr>
        <w:pStyle w:val="PL"/>
        <w:rPr>
          <w:lang w:val="fr-FR"/>
        </w:rPr>
      </w:pPr>
    </w:p>
    <w:p w14:paraId="44DD1881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proofErr w:type="spellStart"/>
      <w:r w:rsidRPr="008C20F9">
        <w:rPr>
          <w:lang w:val="fr-FR"/>
        </w:rPr>
        <w:t>TRPInformationRequest</w:t>
      </w:r>
      <w:proofErr w:type="spellEnd"/>
      <w:r w:rsidRPr="008C20F9">
        <w:rPr>
          <w:snapToGrid w:val="0"/>
          <w:lang w:val="fr-FR"/>
        </w:rPr>
        <w:t xml:space="preserve"> ::= SEQUENCE {</w:t>
      </w:r>
    </w:p>
    <w:p w14:paraId="7101F8E8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</w:r>
      <w:proofErr w:type="spellStart"/>
      <w:r w:rsidRPr="008C20F9">
        <w:rPr>
          <w:snapToGrid w:val="0"/>
          <w:lang w:val="fr-FR"/>
        </w:rPr>
        <w:t>protocolIEs</w:t>
      </w:r>
      <w:proofErr w:type="spellEnd"/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proofErr w:type="spellStart"/>
      <w:r w:rsidRPr="008C20F9">
        <w:rPr>
          <w:snapToGrid w:val="0"/>
          <w:lang w:val="fr-FR"/>
        </w:rPr>
        <w:t>ProtocolIE</w:t>
      </w:r>
      <w:proofErr w:type="spellEnd"/>
      <w:r w:rsidRPr="008C20F9">
        <w:rPr>
          <w:snapToGrid w:val="0"/>
          <w:lang w:val="fr-FR"/>
        </w:rPr>
        <w:t>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</w:t>
      </w:r>
      <w:proofErr w:type="spellStart"/>
      <w:r w:rsidRPr="008C20F9">
        <w:rPr>
          <w:lang w:val="fr-FR"/>
        </w:rPr>
        <w:t>TRPInformationRequest</w:t>
      </w:r>
      <w:r w:rsidRPr="008C20F9">
        <w:rPr>
          <w:snapToGrid w:val="0"/>
          <w:lang w:val="fr-FR"/>
        </w:rPr>
        <w:t>IEs</w:t>
      </w:r>
      <w:proofErr w:type="spellEnd"/>
      <w:r w:rsidRPr="008C20F9">
        <w:rPr>
          <w:snapToGrid w:val="0"/>
          <w:lang w:val="fr-FR"/>
        </w:rPr>
        <w:t>} },</w:t>
      </w:r>
    </w:p>
    <w:p w14:paraId="73B6D9A2" w14:textId="77777777" w:rsidR="00346C11" w:rsidRDefault="00346C11" w:rsidP="00346C11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8C817B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425E55" w14:textId="77777777" w:rsidR="00346C11" w:rsidRDefault="00346C11" w:rsidP="00346C11">
      <w:pPr>
        <w:pStyle w:val="PL"/>
        <w:rPr>
          <w:snapToGrid w:val="0"/>
        </w:rPr>
      </w:pPr>
    </w:p>
    <w:p w14:paraId="7029CC13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t>TRPInformationRequest</w:t>
      </w:r>
      <w:r>
        <w:rPr>
          <w:snapToGrid w:val="0"/>
        </w:rPr>
        <w:t>IEs</w:t>
      </w:r>
      <w:proofErr w:type="spellEnd"/>
      <w:r>
        <w:rPr>
          <w:snapToGrid w:val="0"/>
        </w:rPr>
        <w:t xml:space="preserve"> F1AP-PROTOCOL-IES ::= {</w:t>
      </w:r>
    </w:p>
    <w:p w14:paraId="0E86F60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TransactionID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TransactionID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A985D0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TRPList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234C4A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TRPInformationTypeListTRPReq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TRPInformationTypeListTRPReq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D68497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D6AF7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158D31" w14:textId="77777777" w:rsidR="00346C11" w:rsidRDefault="00346C11" w:rsidP="00346C11">
      <w:pPr>
        <w:pStyle w:val="PL"/>
        <w:rPr>
          <w:snapToGrid w:val="0"/>
        </w:rPr>
      </w:pPr>
    </w:p>
    <w:p w14:paraId="14D67668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TRPInformationTypeListTRPReq</w:t>
      </w:r>
      <w:proofErr w:type="spellEnd"/>
      <w:r>
        <w:rPr>
          <w:snapToGrid w:val="0"/>
        </w:rPr>
        <w:t xml:space="preserve"> ::= SEQUENCE (SIZE(1.. </w:t>
      </w:r>
      <w:proofErr w:type="spellStart"/>
      <w:r>
        <w:rPr>
          <w:snapToGrid w:val="0"/>
        </w:rPr>
        <w:t>maxnoofTRPInfoTypes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TRPInformationTypeItemTRPReq</w:t>
      </w:r>
      <w:proofErr w:type="spellEnd"/>
      <w:r>
        <w:rPr>
          <w:snapToGrid w:val="0"/>
        </w:rPr>
        <w:t xml:space="preserve"> } }</w:t>
      </w:r>
    </w:p>
    <w:p w14:paraId="028932F3" w14:textId="77777777" w:rsidR="00346C11" w:rsidRDefault="00346C11" w:rsidP="00346C11">
      <w:pPr>
        <w:pStyle w:val="PL"/>
        <w:rPr>
          <w:snapToGrid w:val="0"/>
        </w:rPr>
      </w:pPr>
    </w:p>
    <w:p w14:paraId="64744C79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TRPInformationTypeItemTRPReq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F1AP-PROTOCOL-IES ::= {</w:t>
      </w:r>
    </w:p>
    <w:p w14:paraId="5CA6A0A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TRPInformationTypeItem</w:t>
      </w:r>
      <w:proofErr w:type="spellEnd"/>
      <w:r>
        <w:rPr>
          <w:snapToGrid w:val="0"/>
        </w:rPr>
        <w:tab/>
        <w:t xml:space="preserve"> 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TRPInformationTypeItem</w:t>
      </w:r>
      <w:proofErr w:type="spellEnd"/>
      <w:r>
        <w:rPr>
          <w:snapToGrid w:val="0"/>
        </w:rPr>
        <w:t xml:space="preserve">  </w:t>
      </w:r>
      <w:r>
        <w:rPr>
          <w:snapToGrid w:val="0"/>
        </w:rPr>
        <w:tab/>
        <w:t>PRESENCE mandatory },</w:t>
      </w:r>
    </w:p>
    <w:p w14:paraId="7F6D8685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...</w:t>
      </w:r>
    </w:p>
    <w:p w14:paraId="27CE9F71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CC78718" w14:textId="77777777" w:rsidR="00346C11" w:rsidRPr="008C20F9" w:rsidRDefault="00346C11" w:rsidP="00346C11">
      <w:pPr>
        <w:pStyle w:val="PL"/>
        <w:rPr>
          <w:snapToGrid w:val="0"/>
          <w:lang w:val="fr-FR"/>
        </w:rPr>
      </w:pPr>
    </w:p>
    <w:p w14:paraId="4D9683C7" w14:textId="77777777" w:rsidR="00346C11" w:rsidRPr="008C20F9" w:rsidRDefault="00346C11" w:rsidP="00346C11">
      <w:pPr>
        <w:pStyle w:val="PL"/>
        <w:rPr>
          <w:lang w:val="fr-FR"/>
        </w:rPr>
      </w:pPr>
    </w:p>
    <w:p w14:paraId="224A3DE4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15350A14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2ED06839" w14:textId="77777777" w:rsidR="00346C11" w:rsidRPr="008C20F9" w:rsidRDefault="00346C11" w:rsidP="00346C11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 xml:space="preserve">-- TRP Information </w:t>
      </w:r>
      <w:proofErr w:type="spellStart"/>
      <w:r w:rsidRPr="008C20F9">
        <w:rPr>
          <w:snapToGrid w:val="0"/>
          <w:lang w:val="fr-FR"/>
        </w:rPr>
        <w:t>Response</w:t>
      </w:r>
      <w:proofErr w:type="spellEnd"/>
    </w:p>
    <w:p w14:paraId="0C3B2D13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553CE7A0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1C8EC808" w14:textId="77777777" w:rsidR="00346C11" w:rsidRPr="008C20F9" w:rsidRDefault="00346C11" w:rsidP="00346C11">
      <w:pPr>
        <w:pStyle w:val="PL"/>
        <w:rPr>
          <w:lang w:val="fr-FR"/>
        </w:rPr>
      </w:pPr>
    </w:p>
    <w:p w14:paraId="2C9CABC1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proofErr w:type="spellStart"/>
      <w:r w:rsidRPr="008C20F9">
        <w:rPr>
          <w:lang w:val="fr-FR"/>
        </w:rPr>
        <w:t>TRPInformationResponse</w:t>
      </w:r>
      <w:proofErr w:type="spellEnd"/>
      <w:r w:rsidRPr="008C20F9">
        <w:rPr>
          <w:snapToGrid w:val="0"/>
          <w:lang w:val="fr-FR"/>
        </w:rPr>
        <w:t xml:space="preserve"> ::= SEQUENCE {</w:t>
      </w:r>
    </w:p>
    <w:p w14:paraId="1175E495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</w:r>
      <w:proofErr w:type="spellStart"/>
      <w:r w:rsidRPr="008C20F9">
        <w:rPr>
          <w:snapToGrid w:val="0"/>
          <w:lang w:val="fr-FR"/>
        </w:rPr>
        <w:t>protocolIEs</w:t>
      </w:r>
      <w:proofErr w:type="spellEnd"/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proofErr w:type="spellStart"/>
      <w:r w:rsidRPr="008C20F9">
        <w:rPr>
          <w:snapToGrid w:val="0"/>
          <w:lang w:val="fr-FR"/>
        </w:rPr>
        <w:t>ProtocolIE</w:t>
      </w:r>
      <w:proofErr w:type="spellEnd"/>
      <w:r w:rsidRPr="008C20F9">
        <w:rPr>
          <w:snapToGrid w:val="0"/>
          <w:lang w:val="fr-FR"/>
        </w:rPr>
        <w:t>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</w:t>
      </w:r>
      <w:proofErr w:type="spellStart"/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>IEs</w:t>
      </w:r>
      <w:proofErr w:type="spellEnd"/>
      <w:r w:rsidRPr="008C20F9">
        <w:rPr>
          <w:snapToGrid w:val="0"/>
          <w:lang w:val="fr-FR"/>
        </w:rPr>
        <w:t>} },</w:t>
      </w:r>
    </w:p>
    <w:p w14:paraId="72CED6F5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04196301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CF7C35A" w14:textId="77777777" w:rsidR="00346C11" w:rsidRPr="008C20F9" w:rsidRDefault="00346C11" w:rsidP="00346C11">
      <w:pPr>
        <w:pStyle w:val="PL"/>
        <w:rPr>
          <w:snapToGrid w:val="0"/>
          <w:lang w:val="fr-FR"/>
        </w:rPr>
      </w:pPr>
    </w:p>
    <w:p w14:paraId="280E310F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proofErr w:type="spellStart"/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>IEs</w:t>
      </w:r>
      <w:proofErr w:type="spellEnd"/>
      <w:r w:rsidRPr="008C20F9">
        <w:rPr>
          <w:snapToGrid w:val="0"/>
          <w:lang w:val="fr-FR"/>
        </w:rPr>
        <w:t xml:space="preserve"> F1AP-PROTOCOL-IES ::= {</w:t>
      </w:r>
    </w:p>
    <w:p w14:paraId="437CCC5D" w14:textId="77777777" w:rsidR="00346C11" w:rsidRDefault="00346C11" w:rsidP="00346C11">
      <w:pPr>
        <w:pStyle w:val="PL"/>
        <w:rPr>
          <w:snapToGrid w:val="0"/>
        </w:rPr>
      </w:pPr>
      <w:r w:rsidRPr="008C20F9">
        <w:rPr>
          <w:snapToGrid w:val="0"/>
          <w:lang w:val="fr-FR"/>
        </w:rPr>
        <w:lastRenderedPageBreak/>
        <w:tab/>
      </w:r>
      <w:r>
        <w:rPr>
          <w:snapToGrid w:val="0"/>
        </w:rPr>
        <w:t>{ ID id-</w:t>
      </w:r>
      <w:proofErr w:type="spellStart"/>
      <w:r>
        <w:rPr>
          <w:snapToGrid w:val="0"/>
        </w:rPr>
        <w:t>TransactionID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TransactionID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5B8E34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TRPInformationListTRPResp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TRPInformationListTRPResp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0F4E0CE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CriticalityDiagnostics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CriticalityDiagnostics</w:t>
      </w:r>
      <w:proofErr w:type="spellEnd"/>
      <w:r>
        <w:tab/>
      </w:r>
      <w:r>
        <w:tab/>
      </w:r>
      <w:r>
        <w:tab/>
        <w:t>PRESENCE optional</w:t>
      </w:r>
      <w:r>
        <w:tab/>
        <w:t>},</w:t>
      </w:r>
    </w:p>
    <w:p w14:paraId="0D6124E4" w14:textId="77777777" w:rsidR="00346C11" w:rsidRDefault="00346C11" w:rsidP="00346C11">
      <w:pPr>
        <w:pStyle w:val="PL"/>
      </w:pPr>
      <w:r>
        <w:tab/>
        <w:t>...</w:t>
      </w:r>
    </w:p>
    <w:p w14:paraId="62D1017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3111E3" w14:textId="77777777" w:rsidR="00346C11" w:rsidRDefault="00346C11" w:rsidP="00346C11">
      <w:pPr>
        <w:pStyle w:val="PL"/>
        <w:rPr>
          <w:snapToGrid w:val="0"/>
        </w:rPr>
      </w:pPr>
    </w:p>
    <w:p w14:paraId="0087F009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TRPInformationListTRPResp</w:t>
      </w:r>
      <w:proofErr w:type="spellEnd"/>
      <w:r>
        <w:rPr>
          <w:snapToGrid w:val="0"/>
        </w:rPr>
        <w:t xml:space="preserve"> ::= SEQUENCE (SIZE(1.. </w:t>
      </w:r>
      <w:proofErr w:type="spellStart"/>
      <w:r>
        <w:rPr>
          <w:snapToGrid w:val="0"/>
        </w:rPr>
        <w:t>maxnoofTRPs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TRPInformationItemTRPResp</w:t>
      </w:r>
      <w:proofErr w:type="spellEnd"/>
      <w:r>
        <w:rPr>
          <w:snapToGrid w:val="0"/>
        </w:rPr>
        <w:t xml:space="preserve"> } }</w:t>
      </w:r>
    </w:p>
    <w:p w14:paraId="7A103014" w14:textId="77777777" w:rsidR="00346C11" w:rsidRDefault="00346C11" w:rsidP="00346C11">
      <w:pPr>
        <w:pStyle w:val="PL"/>
        <w:rPr>
          <w:snapToGrid w:val="0"/>
        </w:rPr>
      </w:pPr>
    </w:p>
    <w:p w14:paraId="5A1172EA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TRPInformationItemTRPResp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F1AP-PROTOCOL-IES ::= {</w:t>
      </w:r>
    </w:p>
    <w:p w14:paraId="6A7265E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TRPInformationItem</w:t>
      </w:r>
      <w:proofErr w:type="spellEnd"/>
      <w:r>
        <w:rPr>
          <w:snapToGrid w:val="0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TRPInformationItem</w:t>
      </w:r>
      <w:proofErr w:type="spellEnd"/>
      <w:r>
        <w:rPr>
          <w:snapToGrid w:val="0"/>
        </w:rPr>
        <w:t xml:space="preserve">  </w:t>
      </w:r>
      <w:r>
        <w:rPr>
          <w:snapToGrid w:val="0"/>
        </w:rPr>
        <w:tab/>
        <w:t>PRESENCE mandatory },</w:t>
      </w:r>
    </w:p>
    <w:p w14:paraId="41BD3D05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...</w:t>
      </w:r>
    </w:p>
    <w:p w14:paraId="13DAAF54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784DA12" w14:textId="77777777" w:rsidR="00346C11" w:rsidRPr="008C20F9" w:rsidRDefault="00346C11" w:rsidP="00346C11">
      <w:pPr>
        <w:pStyle w:val="PL"/>
        <w:rPr>
          <w:snapToGrid w:val="0"/>
          <w:lang w:val="fr-FR"/>
        </w:rPr>
      </w:pPr>
    </w:p>
    <w:p w14:paraId="4EAEB2FD" w14:textId="77777777" w:rsidR="00346C11" w:rsidRPr="008C20F9" w:rsidRDefault="00346C11" w:rsidP="00346C11">
      <w:pPr>
        <w:pStyle w:val="PL"/>
        <w:rPr>
          <w:lang w:val="fr-FR"/>
        </w:rPr>
      </w:pPr>
    </w:p>
    <w:p w14:paraId="1F157492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1525C4A8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64F61CAC" w14:textId="77777777" w:rsidR="00346C11" w:rsidRPr="008C20F9" w:rsidRDefault="00346C11" w:rsidP="00346C11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Failure</w:t>
      </w:r>
    </w:p>
    <w:p w14:paraId="50B6E2CD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1327B708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75A5583D" w14:textId="77777777" w:rsidR="00346C11" w:rsidRPr="008C20F9" w:rsidRDefault="00346C11" w:rsidP="00346C11">
      <w:pPr>
        <w:pStyle w:val="PL"/>
        <w:rPr>
          <w:lang w:val="fr-FR"/>
        </w:rPr>
      </w:pPr>
    </w:p>
    <w:p w14:paraId="63370E0D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proofErr w:type="spellStart"/>
      <w:r w:rsidRPr="008C20F9">
        <w:rPr>
          <w:lang w:val="fr-FR"/>
        </w:rPr>
        <w:t>TRPInformationFailure</w:t>
      </w:r>
      <w:proofErr w:type="spellEnd"/>
      <w:r w:rsidRPr="008C20F9">
        <w:rPr>
          <w:snapToGrid w:val="0"/>
          <w:lang w:val="fr-FR"/>
        </w:rPr>
        <w:t xml:space="preserve"> ::= SEQUENCE {</w:t>
      </w:r>
    </w:p>
    <w:p w14:paraId="5222E628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</w:r>
      <w:proofErr w:type="spellStart"/>
      <w:r w:rsidRPr="008C20F9">
        <w:rPr>
          <w:snapToGrid w:val="0"/>
          <w:lang w:val="fr-FR"/>
        </w:rPr>
        <w:t>protocolIEs</w:t>
      </w:r>
      <w:proofErr w:type="spellEnd"/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proofErr w:type="spellStart"/>
      <w:r w:rsidRPr="008C20F9">
        <w:rPr>
          <w:snapToGrid w:val="0"/>
          <w:lang w:val="fr-FR"/>
        </w:rPr>
        <w:t>ProtocolIE</w:t>
      </w:r>
      <w:proofErr w:type="spellEnd"/>
      <w:r w:rsidRPr="008C20F9">
        <w:rPr>
          <w:snapToGrid w:val="0"/>
          <w:lang w:val="fr-FR"/>
        </w:rPr>
        <w:t>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</w:t>
      </w:r>
      <w:proofErr w:type="spellStart"/>
      <w:r w:rsidRPr="008C20F9">
        <w:rPr>
          <w:lang w:val="fr-FR"/>
        </w:rPr>
        <w:t>TRPInformationFailure</w:t>
      </w:r>
      <w:r w:rsidRPr="008C20F9">
        <w:rPr>
          <w:snapToGrid w:val="0"/>
          <w:lang w:val="fr-FR"/>
        </w:rPr>
        <w:t>IEs</w:t>
      </w:r>
      <w:proofErr w:type="spellEnd"/>
      <w:r w:rsidRPr="008C20F9">
        <w:rPr>
          <w:snapToGrid w:val="0"/>
          <w:lang w:val="fr-FR"/>
        </w:rPr>
        <w:t>} },</w:t>
      </w:r>
    </w:p>
    <w:p w14:paraId="1FE479C7" w14:textId="77777777" w:rsidR="00346C11" w:rsidRDefault="00346C11" w:rsidP="00346C11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B209AB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DB3225" w14:textId="77777777" w:rsidR="00346C11" w:rsidRDefault="00346C11" w:rsidP="00346C11">
      <w:pPr>
        <w:pStyle w:val="PL"/>
        <w:rPr>
          <w:snapToGrid w:val="0"/>
        </w:rPr>
      </w:pPr>
    </w:p>
    <w:p w14:paraId="101F97FA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t>TRPInformationFailure</w:t>
      </w:r>
      <w:r>
        <w:rPr>
          <w:snapToGrid w:val="0"/>
        </w:rPr>
        <w:t>IEs</w:t>
      </w:r>
      <w:proofErr w:type="spellEnd"/>
      <w:r>
        <w:rPr>
          <w:snapToGrid w:val="0"/>
        </w:rPr>
        <w:t xml:space="preserve"> F1AP-PROTOCOL-IES ::= {</w:t>
      </w:r>
    </w:p>
    <w:p w14:paraId="2715FFD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TransactionID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TransactionID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2042FB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5A79F8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A9FD74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12CBC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219831" w14:textId="77777777" w:rsidR="00346C11" w:rsidRDefault="00346C11" w:rsidP="00346C11">
      <w:pPr>
        <w:pStyle w:val="PL"/>
      </w:pPr>
    </w:p>
    <w:p w14:paraId="18D88178" w14:textId="77777777" w:rsidR="00346C11" w:rsidRDefault="00346C11" w:rsidP="00346C11">
      <w:pPr>
        <w:pStyle w:val="PL"/>
      </w:pPr>
    </w:p>
    <w:p w14:paraId="44EBA133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1E93FBBE" w14:textId="77777777" w:rsidR="00346C11" w:rsidRDefault="00346C11" w:rsidP="00346C11">
      <w:pPr>
        <w:pStyle w:val="PL"/>
      </w:pPr>
      <w:r>
        <w:t>--</w:t>
      </w:r>
    </w:p>
    <w:p w14:paraId="2E2D762D" w14:textId="77777777" w:rsidR="00346C11" w:rsidRDefault="00346C11" w:rsidP="00346C11">
      <w:pPr>
        <w:pStyle w:val="PL"/>
        <w:outlineLvl w:val="3"/>
      </w:pPr>
      <w:r>
        <w:t>-- POSITIONING INFORMATION EXCHANGE ELEMENTARY PROCEDURE</w:t>
      </w:r>
    </w:p>
    <w:p w14:paraId="211B6122" w14:textId="77777777" w:rsidR="00346C11" w:rsidRDefault="00346C11" w:rsidP="00346C11">
      <w:pPr>
        <w:pStyle w:val="PL"/>
      </w:pPr>
      <w:r>
        <w:t>--</w:t>
      </w:r>
    </w:p>
    <w:p w14:paraId="326A2573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2D2B8D49" w14:textId="77777777" w:rsidR="00346C11" w:rsidRDefault="00346C11" w:rsidP="00346C11">
      <w:pPr>
        <w:pStyle w:val="PL"/>
      </w:pPr>
    </w:p>
    <w:p w14:paraId="7AD8018F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4BC0B532" w14:textId="77777777" w:rsidR="00346C11" w:rsidRDefault="00346C11" w:rsidP="00346C11">
      <w:pPr>
        <w:pStyle w:val="PL"/>
      </w:pPr>
      <w:r>
        <w:t>--</w:t>
      </w:r>
    </w:p>
    <w:p w14:paraId="3AF42EE2" w14:textId="77777777" w:rsidR="00346C11" w:rsidRDefault="00346C11" w:rsidP="00346C11">
      <w:pPr>
        <w:pStyle w:val="PL"/>
        <w:outlineLvl w:val="4"/>
      </w:pPr>
      <w:r>
        <w:t>-- Positioning Information Request</w:t>
      </w:r>
    </w:p>
    <w:p w14:paraId="44B76746" w14:textId="77777777" w:rsidR="00346C11" w:rsidRDefault="00346C11" w:rsidP="00346C11">
      <w:pPr>
        <w:pStyle w:val="PL"/>
      </w:pPr>
      <w:r>
        <w:t>--</w:t>
      </w:r>
    </w:p>
    <w:p w14:paraId="4B01B3BB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1B58FBD4" w14:textId="77777777" w:rsidR="00346C11" w:rsidRDefault="00346C11" w:rsidP="00346C11">
      <w:pPr>
        <w:pStyle w:val="PL"/>
      </w:pPr>
    </w:p>
    <w:p w14:paraId="3FC1C743" w14:textId="77777777" w:rsidR="00346C11" w:rsidRDefault="00346C11" w:rsidP="00346C11">
      <w:pPr>
        <w:pStyle w:val="PL"/>
      </w:pPr>
      <w:proofErr w:type="spellStart"/>
      <w:r>
        <w:t>PositioningInformationRequest</w:t>
      </w:r>
      <w:proofErr w:type="spellEnd"/>
      <w:r>
        <w:t xml:space="preserve"> ::= SEQUENCE {</w:t>
      </w:r>
    </w:p>
    <w:p w14:paraId="0806279D" w14:textId="77777777" w:rsidR="00346C11" w:rsidRDefault="00346C11" w:rsidP="00346C1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PositioningInformationRequestIEs</w:t>
      </w:r>
      <w:proofErr w:type="spellEnd"/>
      <w:r>
        <w:t>} },</w:t>
      </w:r>
    </w:p>
    <w:p w14:paraId="6F2A7671" w14:textId="77777777" w:rsidR="00346C11" w:rsidRDefault="00346C11" w:rsidP="00346C11">
      <w:pPr>
        <w:pStyle w:val="PL"/>
      </w:pPr>
      <w:r>
        <w:tab/>
        <w:t>...</w:t>
      </w:r>
    </w:p>
    <w:p w14:paraId="4B0EC709" w14:textId="77777777" w:rsidR="00346C11" w:rsidRDefault="00346C11" w:rsidP="00346C11">
      <w:pPr>
        <w:pStyle w:val="PL"/>
      </w:pPr>
      <w:r>
        <w:t>}</w:t>
      </w:r>
    </w:p>
    <w:p w14:paraId="10F67306" w14:textId="77777777" w:rsidR="00346C11" w:rsidRDefault="00346C11" w:rsidP="00346C11">
      <w:pPr>
        <w:pStyle w:val="PL"/>
      </w:pPr>
    </w:p>
    <w:p w14:paraId="59A75CFC" w14:textId="77777777" w:rsidR="00346C11" w:rsidRDefault="00346C11" w:rsidP="00346C11">
      <w:pPr>
        <w:pStyle w:val="PL"/>
      </w:pPr>
      <w:proofErr w:type="spellStart"/>
      <w:r>
        <w:t>PositioningInformationRequestIEs</w:t>
      </w:r>
      <w:proofErr w:type="spellEnd"/>
      <w:r>
        <w:t xml:space="preserve"> F1AP-PROTOCOL-IES ::= {</w:t>
      </w:r>
    </w:p>
    <w:p w14:paraId="04A7050B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{ ID id-gNB-CU-UE-F1AP-ID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6793424" w14:textId="77777777" w:rsidR="00346C11" w:rsidRDefault="00346C11" w:rsidP="00346C11">
      <w:pPr>
        <w:pStyle w:val="PL"/>
      </w:pPr>
      <w:r>
        <w:tab/>
        <w:t>{ ID id-gNB-DU-UE-F1AP-ID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2D204F2" w14:textId="77777777" w:rsidR="00346C11" w:rsidRPr="00917AF1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proofErr w:type="spellStart"/>
      <w:r>
        <w:rPr>
          <w:snapToGrid w:val="0"/>
        </w:rPr>
        <w:t>RequestedSRSTransmissionCharacteristics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RequestedSRSTransmissionCharacteristics</w:t>
      </w:r>
      <w:proofErr w:type="spellEnd"/>
      <w:r>
        <w:rPr>
          <w:snapToGrid w:val="0"/>
        </w:rPr>
        <w:tab/>
        <w:t>PRESENCE optional}</w:t>
      </w:r>
      <w:r w:rsidRPr="00917AF1">
        <w:rPr>
          <w:snapToGrid w:val="0"/>
        </w:rPr>
        <w:t>|</w:t>
      </w:r>
    </w:p>
    <w:p w14:paraId="0E1496C7" w14:textId="77777777" w:rsidR="00346C11" w:rsidRPr="00E02227" w:rsidRDefault="00346C11" w:rsidP="00346C11">
      <w:pPr>
        <w:pStyle w:val="PL"/>
        <w:rPr>
          <w:snapToGrid w:val="0"/>
        </w:rPr>
      </w:pPr>
      <w:r w:rsidRPr="00B458F9">
        <w:rPr>
          <w:snapToGrid w:val="0"/>
        </w:rPr>
        <w:tab/>
        <w:t>{ ID id-</w:t>
      </w:r>
      <w:proofErr w:type="spellStart"/>
      <w:r w:rsidRPr="00B458F9">
        <w:rPr>
          <w:snapToGrid w:val="0"/>
        </w:rPr>
        <w:t>UEReportingInformation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CRITICALITY ignore</w:t>
      </w:r>
      <w:r>
        <w:rPr>
          <w:snapToGrid w:val="0"/>
        </w:rPr>
        <w:tab/>
      </w:r>
      <w:r w:rsidRPr="00B458F9">
        <w:rPr>
          <w:snapToGrid w:val="0"/>
        </w:rPr>
        <w:t xml:space="preserve">TYPE </w:t>
      </w:r>
      <w:proofErr w:type="spellStart"/>
      <w:r w:rsidRPr="00B458F9">
        <w:rPr>
          <w:snapToGrid w:val="0"/>
        </w:rPr>
        <w:t>UEReportingInformation</w:t>
      </w:r>
      <w:proofErr w:type="spellEnd"/>
      <w:r w:rsidRPr="00B458F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PRESENCE optional}</w:t>
      </w:r>
      <w:r w:rsidRPr="00E02227">
        <w:rPr>
          <w:snapToGrid w:val="0"/>
        </w:rPr>
        <w:t>|</w:t>
      </w:r>
    </w:p>
    <w:p w14:paraId="46E9021F" w14:textId="77777777" w:rsidR="00346C11" w:rsidRPr="00F621BD" w:rsidRDefault="00346C11" w:rsidP="00346C11">
      <w:pPr>
        <w:pStyle w:val="PL"/>
        <w:rPr>
          <w:snapToGrid w:val="0"/>
        </w:rPr>
      </w:pPr>
      <w:r w:rsidRPr="00E02227">
        <w:rPr>
          <w:snapToGrid w:val="0"/>
        </w:rPr>
        <w:tab/>
        <w:t>{ ID 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CRITICALITY ignore</w:t>
      </w:r>
      <w:r w:rsidRPr="00E02227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PRESENCE optional}</w:t>
      </w:r>
      <w:r w:rsidRPr="00F621BD">
        <w:rPr>
          <w:snapToGrid w:val="0"/>
        </w:rPr>
        <w:t>|</w:t>
      </w:r>
    </w:p>
    <w:p w14:paraId="74033115" w14:textId="77777777" w:rsidR="00346C11" w:rsidRDefault="00346C11" w:rsidP="00346C11">
      <w:pPr>
        <w:pStyle w:val="PL"/>
      </w:pPr>
      <w:r w:rsidRPr="00F621BD">
        <w:rPr>
          <w:snapToGrid w:val="0"/>
        </w:rPr>
        <w:tab/>
        <w:t>{ ID id-</w:t>
      </w:r>
      <w:proofErr w:type="spellStart"/>
      <w:r w:rsidRPr="00B37A76">
        <w:rPr>
          <w:snapToGrid w:val="0"/>
        </w:rPr>
        <w:t>TimeWindowInformation</w:t>
      </w:r>
      <w:proofErr w:type="spellEnd"/>
      <w:r w:rsidRPr="00B37A76">
        <w:rPr>
          <w:snapToGrid w:val="0"/>
        </w:rPr>
        <w:t>-</w:t>
      </w:r>
      <w:r>
        <w:rPr>
          <w:snapToGrid w:val="0"/>
        </w:rPr>
        <w:t>SRS</w:t>
      </w:r>
      <w:r>
        <w:rPr>
          <w:rFonts w:hint="eastAsia"/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621BD">
        <w:rPr>
          <w:snapToGrid w:val="0"/>
        </w:rPr>
        <w:tab/>
        <w:t xml:space="preserve">TYPE </w:t>
      </w:r>
      <w:proofErr w:type="spellStart"/>
      <w:r w:rsidRPr="00B37A76">
        <w:rPr>
          <w:snapToGrid w:val="0"/>
        </w:rPr>
        <w:t>TimeWindowInformation</w:t>
      </w:r>
      <w:proofErr w:type="spellEnd"/>
      <w:r w:rsidRPr="00B37A76">
        <w:rPr>
          <w:snapToGrid w:val="0"/>
        </w:rPr>
        <w:t>-</w:t>
      </w:r>
      <w:r>
        <w:rPr>
          <w:snapToGrid w:val="0"/>
        </w:rPr>
        <w:t>SRS</w:t>
      </w:r>
      <w:r>
        <w:rPr>
          <w:rFonts w:hint="eastAsia"/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>PRESENCE optional}</w:t>
      </w:r>
      <w:r>
        <w:rPr>
          <w:rFonts w:hint="eastAsia"/>
        </w:rPr>
        <w:t>|</w:t>
      </w:r>
    </w:p>
    <w:p w14:paraId="397ED9F5" w14:textId="77777777" w:rsidR="00346C11" w:rsidRDefault="00346C11" w:rsidP="00346C11">
      <w:pPr>
        <w:pStyle w:val="PL"/>
      </w:pPr>
      <w:r>
        <w:rPr>
          <w:rFonts w:hint="eastAsia"/>
        </w:rPr>
        <w:tab/>
      </w:r>
      <w:r w:rsidRPr="00565EE2">
        <w:t xml:space="preserve">{ ID </w:t>
      </w:r>
      <w:r>
        <w:rPr>
          <w:rFonts w:hint="eastAsia"/>
        </w:rPr>
        <w:t>id-</w:t>
      </w:r>
      <w:proofErr w:type="spellStart"/>
      <w:r w:rsidRPr="00072DAE">
        <w:t>RequestedSRSPreconfiguration</w:t>
      </w:r>
      <w:r w:rsidRPr="009B1F33">
        <w:t>Characteristics</w:t>
      </w:r>
      <w:proofErr w:type="spellEnd"/>
      <w:r>
        <w:rPr>
          <w:rFonts w:hint="eastAsia"/>
        </w:rPr>
        <w:t>-</w:t>
      </w:r>
      <w:r w:rsidRPr="00072DAE">
        <w:t>List</w:t>
      </w:r>
      <w:r w:rsidRPr="000F0B63">
        <w:rPr>
          <w:snapToGrid w:val="0"/>
        </w:rPr>
        <w:tab/>
      </w:r>
      <w:r w:rsidRPr="000F0B63">
        <w:t xml:space="preserve">CRITICALITY </w:t>
      </w:r>
      <w:r>
        <w:rPr>
          <w:rFonts w:hint="eastAsia"/>
        </w:rPr>
        <w:t>ignore</w:t>
      </w:r>
      <w:r w:rsidRPr="000F0B63">
        <w:tab/>
        <w:t xml:space="preserve">TYPE </w:t>
      </w:r>
      <w:proofErr w:type="spellStart"/>
      <w:r w:rsidRPr="00072DAE">
        <w:t>RequestedSRSPreconfiguration</w:t>
      </w:r>
      <w:r w:rsidRPr="009B1F33">
        <w:t>Characteristics</w:t>
      </w:r>
      <w:proofErr w:type="spellEnd"/>
      <w:r>
        <w:rPr>
          <w:rFonts w:hint="eastAsia"/>
        </w:rPr>
        <w:t>-</w:t>
      </w:r>
      <w:r w:rsidRPr="00072DAE">
        <w:t>List</w:t>
      </w:r>
      <w:r>
        <w:t xml:space="preserve"> </w:t>
      </w:r>
      <w:r w:rsidRPr="000F0B63">
        <w:rPr>
          <w:rFonts w:hint="eastAsia"/>
          <w:snapToGrid w:val="0"/>
        </w:rPr>
        <w:tab/>
      </w:r>
      <w:r w:rsidRPr="000F0B63">
        <w:t>PRESENCE optional</w:t>
      </w:r>
      <w:r w:rsidRPr="000F0B63">
        <w:tab/>
        <w:t>}</w:t>
      </w:r>
      <w:r>
        <w:t>,</w:t>
      </w:r>
    </w:p>
    <w:p w14:paraId="527C5210" w14:textId="77777777" w:rsidR="00346C11" w:rsidRDefault="00346C11" w:rsidP="00346C11">
      <w:pPr>
        <w:pStyle w:val="PL"/>
      </w:pPr>
      <w:r>
        <w:tab/>
        <w:t>...</w:t>
      </w:r>
    </w:p>
    <w:p w14:paraId="06650349" w14:textId="77777777" w:rsidR="00346C11" w:rsidRDefault="00346C11" w:rsidP="00346C11">
      <w:pPr>
        <w:pStyle w:val="PL"/>
      </w:pPr>
      <w:r>
        <w:t xml:space="preserve">} </w:t>
      </w:r>
    </w:p>
    <w:p w14:paraId="6C3BC855" w14:textId="77777777" w:rsidR="00346C11" w:rsidRDefault="00346C11" w:rsidP="00346C11">
      <w:pPr>
        <w:pStyle w:val="PL"/>
      </w:pPr>
    </w:p>
    <w:p w14:paraId="4C81434A" w14:textId="77777777" w:rsidR="00346C11" w:rsidRDefault="00346C11" w:rsidP="00346C11">
      <w:pPr>
        <w:pStyle w:val="PL"/>
      </w:pPr>
    </w:p>
    <w:p w14:paraId="15FF42A1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7CABDEAB" w14:textId="77777777" w:rsidR="00346C11" w:rsidRDefault="00346C11" w:rsidP="00346C11">
      <w:pPr>
        <w:pStyle w:val="PL"/>
      </w:pPr>
      <w:r>
        <w:t>--</w:t>
      </w:r>
    </w:p>
    <w:p w14:paraId="688A518F" w14:textId="77777777" w:rsidR="00346C11" w:rsidRDefault="00346C11" w:rsidP="00346C11">
      <w:pPr>
        <w:pStyle w:val="PL"/>
        <w:outlineLvl w:val="4"/>
      </w:pPr>
      <w:r>
        <w:t>-- Positioning Information Response</w:t>
      </w:r>
    </w:p>
    <w:p w14:paraId="1D67DC81" w14:textId="77777777" w:rsidR="00346C11" w:rsidRDefault="00346C11" w:rsidP="00346C11">
      <w:pPr>
        <w:pStyle w:val="PL"/>
      </w:pPr>
      <w:r>
        <w:t>--</w:t>
      </w:r>
    </w:p>
    <w:p w14:paraId="3482F683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1F37DB87" w14:textId="77777777" w:rsidR="00346C11" w:rsidRDefault="00346C11" w:rsidP="00346C11">
      <w:pPr>
        <w:pStyle w:val="PL"/>
      </w:pPr>
    </w:p>
    <w:p w14:paraId="3CED9F03" w14:textId="77777777" w:rsidR="00346C11" w:rsidRDefault="00346C11" w:rsidP="00346C11">
      <w:pPr>
        <w:pStyle w:val="PL"/>
      </w:pPr>
      <w:proofErr w:type="spellStart"/>
      <w:r>
        <w:t>PositioningInformationResponse</w:t>
      </w:r>
      <w:proofErr w:type="spellEnd"/>
      <w:r>
        <w:t xml:space="preserve"> ::= SEQUENCE {</w:t>
      </w:r>
    </w:p>
    <w:p w14:paraId="02FA0F2F" w14:textId="77777777" w:rsidR="00346C11" w:rsidRDefault="00346C11" w:rsidP="00346C1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PositioningInformationResponseIEs</w:t>
      </w:r>
      <w:proofErr w:type="spellEnd"/>
      <w:r>
        <w:t>} },</w:t>
      </w:r>
    </w:p>
    <w:p w14:paraId="4E25306D" w14:textId="77777777" w:rsidR="00346C11" w:rsidRDefault="00346C11" w:rsidP="00346C11">
      <w:pPr>
        <w:pStyle w:val="PL"/>
      </w:pPr>
      <w:r>
        <w:tab/>
        <w:t>...</w:t>
      </w:r>
    </w:p>
    <w:p w14:paraId="03BFA1D7" w14:textId="77777777" w:rsidR="00346C11" w:rsidRDefault="00346C11" w:rsidP="00346C11">
      <w:pPr>
        <w:pStyle w:val="PL"/>
      </w:pPr>
      <w:r>
        <w:t>}</w:t>
      </w:r>
    </w:p>
    <w:p w14:paraId="69B07039" w14:textId="77777777" w:rsidR="00346C11" w:rsidRDefault="00346C11" w:rsidP="00346C11">
      <w:pPr>
        <w:pStyle w:val="PL"/>
      </w:pPr>
    </w:p>
    <w:p w14:paraId="30CE209C" w14:textId="77777777" w:rsidR="00346C11" w:rsidRDefault="00346C11" w:rsidP="00346C11">
      <w:pPr>
        <w:pStyle w:val="PL"/>
      </w:pPr>
    </w:p>
    <w:p w14:paraId="6EC5DBB5" w14:textId="77777777" w:rsidR="00346C11" w:rsidRDefault="00346C11" w:rsidP="00346C11">
      <w:pPr>
        <w:pStyle w:val="PL"/>
      </w:pPr>
      <w:proofErr w:type="spellStart"/>
      <w:r>
        <w:t>PositioningInformationResponseIEs</w:t>
      </w:r>
      <w:proofErr w:type="spellEnd"/>
      <w:r>
        <w:t xml:space="preserve"> F1AP-PROTOCOL-IES ::= {</w:t>
      </w:r>
    </w:p>
    <w:p w14:paraId="378AA331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CA37321" w14:textId="77777777" w:rsidR="00346C11" w:rsidRDefault="00346C11" w:rsidP="00346C11">
      <w:pPr>
        <w:pStyle w:val="PL"/>
        <w:rPr>
          <w:snapToGrid w:val="0"/>
        </w:rPr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</w:rPr>
        <w:tab/>
      </w:r>
    </w:p>
    <w:p w14:paraId="05849B2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B40B25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SFNInitialisationTime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C064332" w14:textId="77777777" w:rsidR="00346C11" w:rsidRPr="0024204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24204C">
        <w:rPr>
          <w:snapToGrid w:val="0"/>
        </w:rPr>
        <w:t>|</w:t>
      </w:r>
    </w:p>
    <w:p w14:paraId="674C803F" w14:textId="77777777" w:rsidR="00346C11" w:rsidRPr="007F7CBB" w:rsidRDefault="00346C11" w:rsidP="00346C11">
      <w:pPr>
        <w:pStyle w:val="PL"/>
        <w:rPr>
          <w:snapToGrid w:val="0"/>
        </w:rPr>
      </w:pPr>
      <w:r w:rsidRPr="0024204C">
        <w:rPr>
          <w:snapToGrid w:val="0"/>
        </w:rPr>
        <w:tab/>
        <w:t>{ ID id-</w:t>
      </w:r>
      <w:proofErr w:type="spellStart"/>
      <w:r w:rsidRPr="0024204C">
        <w:rPr>
          <w:snapToGrid w:val="0"/>
        </w:rPr>
        <w:t>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proofErr w:type="spellEnd"/>
      <w:r w:rsidRPr="0024204C">
        <w:rPr>
          <w:snapToGrid w:val="0"/>
        </w:rPr>
        <w:tab/>
      </w:r>
      <w:r w:rsidRPr="0024204C">
        <w:rPr>
          <w:snapToGrid w:val="0"/>
        </w:rPr>
        <w:tab/>
        <w:t>CRITICALITY ignore</w:t>
      </w:r>
      <w:r w:rsidRPr="0024204C">
        <w:rPr>
          <w:snapToGrid w:val="0"/>
        </w:rPr>
        <w:tab/>
      </w:r>
      <w:r>
        <w:rPr>
          <w:snapToGrid w:val="0"/>
        </w:rPr>
        <w:t>TYPE</w:t>
      </w:r>
      <w:r w:rsidRPr="0024204C">
        <w:rPr>
          <w:snapToGrid w:val="0"/>
        </w:rPr>
        <w:t xml:space="preserve"> </w:t>
      </w:r>
      <w:proofErr w:type="spellStart"/>
      <w:r w:rsidRPr="0024204C">
        <w:rPr>
          <w:snapToGrid w:val="0"/>
        </w:rPr>
        <w:t>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proofErr w:type="spellEnd"/>
      <w:r w:rsidRPr="0024204C">
        <w:rPr>
          <w:snapToGrid w:val="0"/>
        </w:rPr>
        <w:tab/>
        <w:t>PRESENCE optional}</w:t>
      </w:r>
      <w:r w:rsidRPr="007F7CBB">
        <w:rPr>
          <w:snapToGrid w:val="0"/>
        </w:rPr>
        <w:t>|</w:t>
      </w:r>
    </w:p>
    <w:p w14:paraId="7CE0DBBB" w14:textId="77777777" w:rsidR="00346C11" w:rsidRPr="0048545F" w:rsidRDefault="00346C11" w:rsidP="00346C11">
      <w:pPr>
        <w:pStyle w:val="PL"/>
        <w:rPr>
          <w:snapToGrid w:val="0"/>
        </w:rPr>
      </w:pPr>
      <w:r w:rsidRPr="007F7CBB">
        <w:rPr>
          <w:snapToGrid w:val="0"/>
        </w:rPr>
        <w:tab/>
        <w:t>{ ID id-</w:t>
      </w:r>
      <w:proofErr w:type="spellStart"/>
      <w:r w:rsidRPr="001A0833">
        <w:rPr>
          <w:snapToGrid w:val="0"/>
        </w:rPr>
        <w:t>SRSPosRRCInactiveValidityAreaConfig</w:t>
      </w:r>
      <w:proofErr w:type="spellEnd"/>
      <w:r w:rsidRPr="007F7CBB">
        <w:rPr>
          <w:snapToGrid w:val="0"/>
        </w:rPr>
        <w:tab/>
      </w:r>
      <w:r w:rsidRPr="007F7CBB">
        <w:rPr>
          <w:snapToGrid w:val="0"/>
        </w:rPr>
        <w:tab/>
        <w:t>CRITICALITY ignore</w:t>
      </w:r>
      <w:r w:rsidRPr="007F7CBB">
        <w:rPr>
          <w:snapToGrid w:val="0"/>
        </w:rPr>
        <w:tab/>
        <w:t xml:space="preserve">TYPE </w:t>
      </w:r>
      <w:proofErr w:type="spellStart"/>
      <w:r w:rsidRPr="001A0833">
        <w:rPr>
          <w:snapToGrid w:val="0"/>
        </w:rPr>
        <w:t>SRSPosRRCInactiveValidityAreaConfig</w:t>
      </w:r>
      <w:proofErr w:type="spellEnd"/>
      <w:r w:rsidRPr="007F7CBB">
        <w:rPr>
          <w:snapToGrid w:val="0"/>
        </w:rPr>
        <w:tab/>
        <w:t>PRESENCE optional}|</w:t>
      </w:r>
    </w:p>
    <w:p w14:paraId="595A95E2" w14:textId="77777777" w:rsidR="00346C11" w:rsidRDefault="00346C11" w:rsidP="00346C11">
      <w:pPr>
        <w:pStyle w:val="PL"/>
      </w:pPr>
      <w:r w:rsidRPr="00BB78CB">
        <w:rPr>
          <w:snapToGrid w:val="0"/>
        </w:rPr>
        <w:tab/>
        <w:t>{ ID id-</w:t>
      </w:r>
      <w:proofErr w:type="spellStart"/>
      <w:r w:rsidRPr="00BB78CB">
        <w:rPr>
          <w:snapToGrid w:val="0"/>
        </w:rPr>
        <w:t>SRSPreconfiguration</w:t>
      </w:r>
      <w:proofErr w:type="spellEnd"/>
      <w:r w:rsidRPr="00BB78CB">
        <w:rPr>
          <w:snapToGrid w:val="0"/>
        </w:rPr>
        <w:t>-List</w:t>
      </w:r>
      <w:r w:rsidRPr="00BB78CB">
        <w:rPr>
          <w:snapToGrid w:val="0"/>
        </w:rPr>
        <w:tab/>
        <w:t>CRITICALITY ignore</w:t>
      </w:r>
      <w:r w:rsidRPr="00BB78CB">
        <w:rPr>
          <w:snapToGrid w:val="0"/>
        </w:rPr>
        <w:tab/>
        <w:t xml:space="preserve">TYPE </w:t>
      </w:r>
      <w:proofErr w:type="spellStart"/>
      <w:r w:rsidRPr="00BB78CB">
        <w:rPr>
          <w:snapToGrid w:val="0"/>
        </w:rPr>
        <w:t>SRSPreconfiguration</w:t>
      </w:r>
      <w:proofErr w:type="spellEnd"/>
      <w:r w:rsidRPr="00BB78CB">
        <w:rPr>
          <w:snapToGrid w:val="0"/>
        </w:rPr>
        <w:t>-List</w:t>
      </w:r>
      <w:r w:rsidRPr="00BB78CB">
        <w:rPr>
          <w:snapToGrid w:val="0"/>
        </w:rPr>
        <w:tab/>
        <w:t>PRESENCE optional}</w:t>
      </w:r>
      <w:r>
        <w:t>,</w:t>
      </w:r>
    </w:p>
    <w:p w14:paraId="0334F02C" w14:textId="77777777" w:rsidR="00346C11" w:rsidRDefault="00346C11" w:rsidP="00346C11">
      <w:pPr>
        <w:pStyle w:val="PL"/>
      </w:pPr>
      <w:r>
        <w:tab/>
        <w:t>...</w:t>
      </w:r>
    </w:p>
    <w:p w14:paraId="20EE7F22" w14:textId="77777777" w:rsidR="00346C11" w:rsidRDefault="00346C11" w:rsidP="00346C11">
      <w:pPr>
        <w:pStyle w:val="PL"/>
      </w:pPr>
      <w:r>
        <w:t>}</w:t>
      </w:r>
    </w:p>
    <w:p w14:paraId="78900934" w14:textId="77777777" w:rsidR="00346C11" w:rsidRDefault="00346C11" w:rsidP="00346C11">
      <w:pPr>
        <w:pStyle w:val="PL"/>
      </w:pPr>
    </w:p>
    <w:p w14:paraId="48BDF62B" w14:textId="77777777" w:rsidR="00346C11" w:rsidRDefault="00346C11" w:rsidP="00346C11">
      <w:pPr>
        <w:pStyle w:val="PL"/>
      </w:pPr>
    </w:p>
    <w:p w14:paraId="3A99A737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33B0A96B" w14:textId="77777777" w:rsidR="00346C11" w:rsidRDefault="00346C11" w:rsidP="00346C11">
      <w:pPr>
        <w:pStyle w:val="PL"/>
      </w:pPr>
      <w:r>
        <w:t>--</w:t>
      </w:r>
    </w:p>
    <w:p w14:paraId="1B604FCE" w14:textId="77777777" w:rsidR="00346C11" w:rsidRDefault="00346C11" w:rsidP="00346C11">
      <w:pPr>
        <w:pStyle w:val="PL"/>
        <w:outlineLvl w:val="4"/>
      </w:pPr>
      <w:r>
        <w:t>-- Positioning Information Failure</w:t>
      </w:r>
    </w:p>
    <w:p w14:paraId="58E254D2" w14:textId="77777777" w:rsidR="00346C11" w:rsidRDefault="00346C11" w:rsidP="00346C11">
      <w:pPr>
        <w:pStyle w:val="PL"/>
      </w:pPr>
      <w:r>
        <w:t>--</w:t>
      </w:r>
    </w:p>
    <w:p w14:paraId="7DDCE4F6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1E48A80E" w14:textId="77777777" w:rsidR="00346C11" w:rsidRDefault="00346C11" w:rsidP="00346C11">
      <w:pPr>
        <w:pStyle w:val="PL"/>
      </w:pPr>
    </w:p>
    <w:p w14:paraId="6463F022" w14:textId="77777777" w:rsidR="00346C11" w:rsidRDefault="00346C11" w:rsidP="00346C11">
      <w:pPr>
        <w:pStyle w:val="PL"/>
      </w:pPr>
      <w:proofErr w:type="spellStart"/>
      <w:r>
        <w:t>PositioningInformationFailure</w:t>
      </w:r>
      <w:proofErr w:type="spellEnd"/>
      <w:r>
        <w:t xml:space="preserve"> ::= SEQUENCE {</w:t>
      </w:r>
    </w:p>
    <w:p w14:paraId="69003A64" w14:textId="77777777" w:rsidR="00346C11" w:rsidRDefault="00346C11" w:rsidP="00346C1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PositioningInformationFailureIEs</w:t>
      </w:r>
      <w:proofErr w:type="spellEnd"/>
      <w:r>
        <w:t>} },</w:t>
      </w:r>
    </w:p>
    <w:p w14:paraId="48CCF9B3" w14:textId="77777777" w:rsidR="00346C11" w:rsidRDefault="00346C11" w:rsidP="00346C11">
      <w:pPr>
        <w:pStyle w:val="PL"/>
      </w:pPr>
      <w:r>
        <w:tab/>
        <w:t>...</w:t>
      </w:r>
    </w:p>
    <w:p w14:paraId="7A942D07" w14:textId="77777777" w:rsidR="00346C11" w:rsidRDefault="00346C11" w:rsidP="00346C11">
      <w:pPr>
        <w:pStyle w:val="PL"/>
      </w:pPr>
      <w:r>
        <w:t>}</w:t>
      </w:r>
    </w:p>
    <w:p w14:paraId="2190600E" w14:textId="77777777" w:rsidR="00346C11" w:rsidRDefault="00346C11" w:rsidP="00346C11">
      <w:pPr>
        <w:pStyle w:val="PL"/>
      </w:pPr>
    </w:p>
    <w:p w14:paraId="3AC1ABF7" w14:textId="77777777" w:rsidR="00346C11" w:rsidRDefault="00346C11" w:rsidP="00346C11">
      <w:pPr>
        <w:pStyle w:val="PL"/>
      </w:pPr>
      <w:proofErr w:type="spellStart"/>
      <w:r>
        <w:t>PositioningInformationFailureIEs</w:t>
      </w:r>
      <w:proofErr w:type="spellEnd"/>
      <w:r>
        <w:t xml:space="preserve"> F1AP-PROTOCOL-IES ::= {</w:t>
      </w:r>
    </w:p>
    <w:p w14:paraId="32EEE305" w14:textId="77777777" w:rsidR="00346C11" w:rsidRDefault="00346C11" w:rsidP="00346C11">
      <w:pPr>
        <w:pStyle w:val="PL"/>
      </w:pPr>
      <w:r>
        <w:rPr>
          <w:snapToGrid w:val="0"/>
        </w:rPr>
        <w:tab/>
      </w:r>
    </w:p>
    <w:p w14:paraId="11880AD0" w14:textId="77777777" w:rsidR="00346C11" w:rsidRDefault="00346C11" w:rsidP="00346C11">
      <w:pPr>
        <w:pStyle w:val="PL"/>
      </w:pPr>
      <w:r>
        <w:tab/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B1398CB" w14:textId="77777777" w:rsidR="00346C11" w:rsidRPr="00913055" w:rsidRDefault="00346C11" w:rsidP="00346C11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9D9654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4105F12" w14:textId="77777777" w:rsidR="00346C11" w:rsidRDefault="00346C11" w:rsidP="00346C11">
      <w:pPr>
        <w:pStyle w:val="PL"/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,</w:t>
      </w:r>
    </w:p>
    <w:p w14:paraId="531BE112" w14:textId="77777777" w:rsidR="00346C11" w:rsidRDefault="00346C11" w:rsidP="00346C11">
      <w:pPr>
        <w:pStyle w:val="PL"/>
      </w:pPr>
      <w:r>
        <w:tab/>
        <w:t>...</w:t>
      </w:r>
    </w:p>
    <w:p w14:paraId="6F965DD5" w14:textId="77777777" w:rsidR="00346C11" w:rsidRDefault="00346C11" w:rsidP="00346C11">
      <w:pPr>
        <w:pStyle w:val="PL"/>
      </w:pPr>
      <w:r>
        <w:lastRenderedPageBreak/>
        <w:t>}</w:t>
      </w:r>
    </w:p>
    <w:p w14:paraId="769A9C9A" w14:textId="77777777" w:rsidR="00346C11" w:rsidRDefault="00346C11" w:rsidP="00346C11">
      <w:pPr>
        <w:pStyle w:val="PL"/>
      </w:pPr>
    </w:p>
    <w:p w14:paraId="2476B343" w14:textId="77777777" w:rsidR="00346C11" w:rsidRDefault="00346C11" w:rsidP="00346C11">
      <w:pPr>
        <w:pStyle w:val="PL"/>
      </w:pPr>
    </w:p>
    <w:p w14:paraId="78C7D9CB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25FB3363" w14:textId="77777777" w:rsidR="00346C11" w:rsidRDefault="00346C11" w:rsidP="00346C11">
      <w:pPr>
        <w:pStyle w:val="PL"/>
      </w:pPr>
      <w:r>
        <w:t>--</w:t>
      </w:r>
    </w:p>
    <w:p w14:paraId="30EF3382" w14:textId="77777777" w:rsidR="00346C11" w:rsidRDefault="00346C11" w:rsidP="00346C11">
      <w:pPr>
        <w:pStyle w:val="PL"/>
        <w:outlineLvl w:val="3"/>
      </w:pPr>
      <w:r>
        <w:t xml:space="preserve">-- POSITIONING ACTIVATION </w:t>
      </w:r>
      <w:r w:rsidRPr="00EA5FA7">
        <w:t xml:space="preserve">ELEMENTARY </w:t>
      </w:r>
      <w:r>
        <w:t>PROCEDURE</w:t>
      </w:r>
    </w:p>
    <w:p w14:paraId="6397D432" w14:textId="77777777" w:rsidR="00346C11" w:rsidRDefault="00346C11" w:rsidP="00346C11">
      <w:pPr>
        <w:pStyle w:val="PL"/>
      </w:pPr>
      <w:r>
        <w:t>--</w:t>
      </w:r>
    </w:p>
    <w:p w14:paraId="52B4776D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705674B3" w14:textId="77777777" w:rsidR="00346C11" w:rsidRDefault="00346C11" w:rsidP="00346C11">
      <w:pPr>
        <w:pStyle w:val="PL"/>
      </w:pPr>
    </w:p>
    <w:p w14:paraId="3FC7EAA4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738179E7" w14:textId="77777777" w:rsidR="00346C11" w:rsidRDefault="00346C11" w:rsidP="00346C11">
      <w:pPr>
        <w:pStyle w:val="PL"/>
      </w:pPr>
      <w:r>
        <w:t>--</w:t>
      </w:r>
    </w:p>
    <w:p w14:paraId="492E9B70" w14:textId="77777777" w:rsidR="00346C11" w:rsidRDefault="00346C11" w:rsidP="00346C11">
      <w:pPr>
        <w:pStyle w:val="PL"/>
        <w:outlineLvl w:val="4"/>
      </w:pPr>
      <w:r>
        <w:t>-- Positioning Activation Request</w:t>
      </w:r>
    </w:p>
    <w:p w14:paraId="1C0DEFBB" w14:textId="77777777" w:rsidR="00346C11" w:rsidRDefault="00346C11" w:rsidP="00346C11">
      <w:pPr>
        <w:pStyle w:val="PL"/>
      </w:pPr>
      <w:r>
        <w:t>--</w:t>
      </w:r>
    </w:p>
    <w:p w14:paraId="5DB29CD1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2836ED7F" w14:textId="77777777" w:rsidR="00346C11" w:rsidRDefault="00346C11" w:rsidP="00346C11">
      <w:pPr>
        <w:pStyle w:val="PL"/>
      </w:pPr>
    </w:p>
    <w:p w14:paraId="5E41E65E" w14:textId="77777777" w:rsidR="00346C11" w:rsidRDefault="00346C11" w:rsidP="00346C11">
      <w:pPr>
        <w:pStyle w:val="PL"/>
      </w:pPr>
      <w:proofErr w:type="spellStart"/>
      <w:r>
        <w:t>PositioningActivationRequest</w:t>
      </w:r>
      <w:proofErr w:type="spellEnd"/>
      <w:r>
        <w:t xml:space="preserve"> ::= SEQUENCE {</w:t>
      </w:r>
    </w:p>
    <w:p w14:paraId="212F9E0F" w14:textId="77777777" w:rsidR="00346C11" w:rsidRDefault="00346C11" w:rsidP="00346C1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PositioningActivationRequestIEs</w:t>
      </w:r>
      <w:proofErr w:type="spellEnd"/>
      <w:r>
        <w:t>} },</w:t>
      </w:r>
    </w:p>
    <w:p w14:paraId="3ACF6D3B" w14:textId="77777777" w:rsidR="00346C11" w:rsidRDefault="00346C11" w:rsidP="00346C11">
      <w:pPr>
        <w:pStyle w:val="PL"/>
      </w:pPr>
      <w:r>
        <w:tab/>
        <w:t>...</w:t>
      </w:r>
    </w:p>
    <w:p w14:paraId="429E4AB9" w14:textId="77777777" w:rsidR="00346C11" w:rsidRDefault="00346C11" w:rsidP="00346C11">
      <w:pPr>
        <w:pStyle w:val="PL"/>
      </w:pPr>
      <w:r>
        <w:t>}</w:t>
      </w:r>
    </w:p>
    <w:p w14:paraId="4DA57053" w14:textId="77777777" w:rsidR="00346C11" w:rsidRDefault="00346C11" w:rsidP="00346C11">
      <w:pPr>
        <w:pStyle w:val="PL"/>
      </w:pPr>
    </w:p>
    <w:p w14:paraId="5ED3072D" w14:textId="77777777" w:rsidR="00346C11" w:rsidRDefault="00346C11" w:rsidP="00346C11">
      <w:pPr>
        <w:pStyle w:val="PL"/>
      </w:pPr>
      <w:proofErr w:type="spellStart"/>
      <w:r>
        <w:t>PositioningActivationRequestIEs</w:t>
      </w:r>
      <w:proofErr w:type="spellEnd"/>
      <w:r>
        <w:t xml:space="preserve"> F1AP-PROTOCOL-IES ::= {</w:t>
      </w:r>
    </w:p>
    <w:p w14:paraId="60C7402F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6F6280F" w14:textId="77777777" w:rsidR="00346C11" w:rsidRDefault="00346C11" w:rsidP="00346C11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C6BB14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SRSType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SRSType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t>|</w:t>
      </w:r>
    </w:p>
    <w:p w14:paraId="0A7BAA03" w14:textId="77777777" w:rsidR="00346C11" w:rsidRDefault="00346C11" w:rsidP="00346C11">
      <w:pPr>
        <w:pStyle w:val="PL"/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ActivationTime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RelativeTime1900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t>,</w:t>
      </w:r>
    </w:p>
    <w:p w14:paraId="4535ECB0" w14:textId="77777777" w:rsidR="00346C11" w:rsidRDefault="00346C11" w:rsidP="00346C11">
      <w:pPr>
        <w:pStyle w:val="PL"/>
      </w:pPr>
      <w:r>
        <w:tab/>
        <w:t>...</w:t>
      </w:r>
    </w:p>
    <w:p w14:paraId="40C5ED3C" w14:textId="77777777" w:rsidR="00346C11" w:rsidRDefault="00346C11" w:rsidP="00346C11">
      <w:pPr>
        <w:pStyle w:val="PL"/>
      </w:pPr>
      <w:r>
        <w:t xml:space="preserve">} </w:t>
      </w:r>
    </w:p>
    <w:p w14:paraId="042AF3B6" w14:textId="77777777" w:rsidR="00346C11" w:rsidRDefault="00346C11" w:rsidP="00346C11">
      <w:pPr>
        <w:pStyle w:val="PL"/>
      </w:pPr>
    </w:p>
    <w:p w14:paraId="7ED44995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t>SRSType</w:t>
      </w:r>
      <w:proofErr w:type="spellEnd"/>
      <w:r>
        <w:t xml:space="preserve"> </w:t>
      </w:r>
      <w:r>
        <w:rPr>
          <w:snapToGrid w:val="0"/>
        </w:rPr>
        <w:t>::= CHOICE {</w:t>
      </w:r>
    </w:p>
    <w:p w14:paraId="3117C95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semipersistentSRS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SemipersistentSRS</w:t>
      </w:r>
      <w:proofErr w:type="spellEnd"/>
      <w:r>
        <w:rPr>
          <w:snapToGrid w:val="0"/>
        </w:rPr>
        <w:t>,</w:t>
      </w:r>
    </w:p>
    <w:p w14:paraId="78951F3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aperiodicSRS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AperiodicSRS</w:t>
      </w:r>
      <w:proofErr w:type="spellEnd"/>
      <w:r>
        <w:rPr>
          <w:snapToGrid w:val="0"/>
        </w:rPr>
        <w:t>,</w:t>
      </w:r>
      <w:r>
        <w:t xml:space="preserve"> </w:t>
      </w:r>
    </w:p>
    <w:p w14:paraId="0BDC96A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SRSType-ExtIEs</w:t>
      </w:r>
      <w:proofErr w:type="spellEnd"/>
      <w:r>
        <w:rPr>
          <w:snapToGrid w:val="0"/>
        </w:rPr>
        <w:t>} }</w:t>
      </w:r>
    </w:p>
    <w:p w14:paraId="288BFB0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291EA5" w14:textId="77777777" w:rsidR="00346C11" w:rsidRDefault="00346C11" w:rsidP="00346C11">
      <w:pPr>
        <w:pStyle w:val="PL"/>
        <w:rPr>
          <w:snapToGrid w:val="0"/>
        </w:rPr>
      </w:pPr>
    </w:p>
    <w:p w14:paraId="4D896C25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SRSType-ExtIEs</w:t>
      </w:r>
      <w:proofErr w:type="spellEnd"/>
      <w:r>
        <w:rPr>
          <w:snapToGrid w:val="0"/>
        </w:rPr>
        <w:t xml:space="preserve"> F1AP-PROTOCOL-IES ::= {</w:t>
      </w:r>
    </w:p>
    <w:p w14:paraId="2C0696D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D68AC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97D79B" w14:textId="77777777" w:rsidR="00346C11" w:rsidRDefault="00346C11" w:rsidP="00346C11">
      <w:pPr>
        <w:pStyle w:val="PL"/>
      </w:pPr>
    </w:p>
    <w:p w14:paraId="643715D2" w14:textId="77777777" w:rsidR="00346C11" w:rsidRDefault="00346C11" w:rsidP="00346C11">
      <w:pPr>
        <w:pStyle w:val="PL"/>
      </w:pPr>
      <w:proofErr w:type="spellStart"/>
      <w:r>
        <w:t>SemipersistentSRS</w:t>
      </w:r>
      <w:proofErr w:type="spellEnd"/>
      <w:r>
        <w:t xml:space="preserve"> ::= SEQUENCE {</w:t>
      </w:r>
    </w:p>
    <w:p w14:paraId="304D0231" w14:textId="77777777" w:rsidR="00346C11" w:rsidRDefault="00346C11" w:rsidP="00346C11">
      <w:pPr>
        <w:pStyle w:val="PL"/>
      </w:pPr>
      <w:r>
        <w:tab/>
      </w:r>
      <w:proofErr w:type="spellStart"/>
      <w:r>
        <w:t>sRSResourceSetID</w:t>
      </w:r>
      <w:proofErr w:type="spellEnd"/>
      <w:r>
        <w:tab/>
      </w:r>
      <w:r>
        <w:tab/>
      </w:r>
      <w:r>
        <w:tab/>
      </w:r>
      <w:proofErr w:type="spellStart"/>
      <w:r>
        <w:t>SRSResourceSetID</w:t>
      </w:r>
      <w:proofErr w:type="spellEnd"/>
      <w:r>
        <w:t>,</w:t>
      </w:r>
    </w:p>
    <w:p w14:paraId="1559D0AB" w14:textId="77777777" w:rsidR="00346C11" w:rsidRDefault="00346C11" w:rsidP="00346C11">
      <w:pPr>
        <w:pStyle w:val="PL"/>
      </w:pPr>
      <w:r>
        <w:tab/>
      </w:r>
      <w:proofErr w:type="spellStart"/>
      <w:r>
        <w:t>sRSSpatialRelation</w:t>
      </w:r>
      <w:proofErr w:type="spellEnd"/>
      <w:r>
        <w:tab/>
      </w:r>
      <w:r>
        <w:tab/>
      </w:r>
      <w:r>
        <w:tab/>
      </w:r>
      <w:proofErr w:type="spellStart"/>
      <w:r>
        <w:t>SpatialRelationInfo</w:t>
      </w:r>
      <w:proofErr w:type="spellEnd"/>
      <w:r>
        <w:tab/>
        <w:t>OPTIONAL,</w:t>
      </w:r>
    </w:p>
    <w:p w14:paraId="31A6F2CF" w14:textId="77777777" w:rsidR="00346C11" w:rsidRPr="008C20F9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8C20F9">
        <w:rPr>
          <w:lang w:val="fr-FR"/>
        </w:rPr>
        <w:t>iE</w:t>
      </w:r>
      <w:proofErr w:type="spellEnd"/>
      <w:r w:rsidRPr="008C20F9">
        <w:rPr>
          <w:lang w:val="fr-FR"/>
        </w:rPr>
        <w:t>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proofErr w:type="spellStart"/>
      <w:r w:rsidRPr="008C20F9">
        <w:rPr>
          <w:lang w:val="fr-FR"/>
        </w:rPr>
        <w:t>ProtocolExtensionContainer</w:t>
      </w:r>
      <w:proofErr w:type="spellEnd"/>
      <w:r w:rsidRPr="008C20F9">
        <w:rPr>
          <w:lang w:val="fr-FR"/>
        </w:rPr>
        <w:t xml:space="preserve"> { {</w:t>
      </w:r>
      <w:proofErr w:type="spellStart"/>
      <w:r w:rsidRPr="008C20F9">
        <w:rPr>
          <w:lang w:val="fr-FR"/>
        </w:rPr>
        <w:t>SemipersistentSRS-ExtIEs</w:t>
      </w:r>
      <w:proofErr w:type="spellEnd"/>
      <w:r w:rsidRPr="008C20F9">
        <w:rPr>
          <w:lang w:val="fr-FR"/>
        </w:rPr>
        <w:t>} } OPTIONAL,</w:t>
      </w:r>
    </w:p>
    <w:p w14:paraId="6CBDBC00" w14:textId="77777777" w:rsidR="00346C11" w:rsidRDefault="00346C11" w:rsidP="00346C11">
      <w:pPr>
        <w:pStyle w:val="PL"/>
      </w:pPr>
      <w:r w:rsidRPr="008C20F9">
        <w:rPr>
          <w:lang w:val="fr-FR"/>
        </w:rPr>
        <w:tab/>
      </w:r>
      <w:r>
        <w:t>...</w:t>
      </w:r>
    </w:p>
    <w:p w14:paraId="45E22CCF" w14:textId="77777777" w:rsidR="00346C11" w:rsidRDefault="00346C11" w:rsidP="00346C11">
      <w:pPr>
        <w:pStyle w:val="PL"/>
      </w:pPr>
      <w:r>
        <w:t>}</w:t>
      </w:r>
    </w:p>
    <w:p w14:paraId="10DDCEC1" w14:textId="77777777" w:rsidR="00346C11" w:rsidRDefault="00346C11" w:rsidP="00346C11">
      <w:pPr>
        <w:pStyle w:val="PL"/>
      </w:pPr>
    </w:p>
    <w:p w14:paraId="28517584" w14:textId="77777777" w:rsidR="00346C11" w:rsidRDefault="00346C11" w:rsidP="00346C11">
      <w:pPr>
        <w:pStyle w:val="PL"/>
      </w:pPr>
      <w:bookmarkStart w:id="407" w:name="_Hlk175825468"/>
      <w:proofErr w:type="spellStart"/>
      <w:r>
        <w:t>SemipersistentSRS-ExtIEs</w:t>
      </w:r>
      <w:bookmarkEnd w:id="407"/>
      <w:proofErr w:type="spellEnd"/>
      <w:r>
        <w:t xml:space="preserve"> F1AP-PROTOCOL-EXTENSION ::= {</w:t>
      </w:r>
    </w:p>
    <w:p w14:paraId="581613A8" w14:textId="77777777" w:rsidR="00346C11" w:rsidRDefault="00346C11" w:rsidP="00346C11">
      <w:pPr>
        <w:pStyle w:val="PL"/>
        <w:rPr>
          <w:rFonts w:eastAsia="等线"/>
        </w:rPr>
      </w:pPr>
      <w:r w:rsidRPr="009B2A94">
        <w:tab/>
      </w:r>
      <w:r w:rsidRPr="0030753D">
        <w:rPr>
          <w:rFonts w:eastAsia="等线"/>
        </w:rPr>
        <w:t>{ ID id-</w:t>
      </w:r>
      <w:proofErr w:type="spellStart"/>
      <w:r w:rsidRPr="009B2A94">
        <w:rPr>
          <w:rFonts w:eastAsia="等线"/>
        </w:rPr>
        <w:t>SRSSpatialRelationPerSRSResource</w:t>
      </w:r>
      <w:proofErr w:type="spellEnd"/>
      <w:r w:rsidRPr="0030753D">
        <w:rPr>
          <w:rFonts w:eastAsia="等线"/>
        </w:rPr>
        <w:tab/>
        <w:t>CRITICALITY ignore</w:t>
      </w:r>
      <w:r w:rsidRPr="0030753D">
        <w:rPr>
          <w:rFonts w:eastAsia="等线"/>
        </w:rPr>
        <w:tab/>
        <w:t xml:space="preserve">EXTENSION </w:t>
      </w:r>
      <w:proofErr w:type="spellStart"/>
      <w:r w:rsidRPr="009B2A94">
        <w:rPr>
          <w:rFonts w:eastAsia="等线"/>
        </w:rPr>
        <w:t>SpatialRelationPerSRSResource</w:t>
      </w:r>
      <w:proofErr w:type="spellEnd"/>
      <w:r w:rsidRPr="009B2A94">
        <w:rPr>
          <w:rFonts w:eastAsia="等线"/>
        </w:rPr>
        <w:t xml:space="preserve"> </w:t>
      </w:r>
      <w:r w:rsidRPr="0030753D">
        <w:rPr>
          <w:rFonts w:eastAsia="等线"/>
        </w:rPr>
        <w:t>PRESENCE optional}</w:t>
      </w:r>
      <w:r w:rsidRPr="00B01577">
        <w:t>|</w:t>
      </w:r>
    </w:p>
    <w:p w14:paraId="61FCF18A" w14:textId="77777777" w:rsidR="00346C11" w:rsidRPr="009B2A94" w:rsidRDefault="00346C11" w:rsidP="00346C11">
      <w:pPr>
        <w:pStyle w:val="PL"/>
        <w:rPr>
          <w:rFonts w:eastAsia="等线"/>
        </w:rPr>
      </w:pPr>
      <w:r>
        <w:rPr>
          <w:snapToGrid w:val="0"/>
        </w:rPr>
        <w:tab/>
      </w:r>
      <w:r w:rsidRPr="00B01577">
        <w:rPr>
          <w:snapToGrid w:val="0"/>
        </w:rPr>
        <w:t>{ ID id-</w:t>
      </w:r>
      <w:proofErr w:type="spellStart"/>
      <w:r w:rsidRPr="00B01577">
        <w:rPr>
          <w:snapToGrid w:val="0"/>
        </w:rPr>
        <w:t>AggregatedPosSRSResourceSetList</w:t>
      </w:r>
      <w:proofErr w:type="spellEnd"/>
      <w:r w:rsidRPr="00B01577">
        <w:rPr>
          <w:snapToGrid w:val="0"/>
        </w:rPr>
        <w:tab/>
        <w:t xml:space="preserve">CRITICALITY ignore </w:t>
      </w:r>
      <w:r w:rsidRPr="00F329D0">
        <w:rPr>
          <w:snapToGrid w:val="0"/>
        </w:rPr>
        <w:t xml:space="preserve">EXTENSION </w:t>
      </w:r>
      <w:proofErr w:type="spellStart"/>
      <w:r w:rsidRPr="00B01577">
        <w:rPr>
          <w:snapToGrid w:val="0"/>
        </w:rPr>
        <w:t>AggregatedPosSRSResourceSetList</w:t>
      </w:r>
      <w:proofErr w:type="spellEnd"/>
      <w:r w:rsidRPr="00B01577">
        <w:rPr>
          <w:snapToGrid w:val="0"/>
        </w:rPr>
        <w:tab/>
        <w:t>PRESENCE optional}</w:t>
      </w:r>
      <w:r w:rsidRPr="009B2A94">
        <w:rPr>
          <w:rFonts w:eastAsia="等线"/>
        </w:rPr>
        <w:t>,</w:t>
      </w:r>
    </w:p>
    <w:p w14:paraId="3FCB2F59" w14:textId="77777777" w:rsidR="00346C11" w:rsidRDefault="00346C11" w:rsidP="00346C11">
      <w:pPr>
        <w:pStyle w:val="PL"/>
      </w:pPr>
      <w:r>
        <w:tab/>
        <w:t>...</w:t>
      </w:r>
    </w:p>
    <w:p w14:paraId="70E4389A" w14:textId="77777777" w:rsidR="00346C11" w:rsidRDefault="00346C11" w:rsidP="00346C11">
      <w:pPr>
        <w:pStyle w:val="PL"/>
      </w:pPr>
      <w:r>
        <w:t>}</w:t>
      </w:r>
    </w:p>
    <w:p w14:paraId="7E5C72E3" w14:textId="77777777" w:rsidR="00346C11" w:rsidRDefault="00346C11" w:rsidP="00346C11">
      <w:pPr>
        <w:pStyle w:val="PL"/>
      </w:pPr>
    </w:p>
    <w:p w14:paraId="3BB073EA" w14:textId="77777777" w:rsidR="00346C11" w:rsidRDefault="00346C11" w:rsidP="00346C11">
      <w:pPr>
        <w:pStyle w:val="PL"/>
      </w:pPr>
      <w:proofErr w:type="spellStart"/>
      <w:r>
        <w:t>AperiodicSRS</w:t>
      </w:r>
      <w:proofErr w:type="spellEnd"/>
      <w:r>
        <w:t xml:space="preserve"> ::= SEQUENCE {</w:t>
      </w:r>
    </w:p>
    <w:p w14:paraId="7B5B9ED0" w14:textId="77777777" w:rsidR="00346C11" w:rsidRDefault="00346C11" w:rsidP="00346C11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 w:rsidRPr="00D96CB4">
        <w:t>...</w:t>
      </w:r>
      <w:r>
        <w:rPr>
          <w:snapToGrid w:val="0"/>
        </w:rPr>
        <w:t>},</w:t>
      </w:r>
    </w:p>
    <w:p w14:paraId="04E8845B" w14:textId="77777777" w:rsidR="00346C11" w:rsidRDefault="00346C11" w:rsidP="00346C11">
      <w:pPr>
        <w:pStyle w:val="PL"/>
      </w:pPr>
      <w:r>
        <w:lastRenderedPageBreak/>
        <w:tab/>
      </w:r>
      <w:proofErr w:type="spellStart"/>
      <w:r>
        <w:t>sRSResourceTrigger</w:t>
      </w:r>
      <w:proofErr w:type="spellEnd"/>
      <w:r>
        <w:tab/>
      </w:r>
      <w:r>
        <w:tab/>
      </w:r>
      <w:r>
        <w:tab/>
      </w:r>
      <w:proofErr w:type="spellStart"/>
      <w:r>
        <w:t>SRSResourceTrigger</w:t>
      </w:r>
      <w:proofErr w:type="spellEnd"/>
      <w:r>
        <w:tab/>
      </w:r>
      <w:r>
        <w:tab/>
        <w:t>OPTIONAL,</w:t>
      </w:r>
    </w:p>
    <w:p w14:paraId="672A5506" w14:textId="77777777" w:rsidR="00346C11" w:rsidRPr="00D96CB4" w:rsidRDefault="00346C11" w:rsidP="00346C11">
      <w:pPr>
        <w:pStyle w:val="PL"/>
      </w:pPr>
      <w:r>
        <w:tab/>
      </w:r>
      <w:proofErr w:type="spellStart"/>
      <w:r w:rsidRPr="00D96CB4">
        <w:t>iE</w:t>
      </w:r>
      <w:proofErr w:type="spellEnd"/>
      <w:r w:rsidRPr="00D96CB4">
        <w:t>-Extensions</w:t>
      </w:r>
      <w:r w:rsidRPr="00D96CB4">
        <w:tab/>
      </w:r>
      <w:r w:rsidRPr="00D96CB4">
        <w:tab/>
      </w:r>
      <w:r w:rsidRPr="00D96CB4">
        <w:tab/>
      </w:r>
      <w:r w:rsidRPr="00D96CB4">
        <w:tab/>
      </w:r>
      <w:proofErr w:type="spellStart"/>
      <w:r w:rsidRPr="00D96CB4">
        <w:t>ProtocolExtensionContainer</w:t>
      </w:r>
      <w:proofErr w:type="spellEnd"/>
      <w:r w:rsidRPr="00D96CB4">
        <w:t xml:space="preserve"> { {</w:t>
      </w:r>
      <w:proofErr w:type="spellStart"/>
      <w:r w:rsidRPr="00D96CB4">
        <w:t>AperiodicSRS-ExtIEs</w:t>
      </w:r>
      <w:proofErr w:type="spellEnd"/>
      <w:r w:rsidRPr="00D96CB4">
        <w:t>} } OPTIONAL,</w:t>
      </w:r>
    </w:p>
    <w:p w14:paraId="5E0CA956" w14:textId="77777777" w:rsidR="00346C11" w:rsidRPr="00D96CB4" w:rsidRDefault="00346C11" w:rsidP="00346C11">
      <w:pPr>
        <w:pStyle w:val="PL"/>
      </w:pPr>
      <w:r w:rsidRPr="00D96CB4">
        <w:tab/>
        <w:t>...</w:t>
      </w:r>
    </w:p>
    <w:p w14:paraId="26C92023" w14:textId="77777777" w:rsidR="00346C11" w:rsidRPr="00D96CB4" w:rsidRDefault="00346C11" w:rsidP="00346C11">
      <w:pPr>
        <w:pStyle w:val="PL"/>
      </w:pPr>
      <w:r w:rsidRPr="00D96CB4">
        <w:t>}</w:t>
      </w:r>
    </w:p>
    <w:p w14:paraId="0CE294AB" w14:textId="77777777" w:rsidR="00346C11" w:rsidRPr="00D96CB4" w:rsidRDefault="00346C11" w:rsidP="00346C11">
      <w:pPr>
        <w:pStyle w:val="PL"/>
      </w:pPr>
    </w:p>
    <w:p w14:paraId="6B6E0F34" w14:textId="77777777" w:rsidR="00346C11" w:rsidRPr="00D96CB4" w:rsidRDefault="00346C11" w:rsidP="00346C11">
      <w:pPr>
        <w:pStyle w:val="PL"/>
      </w:pPr>
      <w:bookmarkStart w:id="408" w:name="_Hlk175825497"/>
      <w:proofErr w:type="spellStart"/>
      <w:r w:rsidRPr="00D96CB4">
        <w:t>AperiodicSRS-ExtIEs</w:t>
      </w:r>
      <w:proofErr w:type="spellEnd"/>
      <w:r w:rsidRPr="00D96CB4">
        <w:t xml:space="preserve"> </w:t>
      </w:r>
      <w:bookmarkEnd w:id="408"/>
      <w:r w:rsidRPr="00D96CB4">
        <w:t>F1AP-PROTOCOL-EXTENSION ::= {</w:t>
      </w:r>
    </w:p>
    <w:p w14:paraId="784A28BC" w14:textId="77777777" w:rsidR="00346C11" w:rsidRDefault="00346C11" w:rsidP="00346C11">
      <w:pPr>
        <w:pStyle w:val="PL"/>
        <w:rPr>
          <w:snapToGrid w:val="0"/>
        </w:rPr>
      </w:pPr>
      <w:r w:rsidRPr="00D96CB4">
        <w:tab/>
      </w:r>
      <w:r>
        <w:rPr>
          <w:snapToGrid w:val="0"/>
        </w:rPr>
        <w:t>{ ID 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ab/>
        <w:t xml:space="preserve">CRITICALITY ignore </w:t>
      </w:r>
      <w:r w:rsidRPr="00F329D0">
        <w:rPr>
          <w:snapToGrid w:val="0"/>
        </w:rPr>
        <w:t xml:space="preserve">EXTENSION 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ab/>
        <w:t>PRESENCE optional},</w:t>
      </w:r>
    </w:p>
    <w:p w14:paraId="5009B566" w14:textId="77777777" w:rsidR="00346C11" w:rsidRPr="00D96CB4" w:rsidRDefault="00346C11" w:rsidP="00346C11">
      <w:pPr>
        <w:pStyle w:val="PL"/>
      </w:pPr>
      <w:r>
        <w:rPr>
          <w:snapToGrid w:val="0"/>
        </w:rPr>
        <w:tab/>
      </w:r>
      <w:r w:rsidRPr="00D96CB4">
        <w:t>...</w:t>
      </w:r>
    </w:p>
    <w:p w14:paraId="1F80E2B2" w14:textId="77777777" w:rsidR="00346C11" w:rsidRPr="00D96CB4" w:rsidRDefault="00346C11" w:rsidP="00346C11">
      <w:pPr>
        <w:pStyle w:val="PL"/>
      </w:pPr>
      <w:r w:rsidRPr="00D96CB4">
        <w:t>}</w:t>
      </w:r>
    </w:p>
    <w:p w14:paraId="2E859BEF" w14:textId="77777777" w:rsidR="00346C11" w:rsidRPr="00D96CB4" w:rsidRDefault="00346C11" w:rsidP="00346C11">
      <w:pPr>
        <w:pStyle w:val="PL"/>
      </w:pPr>
    </w:p>
    <w:p w14:paraId="56BBEE6C" w14:textId="77777777" w:rsidR="00346C11" w:rsidRPr="00D96CB4" w:rsidRDefault="00346C11" w:rsidP="00346C11">
      <w:pPr>
        <w:pStyle w:val="PL"/>
      </w:pPr>
    </w:p>
    <w:p w14:paraId="02B693D5" w14:textId="77777777" w:rsidR="00346C11" w:rsidRPr="00D96CB4" w:rsidRDefault="00346C11" w:rsidP="00346C11">
      <w:pPr>
        <w:pStyle w:val="PL"/>
      </w:pPr>
      <w:r w:rsidRPr="00D96CB4">
        <w:t>-- **************************************************************</w:t>
      </w:r>
    </w:p>
    <w:p w14:paraId="315209C1" w14:textId="77777777" w:rsidR="00346C11" w:rsidRPr="00D96CB4" w:rsidRDefault="00346C11" w:rsidP="00346C11">
      <w:pPr>
        <w:pStyle w:val="PL"/>
      </w:pPr>
      <w:r w:rsidRPr="00D96CB4">
        <w:t>--</w:t>
      </w:r>
    </w:p>
    <w:p w14:paraId="334CED82" w14:textId="77777777" w:rsidR="00346C11" w:rsidRPr="00D96CB4" w:rsidRDefault="00346C11" w:rsidP="00346C11">
      <w:pPr>
        <w:pStyle w:val="PL"/>
        <w:outlineLvl w:val="4"/>
      </w:pPr>
      <w:r w:rsidRPr="00D96CB4">
        <w:t>-- Positioning Activation Response</w:t>
      </w:r>
    </w:p>
    <w:p w14:paraId="29406E24" w14:textId="77777777" w:rsidR="00346C11" w:rsidRPr="00D96CB4" w:rsidRDefault="00346C11" w:rsidP="00346C11">
      <w:pPr>
        <w:pStyle w:val="PL"/>
      </w:pPr>
      <w:r w:rsidRPr="00D96CB4">
        <w:t>--</w:t>
      </w:r>
    </w:p>
    <w:p w14:paraId="27CE33B8" w14:textId="77777777" w:rsidR="00346C11" w:rsidRPr="00D96CB4" w:rsidRDefault="00346C11" w:rsidP="00346C11">
      <w:pPr>
        <w:pStyle w:val="PL"/>
      </w:pPr>
      <w:r w:rsidRPr="00D96CB4">
        <w:t>-- **************************************************************</w:t>
      </w:r>
    </w:p>
    <w:p w14:paraId="2CA2EF1D" w14:textId="77777777" w:rsidR="00346C11" w:rsidRPr="00D96CB4" w:rsidRDefault="00346C11" w:rsidP="00346C11">
      <w:pPr>
        <w:pStyle w:val="PL"/>
      </w:pPr>
    </w:p>
    <w:p w14:paraId="01BBFA24" w14:textId="77777777" w:rsidR="00346C11" w:rsidRPr="00D96CB4" w:rsidRDefault="00346C11" w:rsidP="00346C11">
      <w:pPr>
        <w:pStyle w:val="PL"/>
      </w:pPr>
      <w:proofErr w:type="spellStart"/>
      <w:r w:rsidRPr="00D96CB4">
        <w:t>PositioningActivationResponse</w:t>
      </w:r>
      <w:proofErr w:type="spellEnd"/>
      <w:r w:rsidRPr="00D96CB4">
        <w:t xml:space="preserve"> ::= SEQUENCE {</w:t>
      </w:r>
    </w:p>
    <w:p w14:paraId="2377D8F3" w14:textId="77777777" w:rsidR="00346C11" w:rsidRPr="00D96CB4" w:rsidRDefault="00346C11" w:rsidP="00346C11">
      <w:pPr>
        <w:pStyle w:val="PL"/>
      </w:pPr>
      <w:r w:rsidRPr="00D96CB4">
        <w:tab/>
      </w:r>
      <w:proofErr w:type="spellStart"/>
      <w:r w:rsidRPr="00D96CB4">
        <w:t>protocolIEs</w:t>
      </w:r>
      <w:proofErr w:type="spellEnd"/>
      <w:r w:rsidRPr="00D96CB4">
        <w:tab/>
      </w:r>
      <w:r w:rsidRPr="00D96CB4">
        <w:tab/>
      </w:r>
      <w:r w:rsidRPr="00D96CB4">
        <w:tab/>
      </w:r>
      <w:proofErr w:type="spellStart"/>
      <w:r w:rsidRPr="00D96CB4">
        <w:t>ProtocolIE</w:t>
      </w:r>
      <w:proofErr w:type="spellEnd"/>
      <w:r w:rsidRPr="00D96CB4">
        <w:t xml:space="preserve">-Container       { { </w:t>
      </w:r>
      <w:proofErr w:type="spellStart"/>
      <w:r w:rsidRPr="00D96CB4">
        <w:t>PositioningActivationResponseIEs</w:t>
      </w:r>
      <w:proofErr w:type="spellEnd"/>
      <w:r w:rsidRPr="00D96CB4">
        <w:t>} },</w:t>
      </w:r>
    </w:p>
    <w:p w14:paraId="47CA99A7" w14:textId="77777777" w:rsidR="00346C11" w:rsidRPr="00D96CB4" w:rsidRDefault="00346C11" w:rsidP="00346C11">
      <w:pPr>
        <w:pStyle w:val="PL"/>
      </w:pPr>
      <w:r w:rsidRPr="00D96CB4">
        <w:tab/>
        <w:t>...</w:t>
      </w:r>
    </w:p>
    <w:p w14:paraId="42756F10" w14:textId="77777777" w:rsidR="00346C11" w:rsidRPr="00D96CB4" w:rsidRDefault="00346C11" w:rsidP="00346C11">
      <w:pPr>
        <w:pStyle w:val="PL"/>
      </w:pPr>
      <w:r w:rsidRPr="00D96CB4">
        <w:t>}</w:t>
      </w:r>
    </w:p>
    <w:p w14:paraId="2E329906" w14:textId="77777777" w:rsidR="00346C11" w:rsidRPr="00D96CB4" w:rsidRDefault="00346C11" w:rsidP="00346C11">
      <w:pPr>
        <w:pStyle w:val="PL"/>
      </w:pPr>
    </w:p>
    <w:p w14:paraId="66253758" w14:textId="77777777" w:rsidR="00346C11" w:rsidRPr="00D96CB4" w:rsidRDefault="00346C11" w:rsidP="00346C11">
      <w:pPr>
        <w:pStyle w:val="PL"/>
      </w:pPr>
    </w:p>
    <w:p w14:paraId="3CC925B4" w14:textId="77777777" w:rsidR="00346C11" w:rsidRPr="00D96CB4" w:rsidRDefault="00346C11" w:rsidP="00346C11">
      <w:pPr>
        <w:pStyle w:val="PL"/>
      </w:pPr>
      <w:proofErr w:type="spellStart"/>
      <w:r w:rsidRPr="00D96CB4">
        <w:t>PositioningActivationResponseIEs</w:t>
      </w:r>
      <w:proofErr w:type="spellEnd"/>
      <w:r w:rsidRPr="00D96CB4">
        <w:t xml:space="preserve"> F1AP-PROTOCOL-IES ::= {</w:t>
      </w:r>
    </w:p>
    <w:p w14:paraId="0BB8321A" w14:textId="77777777" w:rsidR="00346C11" w:rsidRDefault="00346C11" w:rsidP="00346C11">
      <w:pPr>
        <w:pStyle w:val="PL"/>
      </w:pPr>
      <w:r w:rsidRPr="00D96CB4">
        <w:rPr>
          <w:snapToGrid w:val="0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466BC67" w14:textId="77777777" w:rsidR="00346C11" w:rsidRDefault="00346C11" w:rsidP="00346C11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45694A8" w14:textId="77777777" w:rsidR="00346C11" w:rsidRPr="00D96CB4" w:rsidRDefault="00346C11" w:rsidP="00346C11">
      <w:pPr>
        <w:pStyle w:val="PL"/>
        <w:rPr>
          <w:snapToGrid w:val="0"/>
        </w:rPr>
      </w:pPr>
      <w:r>
        <w:tab/>
      </w:r>
      <w:r w:rsidRPr="00D96CB4">
        <w:rPr>
          <w:snapToGrid w:val="0"/>
        </w:rPr>
        <w:t>{ ID id-</w:t>
      </w:r>
      <w:proofErr w:type="spellStart"/>
      <w:r w:rsidRPr="00D96CB4">
        <w:rPr>
          <w:snapToGrid w:val="0"/>
        </w:rPr>
        <w:t>SystemFrameNumber</w:t>
      </w:r>
      <w:proofErr w:type="spellEnd"/>
      <w:r w:rsidRPr="00D96CB4">
        <w:rPr>
          <w:snapToGrid w:val="0"/>
        </w:rPr>
        <w:tab/>
      </w:r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 xml:space="preserve">TYPE </w:t>
      </w:r>
      <w:proofErr w:type="spellStart"/>
      <w:r w:rsidRPr="00D96CB4">
        <w:rPr>
          <w:snapToGrid w:val="0"/>
        </w:rPr>
        <w:t>SystemFrameNumber</w:t>
      </w:r>
      <w:proofErr w:type="spellEnd"/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 }|</w:t>
      </w:r>
    </w:p>
    <w:p w14:paraId="6891D7AE" w14:textId="77777777" w:rsidR="00346C11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{ ID id-</w:t>
      </w:r>
      <w:proofErr w:type="spellStart"/>
      <w:r w:rsidRPr="00D96CB4">
        <w:rPr>
          <w:snapToGrid w:val="0"/>
        </w:rPr>
        <w:t>SlotNumber</w:t>
      </w:r>
      <w:proofErr w:type="spellEnd"/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 xml:space="preserve">TYPE </w:t>
      </w:r>
      <w:proofErr w:type="spellStart"/>
      <w:r w:rsidRPr="00D96CB4">
        <w:rPr>
          <w:snapToGrid w:val="0"/>
        </w:rPr>
        <w:t>SlotNumber</w:t>
      </w:r>
      <w:proofErr w:type="spellEnd"/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 }|</w:t>
      </w:r>
    </w:p>
    <w:p w14:paraId="3E0C2892" w14:textId="77777777" w:rsidR="00346C11" w:rsidRDefault="00346C11" w:rsidP="00346C11">
      <w:pPr>
        <w:pStyle w:val="PL"/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,</w:t>
      </w:r>
    </w:p>
    <w:p w14:paraId="737D3444" w14:textId="77777777" w:rsidR="00346C11" w:rsidRDefault="00346C11" w:rsidP="00346C11">
      <w:pPr>
        <w:pStyle w:val="PL"/>
      </w:pPr>
      <w:r>
        <w:tab/>
        <w:t>...</w:t>
      </w:r>
    </w:p>
    <w:p w14:paraId="254AFCA1" w14:textId="77777777" w:rsidR="00346C11" w:rsidRDefault="00346C11" w:rsidP="00346C11">
      <w:pPr>
        <w:pStyle w:val="PL"/>
      </w:pPr>
      <w:r>
        <w:t>}</w:t>
      </w:r>
    </w:p>
    <w:p w14:paraId="48CA83EE" w14:textId="77777777" w:rsidR="00346C11" w:rsidRDefault="00346C11" w:rsidP="00346C11">
      <w:pPr>
        <w:pStyle w:val="PL"/>
      </w:pPr>
    </w:p>
    <w:p w14:paraId="1C341A54" w14:textId="77777777" w:rsidR="00346C11" w:rsidRDefault="00346C11" w:rsidP="00346C11">
      <w:pPr>
        <w:pStyle w:val="PL"/>
      </w:pPr>
    </w:p>
    <w:p w14:paraId="15E2CC54" w14:textId="77777777" w:rsidR="00346C11" w:rsidRDefault="00346C11" w:rsidP="00346C11">
      <w:pPr>
        <w:pStyle w:val="PL"/>
      </w:pPr>
    </w:p>
    <w:p w14:paraId="38C574C1" w14:textId="77777777" w:rsidR="00346C11" w:rsidRDefault="00346C11" w:rsidP="00346C11">
      <w:pPr>
        <w:pStyle w:val="PL"/>
      </w:pPr>
    </w:p>
    <w:p w14:paraId="0A1CD979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0FCFA3C4" w14:textId="77777777" w:rsidR="00346C11" w:rsidRDefault="00346C11" w:rsidP="00346C11">
      <w:pPr>
        <w:pStyle w:val="PL"/>
      </w:pPr>
      <w:r>
        <w:t>--</w:t>
      </w:r>
    </w:p>
    <w:p w14:paraId="2BCA6182" w14:textId="77777777" w:rsidR="00346C11" w:rsidRDefault="00346C11" w:rsidP="00346C11">
      <w:pPr>
        <w:pStyle w:val="PL"/>
        <w:outlineLvl w:val="4"/>
      </w:pPr>
      <w:r>
        <w:t>-- Positioning Activation Failure</w:t>
      </w:r>
    </w:p>
    <w:p w14:paraId="0E0B80C3" w14:textId="77777777" w:rsidR="00346C11" w:rsidRDefault="00346C11" w:rsidP="00346C11">
      <w:pPr>
        <w:pStyle w:val="PL"/>
      </w:pPr>
      <w:r>
        <w:t>--</w:t>
      </w:r>
    </w:p>
    <w:p w14:paraId="6A5765B8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35E63C7B" w14:textId="77777777" w:rsidR="00346C11" w:rsidRDefault="00346C11" w:rsidP="00346C11">
      <w:pPr>
        <w:pStyle w:val="PL"/>
      </w:pPr>
    </w:p>
    <w:p w14:paraId="5CAAFF17" w14:textId="77777777" w:rsidR="00346C11" w:rsidRDefault="00346C11" w:rsidP="00346C11">
      <w:pPr>
        <w:pStyle w:val="PL"/>
      </w:pPr>
      <w:proofErr w:type="spellStart"/>
      <w:r>
        <w:t>PositioningActivationFailure</w:t>
      </w:r>
      <w:proofErr w:type="spellEnd"/>
      <w:r>
        <w:t xml:space="preserve"> ::= SEQUENCE {</w:t>
      </w:r>
    </w:p>
    <w:p w14:paraId="27090F57" w14:textId="77777777" w:rsidR="00346C11" w:rsidRDefault="00346C11" w:rsidP="00346C1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PositioningActivationFailureIEs</w:t>
      </w:r>
      <w:proofErr w:type="spellEnd"/>
      <w:r>
        <w:t>} },</w:t>
      </w:r>
    </w:p>
    <w:p w14:paraId="219E4B5B" w14:textId="77777777" w:rsidR="00346C11" w:rsidRDefault="00346C11" w:rsidP="00346C11">
      <w:pPr>
        <w:pStyle w:val="PL"/>
      </w:pPr>
      <w:r>
        <w:tab/>
        <w:t>...</w:t>
      </w:r>
    </w:p>
    <w:p w14:paraId="50BDB83A" w14:textId="77777777" w:rsidR="00346C11" w:rsidRDefault="00346C11" w:rsidP="00346C11">
      <w:pPr>
        <w:pStyle w:val="PL"/>
      </w:pPr>
      <w:r>
        <w:t>}</w:t>
      </w:r>
    </w:p>
    <w:p w14:paraId="19515E91" w14:textId="77777777" w:rsidR="00346C11" w:rsidRDefault="00346C11" w:rsidP="00346C11">
      <w:pPr>
        <w:pStyle w:val="PL"/>
      </w:pPr>
    </w:p>
    <w:p w14:paraId="61A59DD1" w14:textId="77777777" w:rsidR="00346C11" w:rsidRDefault="00346C11" w:rsidP="00346C11">
      <w:pPr>
        <w:pStyle w:val="PL"/>
      </w:pPr>
      <w:proofErr w:type="spellStart"/>
      <w:r>
        <w:t>PositioningActivationFailureIEs</w:t>
      </w:r>
      <w:proofErr w:type="spellEnd"/>
      <w:r>
        <w:t xml:space="preserve"> F1AP-PROTOCOL-IES ::= {</w:t>
      </w:r>
    </w:p>
    <w:p w14:paraId="29A43D29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CCB0665" w14:textId="77777777" w:rsidR="00346C11" w:rsidRDefault="00346C11" w:rsidP="00346C11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3C1028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E8A7A24" w14:textId="77777777" w:rsidR="00346C11" w:rsidRDefault="00346C11" w:rsidP="00346C11">
      <w:pPr>
        <w:pStyle w:val="PL"/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,</w:t>
      </w:r>
    </w:p>
    <w:p w14:paraId="717C780A" w14:textId="77777777" w:rsidR="00346C11" w:rsidRDefault="00346C11" w:rsidP="00346C11">
      <w:pPr>
        <w:pStyle w:val="PL"/>
      </w:pPr>
      <w:r>
        <w:tab/>
        <w:t>...</w:t>
      </w:r>
    </w:p>
    <w:p w14:paraId="4F1603FB" w14:textId="77777777" w:rsidR="00346C11" w:rsidRDefault="00346C11" w:rsidP="00346C11">
      <w:pPr>
        <w:pStyle w:val="PL"/>
      </w:pPr>
      <w:r>
        <w:t>}</w:t>
      </w:r>
    </w:p>
    <w:p w14:paraId="1AA380D6" w14:textId="77777777" w:rsidR="00346C11" w:rsidRDefault="00346C11" w:rsidP="00346C11">
      <w:pPr>
        <w:pStyle w:val="PL"/>
      </w:pPr>
    </w:p>
    <w:p w14:paraId="0D92649E" w14:textId="77777777" w:rsidR="00346C11" w:rsidRDefault="00346C11" w:rsidP="00346C11">
      <w:pPr>
        <w:pStyle w:val="PL"/>
      </w:pPr>
    </w:p>
    <w:p w14:paraId="442AB0D4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34CE8E08" w14:textId="77777777" w:rsidR="00346C11" w:rsidRDefault="00346C11" w:rsidP="00346C11">
      <w:pPr>
        <w:pStyle w:val="PL"/>
      </w:pPr>
      <w:r>
        <w:t>--</w:t>
      </w:r>
    </w:p>
    <w:p w14:paraId="732B9AA6" w14:textId="77777777" w:rsidR="00346C11" w:rsidRDefault="00346C11" w:rsidP="00346C11">
      <w:pPr>
        <w:pStyle w:val="PL"/>
        <w:outlineLvl w:val="3"/>
      </w:pPr>
      <w:r>
        <w:t xml:space="preserve">-- POSITIONING DEACTIVATION </w:t>
      </w:r>
      <w:r w:rsidRPr="00EA5FA7">
        <w:t xml:space="preserve">ELEMENTARY </w:t>
      </w:r>
      <w:r>
        <w:t>PROCEDURE</w:t>
      </w:r>
    </w:p>
    <w:p w14:paraId="6AD8D906" w14:textId="77777777" w:rsidR="00346C11" w:rsidRDefault="00346C11" w:rsidP="00346C11">
      <w:pPr>
        <w:pStyle w:val="PL"/>
      </w:pPr>
      <w:r>
        <w:t>--</w:t>
      </w:r>
    </w:p>
    <w:p w14:paraId="1C0AABCD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606D8B3F" w14:textId="77777777" w:rsidR="00346C11" w:rsidRDefault="00346C11" w:rsidP="00346C11">
      <w:pPr>
        <w:pStyle w:val="PL"/>
      </w:pPr>
    </w:p>
    <w:p w14:paraId="6583DD6E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0ED2B43C" w14:textId="77777777" w:rsidR="00346C11" w:rsidRDefault="00346C11" w:rsidP="00346C11">
      <w:pPr>
        <w:pStyle w:val="PL"/>
      </w:pPr>
      <w:r>
        <w:t>--</w:t>
      </w:r>
    </w:p>
    <w:p w14:paraId="44590B28" w14:textId="77777777" w:rsidR="00346C11" w:rsidRDefault="00346C11" w:rsidP="00346C11">
      <w:pPr>
        <w:pStyle w:val="PL"/>
        <w:outlineLvl w:val="4"/>
      </w:pPr>
      <w:r>
        <w:t>-- Positioning Deactivation</w:t>
      </w:r>
    </w:p>
    <w:p w14:paraId="270DE190" w14:textId="77777777" w:rsidR="00346C11" w:rsidRDefault="00346C11" w:rsidP="00346C11">
      <w:pPr>
        <w:pStyle w:val="PL"/>
      </w:pPr>
      <w:r>
        <w:t>--</w:t>
      </w:r>
    </w:p>
    <w:p w14:paraId="5A931798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57FD0A98" w14:textId="77777777" w:rsidR="00346C11" w:rsidRDefault="00346C11" w:rsidP="00346C11">
      <w:pPr>
        <w:pStyle w:val="PL"/>
      </w:pPr>
    </w:p>
    <w:p w14:paraId="218C4409" w14:textId="77777777" w:rsidR="00346C11" w:rsidRDefault="00346C11" w:rsidP="00346C11">
      <w:pPr>
        <w:pStyle w:val="PL"/>
      </w:pPr>
      <w:proofErr w:type="spellStart"/>
      <w:r>
        <w:t>PositioningDeactivation</w:t>
      </w:r>
      <w:proofErr w:type="spellEnd"/>
      <w:r>
        <w:t xml:space="preserve"> ::= SEQUENCE {</w:t>
      </w:r>
    </w:p>
    <w:p w14:paraId="1D1AC671" w14:textId="77777777" w:rsidR="00346C11" w:rsidRDefault="00346C11" w:rsidP="00346C1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PositioningDeactivationIEs</w:t>
      </w:r>
      <w:proofErr w:type="spellEnd"/>
      <w:r>
        <w:t>} },</w:t>
      </w:r>
    </w:p>
    <w:p w14:paraId="273BA73B" w14:textId="77777777" w:rsidR="00346C11" w:rsidRDefault="00346C11" w:rsidP="00346C11">
      <w:pPr>
        <w:pStyle w:val="PL"/>
      </w:pPr>
      <w:r>
        <w:tab/>
        <w:t>...</w:t>
      </w:r>
    </w:p>
    <w:p w14:paraId="368B5588" w14:textId="77777777" w:rsidR="00346C11" w:rsidRDefault="00346C11" w:rsidP="00346C11">
      <w:pPr>
        <w:pStyle w:val="PL"/>
      </w:pPr>
      <w:r>
        <w:t>}</w:t>
      </w:r>
    </w:p>
    <w:p w14:paraId="1A5D06BE" w14:textId="77777777" w:rsidR="00346C11" w:rsidRDefault="00346C11" w:rsidP="00346C11">
      <w:pPr>
        <w:pStyle w:val="PL"/>
      </w:pPr>
    </w:p>
    <w:p w14:paraId="7DD873AC" w14:textId="77777777" w:rsidR="00346C11" w:rsidRDefault="00346C11" w:rsidP="00346C11">
      <w:pPr>
        <w:pStyle w:val="PL"/>
      </w:pPr>
      <w:proofErr w:type="spellStart"/>
      <w:r>
        <w:t>PositioningDeactivationIEs</w:t>
      </w:r>
      <w:proofErr w:type="spellEnd"/>
      <w:r>
        <w:t xml:space="preserve"> F1AP-PROTOCOL-IES ::= {</w:t>
      </w:r>
    </w:p>
    <w:p w14:paraId="73DA86B7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{ ID id-gNB-CU-UE-F1AP-ID</w:t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16F16CA" w14:textId="77777777" w:rsidR="00346C11" w:rsidRDefault="00346C11" w:rsidP="00346C11">
      <w:pPr>
        <w:pStyle w:val="PL"/>
      </w:pPr>
      <w:r>
        <w:tab/>
        <w:t>{ ID id-gNB-DU-UE-F1AP-ID</w:t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DCA040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 w:rsidRPr="00064A27">
        <w:rPr>
          <w:snapToGrid w:val="0"/>
        </w:rPr>
        <w:t>AbortTransmission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 w:rsidRPr="0032456C">
        <w:rPr>
          <w:snapToGrid w:val="0"/>
        </w:rPr>
        <w:t>AbortTransmission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A0A10D6" w14:textId="77777777" w:rsidR="00346C11" w:rsidRDefault="00346C11" w:rsidP="00346C11">
      <w:pPr>
        <w:pStyle w:val="PL"/>
      </w:pPr>
      <w:r>
        <w:tab/>
        <w:t>...</w:t>
      </w:r>
    </w:p>
    <w:p w14:paraId="3F34985E" w14:textId="77777777" w:rsidR="00346C11" w:rsidRDefault="00346C11" w:rsidP="00346C11">
      <w:pPr>
        <w:pStyle w:val="PL"/>
      </w:pPr>
      <w:r>
        <w:t xml:space="preserve">} </w:t>
      </w:r>
    </w:p>
    <w:p w14:paraId="5FC61195" w14:textId="77777777" w:rsidR="00346C11" w:rsidRDefault="00346C11" w:rsidP="00346C11">
      <w:pPr>
        <w:pStyle w:val="PL"/>
        <w:rPr>
          <w:snapToGrid w:val="0"/>
        </w:rPr>
      </w:pPr>
    </w:p>
    <w:p w14:paraId="4C9D6D40" w14:textId="77777777" w:rsidR="00346C11" w:rsidRPr="00CD34CC" w:rsidRDefault="00346C11" w:rsidP="00346C11">
      <w:pPr>
        <w:pStyle w:val="PL"/>
      </w:pPr>
      <w:r w:rsidRPr="00CD34CC">
        <w:t>-- **************************************************************</w:t>
      </w:r>
    </w:p>
    <w:p w14:paraId="4E750E36" w14:textId="77777777" w:rsidR="00346C11" w:rsidRPr="00CD34CC" w:rsidRDefault="00346C11" w:rsidP="00346C11">
      <w:pPr>
        <w:pStyle w:val="PL"/>
      </w:pPr>
      <w:r w:rsidRPr="00CD34CC">
        <w:t>--</w:t>
      </w:r>
    </w:p>
    <w:p w14:paraId="7BAEFEE9" w14:textId="77777777" w:rsidR="00346C11" w:rsidRPr="00CD34CC" w:rsidRDefault="00346C11" w:rsidP="00346C11">
      <w:pPr>
        <w:pStyle w:val="PL"/>
        <w:outlineLvl w:val="3"/>
      </w:pPr>
      <w:r w:rsidRPr="00CD34CC">
        <w:t>-- POSIT</w:t>
      </w:r>
      <w:r>
        <w:t>I</w:t>
      </w:r>
      <w:r w:rsidRPr="00CD34CC">
        <w:t xml:space="preserve">ONING INFORMATION UPDATE </w:t>
      </w:r>
      <w:r w:rsidRPr="00EA5FA7">
        <w:t xml:space="preserve">ELEMENTARY </w:t>
      </w:r>
      <w:r w:rsidRPr="00CD34CC">
        <w:t>PROCEDURE</w:t>
      </w:r>
    </w:p>
    <w:p w14:paraId="037633EC" w14:textId="77777777" w:rsidR="00346C11" w:rsidRPr="00CD34CC" w:rsidRDefault="00346C11" w:rsidP="00346C11">
      <w:pPr>
        <w:pStyle w:val="PL"/>
      </w:pPr>
      <w:r w:rsidRPr="00CD34CC">
        <w:t>--</w:t>
      </w:r>
    </w:p>
    <w:p w14:paraId="68B2A133" w14:textId="77777777" w:rsidR="00346C11" w:rsidRPr="00CD34CC" w:rsidRDefault="00346C11" w:rsidP="00346C11">
      <w:pPr>
        <w:pStyle w:val="PL"/>
      </w:pPr>
      <w:r w:rsidRPr="00CD34CC">
        <w:t>-- **************************************************************</w:t>
      </w:r>
    </w:p>
    <w:p w14:paraId="27DF11C6" w14:textId="77777777" w:rsidR="00346C11" w:rsidRPr="00CD34CC" w:rsidRDefault="00346C11" w:rsidP="00346C11">
      <w:pPr>
        <w:pStyle w:val="PL"/>
      </w:pPr>
    </w:p>
    <w:p w14:paraId="33B99027" w14:textId="77777777" w:rsidR="00346C11" w:rsidRPr="00CD34CC" w:rsidRDefault="00346C11" w:rsidP="00346C11">
      <w:pPr>
        <w:pStyle w:val="PL"/>
      </w:pPr>
      <w:r w:rsidRPr="00CD34CC">
        <w:t>-- **************************************************************</w:t>
      </w:r>
    </w:p>
    <w:p w14:paraId="70DBFCFC" w14:textId="77777777" w:rsidR="00346C11" w:rsidRPr="00CD34CC" w:rsidRDefault="00346C11" w:rsidP="00346C11">
      <w:pPr>
        <w:pStyle w:val="PL"/>
      </w:pPr>
      <w:r w:rsidRPr="00CD34CC">
        <w:t>--</w:t>
      </w:r>
    </w:p>
    <w:p w14:paraId="42854110" w14:textId="77777777" w:rsidR="00346C11" w:rsidRPr="00CD34CC" w:rsidRDefault="00346C11" w:rsidP="00346C11">
      <w:pPr>
        <w:pStyle w:val="PL"/>
        <w:outlineLvl w:val="4"/>
      </w:pPr>
      <w:r w:rsidRPr="00CD34CC">
        <w:t>-- Positioning Information Update</w:t>
      </w:r>
    </w:p>
    <w:p w14:paraId="0D1DE3D9" w14:textId="77777777" w:rsidR="00346C11" w:rsidRPr="00CD34CC" w:rsidRDefault="00346C11" w:rsidP="00346C11">
      <w:pPr>
        <w:pStyle w:val="PL"/>
      </w:pPr>
      <w:r w:rsidRPr="00CD34CC">
        <w:t>--</w:t>
      </w:r>
    </w:p>
    <w:p w14:paraId="4EBAB7ED" w14:textId="77777777" w:rsidR="00346C11" w:rsidRPr="00CD34CC" w:rsidRDefault="00346C11" w:rsidP="00346C11">
      <w:pPr>
        <w:pStyle w:val="PL"/>
      </w:pPr>
      <w:r w:rsidRPr="00CD34CC">
        <w:t>-- **************************************************************</w:t>
      </w:r>
    </w:p>
    <w:p w14:paraId="6C2ECC7F" w14:textId="77777777" w:rsidR="00346C11" w:rsidRPr="00CD34CC" w:rsidRDefault="00346C11" w:rsidP="00346C11">
      <w:pPr>
        <w:pStyle w:val="PL"/>
      </w:pPr>
    </w:p>
    <w:p w14:paraId="5A681653" w14:textId="77777777" w:rsidR="00346C11" w:rsidRPr="00CD34CC" w:rsidRDefault="00346C11" w:rsidP="00346C11">
      <w:pPr>
        <w:pStyle w:val="PL"/>
      </w:pPr>
      <w:proofErr w:type="spellStart"/>
      <w:r w:rsidRPr="00CD34CC">
        <w:t>PositioningInformationUpdate</w:t>
      </w:r>
      <w:proofErr w:type="spellEnd"/>
      <w:r w:rsidRPr="00CD34CC">
        <w:t xml:space="preserve"> ::= SEQUENCE {</w:t>
      </w:r>
    </w:p>
    <w:p w14:paraId="662D6776" w14:textId="77777777" w:rsidR="00346C11" w:rsidRPr="00CD34CC" w:rsidRDefault="00346C11" w:rsidP="00346C11">
      <w:pPr>
        <w:pStyle w:val="PL"/>
      </w:pPr>
      <w:r w:rsidRPr="00CD34CC">
        <w:tab/>
      </w:r>
      <w:proofErr w:type="spellStart"/>
      <w:r w:rsidRPr="00CD34CC">
        <w:t>protocolIEs</w:t>
      </w:r>
      <w:proofErr w:type="spellEnd"/>
      <w:r w:rsidRPr="00CD34CC">
        <w:tab/>
      </w:r>
      <w:r w:rsidRPr="00CD34CC">
        <w:tab/>
      </w:r>
      <w:r w:rsidRPr="00CD34CC">
        <w:tab/>
      </w:r>
      <w:proofErr w:type="spellStart"/>
      <w:r w:rsidRPr="00CD34CC">
        <w:t>ProtocolIE</w:t>
      </w:r>
      <w:proofErr w:type="spellEnd"/>
      <w:r w:rsidRPr="00CD34CC">
        <w:t xml:space="preserve">-Container       { { </w:t>
      </w:r>
      <w:proofErr w:type="spellStart"/>
      <w:r w:rsidRPr="00CD34CC">
        <w:t>PositioningInformationUpdateIEs</w:t>
      </w:r>
      <w:proofErr w:type="spellEnd"/>
      <w:r w:rsidRPr="00CD34CC">
        <w:t>} },</w:t>
      </w:r>
    </w:p>
    <w:p w14:paraId="76E6F6A0" w14:textId="77777777" w:rsidR="00346C11" w:rsidRPr="00CD34CC" w:rsidRDefault="00346C11" w:rsidP="00346C11">
      <w:pPr>
        <w:pStyle w:val="PL"/>
      </w:pPr>
      <w:r w:rsidRPr="00CD34CC">
        <w:tab/>
        <w:t>...</w:t>
      </w:r>
    </w:p>
    <w:p w14:paraId="15905363" w14:textId="77777777" w:rsidR="00346C11" w:rsidRPr="00CD34CC" w:rsidRDefault="00346C11" w:rsidP="00346C11">
      <w:pPr>
        <w:pStyle w:val="PL"/>
      </w:pPr>
      <w:r w:rsidRPr="00CD34CC">
        <w:t>}</w:t>
      </w:r>
    </w:p>
    <w:p w14:paraId="5CDBA8CC" w14:textId="77777777" w:rsidR="00346C11" w:rsidRPr="00CD34CC" w:rsidRDefault="00346C11" w:rsidP="00346C11">
      <w:pPr>
        <w:pStyle w:val="PL"/>
      </w:pPr>
    </w:p>
    <w:p w14:paraId="71E77DE9" w14:textId="77777777" w:rsidR="00346C11" w:rsidRPr="00CD34CC" w:rsidRDefault="00346C11" w:rsidP="00346C11">
      <w:pPr>
        <w:pStyle w:val="PL"/>
      </w:pPr>
    </w:p>
    <w:p w14:paraId="58D651BF" w14:textId="77777777" w:rsidR="00346C11" w:rsidRPr="00CD34CC" w:rsidRDefault="00346C11" w:rsidP="00346C11">
      <w:pPr>
        <w:pStyle w:val="PL"/>
      </w:pPr>
      <w:proofErr w:type="spellStart"/>
      <w:r w:rsidRPr="00CD34CC">
        <w:t>PositioningInformationUpdateIEs</w:t>
      </w:r>
      <w:proofErr w:type="spellEnd"/>
      <w:r w:rsidRPr="00CD34CC">
        <w:t xml:space="preserve"> F1AP-PROTOCOL-IES ::= {</w:t>
      </w:r>
    </w:p>
    <w:p w14:paraId="310B0133" w14:textId="77777777" w:rsidR="00346C11" w:rsidRPr="00CD34CC" w:rsidRDefault="00346C11" w:rsidP="00346C11">
      <w:pPr>
        <w:pStyle w:val="PL"/>
      </w:pPr>
      <w:r w:rsidRPr="00CD34CC">
        <w:rPr>
          <w:snapToGrid w:val="0"/>
        </w:rPr>
        <w:tab/>
      </w:r>
      <w:r w:rsidRPr="00CD34CC">
        <w:t>{ ID id-gNB-CU-UE-F1AP-ID</w:t>
      </w:r>
      <w:r w:rsidRPr="00CD34CC">
        <w:tab/>
      </w:r>
      <w:r w:rsidRPr="00CD34CC">
        <w:tab/>
        <w:t>CRITICALITY reject</w:t>
      </w:r>
      <w:r w:rsidRPr="00CD34CC">
        <w:tab/>
        <w:t>TYPE GNB-CU-UE-F1AP-ID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0E39E230" w14:textId="77777777" w:rsidR="00346C11" w:rsidRPr="00CD34CC" w:rsidRDefault="00346C11" w:rsidP="00346C11">
      <w:pPr>
        <w:pStyle w:val="PL"/>
      </w:pPr>
      <w:r w:rsidRPr="00CD34CC">
        <w:tab/>
        <w:t>{ ID id-gNB-DU-UE-F1AP-ID</w:t>
      </w:r>
      <w:r w:rsidRPr="00CD34CC">
        <w:tab/>
      </w:r>
      <w:r w:rsidRPr="00CD34CC">
        <w:tab/>
        <w:t>CRITICALITY reject</w:t>
      </w:r>
      <w:r w:rsidRPr="00CD34CC">
        <w:tab/>
        <w:t>TYPE GNB-DU-UE-F1AP-ID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5DA70B0D" w14:textId="77777777" w:rsidR="00346C11" w:rsidRDefault="00346C11" w:rsidP="00346C11">
      <w:pPr>
        <w:pStyle w:val="PL"/>
        <w:rPr>
          <w:snapToGrid w:val="0"/>
        </w:rPr>
      </w:pPr>
      <w:r w:rsidRPr="00CD34CC">
        <w:rPr>
          <w:snapToGrid w:val="0"/>
        </w:rPr>
        <w:tab/>
        <w:t>{ ID id-</w:t>
      </w:r>
      <w:proofErr w:type="spellStart"/>
      <w:r w:rsidRPr="00CD34CC">
        <w:rPr>
          <w:snapToGrid w:val="0"/>
        </w:rPr>
        <w:t>SRSConfiguration</w:t>
      </w:r>
      <w:proofErr w:type="spellEnd"/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 xml:space="preserve">TYPE </w:t>
      </w:r>
      <w:proofErr w:type="spellStart"/>
      <w:r w:rsidRPr="00CD34CC">
        <w:rPr>
          <w:snapToGrid w:val="0"/>
        </w:rPr>
        <w:t>SRSConfiguration</w:t>
      </w:r>
      <w:proofErr w:type="spellEnd"/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C5FD3BA" w14:textId="77777777" w:rsidR="00346C11" w:rsidRPr="008C20F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SFNInitialisationTime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t>,</w:t>
      </w:r>
    </w:p>
    <w:p w14:paraId="334A76E4" w14:textId="77777777" w:rsidR="00346C11" w:rsidRPr="00CD34CC" w:rsidRDefault="00346C11" w:rsidP="00346C11">
      <w:pPr>
        <w:pStyle w:val="PL"/>
      </w:pPr>
      <w:r w:rsidRPr="00CD34CC">
        <w:tab/>
        <w:t>...</w:t>
      </w:r>
    </w:p>
    <w:p w14:paraId="4ABFC718" w14:textId="77777777" w:rsidR="00346C11" w:rsidRPr="00EA5FA7" w:rsidRDefault="00346C11" w:rsidP="00346C11">
      <w:pPr>
        <w:pStyle w:val="PL"/>
      </w:pPr>
      <w:r w:rsidRPr="00CD34CC">
        <w:t>}</w:t>
      </w:r>
    </w:p>
    <w:p w14:paraId="3A45BB63" w14:textId="77777777" w:rsidR="00346C11" w:rsidRDefault="00346C11" w:rsidP="00346C11">
      <w:pPr>
        <w:pStyle w:val="PL"/>
        <w:rPr>
          <w:snapToGrid w:val="0"/>
        </w:rPr>
      </w:pPr>
    </w:p>
    <w:p w14:paraId="20328C60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E3FF652" w14:textId="77777777" w:rsidR="00346C11" w:rsidRPr="00EA5FA7" w:rsidRDefault="00346C11" w:rsidP="00346C11">
      <w:pPr>
        <w:pStyle w:val="PL"/>
      </w:pPr>
      <w:r w:rsidRPr="00EA5FA7">
        <w:lastRenderedPageBreak/>
        <w:t>--</w:t>
      </w:r>
    </w:p>
    <w:p w14:paraId="06D99184" w14:textId="77777777" w:rsidR="00346C11" w:rsidRPr="00EA5FA7" w:rsidRDefault="00346C11" w:rsidP="00346C11">
      <w:pPr>
        <w:pStyle w:val="PL"/>
      </w:pPr>
      <w:r w:rsidRPr="00EA5FA7">
        <w:t xml:space="preserve">-- </w:t>
      </w:r>
      <w:r>
        <w:rPr>
          <w:snapToGrid w:val="0"/>
        </w:rPr>
        <w:t>SRS Information Reservation Notification</w:t>
      </w:r>
    </w:p>
    <w:p w14:paraId="63B033BE" w14:textId="77777777" w:rsidR="00346C11" w:rsidRPr="00EA5FA7" w:rsidRDefault="00346C11" w:rsidP="00346C11">
      <w:pPr>
        <w:pStyle w:val="PL"/>
      </w:pPr>
      <w:r w:rsidRPr="00EA5FA7">
        <w:t>--</w:t>
      </w:r>
    </w:p>
    <w:p w14:paraId="79BDE21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497F6BC" w14:textId="77777777" w:rsidR="00346C11" w:rsidRPr="00EA5FA7" w:rsidRDefault="00346C11" w:rsidP="00346C11">
      <w:pPr>
        <w:pStyle w:val="PL"/>
      </w:pPr>
    </w:p>
    <w:p w14:paraId="54E1445E" w14:textId="77777777" w:rsidR="00346C11" w:rsidRPr="00EA5FA7" w:rsidRDefault="00346C11" w:rsidP="00346C11">
      <w:pPr>
        <w:pStyle w:val="PL"/>
      </w:pPr>
      <w:proofErr w:type="spellStart"/>
      <w:r>
        <w:rPr>
          <w:snapToGrid w:val="0"/>
        </w:rPr>
        <w:t>SRSInformationReservationNotification</w:t>
      </w:r>
      <w:proofErr w:type="spellEnd"/>
      <w:r w:rsidRPr="00EA5FA7">
        <w:t xml:space="preserve"> ::= SEQUENCE {</w:t>
      </w:r>
    </w:p>
    <w:p w14:paraId="61089B38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>
        <w:rPr>
          <w:snapToGrid w:val="0"/>
        </w:rPr>
        <w:t>SRSInformationReservationNotification</w:t>
      </w:r>
      <w:r w:rsidRPr="00EA5FA7">
        <w:t>IEs</w:t>
      </w:r>
      <w:proofErr w:type="spellEnd"/>
      <w:r w:rsidRPr="00EA5FA7">
        <w:t>}},</w:t>
      </w:r>
    </w:p>
    <w:p w14:paraId="2237A1B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B43B24F" w14:textId="77777777" w:rsidR="00346C11" w:rsidRPr="00EA5FA7" w:rsidRDefault="00346C11" w:rsidP="00346C11">
      <w:pPr>
        <w:pStyle w:val="PL"/>
      </w:pPr>
      <w:r w:rsidRPr="00EA5FA7">
        <w:t>}</w:t>
      </w:r>
    </w:p>
    <w:p w14:paraId="7F1C6FD0" w14:textId="77777777" w:rsidR="00346C11" w:rsidRPr="00EA5FA7" w:rsidRDefault="00346C11" w:rsidP="00346C11">
      <w:pPr>
        <w:pStyle w:val="PL"/>
      </w:pPr>
    </w:p>
    <w:p w14:paraId="00FA8D15" w14:textId="77777777" w:rsidR="00346C11" w:rsidRPr="00EA5FA7" w:rsidRDefault="00346C11" w:rsidP="00346C11">
      <w:pPr>
        <w:pStyle w:val="PL"/>
      </w:pPr>
      <w:proofErr w:type="spellStart"/>
      <w:r>
        <w:rPr>
          <w:snapToGrid w:val="0"/>
        </w:rPr>
        <w:t>SRSInformationReservationNotification</w:t>
      </w:r>
      <w:r w:rsidRPr="00EA5FA7">
        <w:t>IEs</w:t>
      </w:r>
      <w:proofErr w:type="spellEnd"/>
      <w:r w:rsidRPr="00EA5FA7">
        <w:t xml:space="preserve"> F1AP-PROTOCOL-IES ::= {</w:t>
      </w:r>
    </w:p>
    <w:p w14:paraId="2702FE53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8E389A0" w14:textId="77777777" w:rsidR="00346C11" w:rsidRDefault="00346C11" w:rsidP="00346C11">
      <w:pPr>
        <w:pStyle w:val="PL"/>
      </w:pPr>
      <w:r w:rsidRPr="00EA5FA7">
        <w:tab/>
      </w:r>
      <w:r>
        <w:t>{ ID id-</w:t>
      </w:r>
      <w:proofErr w:type="spellStart"/>
      <w:r>
        <w:t>SRSReservationType</w:t>
      </w:r>
      <w:proofErr w:type="spellEnd"/>
      <w:r>
        <w:tab/>
      </w:r>
      <w:r>
        <w:tab/>
      </w:r>
      <w:r w:rsidRPr="00EA5FA7">
        <w:t xml:space="preserve">CRITICALITY </w:t>
      </w:r>
      <w:r>
        <w:t>reject</w:t>
      </w:r>
      <w:r w:rsidRPr="00EA5FA7">
        <w:tab/>
        <w:t xml:space="preserve">TYPE </w:t>
      </w:r>
      <w:proofErr w:type="spellStart"/>
      <w:r>
        <w:t>SRSReservationType</w:t>
      </w:r>
      <w:proofErr w:type="spellEnd"/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C238B71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SRSInformation</w:t>
      </w:r>
      <w:proofErr w:type="spellEnd"/>
      <w:r>
        <w:tab/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>TYPE</w:t>
      </w:r>
      <w:r>
        <w:t xml:space="preserve"> </w:t>
      </w:r>
      <w:proofErr w:type="spellStart"/>
      <w:r w:rsidRPr="00DB5061">
        <w:t>RequestedSRSTransmissionCharacteristics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 w:rsidRPr="00EA5FA7">
        <w:tab/>
        <w:t>}|</w:t>
      </w:r>
    </w:p>
    <w:p w14:paraId="4AA934C8" w14:textId="77777777" w:rsidR="00346C11" w:rsidRPr="00EA5FA7" w:rsidRDefault="00346C11" w:rsidP="00346C11">
      <w:pPr>
        <w:pStyle w:val="PL"/>
      </w:pPr>
      <w:r>
        <w:tab/>
        <w:t xml:space="preserve">{ ID </w:t>
      </w:r>
      <w:r w:rsidRPr="00BB78CB">
        <w:rPr>
          <w:snapToGrid w:val="0"/>
        </w:rPr>
        <w:t>id-</w:t>
      </w:r>
      <w:proofErr w:type="spellStart"/>
      <w:r>
        <w:rPr>
          <w:snapToGrid w:val="0"/>
        </w:rPr>
        <w:t>PreconfiguredSRSInformation</w:t>
      </w:r>
      <w:proofErr w:type="spellEnd"/>
      <w:r w:rsidRPr="00BB78CB">
        <w:rPr>
          <w:snapToGrid w:val="0"/>
        </w:rPr>
        <w:tab/>
        <w:t>CRITICALITY ignore</w:t>
      </w:r>
      <w:r w:rsidRPr="00BB78CB">
        <w:rPr>
          <w:snapToGrid w:val="0"/>
        </w:rPr>
        <w:tab/>
        <w:t xml:space="preserve">TYPE </w:t>
      </w:r>
      <w:proofErr w:type="spellStart"/>
      <w:r w:rsidRPr="00BB78CB">
        <w:rPr>
          <w:snapToGrid w:val="0"/>
        </w:rPr>
        <w:t>RequestedSRSPreconfigurationCharacteristics</w:t>
      </w:r>
      <w:proofErr w:type="spellEnd"/>
      <w:r w:rsidRPr="00BB78CB">
        <w:rPr>
          <w:snapToGrid w:val="0"/>
        </w:rPr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 xml:space="preserve">optional </w:t>
      </w:r>
      <w:r w:rsidRPr="00EA5FA7">
        <w:t>},</w:t>
      </w:r>
    </w:p>
    <w:p w14:paraId="585AC87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DC9D8C6" w14:textId="77777777" w:rsidR="00346C11" w:rsidRPr="00EA5FA7" w:rsidRDefault="00346C11" w:rsidP="00346C11">
      <w:pPr>
        <w:pStyle w:val="PL"/>
      </w:pPr>
      <w:r w:rsidRPr="00EA5FA7">
        <w:t>}</w:t>
      </w:r>
    </w:p>
    <w:p w14:paraId="338DDF59" w14:textId="77777777" w:rsidR="00346C11" w:rsidRDefault="00346C11" w:rsidP="00346C11">
      <w:pPr>
        <w:pStyle w:val="PL"/>
        <w:rPr>
          <w:snapToGrid w:val="0"/>
        </w:rPr>
      </w:pPr>
    </w:p>
    <w:p w14:paraId="64BE34BE" w14:textId="77777777" w:rsidR="00346C11" w:rsidRDefault="00346C11" w:rsidP="00346C11">
      <w:pPr>
        <w:pStyle w:val="PL"/>
        <w:rPr>
          <w:snapToGrid w:val="0"/>
        </w:rPr>
      </w:pPr>
    </w:p>
    <w:p w14:paraId="6FFA4DF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08CE61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8652FDE" w14:textId="77777777" w:rsidR="00346C11" w:rsidRPr="001B1528" w:rsidRDefault="00346C11" w:rsidP="00346C1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0CEA343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FE0D56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F689515" w14:textId="77777777" w:rsidR="00346C11" w:rsidRPr="001B1528" w:rsidRDefault="00346C11" w:rsidP="00346C11">
      <w:pPr>
        <w:pStyle w:val="PL"/>
        <w:rPr>
          <w:snapToGrid w:val="0"/>
        </w:rPr>
      </w:pPr>
    </w:p>
    <w:p w14:paraId="2A2C2258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A2E4A07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CDAFA5C" w14:textId="77777777" w:rsidR="00346C11" w:rsidRPr="001B1528" w:rsidRDefault="00346C11" w:rsidP="00346C1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Request</w:t>
      </w:r>
    </w:p>
    <w:p w14:paraId="57C37329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025E0A3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827808A" w14:textId="77777777" w:rsidR="00346C11" w:rsidRPr="001B1528" w:rsidRDefault="00346C11" w:rsidP="00346C11">
      <w:pPr>
        <w:pStyle w:val="PL"/>
        <w:rPr>
          <w:snapToGrid w:val="0"/>
        </w:rPr>
      </w:pPr>
    </w:p>
    <w:p w14:paraId="2E7B183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</w:t>
      </w:r>
      <w:proofErr w:type="spellStart"/>
      <w:r w:rsidRPr="001B1528">
        <w:rPr>
          <w:snapToGrid w:val="0"/>
        </w:rPr>
        <w:t>CIDMeasurementInitiationRequest</w:t>
      </w:r>
      <w:proofErr w:type="spellEnd"/>
      <w:r w:rsidRPr="001B1528">
        <w:rPr>
          <w:snapToGrid w:val="0"/>
        </w:rPr>
        <w:t xml:space="preserve"> ::= SEQUENCE {</w:t>
      </w:r>
    </w:p>
    <w:p w14:paraId="435D7F7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spellStart"/>
      <w:r w:rsidRPr="001B1528">
        <w:rPr>
          <w:snapToGrid w:val="0"/>
        </w:rPr>
        <w:t>protocolIEs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proofErr w:type="spellStart"/>
      <w:r w:rsidRPr="001B1528">
        <w:rPr>
          <w:snapToGrid w:val="0"/>
        </w:rPr>
        <w:t>ProtocolIE</w:t>
      </w:r>
      <w:proofErr w:type="spellEnd"/>
      <w:r w:rsidRPr="001B1528">
        <w:rPr>
          <w:snapToGrid w:val="0"/>
        </w:rPr>
        <w:t>-Container</w:t>
      </w:r>
      <w:r w:rsidRPr="001B1528">
        <w:rPr>
          <w:snapToGrid w:val="0"/>
        </w:rPr>
        <w:tab/>
        <w:t>{{E-</w:t>
      </w:r>
      <w:proofErr w:type="spellStart"/>
      <w:r w:rsidRPr="001B1528">
        <w:rPr>
          <w:snapToGrid w:val="0"/>
        </w:rPr>
        <w:t>CIDMeasurementInitiationRequest</w:t>
      </w:r>
      <w:proofErr w:type="spellEnd"/>
      <w:r w:rsidRPr="001B1528">
        <w:rPr>
          <w:snapToGrid w:val="0"/>
        </w:rPr>
        <w:t>-IEs}},</w:t>
      </w:r>
    </w:p>
    <w:p w14:paraId="74EF4DD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B895279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E2DB60F" w14:textId="77777777" w:rsidR="00346C11" w:rsidRPr="001B1528" w:rsidRDefault="00346C11" w:rsidP="00346C11">
      <w:pPr>
        <w:pStyle w:val="PL"/>
        <w:rPr>
          <w:snapToGrid w:val="0"/>
        </w:rPr>
      </w:pPr>
    </w:p>
    <w:p w14:paraId="3AAE4FF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</w:t>
      </w:r>
      <w:proofErr w:type="spellStart"/>
      <w:r w:rsidRPr="001B1528">
        <w:rPr>
          <w:snapToGrid w:val="0"/>
        </w:rPr>
        <w:t>CIDMeasurementInitiationRequest</w:t>
      </w:r>
      <w:proofErr w:type="spellEnd"/>
      <w:r w:rsidRPr="001B1528">
        <w:rPr>
          <w:snapToGrid w:val="0"/>
        </w:rPr>
        <w:t>-IEs F1AP-PROTOCOL-IES ::= {</w:t>
      </w:r>
    </w:p>
    <w:p w14:paraId="4C3D9902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7223AE0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DD732C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3C30097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AFA589B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proofErr w:type="spellStart"/>
      <w:r w:rsidRPr="001B1528">
        <w:rPr>
          <w:snapToGrid w:val="0"/>
        </w:rPr>
        <w:t>ReportCharacteristics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E-CID-</w:t>
      </w:r>
      <w:proofErr w:type="spellStart"/>
      <w:r w:rsidRPr="001B1528">
        <w:rPr>
          <w:snapToGrid w:val="0"/>
        </w:rPr>
        <w:t>ReportCharacteristics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125EB2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proofErr w:type="spellStart"/>
      <w:r w:rsidRPr="001B1528">
        <w:rPr>
          <w:snapToGrid w:val="0"/>
        </w:rPr>
        <w:t>MeasurementPeriodicity</w:t>
      </w:r>
      <w:proofErr w:type="spellEnd"/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proofErr w:type="spellStart"/>
      <w:r w:rsidRPr="001B1528">
        <w:rPr>
          <w:snapToGrid w:val="0"/>
        </w:rPr>
        <w:t>MeasurementPeriodicity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66BC1861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E-CID-</w:t>
      </w:r>
      <w:proofErr w:type="spellStart"/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>tics</w:t>
      </w:r>
      <w:proofErr w:type="spellEnd"/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590024D1" w14:textId="77777777" w:rsidR="00346C11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id-E-CID</w:t>
      </w:r>
      <w:r>
        <w:rPr>
          <w:snapToGrid w:val="0"/>
        </w:rPr>
        <w:t>-</w:t>
      </w:r>
      <w:proofErr w:type="spellStart"/>
      <w:r w:rsidRPr="001B1528">
        <w:rPr>
          <w:snapToGrid w:val="0"/>
        </w:rPr>
        <w:t>MeasurementQuantities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E-CID</w:t>
      </w:r>
      <w:r>
        <w:rPr>
          <w:snapToGrid w:val="0"/>
        </w:rPr>
        <w:t>-</w:t>
      </w:r>
      <w:proofErr w:type="spellStart"/>
      <w:r w:rsidRPr="001B1528"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 w:rsidRPr="001B1528">
        <w:rPr>
          <w:snapToGrid w:val="0"/>
        </w:rPr>
        <w:t>PRESENCE mandatory}</w:t>
      </w:r>
      <w:r>
        <w:rPr>
          <w:snapToGrid w:val="0"/>
        </w:rPr>
        <w:t>|</w:t>
      </w:r>
    </w:p>
    <w:p w14:paraId="75914F1F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proofErr w:type="spellStart"/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AoA</w:t>
      </w:r>
      <w:proofErr w:type="spellEnd"/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</w:t>
      </w:r>
      <w:r w:rsidRPr="001B1528">
        <w:rPr>
          <w:snapToGrid w:val="0"/>
        </w:rPr>
        <w:t>,</w:t>
      </w:r>
    </w:p>
    <w:p w14:paraId="6295595D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</w:t>
      </w:r>
      <w:r>
        <w:rPr>
          <w:snapToGrid w:val="0"/>
        </w:rPr>
        <w:t>E-CID-</w:t>
      </w:r>
      <w:proofErr w:type="spellStart"/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>tics</w:t>
      </w:r>
      <w:proofErr w:type="spellEnd"/>
      <w:r w:rsidRPr="001B1528">
        <w:rPr>
          <w:snapToGrid w:val="0"/>
        </w:rPr>
        <w:t xml:space="preserve"> </w:t>
      </w:r>
      <w:r w:rsidRPr="00707B3F">
        <w:rPr>
          <w:snapToGrid w:val="0"/>
        </w:rPr>
        <w:t>IE is set to “periodic”</w:t>
      </w:r>
      <w:r>
        <w:rPr>
          <w:snapToGrid w:val="0"/>
        </w:rPr>
        <w:t xml:space="preserve"> and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proofErr w:type="spellStart"/>
      <w:r w:rsidRPr="001B1528">
        <w:rPr>
          <w:snapToGrid w:val="0"/>
        </w:rPr>
        <w:t>MeasurementQuantities</w:t>
      </w:r>
      <w:proofErr w:type="spellEnd"/>
      <w:r w:rsidRPr="00707B3F">
        <w:rPr>
          <w:snapToGrid w:val="0"/>
        </w:rPr>
        <w:t>-Item</w:t>
      </w:r>
      <w:r>
        <w:rPr>
          <w:snapToGrid w:val="0"/>
        </w:rPr>
        <w:t xml:space="preserve"> IE in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proofErr w:type="spellStart"/>
      <w:r w:rsidRPr="001B1528">
        <w:rPr>
          <w:snapToGrid w:val="0"/>
        </w:rPr>
        <w:t>MeasurementQuantities</w:t>
      </w:r>
      <w:proofErr w:type="spellEnd"/>
      <w:r w:rsidRPr="00707B3F">
        <w:rPr>
          <w:snapToGrid w:val="0"/>
        </w:rPr>
        <w:t xml:space="preserve">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proofErr w:type="spellStart"/>
      <w:r>
        <w:rPr>
          <w:snapToGrid w:val="0"/>
        </w:rPr>
        <w:t>angleOfArrivalNR</w:t>
      </w:r>
      <w:proofErr w:type="spellEnd"/>
      <w:r w:rsidRPr="00773ABB">
        <w:rPr>
          <w:snapToGrid w:val="0"/>
        </w:rPr>
        <w:t>"</w:t>
      </w:r>
      <w:r>
        <w:rPr>
          <w:snapToGrid w:val="0"/>
        </w:rPr>
        <w:t>--</w:t>
      </w:r>
    </w:p>
    <w:p w14:paraId="16921D6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E7FB3D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4241A41" w14:textId="77777777" w:rsidR="00346C11" w:rsidRPr="001B1528" w:rsidRDefault="00346C11" w:rsidP="00346C11">
      <w:pPr>
        <w:pStyle w:val="PL"/>
        <w:rPr>
          <w:snapToGrid w:val="0"/>
        </w:rPr>
      </w:pPr>
    </w:p>
    <w:p w14:paraId="780FD18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1E7194B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9C20A84" w14:textId="77777777" w:rsidR="00346C11" w:rsidRPr="001B1528" w:rsidRDefault="00346C11" w:rsidP="00346C1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lastRenderedPageBreak/>
        <w:t xml:space="preserve">-- E-CID </w:t>
      </w:r>
      <w:r>
        <w:rPr>
          <w:snapToGrid w:val="0"/>
        </w:rPr>
        <w:t>Measurement Initiation Response</w:t>
      </w:r>
    </w:p>
    <w:p w14:paraId="541A539A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1061922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1FEED31" w14:textId="77777777" w:rsidR="00346C11" w:rsidRPr="001B1528" w:rsidRDefault="00346C11" w:rsidP="00346C11">
      <w:pPr>
        <w:pStyle w:val="PL"/>
        <w:rPr>
          <w:snapToGrid w:val="0"/>
        </w:rPr>
      </w:pPr>
    </w:p>
    <w:p w14:paraId="1BDE415A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</w:t>
      </w:r>
      <w:proofErr w:type="spellStart"/>
      <w:r w:rsidRPr="001B1528">
        <w:rPr>
          <w:snapToGrid w:val="0"/>
        </w:rPr>
        <w:t>CIDMeasurementInitiationResponse</w:t>
      </w:r>
      <w:proofErr w:type="spellEnd"/>
      <w:r w:rsidRPr="001B1528">
        <w:rPr>
          <w:snapToGrid w:val="0"/>
        </w:rPr>
        <w:t xml:space="preserve"> ::= SEQUENCE {</w:t>
      </w:r>
    </w:p>
    <w:p w14:paraId="387DD74A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spellStart"/>
      <w:r w:rsidRPr="001B1528">
        <w:rPr>
          <w:snapToGrid w:val="0"/>
        </w:rPr>
        <w:t>protocolIEs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proofErr w:type="spellStart"/>
      <w:r w:rsidRPr="001B1528">
        <w:rPr>
          <w:snapToGrid w:val="0"/>
        </w:rPr>
        <w:t>ProtocolIE</w:t>
      </w:r>
      <w:proofErr w:type="spellEnd"/>
      <w:r w:rsidRPr="001B1528">
        <w:rPr>
          <w:snapToGrid w:val="0"/>
        </w:rPr>
        <w:t>-Container</w:t>
      </w:r>
      <w:r w:rsidRPr="001B1528">
        <w:rPr>
          <w:snapToGrid w:val="0"/>
        </w:rPr>
        <w:tab/>
        <w:t>{{E-</w:t>
      </w:r>
      <w:proofErr w:type="spellStart"/>
      <w:r w:rsidRPr="001B1528">
        <w:rPr>
          <w:snapToGrid w:val="0"/>
        </w:rPr>
        <w:t>CIDMeasurementInitiationResponse</w:t>
      </w:r>
      <w:proofErr w:type="spellEnd"/>
      <w:r w:rsidRPr="001B1528">
        <w:rPr>
          <w:snapToGrid w:val="0"/>
        </w:rPr>
        <w:t>-IEs}},</w:t>
      </w:r>
    </w:p>
    <w:p w14:paraId="4EB8F132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809F7A9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16EE8D6" w14:textId="77777777" w:rsidR="00346C11" w:rsidRPr="001B1528" w:rsidRDefault="00346C11" w:rsidP="00346C11">
      <w:pPr>
        <w:pStyle w:val="PL"/>
        <w:rPr>
          <w:snapToGrid w:val="0"/>
        </w:rPr>
      </w:pPr>
    </w:p>
    <w:p w14:paraId="36E7166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</w:t>
      </w:r>
      <w:proofErr w:type="spellStart"/>
      <w:r w:rsidRPr="001B1528">
        <w:rPr>
          <w:snapToGrid w:val="0"/>
        </w:rPr>
        <w:t>CIDMeasurementInitiationResponse</w:t>
      </w:r>
      <w:proofErr w:type="spellEnd"/>
      <w:r w:rsidRPr="001B1528">
        <w:rPr>
          <w:snapToGrid w:val="0"/>
        </w:rPr>
        <w:t>-IEs F1AP-PROTOCOL-IES ::= {</w:t>
      </w:r>
    </w:p>
    <w:p w14:paraId="5A547F1B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69D266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5D6C6A3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B8F1BE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C2D573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id-E-CID-</w:t>
      </w:r>
      <w:proofErr w:type="spellStart"/>
      <w:r w:rsidRPr="001B1528">
        <w:rPr>
          <w:snapToGrid w:val="0"/>
        </w:rPr>
        <w:t>MeasurementResult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</w:t>
      </w:r>
      <w:proofErr w:type="spellStart"/>
      <w:r w:rsidRPr="001B1528">
        <w:rPr>
          <w:snapToGrid w:val="0"/>
        </w:rPr>
        <w:t>MeasurementResult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52778F9A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4FCCF0B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proofErr w:type="spellStart"/>
      <w:r w:rsidRPr="001B1528">
        <w:rPr>
          <w:snapToGrid w:val="0"/>
        </w:rPr>
        <w:t>CriticalityDiagnostics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proofErr w:type="spellStart"/>
      <w:r w:rsidRPr="001B1528">
        <w:rPr>
          <w:snapToGrid w:val="0"/>
        </w:rPr>
        <w:t>CriticalityDiagnostics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optional},</w:t>
      </w:r>
    </w:p>
    <w:p w14:paraId="043C952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3328A67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4F462B7" w14:textId="77777777" w:rsidR="00346C11" w:rsidRPr="001B1528" w:rsidRDefault="00346C11" w:rsidP="00346C11">
      <w:pPr>
        <w:pStyle w:val="PL"/>
        <w:rPr>
          <w:snapToGrid w:val="0"/>
        </w:rPr>
      </w:pPr>
    </w:p>
    <w:p w14:paraId="0E7BE365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1CF5629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A292CC6" w14:textId="77777777" w:rsidR="00346C11" w:rsidRPr="001B1528" w:rsidRDefault="00346C11" w:rsidP="00346C1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Failure</w:t>
      </w:r>
    </w:p>
    <w:p w14:paraId="28A7858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DB9EDC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0E39016" w14:textId="77777777" w:rsidR="00346C11" w:rsidRPr="001B1528" w:rsidRDefault="00346C11" w:rsidP="00346C11">
      <w:pPr>
        <w:pStyle w:val="PL"/>
        <w:rPr>
          <w:snapToGrid w:val="0"/>
        </w:rPr>
      </w:pPr>
    </w:p>
    <w:p w14:paraId="551B569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</w:t>
      </w:r>
      <w:proofErr w:type="spellStart"/>
      <w:r w:rsidRPr="001B1528">
        <w:rPr>
          <w:snapToGrid w:val="0"/>
        </w:rPr>
        <w:t>CIDMeasurementInitiationFailure</w:t>
      </w:r>
      <w:proofErr w:type="spellEnd"/>
      <w:r w:rsidRPr="001B1528">
        <w:rPr>
          <w:snapToGrid w:val="0"/>
        </w:rPr>
        <w:t xml:space="preserve"> ::= SEQUENCE {</w:t>
      </w:r>
    </w:p>
    <w:p w14:paraId="14D593F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spellStart"/>
      <w:r w:rsidRPr="001B1528">
        <w:rPr>
          <w:snapToGrid w:val="0"/>
        </w:rPr>
        <w:t>protocolIEs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proofErr w:type="spellStart"/>
      <w:r w:rsidRPr="001B1528">
        <w:rPr>
          <w:snapToGrid w:val="0"/>
        </w:rPr>
        <w:t>ProtocolIE</w:t>
      </w:r>
      <w:proofErr w:type="spellEnd"/>
      <w:r w:rsidRPr="001B1528">
        <w:rPr>
          <w:snapToGrid w:val="0"/>
        </w:rPr>
        <w:t>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</w:t>
      </w:r>
      <w:proofErr w:type="spellStart"/>
      <w:r w:rsidRPr="001B1528">
        <w:rPr>
          <w:snapToGrid w:val="0"/>
        </w:rPr>
        <w:t>CIDMeasurementInitiationFailure</w:t>
      </w:r>
      <w:proofErr w:type="spellEnd"/>
      <w:r w:rsidRPr="001B1528">
        <w:rPr>
          <w:snapToGrid w:val="0"/>
        </w:rPr>
        <w:t>-IEs}},</w:t>
      </w:r>
    </w:p>
    <w:p w14:paraId="609AD5B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F054C35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94963B8" w14:textId="77777777" w:rsidR="00346C11" w:rsidRPr="001B1528" w:rsidRDefault="00346C11" w:rsidP="00346C11">
      <w:pPr>
        <w:pStyle w:val="PL"/>
        <w:rPr>
          <w:snapToGrid w:val="0"/>
        </w:rPr>
      </w:pPr>
    </w:p>
    <w:p w14:paraId="0F837B37" w14:textId="77777777" w:rsidR="00346C11" w:rsidRPr="001B1528" w:rsidRDefault="00346C11" w:rsidP="00346C11">
      <w:pPr>
        <w:pStyle w:val="PL"/>
        <w:rPr>
          <w:snapToGrid w:val="0"/>
        </w:rPr>
      </w:pPr>
    </w:p>
    <w:p w14:paraId="421A99B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</w:t>
      </w:r>
      <w:proofErr w:type="spellStart"/>
      <w:r w:rsidRPr="001B1528">
        <w:rPr>
          <w:snapToGrid w:val="0"/>
        </w:rPr>
        <w:t>CIDMeasurementInitiationFailure</w:t>
      </w:r>
      <w:proofErr w:type="spellEnd"/>
      <w:r w:rsidRPr="001B1528">
        <w:rPr>
          <w:snapToGrid w:val="0"/>
        </w:rPr>
        <w:t>-IEs F1AP-PROTOCOL-IES ::= {</w:t>
      </w:r>
    </w:p>
    <w:p w14:paraId="1187C5D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0BCAF9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1A893A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B34AA02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E6AE7B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649413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proofErr w:type="spellStart"/>
      <w:r w:rsidRPr="001B1528">
        <w:rPr>
          <w:snapToGrid w:val="0"/>
        </w:rPr>
        <w:t>CriticalityDiagnostics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proofErr w:type="spellStart"/>
      <w:r w:rsidRPr="001B1528">
        <w:rPr>
          <w:snapToGrid w:val="0"/>
        </w:rPr>
        <w:t>CriticalityDiagnostics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1358732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345E579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B81320A" w14:textId="77777777" w:rsidR="00346C11" w:rsidRPr="001B1528" w:rsidRDefault="00346C11" w:rsidP="00346C11">
      <w:pPr>
        <w:pStyle w:val="PL"/>
        <w:rPr>
          <w:snapToGrid w:val="0"/>
        </w:rPr>
      </w:pPr>
    </w:p>
    <w:p w14:paraId="566996BA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BC84965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DB469C7" w14:textId="77777777" w:rsidR="00346C11" w:rsidRPr="001B1528" w:rsidRDefault="00346C11" w:rsidP="00346C1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FAILURE INDICATION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4D4AD913" w14:textId="77777777" w:rsidR="00346C11" w:rsidRPr="00CD34CC" w:rsidRDefault="00346C11" w:rsidP="00346C11">
      <w:pPr>
        <w:pStyle w:val="PL"/>
      </w:pPr>
      <w:r w:rsidRPr="00CD34CC">
        <w:t>--</w:t>
      </w:r>
    </w:p>
    <w:p w14:paraId="4B768951" w14:textId="77777777" w:rsidR="00346C11" w:rsidRPr="00CD34CC" w:rsidRDefault="00346C11" w:rsidP="00346C11">
      <w:pPr>
        <w:pStyle w:val="PL"/>
      </w:pPr>
      <w:r w:rsidRPr="00CD34CC">
        <w:t>-- **************************************************************</w:t>
      </w:r>
    </w:p>
    <w:p w14:paraId="1D7EB2FB" w14:textId="77777777" w:rsidR="00346C11" w:rsidRPr="00CD34CC" w:rsidRDefault="00346C11" w:rsidP="00346C11">
      <w:pPr>
        <w:pStyle w:val="PL"/>
      </w:pPr>
    </w:p>
    <w:p w14:paraId="20A516C2" w14:textId="77777777" w:rsidR="00346C11" w:rsidRPr="00CD34CC" w:rsidRDefault="00346C11" w:rsidP="00346C11">
      <w:pPr>
        <w:pStyle w:val="PL"/>
      </w:pPr>
      <w:r w:rsidRPr="00CD34CC">
        <w:t>-- **************************************************************</w:t>
      </w:r>
    </w:p>
    <w:p w14:paraId="7866E691" w14:textId="77777777" w:rsidR="00346C11" w:rsidRPr="00CD34CC" w:rsidRDefault="00346C11" w:rsidP="00346C11">
      <w:pPr>
        <w:pStyle w:val="PL"/>
      </w:pPr>
      <w:r w:rsidRPr="00CD34CC">
        <w:t>--</w:t>
      </w:r>
    </w:p>
    <w:p w14:paraId="1EA83D91" w14:textId="77777777" w:rsidR="00346C11" w:rsidRPr="00CD34CC" w:rsidRDefault="00346C11" w:rsidP="00346C11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Failure Indication</w:t>
      </w:r>
    </w:p>
    <w:p w14:paraId="374EA4F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F1A6D0B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3D62161" w14:textId="77777777" w:rsidR="00346C11" w:rsidRPr="001B1528" w:rsidRDefault="00346C11" w:rsidP="00346C11">
      <w:pPr>
        <w:pStyle w:val="PL"/>
        <w:rPr>
          <w:snapToGrid w:val="0"/>
        </w:rPr>
      </w:pPr>
    </w:p>
    <w:p w14:paraId="18CB4CA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</w:t>
      </w:r>
      <w:proofErr w:type="spellStart"/>
      <w:r w:rsidRPr="001B1528">
        <w:rPr>
          <w:snapToGrid w:val="0"/>
        </w:rPr>
        <w:t>CIDMeasurementFailureIndication</w:t>
      </w:r>
      <w:proofErr w:type="spellEnd"/>
      <w:r w:rsidRPr="001B1528">
        <w:rPr>
          <w:snapToGrid w:val="0"/>
        </w:rPr>
        <w:t xml:space="preserve"> ::= SEQUENCE {</w:t>
      </w:r>
    </w:p>
    <w:p w14:paraId="4A49326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spellStart"/>
      <w:r w:rsidRPr="001B1528">
        <w:rPr>
          <w:snapToGrid w:val="0"/>
        </w:rPr>
        <w:t>protocolIEs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proofErr w:type="spellStart"/>
      <w:r w:rsidRPr="001B1528">
        <w:rPr>
          <w:snapToGrid w:val="0"/>
        </w:rPr>
        <w:t>ProtocolIE</w:t>
      </w:r>
      <w:proofErr w:type="spellEnd"/>
      <w:r w:rsidRPr="001B1528">
        <w:rPr>
          <w:snapToGrid w:val="0"/>
        </w:rPr>
        <w:t>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</w:t>
      </w:r>
      <w:proofErr w:type="spellStart"/>
      <w:r w:rsidRPr="001B1528">
        <w:rPr>
          <w:snapToGrid w:val="0"/>
        </w:rPr>
        <w:t>CIDMeasurementFailureIndication</w:t>
      </w:r>
      <w:proofErr w:type="spellEnd"/>
      <w:r w:rsidRPr="001B1528">
        <w:rPr>
          <w:snapToGrid w:val="0"/>
        </w:rPr>
        <w:t>-IEs}},</w:t>
      </w:r>
    </w:p>
    <w:p w14:paraId="75209EE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F7C9779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9CBE687" w14:textId="77777777" w:rsidR="00346C11" w:rsidRPr="001B1528" w:rsidRDefault="00346C11" w:rsidP="00346C11">
      <w:pPr>
        <w:pStyle w:val="PL"/>
        <w:rPr>
          <w:snapToGrid w:val="0"/>
        </w:rPr>
      </w:pPr>
    </w:p>
    <w:p w14:paraId="4E57C6B2" w14:textId="77777777" w:rsidR="00346C11" w:rsidRPr="001B1528" w:rsidRDefault="00346C11" w:rsidP="00346C11">
      <w:pPr>
        <w:pStyle w:val="PL"/>
        <w:rPr>
          <w:snapToGrid w:val="0"/>
        </w:rPr>
      </w:pPr>
    </w:p>
    <w:p w14:paraId="186E8BF5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</w:t>
      </w:r>
      <w:proofErr w:type="spellStart"/>
      <w:r w:rsidRPr="001B1528">
        <w:rPr>
          <w:snapToGrid w:val="0"/>
        </w:rPr>
        <w:t>CIDMeasurementFailureIndication</w:t>
      </w:r>
      <w:proofErr w:type="spellEnd"/>
      <w:r w:rsidRPr="001B1528">
        <w:rPr>
          <w:snapToGrid w:val="0"/>
        </w:rPr>
        <w:t>-IEs F1AP-PROTOCOL-IES ::= {</w:t>
      </w:r>
    </w:p>
    <w:p w14:paraId="63FC020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55E7BAE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5FB599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6A8A58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EE25A2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mandatory},</w:t>
      </w:r>
    </w:p>
    <w:p w14:paraId="1CA9293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09DF7E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73CD846" w14:textId="77777777" w:rsidR="00346C11" w:rsidRPr="001B1528" w:rsidRDefault="00346C11" w:rsidP="00346C11">
      <w:pPr>
        <w:pStyle w:val="PL"/>
        <w:rPr>
          <w:snapToGrid w:val="0"/>
        </w:rPr>
      </w:pPr>
    </w:p>
    <w:p w14:paraId="2441D078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BE759A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567D94D" w14:textId="77777777" w:rsidR="00346C11" w:rsidRPr="001B1528" w:rsidRDefault="00346C11" w:rsidP="00346C1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3C08333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1A0BEF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EC9B263" w14:textId="77777777" w:rsidR="00346C11" w:rsidRPr="00CD34CC" w:rsidRDefault="00346C11" w:rsidP="00346C11">
      <w:pPr>
        <w:pStyle w:val="PL"/>
      </w:pPr>
    </w:p>
    <w:p w14:paraId="0ACD5875" w14:textId="77777777" w:rsidR="00346C11" w:rsidRPr="00CD34CC" w:rsidRDefault="00346C11" w:rsidP="00346C11">
      <w:pPr>
        <w:pStyle w:val="PL"/>
      </w:pPr>
      <w:r w:rsidRPr="00CD34CC">
        <w:t>-- **************************************************************</w:t>
      </w:r>
    </w:p>
    <w:p w14:paraId="02C747D7" w14:textId="77777777" w:rsidR="00346C11" w:rsidRPr="00CD34CC" w:rsidRDefault="00346C11" w:rsidP="00346C11">
      <w:pPr>
        <w:pStyle w:val="PL"/>
      </w:pPr>
      <w:r w:rsidRPr="00CD34CC">
        <w:t>--</w:t>
      </w:r>
    </w:p>
    <w:p w14:paraId="321BB396" w14:textId="77777777" w:rsidR="00346C11" w:rsidRPr="00CD34CC" w:rsidRDefault="00346C11" w:rsidP="00346C11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Report</w:t>
      </w:r>
    </w:p>
    <w:p w14:paraId="6BC548F9" w14:textId="77777777" w:rsidR="00346C11" w:rsidRPr="00CD34CC" w:rsidRDefault="00346C11" w:rsidP="00346C11">
      <w:pPr>
        <w:pStyle w:val="PL"/>
      </w:pPr>
      <w:r w:rsidRPr="00CD34CC">
        <w:t>--</w:t>
      </w:r>
    </w:p>
    <w:p w14:paraId="0A8D743E" w14:textId="77777777" w:rsidR="00346C11" w:rsidRPr="00AA263A" w:rsidRDefault="00346C11" w:rsidP="00346C11">
      <w:pPr>
        <w:pStyle w:val="PL"/>
      </w:pPr>
      <w:r w:rsidRPr="00CD34CC">
        <w:t>-- **************************************************************</w:t>
      </w:r>
    </w:p>
    <w:p w14:paraId="6FB124B2" w14:textId="77777777" w:rsidR="00346C11" w:rsidRPr="001B1528" w:rsidRDefault="00346C11" w:rsidP="00346C11">
      <w:pPr>
        <w:pStyle w:val="PL"/>
        <w:rPr>
          <w:snapToGrid w:val="0"/>
        </w:rPr>
      </w:pPr>
    </w:p>
    <w:p w14:paraId="79D9A703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</w:t>
      </w:r>
      <w:proofErr w:type="spellStart"/>
      <w:r w:rsidRPr="001B1528">
        <w:rPr>
          <w:snapToGrid w:val="0"/>
        </w:rPr>
        <w:t>CIDMeasurementReport</w:t>
      </w:r>
      <w:proofErr w:type="spellEnd"/>
      <w:r w:rsidRPr="001B1528">
        <w:rPr>
          <w:snapToGrid w:val="0"/>
        </w:rPr>
        <w:t xml:space="preserve"> ::= SEQUENCE {</w:t>
      </w:r>
    </w:p>
    <w:p w14:paraId="2DE92317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spellStart"/>
      <w:r w:rsidRPr="001B1528">
        <w:rPr>
          <w:snapToGrid w:val="0"/>
        </w:rPr>
        <w:t>protocolIEs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proofErr w:type="spellStart"/>
      <w:r w:rsidRPr="001B1528">
        <w:rPr>
          <w:snapToGrid w:val="0"/>
        </w:rPr>
        <w:t>ProtocolIE</w:t>
      </w:r>
      <w:proofErr w:type="spellEnd"/>
      <w:r w:rsidRPr="001B1528">
        <w:rPr>
          <w:snapToGrid w:val="0"/>
        </w:rPr>
        <w:t>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</w:t>
      </w:r>
      <w:proofErr w:type="spellStart"/>
      <w:r w:rsidRPr="001B1528">
        <w:rPr>
          <w:snapToGrid w:val="0"/>
        </w:rPr>
        <w:t>CIDMeasurementReport</w:t>
      </w:r>
      <w:proofErr w:type="spellEnd"/>
      <w:r w:rsidRPr="001B1528">
        <w:rPr>
          <w:snapToGrid w:val="0"/>
        </w:rPr>
        <w:t>-IEs}},</w:t>
      </w:r>
    </w:p>
    <w:p w14:paraId="63F3ECB7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FCD0DA3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890E1EF" w14:textId="77777777" w:rsidR="00346C11" w:rsidRPr="001B1528" w:rsidRDefault="00346C11" w:rsidP="00346C11">
      <w:pPr>
        <w:pStyle w:val="PL"/>
        <w:rPr>
          <w:snapToGrid w:val="0"/>
        </w:rPr>
      </w:pPr>
    </w:p>
    <w:p w14:paraId="09385EC0" w14:textId="77777777" w:rsidR="00346C11" w:rsidRPr="001B1528" w:rsidRDefault="00346C11" w:rsidP="00346C11">
      <w:pPr>
        <w:pStyle w:val="PL"/>
        <w:rPr>
          <w:snapToGrid w:val="0"/>
        </w:rPr>
      </w:pPr>
    </w:p>
    <w:p w14:paraId="5297A5D2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</w:t>
      </w:r>
      <w:proofErr w:type="spellStart"/>
      <w:r w:rsidRPr="001B1528">
        <w:rPr>
          <w:snapToGrid w:val="0"/>
        </w:rPr>
        <w:t>CIDMeasurementReport</w:t>
      </w:r>
      <w:proofErr w:type="spellEnd"/>
      <w:r w:rsidRPr="001B1528">
        <w:rPr>
          <w:snapToGrid w:val="0"/>
        </w:rPr>
        <w:t>-IEs F1AP-PROTOCOL-IES ::= {</w:t>
      </w:r>
    </w:p>
    <w:p w14:paraId="1EC13A5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5E8C9CA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E923993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AB7AB85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33BF58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id-E-CID-</w:t>
      </w:r>
      <w:proofErr w:type="spellStart"/>
      <w:r w:rsidRPr="001B1528">
        <w:rPr>
          <w:snapToGrid w:val="0"/>
        </w:rPr>
        <w:t>MeasurementResult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</w:t>
      </w:r>
      <w:proofErr w:type="spellStart"/>
      <w:r w:rsidRPr="001B1528">
        <w:rPr>
          <w:snapToGrid w:val="0"/>
        </w:rPr>
        <w:t>MeasurementResult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 }|</w:t>
      </w:r>
    </w:p>
    <w:p w14:paraId="2E47A26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0D2CFE4B" w14:textId="77777777" w:rsidR="00346C11" w:rsidRPr="001B1528" w:rsidRDefault="00346C11" w:rsidP="00346C11">
      <w:pPr>
        <w:pStyle w:val="PL"/>
        <w:rPr>
          <w:snapToGrid w:val="0"/>
        </w:rPr>
      </w:pPr>
    </w:p>
    <w:p w14:paraId="12243D52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3511D8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9E57F82" w14:textId="77777777" w:rsidR="00346C11" w:rsidRPr="001B1528" w:rsidRDefault="00346C11" w:rsidP="00346C11">
      <w:pPr>
        <w:pStyle w:val="PL"/>
        <w:rPr>
          <w:snapToGrid w:val="0"/>
        </w:rPr>
      </w:pPr>
    </w:p>
    <w:p w14:paraId="6459670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4D3733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EF77A0A" w14:textId="77777777" w:rsidR="00346C11" w:rsidRPr="001B1528" w:rsidRDefault="00346C11" w:rsidP="00346C1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E-CID MEASUREMENT TERMINATION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0711BDE8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EAF32D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23D44FB" w14:textId="77777777" w:rsidR="00346C11" w:rsidRPr="00CD34CC" w:rsidRDefault="00346C11" w:rsidP="00346C11">
      <w:pPr>
        <w:pStyle w:val="PL"/>
      </w:pPr>
    </w:p>
    <w:p w14:paraId="738C2ED7" w14:textId="77777777" w:rsidR="00346C11" w:rsidRPr="00CD34CC" w:rsidRDefault="00346C11" w:rsidP="00346C11">
      <w:pPr>
        <w:pStyle w:val="PL"/>
      </w:pPr>
      <w:r w:rsidRPr="00CD34CC">
        <w:t>-- **************************************************************</w:t>
      </w:r>
    </w:p>
    <w:p w14:paraId="63EDF041" w14:textId="77777777" w:rsidR="00346C11" w:rsidRPr="00CD34CC" w:rsidRDefault="00346C11" w:rsidP="00346C11">
      <w:pPr>
        <w:pStyle w:val="PL"/>
      </w:pPr>
      <w:r w:rsidRPr="00CD34CC">
        <w:t>--</w:t>
      </w:r>
    </w:p>
    <w:p w14:paraId="3A26DB16" w14:textId="77777777" w:rsidR="00346C11" w:rsidRPr="00CD34CC" w:rsidRDefault="00346C11" w:rsidP="00346C11">
      <w:pPr>
        <w:pStyle w:val="PL"/>
        <w:outlineLvl w:val="4"/>
      </w:pPr>
      <w:r w:rsidRPr="00CD34CC">
        <w:lastRenderedPageBreak/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Termination Command</w:t>
      </w:r>
    </w:p>
    <w:p w14:paraId="7FAF9CED" w14:textId="77777777" w:rsidR="00346C11" w:rsidRPr="00CD34CC" w:rsidRDefault="00346C11" w:rsidP="00346C11">
      <w:pPr>
        <w:pStyle w:val="PL"/>
      </w:pPr>
      <w:r w:rsidRPr="00CD34CC">
        <w:t>--</w:t>
      </w:r>
    </w:p>
    <w:p w14:paraId="0F242A4F" w14:textId="77777777" w:rsidR="00346C11" w:rsidRPr="00AA263A" w:rsidRDefault="00346C11" w:rsidP="00346C11">
      <w:pPr>
        <w:pStyle w:val="PL"/>
      </w:pPr>
      <w:r w:rsidRPr="00CD34CC">
        <w:t>-- **************************************************************</w:t>
      </w:r>
    </w:p>
    <w:p w14:paraId="7977D610" w14:textId="77777777" w:rsidR="00346C11" w:rsidRPr="001B1528" w:rsidRDefault="00346C11" w:rsidP="00346C11">
      <w:pPr>
        <w:pStyle w:val="PL"/>
        <w:rPr>
          <w:snapToGrid w:val="0"/>
        </w:rPr>
      </w:pPr>
    </w:p>
    <w:p w14:paraId="055C1AF4" w14:textId="77777777" w:rsidR="00346C11" w:rsidRPr="001B1528" w:rsidRDefault="00346C11" w:rsidP="00346C11">
      <w:pPr>
        <w:pStyle w:val="PL"/>
        <w:rPr>
          <w:snapToGrid w:val="0"/>
        </w:rPr>
      </w:pPr>
    </w:p>
    <w:p w14:paraId="3982AEE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</w:t>
      </w:r>
      <w:proofErr w:type="spellStart"/>
      <w:r w:rsidRPr="001B1528">
        <w:rPr>
          <w:snapToGrid w:val="0"/>
        </w:rPr>
        <w:t>CIDMeasurementTerminationCommand</w:t>
      </w:r>
      <w:proofErr w:type="spellEnd"/>
      <w:r w:rsidRPr="001B1528">
        <w:rPr>
          <w:snapToGrid w:val="0"/>
        </w:rPr>
        <w:t xml:space="preserve"> ::= SEQUENCE {</w:t>
      </w:r>
    </w:p>
    <w:p w14:paraId="657D7AF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spellStart"/>
      <w:r w:rsidRPr="001B1528">
        <w:rPr>
          <w:snapToGrid w:val="0"/>
        </w:rPr>
        <w:t>protocolIEs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proofErr w:type="spellStart"/>
      <w:r w:rsidRPr="001B1528">
        <w:rPr>
          <w:snapToGrid w:val="0"/>
        </w:rPr>
        <w:t>ProtocolIE</w:t>
      </w:r>
      <w:proofErr w:type="spellEnd"/>
      <w:r w:rsidRPr="001B1528">
        <w:rPr>
          <w:snapToGrid w:val="0"/>
        </w:rPr>
        <w:t>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</w:t>
      </w:r>
      <w:proofErr w:type="spellStart"/>
      <w:r w:rsidRPr="001B1528">
        <w:rPr>
          <w:snapToGrid w:val="0"/>
        </w:rPr>
        <w:t>CIDMeasurementTerminationCommand</w:t>
      </w:r>
      <w:proofErr w:type="spellEnd"/>
      <w:r w:rsidRPr="001B1528">
        <w:rPr>
          <w:snapToGrid w:val="0"/>
        </w:rPr>
        <w:t>-IEs}},</w:t>
      </w:r>
    </w:p>
    <w:p w14:paraId="19E3FAE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A1E26B8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1C04BC4" w14:textId="77777777" w:rsidR="00346C11" w:rsidRPr="001B1528" w:rsidRDefault="00346C11" w:rsidP="00346C11">
      <w:pPr>
        <w:pStyle w:val="PL"/>
        <w:rPr>
          <w:snapToGrid w:val="0"/>
        </w:rPr>
      </w:pPr>
    </w:p>
    <w:p w14:paraId="59277FC2" w14:textId="77777777" w:rsidR="00346C11" w:rsidRPr="001B1528" w:rsidRDefault="00346C11" w:rsidP="00346C11">
      <w:pPr>
        <w:pStyle w:val="PL"/>
        <w:rPr>
          <w:snapToGrid w:val="0"/>
        </w:rPr>
      </w:pPr>
    </w:p>
    <w:p w14:paraId="5B5D2259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E-</w:t>
      </w:r>
      <w:proofErr w:type="spellStart"/>
      <w:r w:rsidRPr="001B1528">
        <w:rPr>
          <w:snapToGrid w:val="0"/>
        </w:rPr>
        <w:t>CIDMeasurementTerminationCommand</w:t>
      </w:r>
      <w:proofErr w:type="spellEnd"/>
      <w:r w:rsidRPr="001B1528">
        <w:rPr>
          <w:snapToGrid w:val="0"/>
        </w:rPr>
        <w:t>-IEs F1AP-PROTOCOL-IES ::= {</w:t>
      </w:r>
    </w:p>
    <w:p w14:paraId="1EFB874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328070B3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047063B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6AD168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proofErr w:type="spellStart"/>
      <w:r w:rsidRPr="001B1528">
        <w:rPr>
          <w:snapToGrid w:val="0"/>
        </w:rPr>
        <w:t>MeasurementID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},</w:t>
      </w:r>
    </w:p>
    <w:p w14:paraId="1947013B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406FE63" w14:textId="77777777" w:rsidR="00346C11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B5A0085" w14:textId="77777777" w:rsidR="00346C11" w:rsidRDefault="00346C11" w:rsidP="00346C11">
      <w:pPr>
        <w:pStyle w:val="PL"/>
        <w:rPr>
          <w:snapToGrid w:val="0"/>
        </w:rPr>
      </w:pPr>
    </w:p>
    <w:p w14:paraId="36D2BF04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4DF6C7FB" w14:textId="77777777" w:rsidR="00346C11" w:rsidRPr="00DA11D0" w:rsidRDefault="00346C11" w:rsidP="00346C11">
      <w:pPr>
        <w:pStyle w:val="PL"/>
      </w:pPr>
      <w:r w:rsidRPr="00DA11D0">
        <w:t>--</w:t>
      </w:r>
    </w:p>
    <w:p w14:paraId="0F62C59F" w14:textId="77777777" w:rsidR="00346C11" w:rsidRPr="00DA11D0" w:rsidRDefault="00346C11" w:rsidP="00346C11">
      <w:pPr>
        <w:pStyle w:val="PL"/>
        <w:outlineLvl w:val="3"/>
      </w:pPr>
      <w:r w:rsidRPr="00DA11D0">
        <w:t>-- BROADCAST CONTEXT SETUP ELEMENTARY PROCEDURE</w:t>
      </w:r>
    </w:p>
    <w:p w14:paraId="5B442BA4" w14:textId="77777777" w:rsidR="00346C11" w:rsidRPr="00DA11D0" w:rsidRDefault="00346C11" w:rsidP="00346C11">
      <w:pPr>
        <w:pStyle w:val="PL"/>
      </w:pPr>
      <w:r w:rsidRPr="00DA11D0">
        <w:t>--</w:t>
      </w:r>
    </w:p>
    <w:p w14:paraId="614B2C56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1BF0BF74" w14:textId="77777777" w:rsidR="00346C11" w:rsidRPr="00DA11D0" w:rsidRDefault="00346C11" w:rsidP="00346C11">
      <w:pPr>
        <w:pStyle w:val="PL"/>
      </w:pPr>
    </w:p>
    <w:p w14:paraId="7DED814E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1B868812" w14:textId="77777777" w:rsidR="00346C11" w:rsidRPr="00DA11D0" w:rsidRDefault="00346C11" w:rsidP="00346C11">
      <w:pPr>
        <w:pStyle w:val="PL"/>
      </w:pPr>
      <w:r w:rsidRPr="00DA11D0">
        <w:t>--</w:t>
      </w:r>
    </w:p>
    <w:p w14:paraId="131EE266" w14:textId="77777777" w:rsidR="00346C11" w:rsidRPr="00DA11D0" w:rsidRDefault="00346C11" w:rsidP="00346C11">
      <w:pPr>
        <w:pStyle w:val="PL"/>
        <w:outlineLvl w:val="4"/>
      </w:pPr>
      <w:r w:rsidRPr="00DA11D0">
        <w:t>-- BROADCAST CONTEXT SETUP REQUEST</w:t>
      </w:r>
    </w:p>
    <w:p w14:paraId="22E01DF3" w14:textId="77777777" w:rsidR="00346C11" w:rsidRPr="00DA11D0" w:rsidRDefault="00346C11" w:rsidP="00346C11">
      <w:pPr>
        <w:pStyle w:val="PL"/>
      </w:pPr>
      <w:r w:rsidRPr="00DA11D0">
        <w:t>--</w:t>
      </w:r>
    </w:p>
    <w:p w14:paraId="0AE9C447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451B98D5" w14:textId="77777777" w:rsidR="00346C11" w:rsidRPr="00DA11D0" w:rsidRDefault="00346C11" w:rsidP="00346C11">
      <w:pPr>
        <w:pStyle w:val="PL"/>
      </w:pPr>
    </w:p>
    <w:p w14:paraId="4EC2F054" w14:textId="77777777" w:rsidR="00346C11" w:rsidRPr="00DA11D0" w:rsidRDefault="00346C11" w:rsidP="00346C11">
      <w:pPr>
        <w:pStyle w:val="PL"/>
      </w:pPr>
      <w:proofErr w:type="spellStart"/>
      <w:r w:rsidRPr="00DA11D0">
        <w:t>BroadcastContextSetupRequest</w:t>
      </w:r>
      <w:proofErr w:type="spellEnd"/>
      <w:r w:rsidRPr="00DA11D0">
        <w:t xml:space="preserve"> ::= SEQUENCE {</w:t>
      </w:r>
    </w:p>
    <w:p w14:paraId="278AB543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protocolIEs</w:t>
      </w:r>
      <w:proofErr w:type="spellEnd"/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ProtocolIE</w:t>
      </w:r>
      <w:proofErr w:type="spellEnd"/>
      <w:r w:rsidRPr="00DA11D0">
        <w:t xml:space="preserve">-Container       { { </w:t>
      </w:r>
      <w:proofErr w:type="spellStart"/>
      <w:r w:rsidRPr="00DA11D0">
        <w:t>BroadcastContextSetupRequestIEs</w:t>
      </w:r>
      <w:proofErr w:type="spellEnd"/>
      <w:r w:rsidRPr="00DA11D0">
        <w:t>} },</w:t>
      </w:r>
    </w:p>
    <w:p w14:paraId="0F5890A7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53B20AD1" w14:textId="77777777" w:rsidR="00346C11" w:rsidRPr="00DA11D0" w:rsidRDefault="00346C11" w:rsidP="00346C11">
      <w:pPr>
        <w:pStyle w:val="PL"/>
      </w:pPr>
      <w:r w:rsidRPr="00DA11D0">
        <w:t>}</w:t>
      </w:r>
    </w:p>
    <w:p w14:paraId="7055DDF2" w14:textId="77777777" w:rsidR="00346C11" w:rsidRPr="00DA11D0" w:rsidRDefault="00346C11" w:rsidP="00346C11">
      <w:pPr>
        <w:pStyle w:val="PL"/>
      </w:pPr>
    </w:p>
    <w:p w14:paraId="29308DF1" w14:textId="77777777" w:rsidR="00346C11" w:rsidRPr="00DA11D0" w:rsidRDefault="00346C11" w:rsidP="00346C11">
      <w:pPr>
        <w:pStyle w:val="PL"/>
      </w:pPr>
      <w:proofErr w:type="spellStart"/>
      <w:r w:rsidRPr="00DA11D0">
        <w:t>BroadcastContextSetupRequestIEs</w:t>
      </w:r>
      <w:proofErr w:type="spellEnd"/>
      <w:r w:rsidRPr="00DA11D0">
        <w:t xml:space="preserve"> F1AP-PROTOCOL-IES ::= {</w:t>
      </w:r>
    </w:p>
    <w:p w14:paraId="46C2284C" w14:textId="77777777" w:rsidR="00346C11" w:rsidRPr="00DA11D0" w:rsidRDefault="00346C11" w:rsidP="00346C11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190CBF8" w14:textId="77777777" w:rsidR="00346C11" w:rsidRPr="00DA11D0" w:rsidRDefault="00346C11" w:rsidP="00346C11">
      <w:pPr>
        <w:pStyle w:val="PL"/>
      </w:pPr>
      <w:r w:rsidRPr="00DA11D0">
        <w:tab/>
        <w:t>{ ID id-MBS-Session-ID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CRITICALITY reject </w:t>
      </w:r>
      <w:r w:rsidRPr="00DA11D0">
        <w:tab/>
        <w:t>TYPE</w:t>
      </w:r>
      <w:r w:rsidRPr="00DA11D0">
        <w:tab/>
        <w:t>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AEDB333" w14:textId="77777777" w:rsidR="00346C11" w:rsidRPr="00DA11D0" w:rsidRDefault="00346C11" w:rsidP="00346C11">
      <w:pPr>
        <w:pStyle w:val="PL"/>
      </w:pPr>
      <w:r w:rsidRPr="00DA11D0">
        <w:tab/>
        <w:t>{ ID id-MBS-</w:t>
      </w:r>
      <w:proofErr w:type="spellStart"/>
      <w:r w:rsidRPr="00DA11D0">
        <w:t>ServiceArea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CRITICALITY reject </w:t>
      </w:r>
      <w:r>
        <w:tab/>
      </w:r>
      <w:r w:rsidRPr="00DA11D0">
        <w:t>TYPE</w:t>
      </w:r>
      <w:r w:rsidRPr="00DA11D0">
        <w:tab/>
        <w:t>MBS-</w:t>
      </w:r>
      <w:proofErr w:type="spellStart"/>
      <w:r w:rsidRPr="00DA11D0">
        <w:t>ServiceArea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   }|</w:t>
      </w:r>
    </w:p>
    <w:p w14:paraId="1C0077A8" w14:textId="77777777" w:rsidR="00346C11" w:rsidRPr="00DA11D0" w:rsidRDefault="00346C11" w:rsidP="00346C11">
      <w:pPr>
        <w:pStyle w:val="PL"/>
      </w:pPr>
      <w:r w:rsidRPr="00DA11D0">
        <w:tab/>
        <w:t>{ ID id-MBS-</w:t>
      </w:r>
      <w:proofErr w:type="spellStart"/>
      <w:r w:rsidRPr="00DA11D0">
        <w:t>CUtoDURRCInformation</w:t>
      </w:r>
      <w:proofErr w:type="spellEnd"/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MBS-</w:t>
      </w:r>
      <w:proofErr w:type="spellStart"/>
      <w:r w:rsidRPr="00DA11D0">
        <w:t>CUtoDURRCInformation</w:t>
      </w:r>
      <w:proofErr w:type="spellEnd"/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58FB307C" w14:textId="77777777" w:rsidR="00346C11" w:rsidRPr="00DA11D0" w:rsidRDefault="00346C11" w:rsidP="00346C11">
      <w:pPr>
        <w:pStyle w:val="PL"/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377FF7B0" w14:textId="77777777" w:rsidR="00346C11" w:rsidRPr="00681C85" w:rsidRDefault="00346C11" w:rsidP="00346C11">
      <w:pPr>
        <w:pStyle w:val="PL"/>
        <w:rPr>
          <w:rFonts w:eastAsia="Malgun Gothic"/>
          <w:snapToGrid w:val="0"/>
        </w:rPr>
      </w:pPr>
      <w:r w:rsidRPr="00DA11D0">
        <w:tab/>
        <w:t>{ ID id-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ToBeSetup</w:t>
      </w:r>
      <w:proofErr w:type="spellEnd"/>
      <w:r w:rsidRPr="00DA11D0">
        <w:t>-List</w:t>
      </w:r>
      <w:r>
        <w:tab/>
      </w:r>
      <w:r w:rsidRPr="00DA11D0">
        <w:tab/>
        <w:t>CRITICALITY reject</w:t>
      </w:r>
      <w:r w:rsidRPr="00DA11D0">
        <w:tab/>
        <w:t>TYPE</w:t>
      </w:r>
      <w:r w:rsidRPr="00DA11D0">
        <w:tab/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ToBeSetup</w:t>
      </w:r>
      <w:proofErr w:type="spellEnd"/>
      <w:r w:rsidRPr="00DA11D0">
        <w:t>-List</w:t>
      </w:r>
      <w:r w:rsidRPr="00DA11D0">
        <w:tab/>
      </w:r>
      <w:r>
        <w:tab/>
      </w:r>
      <w:r w:rsidRPr="00DA11D0">
        <w:t>PRESENCE mandatory</w:t>
      </w:r>
      <w:r w:rsidRPr="00DA11D0">
        <w:tab/>
        <w:t>}</w:t>
      </w:r>
      <w:r w:rsidRPr="00681C85">
        <w:rPr>
          <w:rFonts w:eastAsia="Malgun Gothic"/>
          <w:snapToGrid w:val="0"/>
        </w:rPr>
        <w:t>|</w:t>
      </w:r>
    </w:p>
    <w:p w14:paraId="434DF154" w14:textId="77777777" w:rsidR="00346C11" w:rsidRPr="00E53D33" w:rsidRDefault="00346C11" w:rsidP="00346C11">
      <w:pPr>
        <w:pStyle w:val="PL"/>
      </w:pPr>
      <w:r w:rsidRPr="00681C85">
        <w:rPr>
          <w:rFonts w:eastAsia="Malgun Gothic"/>
          <w:snapToGrid w:val="0"/>
        </w:rPr>
        <w:tab/>
        <w:t>{ ID id-</w:t>
      </w:r>
      <w:proofErr w:type="spellStart"/>
      <w:r w:rsidRPr="00497B47">
        <w:rPr>
          <w:rFonts w:eastAsia="Malgun Gothic"/>
          <w:snapToGrid w:val="0"/>
        </w:rPr>
        <w:t>SupportedUETypeList</w:t>
      </w:r>
      <w:proofErr w:type="spellEnd"/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>CRITICALITY ignore</w:t>
      </w:r>
      <w:r w:rsidRPr="00681C85">
        <w:rPr>
          <w:rFonts w:eastAsia="Malgun Gothic"/>
          <w:snapToGrid w:val="0"/>
        </w:rPr>
        <w:tab/>
        <w:t>TYPE</w:t>
      </w:r>
      <w:r w:rsidRPr="00681C85">
        <w:rPr>
          <w:rFonts w:eastAsia="Malgun Gothic"/>
          <w:snapToGrid w:val="0"/>
        </w:rPr>
        <w:tab/>
      </w:r>
      <w:proofErr w:type="spellStart"/>
      <w:r w:rsidRPr="00497B47">
        <w:rPr>
          <w:rFonts w:eastAsia="Malgun Gothic"/>
          <w:snapToGrid w:val="0"/>
        </w:rPr>
        <w:t>SupportedUETypeList</w:t>
      </w:r>
      <w:proofErr w:type="spellEnd"/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>PRESENCE</w:t>
      </w:r>
      <w:r w:rsidRPr="00681C85">
        <w:rPr>
          <w:rFonts w:eastAsia="Malgun Gothic"/>
          <w:snapToGrid w:val="0"/>
        </w:rPr>
        <w:tab/>
        <w:t>optional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}</w:t>
      </w:r>
      <w:r w:rsidRPr="00E53D33">
        <w:t>|</w:t>
      </w:r>
    </w:p>
    <w:p w14:paraId="20300DEB" w14:textId="77777777" w:rsidR="00346C11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{ ID id-</w:t>
      </w:r>
      <w:proofErr w:type="spellStart"/>
      <w:r w:rsidRPr="00E53D33">
        <w:rPr>
          <w:snapToGrid w:val="0"/>
        </w:rPr>
        <w:t>AssociatedSessionID</w:t>
      </w:r>
      <w:proofErr w:type="spellEnd"/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>
        <w:rPr>
          <w:snapToGrid w:val="0"/>
        </w:rPr>
        <w:tab/>
      </w:r>
      <w:r w:rsidRPr="00E53D33">
        <w:rPr>
          <w:snapToGrid w:val="0"/>
        </w:rPr>
        <w:t>CRITICALITY ignore</w:t>
      </w:r>
      <w:r w:rsidRPr="00E53D33">
        <w:rPr>
          <w:snapToGrid w:val="0"/>
        </w:rPr>
        <w:tab/>
        <w:t>TYPE</w:t>
      </w:r>
      <w:r w:rsidRPr="00E53D33">
        <w:rPr>
          <w:snapToGrid w:val="0"/>
        </w:rPr>
        <w:tab/>
      </w:r>
      <w:proofErr w:type="spellStart"/>
      <w:r w:rsidRPr="00E53D33">
        <w:rPr>
          <w:snapToGrid w:val="0"/>
        </w:rPr>
        <w:t>Ass</w:t>
      </w:r>
      <w:r w:rsidRPr="003619AA">
        <w:t>o</w:t>
      </w:r>
      <w:r w:rsidRPr="00E53D33">
        <w:rPr>
          <w:snapToGrid w:val="0"/>
        </w:rPr>
        <w:t>ciatedSessionID</w:t>
      </w:r>
      <w:proofErr w:type="spellEnd"/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snapToGrid w:val="0"/>
        </w:rPr>
        <w:t>PRESENCE optional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}</w:t>
      </w:r>
      <w:r>
        <w:rPr>
          <w:snapToGrid w:val="0"/>
        </w:rPr>
        <w:t>|</w:t>
      </w:r>
    </w:p>
    <w:p w14:paraId="6E92A126" w14:textId="77777777" w:rsidR="00346C11" w:rsidRPr="00DA11D0" w:rsidRDefault="00346C11" w:rsidP="00346C11">
      <w:pPr>
        <w:pStyle w:val="PL"/>
      </w:pPr>
      <w:r>
        <w:rPr>
          <w:snapToGrid w:val="0"/>
        </w:rPr>
        <w:tab/>
      </w:r>
      <w:r w:rsidRPr="00E53D33">
        <w:rPr>
          <w:snapToGrid w:val="0"/>
        </w:rPr>
        <w:t>{ ID id-</w:t>
      </w:r>
      <w:proofErr w:type="spellStart"/>
      <w:r>
        <w:rPr>
          <w:snapToGrid w:val="0"/>
        </w:rPr>
        <w:t>RANSharingAssistanceInformation</w:t>
      </w:r>
      <w:proofErr w:type="spellEnd"/>
      <w:r w:rsidRPr="00E53D33">
        <w:rPr>
          <w:snapToGrid w:val="0"/>
        </w:rPr>
        <w:tab/>
      </w:r>
      <w:r>
        <w:rPr>
          <w:snapToGrid w:val="0"/>
        </w:rPr>
        <w:tab/>
      </w:r>
      <w:r w:rsidRPr="00E53D33">
        <w:rPr>
          <w:snapToGrid w:val="0"/>
        </w:rPr>
        <w:t>CRITICALITY ignore</w:t>
      </w:r>
      <w:r w:rsidRPr="00E53D33">
        <w:rPr>
          <w:snapToGrid w:val="0"/>
        </w:rPr>
        <w:tab/>
        <w:t>TYPE</w:t>
      </w:r>
      <w:r w:rsidRPr="00E53D33">
        <w:rPr>
          <w:snapToGrid w:val="0"/>
        </w:rPr>
        <w:tab/>
      </w:r>
      <w:proofErr w:type="spellStart"/>
      <w:r>
        <w:rPr>
          <w:snapToGrid w:val="0"/>
        </w:rPr>
        <w:t>RANSharingAssistanceInformation</w:t>
      </w:r>
      <w:proofErr w:type="spellEnd"/>
      <w:r w:rsidRPr="00E53D33">
        <w:rPr>
          <w:snapToGrid w:val="0"/>
        </w:rPr>
        <w:tab/>
        <w:t>PRESENCE optional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}</w:t>
      </w:r>
      <w:r w:rsidRPr="00DA11D0">
        <w:t>,</w:t>
      </w:r>
    </w:p>
    <w:p w14:paraId="0A3D122A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63EE8356" w14:textId="77777777" w:rsidR="00346C11" w:rsidRPr="00DA11D0" w:rsidRDefault="00346C11" w:rsidP="00346C11">
      <w:pPr>
        <w:pStyle w:val="PL"/>
      </w:pPr>
      <w:r w:rsidRPr="00DA11D0">
        <w:t xml:space="preserve">} </w:t>
      </w:r>
    </w:p>
    <w:p w14:paraId="50316F48" w14:textId="77777777" w:rsidR="00346C11" w:rsidRPr="00DA11D0" w:rsidRDefault="00346C11" w:rsidP="00346C11">
      <w:pPr>
        <w:pStyle w:val="PL"/>
      </w:pPr>
    </w:p>
    <w:p w14:paraId="1386EC5C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ToBeSetup</w:t>
      </w:r>
      <w:proofErr w:type="spellEnd"/>
      <w:r w:rsidRPr="00DA11D0">
        <w:t xml:space="preserve">-List ::= SEQUENCE (SIZE(1..maxnoofMRBs)) OF </w:t>
      </w:r>
      <w:proofErr w:type="spellStart"/>
      <w:r w:rsidRPr="00DA11D0">
        <w:t>ProtocolIE-SingleContainer</w:t>
      </w:r>
      <w:proofErr w:type="spellEnd"/>
      <w:r w:rsidRPr="00DA11D0">
        <w:t xml:space="preserve"> { { </w:t>
      </w:r>
      <w:proofErr w:type="spellStart"/>
      <w:r w:rsidRPr="00DA11D0">
        <w:t>BroadcastMRBs-ToBeSetup-ItemIEs</w:t>
      </w:r>
      <w:proofErr w:type="spellEnd"/>
      <w:r w:rsidRPr="00DA11D0">
        <w:t>} }</w:t>
      </w:r>
    </w:p>
    <w:p w14:paraId="3A2638AC" w14:textId="77777777" w:rsidR="00346C11" w:rsidRPr="00DA11D0" w:rsidRDefault="00346C11" w:rsidP="00346C11">
      <w:pPr>
        <w:pStyle w:val="PL"/>
      </w:pPr>
    </w:p>
    <w:p w14:paraId="6759019D" w14:textId="77777777" w:rsidR="00346C11" w:rsidRPr="00DA11D0" w:rsidRDefault="00346C11" w:rsidP="00346C11">
      <w:pPr>
        <w:pStyle w:val="PL"/>
      </w:pPr>
    </w:p>
    <w:p w14:paraId="5C9FC9C9" w14:textId="77777777" w:rsidR="00346C11" w:rsidRPr="00DA11D0" w:rsidRDefault="00346C11" w:rsidP="00346C11">
      <w:pPr>
        <w:pStyle w:val="PL"/>
      </w:pPr>
      <w:proofErr w:type="spellStart"/>
      <w:r w:rsidRPr="00DA11D0">
        <w:t>BroadcastMRBs-ToBeSetup-ItemIEs</w:t>
      </w:r>
      <w:proofErr w:type="spellEnd"/>
      <w:r w:rsidRPr="00DA11D0">
        <w:t xml:space="preserve"> F1AP-PROTOCOL-IES ::= {</w:t>
      </w:r>
    </w:p>
    <w:p w14:paraId="790D177B" w14:textId="77777777" w:rsidR="00346C11" w:rsidRPr="00DA11D0" w:rsidRDefault="00346C11" w:rsidP="00346C11">
      <w:pPr>
        <w:pStyle w:val="PL"/>
      </w:pPr>
      <w:r w:rsidRPr="00DA11D0">
        <w:lastRenderedPageBreak/>
        <w:tab/>
        <w:t>{ ID id-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ToBeSetup</w:t>
      </w:r>
      <w:proofErr w:type="spellEnd"/>
      <w:r w:rsidRPr="00DA11D0">
        <w:t>-Item</w:t>
      </w:r>
      <w:r w:rsidRPr="00DA11D0">
        <w:tab/>
        <w:t>CRITICALITY reject</w:t>
      </w:r>
      <w:r w:rsidRPr="00DA11D0">
        <w:tab/>
        <w:t xml:space="preserve">TYPE </w:t>
      </w:r>
      <w:r w:rsidRPr="00DA11D0">
        <w:tab/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ToBeSetup</w:t>
      </w:r>
      <w:proofErr w:type="spellEnd"/>
      <w:r w:rsidRPr="00DA11D0">
        <w:t>-Item</w:t>
      </w:r>
      <w:r w:rsidRPr="00DA11D0">
        <w:tab/>
        <w:t>PRESENCE mandatory</w:t>
      </w:r>
      <w:r w:rsidRPr="00DA11D0">
        <w:tab/>
        <w:t>},</w:t>
      </w:r>
    </w:p>
    <w:p w14:paraId="064AC65E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7DA8C136" w14:textId="77777777" w:rsidR="00346C11" w:rsidRPr="00DA11D0" w:rsidRDefault="00346C11" w:rsidP="00346C11">
      <w:pPr>
        <w:pStyle w:val="PL"/>
      </w:pPr>
      <w:r w:rsidRPr="00DA11D0">
        <w:t>}</w:t>
      </w:r>
    </w:p>
    <w:p w14:paraId="4E09363E" w14:textId="77777777" w:rsidR="00346C11" w:rsidRPr="00DA11D0" w:rsidRDefault="00346C11" w:rsidP="00346C11">
      <w:pPr>
        <w:pStyle w:val="PL"/>
      </w:pPr>
    </w:p>
    <w:p w14:paraId="5272CBA7" w14:textId="77777777" w:rsidR="00346C11" w:rsidRPr="00DA11D0" w:rsidRDefault="00346C11" w:rsidP="00346C11">
      <w:pPr>
        <w:pStyle w:val="PL"/>
      </w:pPr>
    </w:p>
    <w:p w14:paraId="18FBAB6C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09EC1B57" w14:textId="77777777" w:rsidR="00346C11" w:rsidRPr="00DA11D0" w:rsidRDefault="00346C11" w:rsidP="00346C11">
      <w:pPr>
        <w:pStyle w:val="PL"/>
      </w:pPr>
      <w:r w:rsidRPr="00DA11D0">
        <w:t>--</w:t>
      </w:r>
    </w:p>
    <w:p w14:paraId="41E1888F" w14:textId="77777777" w:rsidR="00346C11" w:rsidRPr="00DA11D0" w:rsidRDefault="00346C11" w:rsidP="00346C11">
      <w:pPr>
        <w:pStyle w:val="PL"/>
        <w:outlineLvl w:val="4"/>
      </w:pPr>
      <w:r w:rsidRPr="00DA11D0">
        <w:t>-- BROADCAST CONTEXT SETUP RESPONSE</w:t>
      </w:r>
    </w:p>
    <w:p w14:paraId="0440B962" w14:textId="77777777" w:rsidR="00346C11" w:rsidRPr="00DA11D0" w:rsidRDefault="00346C11" w:rsidP="00346C11">
      <w:pPr>
        <w:pStyle w:val="PL"/>
      </w:pPr>
      <w:r w:rsidRPr="00DA11D0">
        <w:t>--</w:t>
      </w:r>
    </w:p>
    <w:p w14:paraId="42149980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2B51A67B" w14:textId="77777777" w:rsidR="00346C11" w:rsidRPr="00DA11D0" w:rsidRDefault="00346C11" w:rsidP="00346C11">
      <w:pPr>
        <w:pStyle w:val="PL"/>
      </w:pPr>
    </w:p>
    <w:p w14:paraId="766C947F" w14:textId="77777777" w:rsidR="00346C11" w:rsidRPr="00DA11D0" w:rsidRDefault="00346C11" w:rsidP="00346C11">
      <w:pPr>
        <w:pStyle w:val="PL"/>
      </w:pPr>
      <w:proofErr w:type="spellStart"/>
      <w:r w:rsidRPr="00DA11D0">
        <w:t>BroadcastContextSetupResponse</w:t>
      </w:r>
      <w:proofErr w:type="spellEnd"/>
      <w:r w:rsidRPr="00DA11D0">
        <w:t xml:space="preserve"> ::= SEQUENCE {</w:t>
      </w:r>
    </w:p>
    <w:p w14:paraId="3E89C7D8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protocolIEs</w:t>
      </w:r>
      <w:proofErr w:type="spellEnd"/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ProtocolIE</w:t>
      </w:r>
      <w:proofErr w:type="spellEnd"/>
      <w:r w:rsidRPr="00DA11D0">
        <w:t xml:space="preserve">-Container       { { </w:t>
      </w:r>
      <w:proofErr w:type="spellStart"/>
      <w:r w:rsidRPr="00DA11D0">
        <w:t>BroadcastContextSetupResponseIEs</w:t>
      </w:r>
      <w:proofErr w:type="spellEnd"/>
      <w:r w:rsidRPr="00DA11D0">
        <w:t>} },</w:t>
      </w:r>
    </w:p>
    <w:p w14:paraId="46C47F1D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7B4D469C" w14:textId="77777777" w:rsidR="00346C11" w:rsidRPr="00DA11D0" w:rsidRDefault="00346C11" w:rsidP="00346C11">
      <w:pPr>
        <w:pStyle w:val="PL"/>
      </w:pPr>
      <w:r w:rsidRPr="00DA11D0">
        <w:t>}</w:t>
      </w:r>
    </w:p>
    <w:p w14:paraId="5E9ACF06" w14:textId="77777777" w:rsidR="00346C11" w:rsidRPr="00DA11D0" w:rsidRDefault="00346C11" w:rsidP="00346C11">
      <w:pPr>
        <w:pStyle w:val="PL"/>
      </w:pPr>
    </w:p>
    <w:p w14:paraId="7404F8DC" w14:textId="77777777" w:rsidR="00346C11" w:rsidRPr="00DA11D0" w:rsidRDefault="00346C11" w:rsidP="00346C11">
      <w:pPr>
        <w:pStyle w:val="PL"/>
      </w:pPr>
      <w:proofErr w:type="spellStart"/>
      <w:r w:rsidRPr="00DA11D0">
        <w:t>BroadcastContextSetupResponseIEs</w:t>
      </w:r>
      <w:proofErr w:type="spellEnd"/>
      <w:r w:rsidRPr="00DA11D0">
        <w:t xml:space="preserve"> F1AP-PROTOCOL-IES ::= {</w:t>
      </w:r>
    </w:p>
    <w:p w14:paraId="7DCC0E66" w14:textId="77777777" w:rsidR="00346C11" w:rsidRPr="00DA11D0" w:rsidRDefault="00346C11" w:rsidP="00346C11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8515046" w14:textId="77777777" w:rsidR="00346C11" w:rsidRPr="00DA11D0" w:rsidRDefault="00346C11" w:rsidP="00346C11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02815298" w14:textId="77777777" w:rsidR="00346C11" w:rsidRPr="00DA11D0" w:rsidRDefault="00346C11" w:rsidP="00346C11">
      <w:pPr>
        <w:pStyle w:val="PL"/>
      </w:pPr>
      <w:r w:rsidRPr="00DA11D0">
        <w:tab/>
        <w:t>{ ID id-</w:t>
      </w:r>
      <w:proofErr w:type="spellStart"/>
      <w:r w:rsidRPr="00DA11D0">
        <w:t>BroadcastMRBs</w:t>
      </w:r>
      <w:proofErr w:type="spellEnd"/>
      <w:r w:rsidRPr="00DA11D0">
        <w:t>-Setup-List</w:t>
      </w:r>
      <w:r w:rsidRPr="00DA11D0">
        <w:tab/>
      </w:r>
      <w:r w:rsidRPr="00DA11D0">
        <w:tab/>
      </w:r>
      <w:r w:rsidRPr="00DA11D0">
        <w:tab/>
        <w:t xml:space="preserve">CRITICALITY reject TYPE </w:t>
      </w:r>
      <w:proofErr w:type="spellStart"/>
      <w:r w:rsidRPr="00DA11D0">
        <w:t>BroadcastMRBs</w:t>
      </w:r>
      <w:proofErr w:type="spellEnd"/>
      <w:r w:rsidRPr="00DA11D0">
        <w:t>-Setup-List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364A376F" w14:textId="77777777" w:rsidR="00346C11" w:rsidRPr="00DA11D0" w:rsidRDefault="00346C11" w:rsidP="00346C11">
      <w:pPr>
        <w:pStyle w:val="PL"/>
      </w:pPr>
      <w:r w:rsidRPr="00DA11D0">
        <w:tab/>
        <w:t>{ ID id-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FailedToBeSetup</w:t>
      </w:r>
      <w:proofErr w:type="spellEnd"/>
      <w:r w:rsidRPr="00DA11D0">
        <w:t>-List</w:t>
      </w:r>
      <w:r w:rsidRPr="00DA11D0">
        <w:tab/>
        <w:t xml:space="preserve">CRITICALITY ignore TYPE 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FailedToBeSetup</w:t>
      </w:r>
      <w:proofErr w:type="spellEnd"/>
      <w:r w:rsidRPr="00DA11D0">
        <w:t>-List</w:t>
      </w:r>
      <w:r>
        <w:tab/>
      </w:r>
      <w:r w:rsidRPr="00DA11D0">
        <w:t>PRESENCE optional</w:t>
      </w:r>
      <w:r w:rsidRPr="00DA11D0">
        <w:tab/>
        <w:t>}</w:t>
      </w:r>
      <w:r w:rsidRPr="00F85EA2">
        <w:t>|</w:t>
      </w:r>
    </w:p>
    <w:p w14:paraId="583D693A" w14:textId="77777777" w:rsidR="00346C11" w:rsidRPr="00DA11D0" w:rsidRDefault="00346C11" w:rsidP="00346C11">
      <w:pPr>
        <w:pStyle w:val="PL"/>
      </w:pPr>
      <w:r>
        <w:rPr>
          <w:rFonts w:hint="eastAsia"/>
        </w:rPr>
        <w:tab/>
      </w:r>
      <w:r w:rsidRPr="00F85EA2">
        <w:t xml:space="preserve">{ ID </w:t>
      </w:r>
      <w:bookmarkStart w:id="409" w:name="OLE_LINK165"/>
      <w:bookmarkStart w:id="410" w:name="OLE_LINK166"/>
      <w:r w:rsidRPr="00F85EA2">
        <w:t>id-</w:t>
      </w:r>
      <w:bookmarkStart w:id="411" w:name="OLE_LINK163"/>
      <w:bookmarkStart w:id="412" w:name="OLE_LINK164"/>
      <w:proofErr w:type="spellStart"/>
      <w:r>
        <w:rPr>
          <w:rFonts w:hint="eastAsia"/>
        </w:rPr>
        <w:t>BroadcastAreaScope</w:t>
      </w:r>
      <w:bookmarkEnd w:id="409"/>
      <w:bookmarkEnd w:id="410"/>
      <w:bookmarkEnd w:id="411"/>
      <w:bookmarkEnd w:id="412"/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</w:rPr>
        <w:tab/>
      </w:r>
      <w:r w:rsidRPr="00F85EA2">
        <w:t xml:space="preserve">CRITICALITY ignore TYPE </w:t>
      </w:r>
      <w:proofErr w:type="spellStart"/>
      <w:r>
        <w:t>BroadcastAreaScope</w:t>
      </w:r>
      <w:proofErr w:type="spellEnd"/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</w:rPr>
        <w:tab/>
      </w:r>
      <w:r w:rsidRPr="00F85EA2">
        <w:t>PRESENCE optional</w:t>
      </w:r>
      <w:r w:rsidRPr="00F85EA2">
        <w:tab/>
        <w:t>}|</w:t>
      </w:r>
    </w:p>
    <w:p w14:paraId="46FAC6FD" w14:textId="77777777" w:rsidR="00346C11" w:rsidRPr="00DA11D0" w:rsidRDefault="00346C11" w:rsidP="00346C11">
      <w:pPr>
        <w:pStyle w:val="PL"/>
      </w:pPr>
      <w:r w:rsidRPr="00DA11D0">
        <w:tab/>
      </w:r>
      <w:r w:rsidRPr="00F85EA2">
        <w:t>{ ID id-</w:t>
      </w:r>
      <w:proofErr w:type="spellStart"/>
      <w:r w:rsidRPr="00F85EA2">
        <w:t>CriticalityDiagnostics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  <w:t xml:space="preserve">CRITICALITY ignore TYPE </w:t>
      </w:r>
      <w:proofErr w:type="spellStart"/>
      <w:r w:rsidRPr="00F85EA2">
        <w:t>CriticalityDiagnostics</w:t>
      </w:r>
      <w:proofErr w:type="spellEnd"/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r w:rsidRPr="00DA11D0">
        <w:t>,</w:t>
      </w:r>
    </w:p>
    <w:p w14:paraId="1DB0A77D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1D161624" w14:textId="77777777" w:rsidR="00346C11" w:rsidRPr="00DA11D0" w:rsidRDefault="00346C11" w:rsidP="00346C11">
      <w:pPr>
        <w:pStyle w:val="PL"/>
      </w:pPr>
      <w:r w:rsidRPr="00DA11D0">
        <w:t>}</w:t>
      </w:r>
    </w:p>
    <w:p w14:paraId="735C319A" w14:textId="77777777" w:rsidR="00346C11" w:rsidRPr="00DA11D0" w:rsidRDefault="00346C11" w:rsidP="00346C11">
      <w:pPr>
        <w:pStyle w:val="PL"/>
      </w:pPr>
    </w:p>
    <w:p w14:paraId="32E7C893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 xml:space="preserve">-Setup-List ::= SEQUENCE (SIZE(1..maxnoofMRBs)) OF </w:t>
      </w:r>
      <w:proofErr w:type="spellStart"/>
      <w:r w:rsidRPr="00DA11D0">
        <w:t>ProtocolIE-SingleContainer</w:t>
      </w:r>
      <w:proofErr w:type="spellEnd"/>
      <w:r w:rsidRPr="00DA11D0">
        <w:t xml:space="preserve"> { { </w:t>
      </w:r>
      <w:proofErr w:type="spellStart"/>
      <w:r w:rsidRPr="00DA11D0">
        <w:t>BroadcastMRBs</w:t>
      </w:r>
      <w:proofErr w:type="spellEnd"/>
      <w:r w:rsidRPr="00DA11D0">
        <w:t>-Setup-</w:t>
      </w:r>
      <w:proofErr w:type="spellStart"/>
      <w:r w:rsidRPr="00DA11D0">
        <w:t>ItemIEs</w:t>
      </w:r>
      <w:proofErr w:type="spellEnd"/>
      <w:r w:rsidRPr="00DA11D0">
        <w:t>} }</w:t>
      </w:r>
    </w:p>
    <w:p w14:paraId="01066AF9" w14:textId="77777777" w:rsidR="00346C11" w:rsidRPr="00DA11D0" w:rsidRDefault="00346C11" w:rsidP="00346C11">
      <w:pPr>
        <w:pStyle w:val="PL"/>
      </w:pPr>
    </w:p>
    <w:p w14:paraId="6E429571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FailedToBeSetup</w:t>
      </w:r>
      <w:proofErr w:type="spellEnd"/>
      <w:r w:rsidRPr="00DA11D0">
        <w:t xml:space="preserve">-List ::= SEQUENCE (SIZE(1..maxnoofMRBs)) OF </w:t>
      </w:r>
      <w:proofErr w:type="spellStart"/>
      <w:r w:rsidRPr="00DA11D0">
        <w:t>ProtocolIE-SingleContainer</w:t>
      </w:r>
      <w:proofErr w:type="spellEnd"/>
      <w:r w:rsidRPr="00DA11D0">
        <w:t xml:space="preserve"> { { </w:t>
      </w:r>
      <w:proofErr w:type="spellStart"/>
      <w:r w:rsidRPr="00DA11D0">
        <w:t>BroadcastMRBs-FailedToBeSetup-ItemIEs</w:t>
      </w:r>
      <w:proofErr w:type="spellEnd"/>
      <w:r w:rsidRPr="00DA11D0">
        <w:t>} }</w:t>
      </w:r>
    </w:p>
    <w:p w14:paraId="0B6BF8BB" w14:textId="77777777" w:rsidR="00346C11" w:rsidRPr="00DA11D0" w:rsidRDefault="00346C11" w:rsidP="00346C11">
      <w:pPr>
        <w:pStyle w:val="PL"/>
      </w:pPr>
    </w:p>
    <w:p w14:paraId="4831D382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-Setup-</w:t>
      </w:r>
      <w:proofErr w:type="spellStart"/>
      <w:r w:rsidRPr="00DA11D0">
        <w:t>ItemIEs</w:t>
      </w:r>
      <w:proofErr w:type="spellEnd"/>
      <w:r w:rsidRPr="00DA11D0">
        <w:t xml:space="preserve"> F1AP-PROTOCOL-IES ::= {</w:t>
      </w:r>
    </w:p>
    <w:p w14:paraId="3A8BF732" w14:textId="77777777" w:rsidR="00346C11" w:rsidRPr="00DA11D0" w:rsidRDefault="00346C11" w:rsidP="00346C11">
      <w:pPr>
        <w:pStyle w:val="PL"/>
      </w:pPr>
      <w:r w:rsidRPr="00DA11D0">
        <w:tab/>
        <w:t>{ ID id-</w:t>
      </w:r>
      <w:proofErr w:type="spellStart"/>
      <w:r w:rsidRPr="00DA11D0">
        <w:t>BroadcastMRBs</w:t>
      </w:r>
      <w:proofErr w:type="spellEnd"/>
      <w:r w:rsidRPr="00DA11D0">
        <w:t>-Setup-Item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 xml:space="preserve">TYPE </w:t>
      </w:r>
      <w:proofErr w:type="spellStart"/>
      <w:r w:rsidRPr="00DA11D0">
        <w:t>BroadcastMRBs</w:t>
      </w:r>
      <w:proofErr w:type="spellEnd"/>
      <w:r w:rsidRPr="00DA11D0">
        <w:t>-Setup-Item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26971241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0CA42055" w14:textId="77777777" w:rsidR="00346C11" w:rsidRPr="00DA11D0" w:rsidRDefault="00346C11" w:rsidP="00346C11">
      <w:pPr>
        <w:pStyle w:val="PL"/>
      </w:pPr>
      <w:r w:rsidRPr="00DA11D0">
        <w:t>}</w:t>
      </w:r>
    </w:p>
    <w:p w14:paraId="0F7912C1" w14:textId="77777777" w:rsidR="00346C11" w:rsidRPr="00DA11D0" w:rsidRDefault="00346C11" w:rsidP="00346C11">
      <w:pPr>
        <w:pStyle w:val="PL"/>
      </w:pPr>
    </w:p>
    <w:p w14:paraId="32D14098" w14:textId="77777777" w:rsidR="00346C11" w:rsidRPr="00DA11D0" w:rsidRDefault="00346C11" w:rsidP="00346C11">
      <w:pPr>
        <w:pStyle w:val="PL"/>
      </w:pPr>
      <w:proofErr w:type="spellStart"/>
      <w:r w:rsidRPr="00DA11D0">
        <w:t>BroadcastMRBs-FailedToBeSetup-ItemIEs</w:t>
      </w:r>
      <w:proofErr w:type="spellEnd"/>
      <w:r w:rsidRPr="00DA11D0">
        <w:t xml:space="preserve"> F1AP-PROTOCOL-IES ::= {</w:t>
      </w:r>
    </w:p>
    <w:p w14:paraId="20A7CFD4" w14:textId="77777777" w:rsidR="00346C11" w:rsidRPr="00DA11D0" w:rsidRDefault="00346C11" w:rsidP="00346C11">
      <w:pPr>
        <w:pStyle w:val="PL"/>
      </w:pPr>
      <w:r w:rsidRPr="00DA11D0">
        <w:tab/>
        <w:t>{ ID id-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FailedToBeSetup</w:t>
      </w:r>
      <w:proofErr w:type="spellEnd"/>
      <w:r w:rsidRPr="00DA11D0">
        <w:t>-Item</w:t>
      </w:r>
      <w:r w:rsidRPr="00DA11D0">
        <w:tab/>
        <w:t>CRITICALITY ignore</w:t>
      </w:r>
      <w:r w:rsidRPr="00DA11D0">
        <w:tab/>
        <w:t xml:space="preserve">TYPE 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FailedToBeSetup</w:t>
      </w:r>
      <w:proofErr w:type="spellEnd"/>
      <w:r w:rsidRPr="00DA11D0">
        <w:t>-Item</w:t>
      </w:r>
      <w:r w:rsidRPr="00DA11D0">
        <w:tab/>
        <w:t>PRESENCE mandatory},</w:t>
      </w:r>
      <w:r w:rsidRPr="00DA11D0">
        <w:tab/>
        <w:t>...</w:t>
      </w:r>
    </w:p>
    <w:p w14:paraId="60DCABDD" w14:textId="77777777" w:rsidR="00346C11" w:rsidRPr="00DA11D0" w:rsidRDefault="00346C11" w:rsidP="00346C11">
      <w:pPr>
        <w:pStyle w:val="PL"/>
      </w:pPr>
      <w:r w:rsidRPr="00DA11D0">
        <w:t>}</w:t>
      </w:r>
    </w:p>
    <w:p w14:paraId="0CBA31CD" w14:textId="77777777" w:rsidR="00346C11" w:rsidRPr="00DA11D0" w:rsidRDefault="00346C11" w:rsidP="00346C11">
      <w:pPr>
        <w:pStyle w:val="PL"/>
      </w:pPr>
    </w:p>
    <w:p w14:paraId="5E154A41" w14:textId="77777777" w:rsidR="00346C11" w:rsidRPr="00DA11D0" w:rsidRDefault="00346C11" w:rsidP="00346C11">
      <w:pPr>
        <w:pStyle w:val="PL"/>
      </w:pPr>
    </w:p>
    <w:p w14:paraId="71CE9612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1D60376A" w14:textId="77777777" w:rsidR="00346C11" w:rsidRPr="00DA11D0" w:rsidRDefault="00346C11" w:rsidP="00346C11">
      <w:pPr>
        <w:pStyle w:val="PL"/>
      </w:pPr>
      <w:r w:rsidRPr="00DA11D0">
        <w:t>--</w:t>
      </w:r>
    </w:p>
    <w:p w14:paraId="0F3A8F30" w14:textId="77777777" w:rsidR="00346C11" w:rsidRPr="00DA11D0" w:rsidRDefault="00346C11" w:rsidP="00346C11">
      <w:pPr>
        <w:pStyle w:val="PL"/>
        <w:outlineLvl w:val="4"/>
      </w:pPr>
      <w:r w:rsidRPr="00DA11D0">
        <w:t>-- BROADCAST CONTEXT SETUP FAILURE</w:t>
      </w:r>
    </w:p>
    <w:p w14:paraId="5493E852" w14:textId="77777777" w:rsidR="00346C11" w:rsidRPr="00DA11D0" w:rsidRDefault="00346C11" w:rsidP="00346C11">
      <w:pPr>
        <w:pStyle w:val="PL"/>
      </w:pPr>
      <w:r w:rsidRPr="00DA11D0">
        <w:t>--</w:t>
      </w:r>
    </w:p>
    <w:p w14:paraId="4944815B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64236BA7" w14:textId="77777777" w:rsidR="00346C11" w:rsidRPr="00DA11D0" w:rsidRDefault="00346C11" w:rsidP="00346C11">
      <w:pPr>
        <w:pStyle w:val="PL"/>
      </w:pPr>
    </w:p>
    <w:p w14:paraId="3DE5DF94" w14:textId="77777777" w:rsidR="00346C11" w:rsidRPr="00DA11D0" w:rsidRDefault="00346C11" w:rsidP="00346C11">
      <w:pPr>
        <w:pStyle w:val="PL"/>
      </w:pPr>
      <w:proofErr w:type="spellStart"/>
      <w:r w:rsidRPr="00DA11D0">
        <w:t>BroadcastContextSetupFailure</w:t>
      </w:r>
      <w:proofErr w:type="spellEnd"/>
      <w:r w:rsidRPr="00DA11D0">
        <w:t xml:space="preserve"> ::= SEQUENCE {</w:t>
      </w:r>
    </w:p>
    <w:p w14:paraId="36BEF88C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protocolIEs</w:t>
      </w:r>
      <w:proofErr w:type="spellEnd"/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ProtocolIE</w:t>
      </w:r>
      <w:proofErr w:type="spellEnd"/>
      <w:r w:rsidRPr="00DA11D0">
        <w:t xml:space="preserve">-Container       { { </w:t>
      </w:r>
      <w:proofErr w:type="spellStart"/>
      <w:r w:rsidRPr="00DA11D0">
        <w:t>BroadcastContextSetupFailureIEs</w:t>
      </w:r>
      <w:proofErr w:type="spellEnd"/>
      <w:r w:rsidRPr="00DA11D0">
        <w:t>} },</w:t>
      </w:r>
    </w:p>
    <w:p w14:paraId="5751ED26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7D039FEB" w14:textId="77777777" w:rsidR="00346C11" w:rsidRPr="00DA11D0" w:rsidRDefault="00346C11" w:rsidP="00346C11">
      <w:pPr>
        <w:pStyle w:val="PL"/>
      </w:pPr>
      <w:r w:rsidRPr="00DA11D0">
        <w:t>}</w:t>
      </w:r>
    </w:p>
    <w:p w14:paraId="0F1B07C4" w14:textId="77777777" w:rsidR="00346C11" w:rsidRPr="00DA11D0" w:rsidRDefault="00346C11" w:rsidP="00346C11">
      <w:pPr>
        <w:pStyle w:val="PL"/>
      </w:pPr>
    </w:p>
    <w:p w14:paraId="1B059464" w14:textId="77777777" w:rsidR="00346C11" w:rsidRPr="00DA11D0" w:rsidRDefault="00346C11" w:rsidP="00346C11">
      <w:pPr>
        <w:pStyle w:val="PL"/>
      </w:pPr>
      <w:proofErr w:type="spellStart"/>
      <w:r w:rsidRPr="00DA11D0">
        <w:t>BroadcastContextSetupFailureIEs</w:t>
      </w:r>
      <w:proofErr w:type="spellEnd"/>
      <w:r w:rsidRPr="00DA11D0">
        <w:t xml:space="preserve"> F1AP-PROTOCOL-IES ::= {</w:t>
      </w:r>
    </w:p>
    <w:p w14:paraId="401A7DEB" w14:textId="77777777" w:rsidR="00346C11" w:rsidRPr="00DA11D0" w:rsidRDefault="00346C11" w:rsidP="00346C11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GNB-CU-UE-F1AP-ID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35D860C" w14:textId="77777777" w:rsidR="00346C11" w:rsidRPr="00DA11D0" w:rsidRDefault="00346C11" w:rsidP="00346C11">
      <w:pPr>
        <w:pStyle w:val="PL"/>
      </w:pPr>
      <w:r w:rsidRPr="00DA11D0">
        <w:lastRenderedPageBreak/>
        <w:tab/>
        <w:t>{ ID id-gNB-DU-MBS-F1AP-ID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GNB-DU-UE-F1AP-ID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}|</w:t>
      </w:r>
    </w:p>
    <w:p w14:paraId="45EC66DB" w14:textId="77777777" w:rsidR="00346C11" w:rsidRPr="00DA11D0" w:rsidRDefault="00346C11" w:rsidP="00346C11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1932BA00" w14:textId="77777777" w:rsidR="00346C11" w:rsidRPr="00DA11D0" w:rsidRDefault="00346C11" w:rsidP="00346C11">
      <w:pPr>
        <w:pStyle w:val="PL"/>
      </w:pPr>
      <w:r w:rsidRPr="00DA11D0">
        <w:tab/>
        <w:t>{ ID id-</w:t>
      </w:r>
      <w:proofErr w:type="spellStart"/>
      <w:r w:rsidRPr="00DA11D0">
        <w:t>CriticalityDiagnostics</w:t>
      </w:r>
      <w:proofErr w:type="spellEnd"/>
      <w:r w:rsidRPr="00DA11D0">
        <w:tab/>
      </w:r>
      <w:r w:rsidRPr="00DA11D0">
        <w:tab/>
        <w:t>CRITICALITY ignore</w:t>
      </w:r>
      <w:r w:rsidRPr="00DA11D0">
        <w:tab/>
        <w:t xml:space="preserve">TYPE </w:t>
      </w:r>
      <w:proofErr w:type="spellStart"/>
      <w:r w:rsidRPr="00DA11D0">
        <w:t>CriticalityDiagnostics</w:t>
      </w:r>
      <w:proofErr w:type="spellEnd"/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4A164EB1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54D5BB16" w14:textId="77777777" w:rsidR="00346C11" w:rsidRPr="00DA11D0" w:rsidRDefault="00346C11" w:rsidP="00346C11">
      <w:pPr>
        <w:pStyle w:val="PL"/>
      </w:pPr>
      <w:r w:rsidRPr="00DA11D0">
        <w:t>}</w:t>
      </w:r>
    </w:p>
    <w:p w14:paraId="26770C37" w14:textId="77777777" w:rsidR="00346C11" w:rsidRPr="00DA11D0" w:rsidRDefault="00346C11" w:rsidP="00346C11">
      <w:pPr>
        <w:pStyle w:val="PL"/>
      </w:pPr>
    </w:p>
    <w:p w14:paraId="401C6FEC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1DFE97B0" w14:textId="77777777" w:rsidR="00346C11" w:rsidRPr="00DA11D0" w:rsidRDefault="00346C11" w:rsidP="00346C11">
      <w:pPr>
        <w:pStyle w:val="PL"/>
      </w:pPr>
      <w:r w:rsidRPr="00DA11D0">
        <w:t>--</w:t>
      </w:r>
    </w:p>
    <w:p w14:paraId="4B0E0471" w14:textId="77777777" w:rsidR="00346C11" w:rsidRPr="00DA11D0" w:rsidRDefault="00346C11" w:rsidP="00346C11">
      <w:pPr>
        <w:pStyle w:val="PL"/>
        <w:outlineLvl w:val="3"/>
      </w:pPr>
      <w:r w:rsidRPr="00DA11D0">
        <w:t>-- BROADCAST CONTEXT RELEASE ELEMENTARY PROCEDURE</w:t>
      </w:r>
    </w:p>
    <w:p w14:paraId="73CD4428" w14:textId="77777777" w:rsidR="00346C11" w:rsidRPr="00DA11D0" w:rsidRDefault="00346C11" w:rsidP="00346C11">
      <w:pPr>
        <w:pStyle w:val="PL"/>
      </w:pPr>
      <w:r w:rsidRPr="00DA11D0">
        <w:t>--</w:t>
      </w:r>
    </w:p>
    <w:p w14:paraId="24BC9BF5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72B7CF5B" w14:textId="77777777" w:rsidR="00346C11" w:rsidRPr="00DA11D0" w:rsidRDefault="00346C11" w:rsidP="00346C11">
      <w:pPr>
        <w:pStyle w:val="PL"/>
      </w:pPr>
    </w:p>
    <w:p w14:paraId="109ACF98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1E1AC5AD" w14:textId="77777777" w:rsidR="00346C11" w:rsidRPr="00DA11D0" w:rsidRDefault="00346C11" w:rsidP="00346C11">
      <w:pPr>
        <w:pStyle w:val="PL"/>
      </w:pPr>
      <w:r w:rsidRPr="00DA11D0">
        <w:t>--</w:t>
      </w:r>
    </w:p>
    <w:p w14:paraId="041E2DF5" w14:textId="77777777" w:rsidR="00346C11" w:rsidRPr="00DA11D0" w:rsidRDefault="00346C11" w:rsidP="00346C11">
      <w:pPr>
        <w:pStyle w:val="PL"/>
        <w:outlineLvl w:val="4"/>
      </w:pPr>
      <w:r w:rsidRPr="00DA11D0">
        <w:t xml:space="preserve">-- BROADCAST CONTEXT RELEASE COMMAND </w:t>
      </w:r>
    </w:p>
    <w:p w14:paraId="14D5B4A6" w14:textId="77777777" w:rsidR="00346C11" w:rsidRPr="00DA11D0" w:rsidRDefault="00346C11" w:rsidP="00346C11">
      <w:pPr>
        <w:pStyle w:val="PL"/>
      </w:pPr>
      <w:r w:rsidRPr="00DA11D0">
        <w:t>--</w:t>
      </w:r>
    </w:p>
    <w:p w14:paraId="657FF0F6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784BF118" w14:textId="77777777" w:rsidR="00346C11" w:rsidRPr="00DA11D0" w:rsidRDefault="00346C11" w:rsidP="00346C11">
      <w:pPr>
        <w:pStyle w:val="PL"/>
      </w:pPr>
    </w:p>
    <w:p w14:paraId="146D1CDC" w14:textId="77777777" w:rsidR="00346C11" w:rsidRPr="00DA11D0" w:rsidRDefault="00346C11" w:rsidP="00346C11">
      <w:pPr>
        <w:pStyle w:val="PL"/>
      </w:pPr>
      <w:proofErr w:type="spellStart"/>
      <w:r w:rsidRPr="00DA11D0">
        <w:t>BroadcastContextReleaseCommand</w:t>
      </w:r>
      <w:proofErr w:type="spellEnd"/>
      <w:r w:rsidRPr="00DA11D0">
        <w:t xml:space="preserve"> ::= SEQUENCE {</w:t>
      </w:r>
    </w:p>
    <w:p w14:paraId="38F8D035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protocolIEs</w:t>
      </w:r>
      <w:proofErr w:type="spellEnd"/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ProtocolIE</w:t>
      </w:r>
      <w:proofErr w:type="spellEnd"/>
      <w:r w:rsidRPr="00DA11D0">
        <w:t xml:space="preserve">-Container       { { </w:t>
      </w:r>
      <w:proofErr w:type="spellStart"/>
      <w:r w:rsidRPr="00DA11D0">
        <w:t>BroadcastContextReleaseCommandIEs</w:t>
      </w:r>
      <w:proofErr w:type="spellEnd"/>
      <w:r w:rsidRPr="00DA11D0">
        <w:t>} },</w:t>
      </w:r>
    </w:p>
    <w:p w14:paraId="3C584224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20EE4475" w14:textId="77777777" w:rsidR="00346C11" w:rsidRPr="00DA11D0" w:rsidRDefault="00346C11" w:rsidP="00346C11">
      <w:pPr>
        <w:pStyle w:val="PL"/>
      </w:pPr>
      <w:r w:rsidRPr="00DA11D0">
        <w:t>}</w:t>
      </w:r>
    </w:p>
    <w:p w14:paraId="6FC50D20" w14:textId="77777777" w:rsidR="00346C11" w:rsidRPr="00DA11D0" w:rsidRDefault="00346C11" w:rsidP="00346C11">
      <w:pPr>
        <w:pStyle w:val="PL"/>
      </w:pPr>
    </w:p>
    <w:p w14:paraId="75956F8B" w14:textId="77777777" w:rsidR="00346C11" w:rsidRPr="00DA11D0" w:rsidRDefault="00346C11" w:rsidP="00346C11">
      <w:pPr>
        <w:pStyle w:val="PL"/>
      </w:pPr>
      <w:proofErr w:type="spellStart"/>
      <w:r w:rsidRPr="00DA11D0">
        <w:t>BroadcastContextReleaseCommandIEs</w:t>
      </w:r>
      <w:proofErr w:type="spellEnd"/>
      <w:r w:rsidRPr="00DA11D0">
        <w:t xml:space="preserve"> F1AP-PROTOCOL-IES ::= {</w:t>
      </w:r>
    </w:p>
    <w:p w14:paraId="00E52F7F" w14:textId="77777777" w:rsidR="00346C11" w:rsidRPr="00DA11D0" w:rsidRDefault="00346C11" w:rsidP="00346C11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35BC252" w14:textId="77777777" w:rsidR="00346C11" w:rsidRPr="00DA11D0" w:rsidRDefault="00346C11" w:rsidP="00346C11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23AC3EB" w14:textId="77777777" w:rsidR="00346C11" w:rsidRPr="00DA11D0" w:rsidRDefault="00346C11" w:rsidP="00346C11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},</w:t>
      </w:r>
    </w:p>
    <w:p w14:paraId="437AE49D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5CA1377F" w14:textId="77777777" w:rsidR="00346C11" w:rsidRPr="00DA11D0" w:rsidRDefault="00346C11" w:rsidP="00346C11">
      <w:pPr>
        <w:pStyle w:val="PL"/>
      </w:pPr>
      <w:r w:rsidRPr="00DA11D0">
        <w:t xml:space="preserve">} </w:t>
      </w:r>
    </w:p>
    <w:p w14:paraId="2FDAE286" w14:textId="77777777" w:rsidR="00346C11" w:rsidRPr="00DA11D0" w:rsidRDefault="00346C11" w:rsidP="00346C11">
      <w:pPr>
        <w:pStyle w:val="PL"/>
      </w:pPr>
    </w:p>
    <w:p w14:paraId="7B30EAEB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1EB13B13" w14:textId="77777777" w:rsidR="00346C11" w:rsidRPr="00DA11D0" w:rsidRDefault="00346C11" w:rsidP="00346C11">
      <w:pPr>
        <w:pStyle w:val="PL"/>
      </w:pPr>
      <w:r w:rsidRPr="00DA11D0">
        <w:t>--</w:t>
      </w:r>
    </w:p>
    <w:p w14:paraId="10340B91" w14:textId="77777777" w:rsidR="00346C11" w:rsidRPr="00DA11D0" w:rsidRDefault="00346C11" w:rsidP="00346C11">
      <w:pPr>
        <w:pStyle w:val="PL"/>
        <w:outlineLvl w:val="4"/>
      </w:pPr>
      <w:r w:rsidRPr="00DA11D0">
        <w:t>-- BROADCAST CONTEXT RELEASE COMPLETE</w:t>
      </w:r>
    </w:p>
    <w:p w14:paraId="37AC6DFA" w14:textId="77777777" w:rsidR="00346C11" w:rsidRPr="00DA11D0" w:rsidRDefault="00346C11" w:rsidP="00346C11">
      <w:pPr>
        <w:pStyle w:val="PL"/>
      </w:pPr>
      <w:r w:rsidRPr="00DA11D0">
        <w:t>--</w:t>
      </w:r>
    </w:p>
    <w:p w14:paraId="6D03E16A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48EB984B" w14:textId="77777777" w:rsidR="00346C11" w:rsidRPr="00DA11D0" w:rsidRDefault="00346C11" w:rsidP="00346C11">
      <w:pPr>
        <w:pStyle w:val="PL"/>
      </w:pPr>
    </w:p>
    <w:p w14:paraId="113E4798" w14:textId="77777777" w:rsidR="00346C11" w:rsidRPr="00DA11D0" w:rsidRDefault="00346C11" w:rsidP="00346C11">
      <w:pPr>
        <w:pStyle w:val="PL"/>
      </w:pPr>
      <w:proofErr w:type="spellStart"/>
      <w:r w:rsidRPr="00DA11D0">
        <w:t>BroadcastContextReleaseComplete</w:t>
      </w:r>
      <w:proofErr w:type="spellEnd"/>
      <w:r w:rsidRPr="00DA11D0">
        <w:t xml:space="preserve"> ::= SEQUENCE {</w:t>
      </w:r>
    </w:p>
    <w:p w14:paraId="1D4D5D99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protocolIEs</w:t>
      </w:r>
      <w:proofErr w:type="spellEnd"/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ProtocolIE</w:t>
      </w:r>
      <w:proofErr w:type="spellEnd"/>
      <w:r w:rsidRPr="00DA11D0">
        <w:t xml:space="preserve">-Container       { { </w:t>
      </w:r>
      <w:proofErr w:type="spellStart"/>
      <w:r w:rsidRPr="00DA11D0">
        <w:t>BroadcastContextReleaseCompleteIEs</w:t>
      </w:r>
      <w:proofErr w:type="spellEnd"/>
      <w:r w:rsidRPr="00DA11D0">
        <w:t>} },</w:t>
      </w:r>
    </w:p>
    <w:p w14:paraId="3C0C8615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4780A2C1" w14:textId="77777777" w:rsidR="00346C11" w:rsidRPr="00DA11D0" w:rsidRDefault="00346C11" w:rsidP="00346C11">
      <w:pPr>
        <w:pStyle w:val="PL"/>
      </w:pPr>
      <w:r w:rsidRPr="00DA11D0">
        <w:t>}</w:t>
      </w:r>
    </w:p>
    <w:p w14:paraId="2CF098C3" w14:textId="77777777" w:rsidR="00346C11" w:rsidRPr="00DA11D0" w:rsidRDefault="00346C11" w:rsidP="00346C11">
      <w:pPr>
        <w:pStyle w:val="PL"/>
      </w:pPr>
      <w:proofErr w:type="spellStart"/>
      <w:r w:rsidRPr="00DA11D0">
        <w:t>BroadcastContextReleaseCompleteIEs</w:t>
      </w:r>
      <w:proofErr w:type="spellEnd"/>
      <w:r w:rsidRPr="00DA11D0">
        <w:t xml:space="preserve"> F1AP-PROTOCOL-IES ::= {</w:t>
      </w:r>
    </w:p>
    <w:p w14:paraId="252131BB" w14:textId="77777777" w:rsidR="00346C11" w:rsidRPr="00DA11D0" w:rsidRDefault="00346C11" w:rsidP="00346C11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057D91F4" w14:textId="77777777" w:rsidR="00346C11" w:rsidRPr="00DA11D0" w:rsidRDefault="00346C11" w:rsidP="00346C11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D54E7E7" w14:textId="77777777" w:rsidR="00346C11" w:rsidRPr="00DA11D0" w:rsidRDefault="00346C11" w:rsidP="00346C11">
      <w:pPr>
        <w:pStyle w:val="PL"/>
      </w:pPr>
      <w:r w:rsidRPr="00DA11D0">
        <w:tab/>
        <w:t>{ ID id-</w:t>
      </w:r>
      <w:proofErr w:type="spellStart"/>
      <w:r w:rsidRPr="00DA11D0">
        <w:t>CriticalityDiagnostics</w:t>
      </w:r>
      <w:proofErr w:type="spellEnd"/>
      <w:r w:rsidRPr="00DA11D0">
        <w:tab/>
      </w:r>
      <w:r w:rsidRPr="00DA11D0">
        <w:tab/>
        <w:t>CRITICALITY ignore</w:t>
      </w:r>
      <w:r w:rsidRPr="00DA11D0">
        <w:tab/>
        <w:t xml:space="preserve">TYPE </w:t>
      </w:r>
      <w:proofErr w:type="spellStart"/>
      <w:r w:rsidRPr="00DA11D0">
        <w:t>CriticalityDiagnostics</w:t>
      </w:r>
      <w:proofErr w:type="spellEnd"/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7D514D79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331622E1" w14:textId="77777777" w:rsidR="00346C11" w:rsidRPr="00DA11D0" w:rsidRDefault="00346C11" w:rsidP="00346C11">
      <w:pPr>
        <w:pStyle w:val="PL"/>
      </w:pPr>
      <w:r w:rsidRPr="00DA11D0">
        <w:t>}</w:t>
      </w:r>
    </w:p>
    <w:p w14:paraId="7344D865" w14:textId="77777777" w:rsidR="00346C11" w:rsidRPr="00DA11D0" w:rsidRDefault="00346C11" w:rsidP="00346C11">
      <w:pPr>
        <w:pStyle w:val="PL"/>
      </w:pPr>
    </w:p>
    <w:p w14:paraId="332E7F8C" w14:textId="77777777" w:rsidR="00346C11" w:rsidRPr="00DA11D0" w:rsidRDefault="00346C11" w:rsidP="00346C11">
      <w:pPr>
        <w:pStyle w:val="PL"/>
      </w:pPr>
    </w:p>
    <w:p w14:paraId="19DFE438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3D430153" w14:textId="77777777" w:rsidR="00346C11" w:rsidRPr="00F85EA2" w:rsidRDefault="00346C11" w:rsidP="00346C11">
      <w:pPr>
        <w:pStyle w:val="PL"/>
      </w:pPr>
      <w:r w:rsidRPr="00F85EA2">
        <w:t>--</w:t>
      </w:r>
    </w:p>
    <w:p w14:paraId="4E96A3D8" w14:textId="77777777" w:rsidR="00346C11" w:rsidRPr="00F85EA2" w:rsidRDefault="00346C11" w:rsidP="00346C11">
      <w:pPr>
        <w:pStyle w:val="PL"/>
        <w:outlineLvl w:val="3"/>
      </w:pPr>
      <w:r w:rsidRPr="00F85EA2">
        <w:t>-- BROADCAST CONTEXT RELEASE REQUEST ELEMENTARY PROCEDURE</w:t>
      </w:r>
    </w:p>
    <w:p w14:paraId="04187562" w14:textId="77777777" w:rsidR="00346C11" w:rsidRPr="00F85EA2" w:rsidRDefault="00346C11" w:rsidP="00346C11">
      <w:pPr>
        <w:pStyle w:val="PL"/>
      </w:pPr>
      <w:r w:rsidRPr="00F85EA2">
        <w:t>--</w:t>
      </w:r>
    </w:p>
    <w:p w14:paraId="395BD0E5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269C60C" w14:textId="77777777" w:rsidR="00346C11" w:rsidRPr="00F85EA2" w:rsidRDefault="00346C11" w:rsidP="00346C11">
      <w:pPr>
        <w:pStyle w:val="PL"/>
      </w:pPr>
    </w:p>
    <w:p w14:paraId="7EDF8090" w14:textId="77777777" w:rsidR="00346C11" w:rsidRPr="00F85EA2" w:rsidRDefault="00346C11" w:rsidP="00346C11">
      <w:pPr>
        <w:pStyle w:val="PL"/>
      </w:pPr>
    </w:p>
    <w:p w14:paraId="5F541C15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38C63090" w14:textId="77777777" w:rsidR="00346C11" w:rsidRPr="00F85EA2" w:rsidRDefault="00346C11" w:rsidP="00346C11">
      <w:pPr>
        <w:pStyle w:val="PL"/>
      </w:pPr>
      <w:r w:rsidRPr="00F85EA2">
        <w:t>--</w:t>
      </w:r>
    </w:p>
    <w:p w14:paraId="2641E379" w14:textId="77777777" w:rsidR="00346C11" w:rsidRPr="00F85EA2" w:rsidRDefault="00346C11" w:rsidP="00346C11">
      <w:pPr>
        <w:pStyle w:val="PL"/>
        <w:outlineLvl w:val="4"/>
      </w:pPr>
      <w:r w:rsidRPr="00F85EA2">
        <w:t>-- BROADCAST CONTEXT RELEASE REQUEST</w:t>
      </w:r>
    </w:p>
    <w:p w14:paraId="48C066A8" w14:textId="77777777" w:rsidR="00346C11" w:rsidRPr="00F85EA2" w:rsidRDefault="00346C11" w:rsidP="00346C11">
      <w:pPr>
        <w:pStyle w:val="PL"/>
      </w:pPr>
      <w:r w:rsidRPr="00F85EA2">
        <w:t>--</w:t>
      </w:r>
    </w:p>
    <w:p w14:paraId="182F22BC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635448C2" w14:textId="77777777" w:rsidR="00346C11" w:rsidRPr="00F85EA2" w:rsidRDefault="00346C11" w:rsidP="00346C11">
      <w:pPr>
        <w:pStyle w:val="PL"/>
      </w:pPr>
    </w:p>
    <w:p w14:paraId="337818BD" w14:textId="77777777" w:rsidR="00346C11" w:rsidRPr="00F85EA2" w:rsidRDefault="00346C11" w:rsidP="00346C11">
      <w:pPr>
        <w:pStyle w:val="PL"/>
      </w:pPr>
      <w:proofErr w:type="spellStart"/>
      <w:r w:rsidRPr="00F85EA2">
        <w:t>BroadcastContextReleaseRequest</w:t>
      </w:r>
      <w:proofErr w:type="spellEnd"/>
      <w:r w:rsidRPr="00F85EA2">
        <w:t xml:space="preserve"> ::= SEQUENCE {</w:t>
      </w:r>
    </w:p>
    <w:p w14:paraId="2159D178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protocolIEs</w:t>
      </w:r>
      <w:proofErr w:type="spellEnd"/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ProtocolIE</w:t>
      </w:r>
      <w:proofErr w:type="spellEnd"/>
      <w:r w:rsidRPr="00F85EA2">
        <w:t xml:space="preserve">-Container       {{ </w:t>
      </w:r>
      <w:proofErr w:type="spellStart"/>
      <w:r w:rsidRPr="00F85EA2">
        <w:t>BroadcastContextReleaseRequestIEs</w:t>
      </w:r>
      <w:proofErr w:type="spellEnd"/>
      <w:r w:rsidRPr="00F85EA2">
        <w:t>}},</w:t>
      </w:r>
    </w:p>
    <w:p w14:paraId="0DC5B506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74BE6524" w14:textId="77777777" w:rsidR="00346C11" w:rsidRPr="00F85EA2" w:rsidRDefault="00346C11" w:rsidP="00346C11">
      <w:pPr>
        <w:pStyle w:val="PL"/>
      </w:pPr>
      <w:r w:rsidRPr="00F85EA2">
        <w:t>}</w:t>
      </w:r>
    </w:p>
    <w:p w14:paraId="473B1E99" w14:textId="77777777" w:rsidR="00346C11" w:rsidRPr="00F85EA2" w:rsidRDefault="00346C11" w:rsidP="00346C11">
      <w:pPr>
        <w:pStyle w:val="PL"/>
      </w:pPr>
    </w:p>
    <w:p w14:paraId="4211AB9F" w14:textId="77777777" w:rsidR="00346C11" w:rsidRPr="00F85EA2" w:rsidRDefault="00346C11" w:rsidP="00346C11">
      <w:pPr>
        <w:pStyle w:val="PL"/>
      </w:pPr>
      <w:proofErr w:type="spellStart"/>
      <w:r w:rsidRPr="00F85EA2">
        <w:t>BroadcastContextReleaseRequestIEs</w:t>
      </w:r>
      <w:proofErr w:type="spellEnd"/>
      <w:r w:rsidRPr="00F85EA2">
        <w:t xml:space="preserve"> F1AP-PROTOCOL-IES ::= {</w:t>
      </w:r>
    </w:p>
    <w:p w14:paraId="3AF1DD03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BB8854B" w14:textId="77777777" w:rsidR="00346C11" w:rsidRPr="00DA11D0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</w:t>
      </w:r>
      <w:r w:rsidRPr="00DA11D0">
        <w:t>|</w:t>
      </w:r>
    </w:p>
    <w:p w14:paraId="20DE79D8" w14:textId="77777777" w:rsidR="00346C11" w:rsidRPr="00F85EA2" w:rsidRDefault="00346C11" w:rsidP="00346C11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</w:t>
      </w:r>
      <w:r w:rsidRPr="00F85EA2">
        <w:t>,</w:t>
      </w:r>
    </w:p>
    <w:p w14:paraId="11F52704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4E68C3D" w14:textId="77777777" w:rsidR="00346C11" w:rsidRPr="00DA11D0" w:rsidRDefault="00346C11" w:rsidP="00346C11">
      <w:pPr>
        <w:pStyle w:val="PL"/>
      </w:pPr>
      <w:r w:rsidRPr="00F85EA2">
        <w:t>}</w:t>
      </w:r>
    </w:p>
    <w:p w14:paraId="1B9EB417" w14:textId="77777777" w:rsidR="00346C11" w:rsidRPr="00DA11D0" w:rsidRDefault="00346C11" w:rsidP="00346C11">
      <w:pPr>
        <w:pStyle w:val="PL"/>
      </w:pPr>
    </w:p>
    <w:p w14:paraId="326F851D" w14:textId="77777777" w:rsidR="00346C11" w:rsidRPr="00DA11D0" w:rsidRDefault="00346C11" w:rsidP="00346C11">
      <w:pPr>
        <w:pStyle w:val="PL"/>
      </w:pPr>
    </w:p>
    <w:p w14:paraId="7B526A32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23C0F701" w14:textId="77777777" w:rsidR="00346C11" w:rsidRPr="00DA11D0" w:rsidRDefault="00346C11" w:rsidP="00346C11">
      <w:pPr>
        <w:pStyle w:val="PL"/>
      </w:pPr>
      <w:r w:rsidRPr="00DA11D0">
        <w:t>--</w:t>
      </w:r>
    </w:p>
    <w:p w14:paraId="3CD09823" w14:textId="77777777" w:rsidR="00346C11" w:rsidRPr="00DA11D0" w:rsidRDefault="00346C11" w:rsidP="00346C11">
      <w:pPr>
        <w:pStyle w:val="PL"/>
        <w:outlineLvl w:val="3"/>
      </w:pPr>
      <w:r w:rsidRPr="00DA11D0">
        <w:t>-- BROADCAST CONTEXT MODIFICATION ELEMENTARY PROCEDURE</w:t>
      </w:r>
    </w:p>
    <w:p w14:paraId="29694817" w14:textId="77777777" w:rsidR="00346C11" w:rsidRPr="00DA11D0" w:rsidRDefault="00346C11" w:rsidP="00346C11">
      <w:pPr>
        <w:pStyle w:val="PL"/>
      </w:pPr>
      <w:r w:rsidRPr="00DA11D0">
        <w:t>--</w:t>
      </w:r>
    </w:p>
    <w:p w14:paraId="46FF57DF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4CDAE4B8" w14:textId="77777777" w:rsidR="00346C11" w:rsidRPr="00DA11D0" w:rsidRDefault="00346C11" w:rsidP="00346C11">
      <w:pPr>
        <w:pStyle w:val="PL"/>
      </w:pPr>
    </w:p>
    <w:p w14:paraId="04855777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0A7923EF" w14:textId="77777777" w:rsidR="00346C11" w:rsidRPr="00DA11D0" w:rsidRDefault="00346C11" w:rsidP="00346C11">
      <w:pPr>
        <w:pStyle w:val="PL"/>
      </w:pPr>
      <w:r w:rsidRPr="00DA11D0">
        <w:t>--</w:t>
      </w:r>
    </w:p>
    <w:p w14:paraId="64644809" w14:textId="77777777" w:rsidR="00346C11" w:rsidRPr="00DA11D0" w:rsidRDefault="00346C11" w:rsidP="00346C11">
      <w:pPr>
        <w:pStyle w:val="PL"/>
        <w:outlineLvl w:val="4"/>
      </w:pPr>
      <w:r w:rsidRPr="00DA11D0">
        <w:t>-- BROADCAST CONTEXT MODIFICATION REQUEST</w:t>
      </w:r>
    </w:p>
    <w:p w14:paraId="762C74A8" w14:textId="77777777" w:rsidR="00346C11" w:rsidRPr="00DA11D0" w:rsidRDefault="00346C11" w:rsidP="00346C11">
      <w:pPr>
        <w:pStyle w:val="PL"/>
      </w:pPr>
      <w:r w:rsidRPr="00DA11D0">
        <w:t>--</w:t>
      </w:r>
    </w:p>
    <w:p w14:paraId="228446BF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479ACEA6" w14:textId="77777777" w:rsidR="00346C11" w:rsidRPr="00DA11D0" w:rsidRDefault="00346C11" w:rsidP="00346C11">
      <w:pPr>
        <w:pStyle w:val="PL"/>
      </w:pPr>
    </w:p>
    <w:p w14:paraId="18F6982A" w14:textId="77777777" w:rsidR="00346C11" w:rsidRPr="00DA11D0" w:rsidRDefault="00346C11" w:rsidP="00346C11">
      <w:pPr>
        <w:pStyle w:val="PL"/>
      </w:pPr>
      <w:proofErr w:type="spellStart"/>
      <w:r w:rsidRPr="00DA11D0">
        <w:t>BroadcastContextModificationRequest</w:t>
      </w:r>
      <w:proofErr w:type="spellEnd"/>
      <w:r w:rsidRPr="00DA11D0">
        <w:t xml:space="preserve"> ::= SEQUENCE {</w:t>
      </w:r>
    </w:p>
    <w:p w14:paraId="47383F46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protocolIEs</w:t>
      </w:r>
      <w:proofErr w:type="spellEnd"/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ProtocolIE</w:t>
      </w:r>
      <w:proofErr w:type="spellEnd"/>
      <w:r w:rsidRPr="00DA11D0">
        <w:t xml:space="preserve">-Container       { { </w:t>
      </w:r>
      <w:proofErr w:type="spellStart"/>
      <w:r w:rsidRPr="00DA11D0">
        <w:t>BroadcastContextModificationRequestIEs</w:t>
      </w:r>
      <w:proofErr w:type="spellEnd"/>
      <w:r w:rsidRPr="00DA11D0">
        <w:t>} },</w:t>
      </w:r>
    </w:p>
    <w:p w14:paraId="53E04D3A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5EFF7A04" w14:textId="77777777" w:rsidR="00346C11" w:rsidRPr="00DA11D0" w:rsidRDefault="00346C11" w:rsidP="00346C11">
      <w:pPr>
        <w:pStyle w:val="PL"/>
      </w:pPr>
      <w:r w:rsidRPr="00DA11D0">
        <w:t>}</w:t>
      </w:r>
    </w:p>
    <w:p w14:paraId="09F8E464" w14:textId="77777777" w:rsidR="00346C11" w:rsidRPr="00DA11D0" w:rsidRDefault="00346C11" w:rsidP="00346C11">
      <w:pPr>
        <w:pStyle w:val="PL"/>
      </w:pPr>
    </w:p>
    <w:p w14:paraId="2C5E8A40" w14:textId="77777777" w:rsidR="00346C11" w:rsidRPr="00DA11D0" w:rsidRDefault="00346C11" w:rsidP="00346C11">
      <w:pPr>
        <w:pStyle w:val="PL"/>
      </w:pPr>
      <w:proofErr w:type="spellStart"/>
      <w:r w:rsidRPr="00DA11D0">
        <w:t>BroadcastContextModificationRequestIEs</w:t>
      </w:r>
      <w:proofErr w:type="spellEnd"/>
      <w:r w:rsidRPr="00DA11D0">
        <w:t xml:space="preserve"> F1AP-PROTOCOL-IES ::= {</w:t>
      </w:r>
    </w:p>
    <w:p w14:paraId="41EA7C63" w14:textId="77777777" w:rsidR="00346C11" w:rsidRPr="00DA11D0" w:rsidRDefault="00346C11" w:rsidP="00346C11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5BB2B236" w14:textId="77777777" w:rsidR="00346C11" w:rsidRPr="00DA11D0" w:rsidRDefault="00346C11" w:rsidP="00346C11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16BB00F" w14:textId="77777777" w:rsidR="00346C11" w:rsidRPr="00DA11D0" w:rsidRDefault="00346C11" w:rsidP="00346C11">
      <w:pPr>
        <w:pStyle w:val="PL"/>
      </w:pPr>
      <w:r w:rsidRPr="00DA11D0">
        <w:tab/>
        <w:t>{ ID id-MBS-</w:t>
      </w:r>
      <w:proofErr w:type="spellStart"/>
      <w:r w:rsidRPr="00DA11D0">
        <w:t>ServiceArea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CRITICALITY reject</w:t>
      </w:r>
      <w:r>
        <w:tab/>
      </w:r>
      <w:r w:rsidRPr="00DA11D0">
        <w:t>TYPE</w:t>
      </w:r>
      <w:r>
        <w:t xml:space="preserve"> </w:t>
      </w:r>
      <w:r w:rsidRPr="00DA11D0">
        <w:t>MBS-</w:t>
      </w:r>
      <w:proofErr w:type="spellStart"/>
      <w:r w:rsidRPr="00DA11D0">
        <w:t>ServiceArea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</w:t>
      </w:r>
      <w:r>
        <w:tab/>
      </w:r>
      <w:r>
        <w:tab/>
      </w:r>
      <w:r w:rsidRPr="00DA11D0">
        <w:t>}|</w:t>
      </w:r>
    </w:p>
    <w:p w14:paraId="4B4E259C" w14:textId="77777777" w:rsidR="00346C11" w:rsidRPr="00DA11D0" w:rsidRDefault="00346C11" w:rsidP="00346C11">
      <w:pPr>
        <w:pStyle w:val="PL"/>
      </w:pPr>
      <w:r w:rsidRPr="00DA11D0">
        <w:tab/>
        <w:t>{ ID id-MBS-</w:t>
      </w:r>
      <w:proofErr w:type="spellStart"/>
      <w:r w:rsidRPr="00DA11D0">
        <w:t>CUtoDURRCInformation</w:t>
      </w:r>
      <w:proofErr w:type="spellEnd"/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 MBS-</w:t>
      </w:r>
      <w:proofErr w:type="spellStart"/>
      <w:r w:rsidRPr="00DA11D0">
        <w:t>CUtoDURRCInformation</w:t>
      </w:r>
      <w:proofErr w:type="spellEnd"/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005BCBF" w14:textId="77777777" w:rsidR="00346C11" w:rsidRPr="00DA11D0" w:rsidRDefault="00346C11" w:rsidP="00346C11">
      <w:pPr>
        <w:pStyle w:val="PL"/>
      </w:pPr>
      <w:r w:rsidRPr="00DA11D0">
        <w:tab/>
        <w:t>{ ID id-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ToBeSetupMod</w:t>
      </w:r>
      <w:proofErr w:type="spellEnd"/>
      <w:r w:rsidRPr="00DA11D0">
        <w:t>-List</w:t>
      </w:r>
      <w:r w:rsidRPr="00DA11D0">
        <w:tab/>
      </w:r>
      <w:r w:rsidRPr="00DA11D0">
        <w:tab/>
        <w:t>CRITICALITY reject</w:t>
      </w:r>
      <w:r w:rsidRPr="00DA11D0">
        <w:tab/>
        <w:t xml:space="preserve">TYPE 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ToBeSetupMod</w:t>
      </w:r>
      <w:proofErr w:type="spellEnd"/>
      <w:r w:rsidRPr="00DA11D0">
        <w:t>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4726B484" w14:textId="77777777" w:rsidR="00346C11" w:rsidRPr="00DA11D0" w:rsidRDefault="00346C11" w:rsidP="00346C11">
      <w:pPr>
        <w:pStyle w:val="PL"/>
      </w:pPr>
      <w:r w:rsidRPr="00DA11D0">
        <w:tab/>
        <w:t>{ ID id-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ToBeModified</w:t>
      </w:r>
      <w:proofErr w:type="spellEnd"/>
      <w:r w:rsidRPr="00DA11D0">
        <w:t>-List</w:t>
      </w:r>
      <w:r w:rsidRPr="00DA11D0">
        <w:tab/>
      </w:r>
      <w:r w:rsidRPr="00DA11D0">
        <w:tab/>
        <w:t>CRITICALITY reject</w:t>
      </w:r>
      <w:r w:rsidRPr="00DA11D0">
        <w:tab/>
        <w:t xml:space="preserve">TYPE 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ToBeModified</w:t>
      </w:r>
      <w:proofErr w:type="spellEnd"/>
      <w:r w:rsidRPr="00DA11D0">
        <w:t>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32E81095" w14:textId="77777777" w:rsidR="00346C11" w:rsidRPr="00DB5BDE" w:rsidRDefault="00346C11" w:rsidP="00346C11">
      <w:pPr>
        <w:pStyle w:val="PL"/>
        <w:rPr>
          <w:rFonts w:eastAsia="Malgun Gothic"/>
          <w:snapToGrid w:val="0"/>
        </w:rPr>
      </w:pPr>
      <w:r w:rsidRPr="00DA11D0">
        <w:tab/>
        <w:t>{ ID id-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ToBeReleased</w:t>
      </w:r>
      <w:proofErr w:type="spellEnd"/>
      <w:r w:rsidRPr="00DA11D0">
        <w:t>-List</w:t>
      </w:r>
      <w:r w:rsidRPr="00DA11D0">
        <w:tab/>
      </w:r>
      <w:r w:rsidRPr="00DA11D0">
        <w:tab/>
        <w:t>CRITICALITY reject</w:t>
      </w:r>
      <w:r w:rsidRPr="00DA11D0">
        <w:tab/>
        <w:t xml:space="preserve">TYPE 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ToBeReleased</w:t>
      </w:r>
      <w:proofErr w:type="spellEnd"/>
      <w:r w:rsidRPr="00DA11D0">
        <w:t>-List</w:t>
      </w:r>
      <w:r w:rsidRPr="00DA11D0">
        <w:tab/>
      </w:r>
      <w:r>
        <w:tab/>
      </w:r>
      <w:r w:rsidRPr="00DA11D0">
        <w:t>PRESENCE optional</w:t>
      </w:r>
      <w:r w:rsidRPr="00DA11D0">
        <w:tab/>
        <w:t>}</w:t>
      </w:r>
      <w:r w:rsidRPr="00DB5BDE">
        <w:rPr>
          <w:rFonts w:eastAsia="Malgun Gothic"/>
          <w:snapToGrid w:val="0"/>
        </w:rPr>
        <w:t>|</w:t>
      </w:r>
    </w:p>
    <w:p w14:paraId="0BD0FBCC" w14:textId="77777777" w:rsidR="00346C11" w:rsidRPr="00DA11D0" w:rsidRDefault="00346C11" w:rsidP="00346C11">
      <w:pPr>
        <w:pStyle w:val="PL"/>
      </w:pPr>
      <w:r w:rsidRPr="00DB5BDE">
        <w:rPr>
          <w:rFonts w:eastAsia="Malgun Gothic"/>
          <w:snapToGrid w:val="0"/>
        </w:rPr>
        <w:tab/>
        <w:t>{ ID id-</w:t>
      </w:r>
      <w:proofErr w:type="spellStart"/>
      <w:r w:rsidRPr="000E402C">
        <w:rPr>
          <w:rFonts w:eastAsia="Malgun Gothic"/>
          <w:snapToGrid w:val="0"/>
        </w:rPr>
        <w:t>SupportedUETypeList</w:t>
      </w:r>
      <w:proofErr w:type="spellEnd"/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CRITICALITY ignore</w:t>
      </w:r>
      <w:r w:rsidRPr="00DB5BDE">
        <w:rPr>
          <w:rFonts w:eastAsia="Malgun Gothic"/>
          <w:snapToGrid w:val="0"/>
        </w:rPr>
        <w:tab/>
        <w:t xml:space="preserve">TYPE </w:t>
      </w:r>
      <w:proofErr w:type="spellStart"/>
      <w:r w:rsidRPr="000E402C">
        <w:rPr>
          <w:rFonts w:eastAsia="Malgun Gothic"/>
          <w:snapToGrid w:val="0"/>
        </w:rPr>
        <w:t>SupportedUETypeList</w:t>
      </w:r>
      <w:proofErr w:type="spellEnd"/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PRESENCE</w:t>
      </w:r>
      <w:r w:rsidRPr="00DB5BDE">
        <w:rPr>
          <w:rFonts w:eastAsia="Malgun Gothic"/>
          <w:snapToGrid w:val="0"/>
        </w:rPr>
        <w:tab/>
        <w:t>optional</w:t>
      </w:r>
      <w:r w:rsidRPr="00DB5BDE">
        <w:rPr>
          <w:rFonts w:eastAsia="Malgun Gothic"/>
          <w:snapToGrid w:val="0"/>
        </w:rPr>
        <w:tab/>
        <w:t>}</w:t>
      </w:r>
      <w:r w:rsidRPr="00DA11D0">
        <w:t>,</w:t>
      </w:r>
    </w:p>
    <w:p w14:paraId="6B588884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3E7A0DC4" w14:textId="77777777" w:rsidR="00346C11" w:rsidRPr="00DA11D0" w:rsidRDefault="00346C11" w:rsidP="00346C11">
      <w:pPr>
        <w:pStyle w:val="PL"/>
      </w:pPr>
      <w:r w:rsidRPr="00DA11D0">
        <w:t xml:space="preserve">} </w:t>
      </w:r>
    </w:p>
    <w:p w14:paraId="6B6EDB90" w14:textId="77777777" w:rsidR="00346C11" w:rsidRPr="00DA11D0" w:rsidRDefault="00346C11" w:rsidP="00346C11">
      <w:pPr>
        <w:pStyle w:val="PL"/>
      </w:pPr>
    </w:p>
    <w:p w14:paraId="16EA0878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ToBeSetupMod</w:t>
      </w:r>
      <w:proofErr w:type="spellEnd"/>
      <w:r w:rsidRPr="00DA11D0">
        <w:t xml:space="preserve">-List ::= SEQUENCE (SIZE(1..maxnoofMRBs)) OF </w:t>
      </w:r>
      <w:proofErr w:type="spellStart"/>
      <w:r w:rsidRPr="00DA11D0">
        <w:t>ProtocolIE-SingleContainer</w:t>
      </w:r>
      <w:proofErr w:type="spellEnd"/>
      <w:r w:rsidRPr="00DA11D0">
        <w:t xml:space="preserve"> { { </w:t>
      </w:r>
      <w:proofErr w:type="spellStart"/>
      <w:r w:rsidRPr="00DA11D0">
        <w:t>BroadcastMRBs-ToBeSetupMod-ItemIEs</w:t>
      </w:r>
      <w:proofErr w:type="spellEnd"/>
      <w:r w:rsidRPr="00DA11D0">
        <w:t>} }</w:t>
      </w:r>
    </w:p>
    <w:p w14:paraId="2B539F77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ToBeModified</w:t>
      </w:r>
      <w:proofErr w:type="spellEnd"/>
      <w:r w:rsidRPr="00DA11D0">
        <w:t xml:space="preserve">-List ::= SEQUENCE (SIZE(1..maxnoofMRBs)) OF </w:t>
      </w:r>
      <w:proofErr w:type="spellStart"/>
      <w:r w:rsidRPr="00DA11D0">
        <w:t>ProtocolIE-SingleContainer</w:t>
      </w:r>
      <w:proofErr w:type="spellEnd"/>
      <w:r w:rsidRPr="00DA11D0">
        <w:t xml:space="preserve"> { { </w:t>
      </w:r>
      <w:proofErr w:type="spellStart"/>
      <w:r w:rsidRPr="00DA11D0">
        <w:t>BroadcastMRBs-ToBeModified-ItemIEs</w:t>
      </w:r>
      <w:proofErr w:type="spellEnd"/>
      <w:r w:rsidRPr="00DA11D0">
        <w:t>} }</w:t>
      </w:r>
    </w:p>
    <w:p w14:paraId="421950BA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ToBeReleased</w:t>
      </w:r>
      <w:proofErr w:type="spellEnd"/>
      <w:r w:rsidRPr="00DA11D0">
        <w:t xml:space="preserve">-List ::= SEQUENCE (SIZE(1..maxnoofMRBs)) OF </w:t>
      </w:r>
      <w:proofErr w:type="spellStart"/>
      <w:r w:rsidRPr="00DA11D0">
        <w:t>ProtocolIE-SingleContainer</w:t>
      </w:r>
      <w:proofErr w:type="spellEnd"/>
      <w:r w:rsidRPr="00DA11D0">
        <w:t xml:space="preserve"> { { </w:t>
      </w:r>
      <w:proofErr w:type="spellStart"/>
      <w:r w:rsidRPr="00DA11D0">
        <w:t>BroadcastMRBs-ToBeReleased-ItemIEs</w:t>
      </w:r>
      <w:proofErr w:type="spellEnd"/>
      <w:r w:rsidRPr="00DA11D0">
        <w:t>} }</w:t>
      </w:r>
    </w:p>
    <w:p w14:paraId="603AC7C2" w14:textId="77777777" w:rsidR="00346C11" w:rsidRPr="00DA11D0" w:rsidRDefault="00346C11" w:rsidP="00346C11">
      <w:pPr>
        <w:pStyle w:val="PL"/>
      </w:pPr>
    </w:p>
    <w:p w14:paraId="4A0E55A9" w14:textId="77777777" w:rsidR="00346C11" w:rsidRPr="00DA11D0" w:rsidRDefault="00346C11" w:rsidP="00346C11">
      <w:pPr>
        <w:pStyle w:val="PL"/>
      </w:pPr>
      <w:proofErr w:type="spellStart"/>
      <w:r w:rsidRPr="00DA11D0">
        <w:t>BroadcastMRBs-ToBeSetupMod-ItemIEs</w:t>
      </w:r>
      <w:proofErr w:type="spellEnd"/>
      <w:r w:rsidRPr="00DA11D0">
        <w:t xml:space="preserve"> F1AP-PROTOCOL-IES ::= {</w:t>
      </w:r>
    </w:p>
    <w:p w14:paraId="22F91BB9" w14:textId="77777777" w:rsidR="00346C11" w:rsidRPr="00DA11D0" w:rsidRDefault="00346C11" w:rsidP="00346C11">
      <w:pPr>
        <w:pStyle w:val="PL"/>
      </w:pPr>
      <w:r w:rsidRPr="00DA11D0">
        <w:tab/>
        <w:t>{ ID id-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ToBeSetupMod</w:t>
      </w:r>
      <w:proofErr w:type="spellEnd"/>
      <w:r w:rsidRPr="00DA11D0">
        <w:t>-Item</w:t>
      </w:r>
      <w:r w:rsidRPr="00DA11D0">
        <w:tab/>
      </w:r>
      <w:r w:rsidRPr="00DA11D0">
        <w:tab/>
        <w:t>CRITICALITY reject</w:t>
      </w:r>
      <w:r w:rsidRPr="00DA11D0">
        <w:tab/>
        <w:t xml:space="preserve">TYPE 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ToBeSetupMod</w:t>
      </w:r>
      <w:proofErr w:type="spellEnd"/>
      <w:r w:rsidRPr="00DA11D0">
        <w:t>-Item</w:t>
      </w:r>
      <w:r w:rsidRPr="00DA11D0">
        <w:tab/>
      </w:r>
      <w:r w:rsidRPr="00DA11D0">
        <w:tab/>
        <w:t>PRESENCE mandatory},</w:t>
      </w:r>
    </w:p>
    <w:p w14:paraId="49A94E31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7F297A4D" w14:textId="77777777" w:rsidR="00346C11" w:rsidRPr="00DA11D0" w:rsidRDefault="00346C11" w:rsidP="00346C11">
      <w:pPr>
        <w:pStyle w:val="PL"/>
      </w:pPr>
      <w:r w:rsidRPr="00DA11D0">
        <w:t>}</w:t>
      </w:r>
    </w:p>
    <w:p w14:paraId="7545C744" w14:textId="77777777" w:rsidR="00346C11" w:rsidRPr="00DA11D0" w:rsidRDefault="00346C11" w:rsidP="00346C11">
      <w:pPr>
        <w:pStyle w:val="PL"/>
      </w:pPr>
    </w:p>
    <w:p w14:paraId="10FA801B" w14:textId="77777777" w:rsidR="00346C11" w:rsidRPr="00DA11D0" w:rsidRDefault="00346C11" w:rsidP="00346C11">
      <w:pPr>
        <w:pStyle w:val="PL"/>
      </w:pPr>
      <w:proofErr w:type="spellStart"/>
      <w:r w:rsidRPr="00DA11D0">
        <w:t>BroadcastMRBs-ToBeModified-ItemIEs</w:t>
      </w:r>
      <w:proofErr w:type="spellEnd"/>
      <w:r w:rsidRPr="00DA11D0">
        <w:t xml:space="preserve"> F1AP-PROTOCOL-IES ::= {</w:t>
      </w:r>
    </w:p>
    <w:p w14:paraId="75113DC8" w14:textId="77777777" w:rsidR="00346C11" w:rsidRPr="00DA11D0" w:rsidRDefault="00346C11" w:rsidP="00346C11">
      <w:pPr>
        <w:pStyle w:val="PL"/>
      </w:pPr>
      <w:r w:rsidRPr="00DA11D0">
        <w:tab/>
        <w:t>{ ID id-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ToBeModified</w:t>
      </w:r>
      <w:proofErr w:type="spellEnd"/>
      <w:r w:rsidRPr="00DA11D0">
        <w:t>-Item</w:t>
      </w:r>
      <w:r w:rsidRPr="00DA11D0">
        <w:tab/>
      </w:r>
      <w:r w:rsidRPr="00DA11D0">
        <w:tab/>
        <w:t>CRITICALITY reject</w:t>
      </w:r>
      <w:r w:rsidRPr="00DA11D0">
        <w:tab/>
        <w:t xml:space="preserve">TYPE 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ToBeModified</w:t>
      </w:r>
      <w:proofErr w:type="spellEnd"/>
      <w:r w:rsidRPr="00DA11D0">
        <w:t>-Item</w:t>
      </w:r>
      <w:r w:rsidRPr="00DA11D0">
        <w:tab/>
      </w:r>
      <w:r w:rsidRPr="00DA11D0">
        <w:tab/>
        <w:t>PRESENCE mandatory},</w:t>
      </w:r>
    </w:p>
    <w:p w14:paraId="317C27C7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030EDC88" w14:textId="77777777" w:rsidR="00346C11" w:rsidRPr="00DA11D0" w:rsidRDefault="00346C11" w:rsidP="00346C11">
      <w:pPr>
        <w:pStyle w:val="PL"/>
      </w:pPr>
      <w:r w:rsidRPr="00DA11D0">
        <w:t>}</w:t>
      </w:r>
    </w:p>
    <w:p w14:paraId="6C2EFBB6" w14:textId="77777777" w:rsidR="00346C11" w:rsidRPr="00DA11D0" w:rsidRDefault="00346C11" w:rsidP="00346C11">
      <w:pPr>
        <w:pStyle w:val="PL"/>
      </w:pPr>
    </w:p>
    <w:p w14:paraId="617B58B3" w14:textId="77777777" w:rsidR="00346C11" w:rsidRPr="00DA11D0" w:rsidRDefault="00346C11" w:rsidP="00346C11">
      <w:pPr>
        <w:pStyle w:val="PL"/>
      </w:pPr>
      <w:proofErr w:type="spellStart"/>
      <w:r w:rsidRPr="00DA11D0">
        <w:t>BroadcastMRBs-ToBeReleased-ItemIEs</w:t>
      </w:r>
      <w:proofErr w:type="spellEnd"/>
      <w:r w:rsidRPr="00DA11D0">
        <w:t xml:space="preserve"> F1AP-PROTOCOL-IES ::= {</w:t>
      </w:r>
    </w:p>
    <w:p w14:paraId="5406A4DE" w14:textId="77777777" w:rsidR="00346C11" w:rsidRPr="00DA11D0" w:rsidRDefault="00346C11" w:rsidP="00346C11">
      <w:pPr>
        <w:pStyle w:val="PL"/>
      </w:pPr>
      <w:r w:rsidRPr="00DA11D0">
        <w:tab/>
        <w:t>{ ID id-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ToBeReleased</w:t>
      </w:r>
      <w:proofErr w:type="spellEnd"/>
      <w:r w:rsidRPr="00DA11D0">
        <w:t>-Item</w:t>
      </w:r>
      <w:r w:rsidRPr="00DA11D0">
        <w:tab/>
      </w:r>
      <w:r w:rsidRPr="00DA11D0">
        <w:tab/>
        <w:t>CRITICALITY reject</w:t>
      </w:r>
      <w:r w:rsidRPr="00DA11D0">
        <w:tab/>
        <w:t xml:space="preserve">TYPE 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ToBeReleased</w:t>
      </w:r>
      <w:proofErr w:type="spellEnd"/>
      <w:r w:rsidRPr="00DA11D0">
        <w:t>-Item</w:t>
      </w:r>
      <w:r w:rsidRPr="00DA11D0">
        <w:tab/>
      </w:r>
      <w:r w:rsidRPr="00DA11D0">
        <w:tab/>
        <w:t>PRESENCE mandatory},</w:t>
      </w:r>
    </w:p>
    <w:p w14:paraId="1DEFAA53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0E65E52F" w14:textId="77777777" w:rsidR="00346C11" w:rsidRPr="00DA11D0" w:rsidRDefault="00346C11" w:rsidP="00346C11">
      <w:pPr>
        <w:pStyle w:val="PL"/>
      </w:pPr>
      <w:r w:rsidRPr="00DA11D0">
        <w:t>}</w:t>
      </w:r>
    </w:p>
    <w:p w14:paraId="7615E3EF" w14:textId="77777777" w:rsidR="00346C11" w:rsidRPr="00DA11D0" w:rsidRDefault="00346C11" w:rsidP="00346C11">
      <w:pPr>
        <w:pStyle w:val="PL"/>
      </w:pPr>
    </w:p>
    <w:p w14:paraId="40D639F1" w14:textId="77777777" w:rsidR="00346C11" w:rsidRPr="00DA11D0" w:rsidRDefault="00346C11" w:rsidP="00346C11">
      <w:pPr>
        <w:pStyle w:val="PL"/>
      </w:pPr>
    </w:p>
    <w:p w14:paraId="75799E9A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55C661CC" w14:textId="77777777" w:rsidR="00346C11" w:rsidRPr="00DA11D0" w:rsidRDefault="00346C11" w:rsidP="00346C11">
      <w:pPr>
        <w:pStyle w:val="PL"/>
      </w:pPr>
      <w:r w:rsidRPr="00DA11D0">
        <w:t>--</w:t>
      </w:r>
    </w:p>
    <w:p w14:paraId="36A29FA8" w14:textId="77777777" w:rsidR="00346C11" w:rsidRPr="00DA11D0" w:rsidRDefault="00346C11" w:rsidP="00346C11">
      <w:pPr>
        <w:pStyle w:val="PL"/>
        <w:outlineLvl w:val="4"/>
      </w:pPr>
      <w:r w:rsidRPr="00DA11D0">
        <w:t>-- BROADCAST CONTEXT MODIFICATION RESPONSE</w:t>
      </w:r>
    </w:p>
    <w:p w14:paraId="17D3D3FD" w14:textId="77777777" w:rsidR="00346C11" w:rsidRPr="00DA11D0" w:rsidRDefault="00346C11" w:rsidP="00346C11">
      <w:pPr>
        <w:pStyle w:val="PL"/>
      </w:pPr>
      <w:r w:rsidRPr="00DA11D0">
        <w:t>--</w:t>
      </w:r>
    </w:p>
    <w:p w14:paraId="3478503A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06AA8735" w14:textId="77777777" w:rsidR="00346C11" w:rsidRPr="00DA11D0" w:rsidRDefault="00346C11" w:rsidP="00346C11">
      <w:pPr>
        <w:pStyle w:val="PL"/>
      </w:pPr>
    </w:p>
    <w:p w14:paraId="5711B054" w14:textId="77777777" w:rsidR="00346C11" w:rsidRPr="00DA11D0" w:rsidRDefault="00346C11" w:rsidP="00346C11">
      <w:pPr>
        <w:pStyle w:val="PL"/>
      </w:pPr>
      <w:proofErr w:type="spellStart"/>
      <w:r w:rsidRPr="00DA11D0">
        <w:rPr>
          <w:rFonts w:hint="eastAsia"/>
        </w:rPr>
        <w:t>Broadcast</w:t>
      </w:r>
      <w:r w:rsidRPr="00DA11D0">
        <w:t>ContextModificationResponse</w:t>
      </w:r>
      <w:proofErr w:type="spellEnd"/>
      <w:r w:rsidRPr="00DA11D0">
        <w:t xml:space="preserve"> ::= SEQUENCE {</w:t>
      </w:r>
    </w:p>
    <w:p w14:paraId="5CA66992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protocolIEs</w:t>
      </w:r>
      <w:proofErr w:type="spellEnd"/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ProtocolIE</w:t>
      </w:r>
      <w:proofErr w:type="spellEnd"/>
      <w:r w:rsidRPr="00DA11D0">
        <w:t xml:space="preserve">-Container       { { </w:t>
      </w:r>
      <w:proofErr w:type="spellStart"/>
      <w:r w:rsidRPr="00DA11D0">
        <w:rPr>
          <w:rFonts w:hint="eastAsia"/>
        </w:rPr>
        <w:t>Broadcast</w:t>
      </w:r>
      <w:r w:rsidRPr="00DA11D0">
        <w:t>ContextModificationResponseIEs</w:t>
      </w:r>
      <w:proofErr w:type="spellEnd"/>
      <w:r w:rsidRPr="00DA11D0">
        <w:t>} },</w:t>
      </w:r>
    </w:p>
    <w:p w14:paraId="772CE4D2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105343E1" w14:textId="77777777" w:rsidR="00346C11" w:rsidRPr="00DA11D0" w:rsidRDefault="00346C11" w:rsidP="00346C11">
      <w:pPr>
        <w:pStyle w:val="PL"/>
      </w:pPr>
      <w:r w:rsidRPr="00DA11D0">
        <w:t>}</w:t>
      </w:r>
    </w:p>
    <w:p w14:paraId="655FBE51" w14:textId="77777777" w:rsidR="00346C11" w:rsidRPr="00DA11D0" w:rsidRDefault="00346C11" w:rsidP="00346C11">
      <w:pPr>
        <w:pStyle w:val="PL"/>
      </w:pPr>
    </w:p>
    <w:p w14:paraId="25151061" w14:textId="77777777" w:rsidR="00346C11" w:rsidRPr="00DA11D0" w:rsidRDefault="00346C11" w:rsidP="00346C11">
      <w:pPr>
        <w:pStyle w:val="PL"/>
      </w:pPr>
    </w:p>
    <w:p w14:paraId="342222BE" w14:textId="77777777" w:rsidR="00346C11" w:rsidRPr="00DA11D0" w:rsidRDefault="00346C11" w:rsidP="00346C11">
      <w:pPr>
        <w:pStyle w:val="PL"/>
      </w:pPr>
      <w:proofErr w:type="spellStart"/>
      <w:r w:rsidRPr="00DA11D0">
        <w:rPr>
          <w:rFonts w:hint="eastAsia"/>
        </w:rPr>
        <w:t>Broadcast</w:t>
      </w:r>
      <w:r w:rsidRPr="00DA11D0">
        <w:t>ContextModificationResponseIEs</w:t>
      </w:r>
      <w:proofErr w:type="spellEnd"/>
      <w:r w:rsidRPr="00DA11D0">
        <w:t xml:space="preserve"> F1AP-PROTOCOL-IES ::= {</w:t>
      </w:r>
    </w:p>
    <w:p w14:paraId="1C9BB422" w14:textId="77777777" w:rsidR="00346C11" w:rsidRPr="00DA11D0" w:rsidRDefault="00346C11" w:rsidP="00346C11">
      <w:pPr>
        <w:pStyle w:val="PL"/>
      </w:pPr>
      <w:r w:rsidRPr="00DA11D0">
        <w:tab/>
        <w:t>{ ID id-gNB-CU-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1C5A3F6A" w14:textId="77777777" w:rsidR="00346C11" w:rsidRPr="00DA11D0" w:rsidRDefault="00346C11" w:rsidP="00346C11">
      <w:pPr>
        <w:pStyle w:val="PL"/>
      </w:pPr>
      <w:r w:rsidRPr="00DA11D0">
        <w:tab/>
        <w:t>{ ID id-gNB-DU-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4D3F8ECA" w14:textId="77777777" w:rsidR="00346C11" w:rsidRPr="00DA11D0" w:rsidRDefault="00346C11" w:rsidP="00346C11">
      <w:pPr>
        <w:pStyle w:val="PL"/>
      </w:pPr>
    </w:p>
    <w:p w14:paraId="1A55A796" w14:textId="77777777" w:rsidR="00346C11" w:rsidRPr="00DA11D0" w:rsidRDefault="00346C11" w:rsidP="00346C11">
      <w:pPr>
        <w:pStyle w:val="PL"/>
      </w:pPr>
      <w:r w:rsidRPr="00DA11D0">
        <w:tab/>
        <w:t>{ ID id-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SetupMod</w:t>
      </w:r>
      <w:proofErr w:type="spellEnd"/>
      <w:r w:rsidRPr="00DA11D0">
        <w:t>-List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CRITICALITY reject TYPE 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SetupMod</w:t>
      </w:r>
      <w:proofErr w:type="spellEnd"/>
      <w:r w:rsidRPr="00DA11D0">
        <w:t>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630AF4EA" w14:textId="77777777" w:rsidR="00346C11" w:rsidRPr="00DA11D0" w:rsidRDefault="00346C11" w:rsidP="00346C11">
      <w:pPr>
        <w:pStyle w:val="PL"/>
      </w:pPr>
      <w:r w:rsidRPr="00DA11D0">
        <w:tab/>
        <w:t>{ ID id-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FailedToBeSetupMod</w:t>
      </w:r>
      <w:proofErr w:type="spellEnd"/>
      <w:r w:rsidRPr="00DA11D0">
        <w:t>-List</w:t>
      </w:r>
      <w:r w:rsidRPr="00DA11D0">
        <w:tab/>
        <w:t xml:space="preserve">CRITICALITY ignore TYPE 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FailedToBeSetupMod</w:t>
      </w:r>
      <w:proofErr w:type="spellEnd"/>
      <w:r w:rsidRPr="00DA11D0">
        <w:t>-List</w:t>
      </w:r>
      <w:r>
        <w:tab/>
      </w:r>
      <w:r w:rsidRPr="00DA11D0">
        <w:t>PRESENCE optional}|</w:t>
      </w:r>
    </w:p>
    <w:p w14:paraId="3662A387" w14:textId="77777777" w:rsidR="00346C11" w:rsidRPr="00DA11D0" w:rsidRDefault="00346C11" w:rsidP="00346C11">
      <w:pPr>
        <w:pStyle w:val="PL"/>
      </w:pPr>
      <w:r w:rsidRPr="00DA11D0">
        <w:tab/>
        <w:t>{ ID id-</w:t>
      </w:r>
      <w:proofErr w:type="spellStart"/>
      <w:r w:rsidRPr="00DA11D0">
        <w:t>BroadcastMRBs</w:t>
      </w:r>
      <w:proofErr w:type="spellEnd"/>
      <w:r w:rsidRPr="00DA11D0">
        <w:t>-Modified-List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CRITICALITY reject TYPE </w:t>
      </w:r>
      <w:proofErr w:type="spellStart"/>
      <w:r w:rsidRPr="00DA11D0">
        <w:t>BroadcastMRBs</w:t>
      </w:r>
      <w:proofErr w:type="spellEnd"/>
      <w:r w:rsidRPr="00DA11D0">
        <w:t>-Modified-List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012848D0" w14:textId="77777777" w:rsidR="00346C11" w:rsidRPr="00DA11D0" w:rsidRDefault="00346C11" w:rsidP="00346C11">
      <w:pPr>
        <w:pStyle w:val="PL"/>
      </w:pPr>
      <w:r w:rsidRPr="00DA11D0">
        <w:tab/>
        <w:t>{ ID id-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FailedToBeModified</w:t>
      </w:r>
      <w:proofErr w:type="spellEnd"/>
      <w:r w:rsidRPr="00DA11D0">
        <w:t>-List</w:t>
      </w:r>
      <w:r w:rsidRPr="00DA11D0">
        <w:tab/>
        <w:t xml:space="preserve">CRITICALITY ignore TYPE 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FailedToBeModified</w:t>
      </w:r>
      <w:proofErr w:type="spellEnd"/>
      <w:r w:rsidRPr="00DA11D0">
        <w:t>-List</w:t>
      </w:r>
      <w:r>
        <w:tab/>
      </w:r>
      <w:r w:rsidRPr="00DA11D0">
        <w:t>PRESENCE optional}|</w:t>
      </w:r>
    </w:p>
    <w:p w14:paraId="017E1414" w14:textId="77777777" w:rsidR="00346C11" w:rsidRPr="00DA11D0" w:rsidRDefault="00346C11" w:rsidP="00346C11">
      <w:pPr>
        <w:pStyle w:val="PL"/>
      </w:pPr>
      <w:r w:rsidRPr="00DA11D0">
        <w:tab/>
      </w:r>
      <w:r w:rsidRPr="00F85EA2">
        <w:t>{ ID id-</w:t>
      </w:r>
      <w:proofErr w:type="spellStart"/>
      <w:r w:rsidRPr="00F85EA2">
        <w:t>CriticalityDiagnostics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 xml:space="preserve">TYPE </w:t>
      </w:r>
      <w:proofErr w:type="spellStart"/>
      <w:r w:rsidRPr="00F85EA2">
        <w:t>CriticalityDiagnostics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optional}|</w:t>
      </w:r>
    </w:p>
    <w:p w14:paraId="5CD505CD" w14:textId="77777777" w:rsidR="00346C11" w:rsidRPr="00DA11D0" w:rsidRDefault="00346C11" w:rsidP="00346C11">
      <w:pPr>
        <w:pStyle w:val="PL"/>
      </w:pPr>
      <w:r>
        <w:rPr>
          <w:rFonts w:hint="eastAsia"/>
        </w:rPr>
        <w:tab/>
      </w:r>
      <w:r w:rsidRPr="00F85EA2">
        <w:t>{ ID id-</w:t>
      </w:r>
      <w:proofErr w:type="spellStart"/>
      <w:r>
        <w:rPr>
          <w:rFonts w:hint="eastAsia"/>
        </w:rPr>
        <w:t>BroadcastAreaScope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</w:rPr>
        <w:tab/>
      </w:r>
      <w:r>
        <w:tab/>
      </w:r>
      <w:r w:rsidRPr="00F85EA2">
        <w:t xml:space="preserve">CRITICALITY ignore TYPE </w:t>
      </w:r>
      <w:proofErr w:type="spellStart"/>
      <w:r>
        <w:t>BroadcastAreaScope</w:t>
      </w:r>
      <w:proofErr w:type="spellEnd"/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ab/>
      </w:r>
      <w:r w:rsidRPr="00F85EA2">
        <w:t>PRESENCE optional}</w:t>
      </w:r>
      <w:r w:rsidRPr="00DA11D0">
        <w:t>,</w:t>
      </w:r>
    </w:p>
    <w:p w14:paraId="734C7A32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57F8D742" w14:textId="77777777" w:rsidR="00346C11" w:rsidRPr="00DA11D0" w:rsidRDefault="00346C11" w:rsidP="00346C11">
      <w:pPr>
        <w:pStyle w:val="PL"/>
      </w:pPr>
      <w:r w:rsidRPr="00DA11D0">
        <w:t>}</w:t>
      </w:r>
    </w:p>
    <w:p w14:paraId="0066EC00" w14:textId="77777777" w:rsidR="00346C11" w:rsidRPr="00DA11D0" w:rsidRDefault="00346C11" w:rsidP="00346C11">
      <w:pPr>
        <w:pStyle w:val="PL"/>
      </w:pPr>
    </w:p>
    <w:p w14:paraId="07787A7E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SetupMod</w:t>
      </w:r>
      <w:proofErr w:type="spellEnd"/>
      <w:r w:rsidRPr="00DA11D0">
        <w:t xml:space="preserve">-List ::= SEQUENCE (SIZE(1..maxnoofMRBs)) OF </w:t>
      </w:r>
      <w:proofErr w:type="spellStart"/>
      <w:r w:rsidRPr="00DA11D0">
        <w:t>ProtocolIE-SingleContainer</w:t>
      </w:r>
      <w:proofErr w:type="spellEnd"/>
      <w:r w:rsidRPr="00DA11D0">
        <w:t xml:space="preserve"> { { </w:t>
      </w:r>
      <w:proofErr w:type="spellStart"/>
      <w:r w:rsidRPr="00DA11D0">
        <w:t>BroadcastMRBs-SetupMod-ItemIEs</w:t>
      </w:r>
      <w:proofErr w:type="spellEnd"/>
      <w:r w:rsidRPr="00DA11D0">
        <w:t>} }</w:t>
      </w:r>
    </w:p>
    <w:p w14:paraId="33FFF9FC" w14:textId="77777777" w:rsidR="00346C11" w:rsidRPr="00DA11D0" w:rsidRDefault="00346C11" w:rsidP="00346C11">
      <w:pPr>
        <w:pStyle w:val="PL"/>
      </w:pPr>
    </w:p>
    <w:p w14:paraId="7E2601F7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FailedToBeSetupMod</w:t>
      </w:r>
      <w:proofErr w:type="spellEnd"/>
      <w:r w:rsidRPr="00DA11D0">
        <w:t xml:space="preserve">-List ::= SEQUENCE (SIZE(1..maxnoofMRBs)) OF </w:t>
      </w:r>
      <w:proofErr w:type="spellStart"/>
      <w:r w:rsidRPr="00DA11D0">
        <w:t>ProtocolIE-SingleContainer</w:t>
      </w:r>
      <w:proofErr w:type="spellEnd"/>
      <w:r w:rsidRPr="00DA11D0">
        <w:t xml:space="preserve"> { { </w:t>
      </w:r>
      <w:proofErr w:type="spellStart"/>
      <w:r w:rsidRPr="00DA11D0">
        <w:t>BroadcastMRBs-FailedToBeSetupMod-ItemIEs</w:t>
      </w:r>
      <w:proofErr w:type="spellEnd"/>
      <w:r w:rsidRPr="00DA11D0">
        <w:t>} }</w:t>
      </w:r>
    </w:p>
    <w:p w14:paraId="132651FD" w14:textId="77777777" w:rsidR="00346C11" w:rsidRPr="00DA11D0" w:rsidRDefault="00346C11" w:rsidP="00346C11">
      <w:pPr>
        <w:pStyle w:val="PL"/>
      </w:pPr>
    </w:p>
    <w:p w14:paraId="40240C56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 xml:space="preserve">-Modified-List::= SEQUENCE (SIZE(1..maxnoofMRBs)) OF </w:t>
      </w:r>
      <w:proofErr w:type="spellStart"/>
      <w:r w:rsidRPr="00DA11D0">
        <w:t>ProtocolIE-SingleContainer</w:t>
      </w:r>
      <w:proofErr w:type="spellEnd"/>
      <w:r w:rsidRPr="00DA11D0">
        <w:t xml:space="preserve"> { { </w:t>
      </w:r>
      <w:proofErr w:type="spellStart"/>
      <w:r w:rsidRPr="00DA11D0">
        <w:t>BroadcastMRBs</w:t>
      </w:r>
      <w:proofErr w:type="spellEnd"/>
      <w:r w:rsidRPr="00DA11D0">
        <w:t>-Modified-</w:t>
      </w:r>
      <w:proofErr w:type="spellStart"/>
      <w:r w:rsidRPr="00DA11D0">
        <w:t>ItemIEs</w:t>
      </w:r>
      <w:proofErr w:type="spellEnd"/>
      <w:r w:rsidRPr="00DA11D0">
        <w:t xml:space="preserve"> } } </w:t>
      </w:r>
    </w:p>
    <w:p w14:paraId="41FA0646" w14:textId="77777777" w:rsidR="00346C11" w:rsidRPr="00DA11D0" w:rsidRDefault="00346C11" w:rsidP="00346C11">
      <w:pPr>
        <w:pStyle w:val="PL"/>
      </w:pPr>
    </w:p>
    <w:p w14:paraId="2FCF8CC3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FailedToBeModified</w:t>
      </w:r>
      <w:proofErr w:type="spellEnd"/>
      <w:r w:rsidRPr="00DA11D0">
        <w:t xml:space="preserve">-List ::= SEQUENCE (SIZE(1..maxnoofMRBs)) OF </w:t>
      </w:r>
      <w:proofErr w:type="spellStart"/>
      <w:r w:rsidRPr="00DA11D0">
        <w:t>ProtocolIE-SingleContainer</w:t>
      </w:r>
      <w:proofErr w:type="spellEnd"/>
      <w:r w:rsidRPr="00DA11D0">
        <w:t xml:space="preserve"> { { </w:t>
      </w:r>
      <w:proofErr w:type="spellStart"/>
      <w:r w:rsidRPr="00DA11D0">
        <w:t>BroadcastMRBs-FailedToBeModified-ItemIEs</w:t>
      </w:r>
      <w:proofErr w:type="spellEnd"/>
      <w:r w:rsidRPr="00DA11D0">
        <w:t>} }</w:t>
      </w:r>
    </w:p>
    <w:p w14:paraId="4857ECCE" w14:textId="77777777" w:rsidR="00346C11" w:rsidRPr="00DA11D0" w:rsidRDefault="00346C11" w:rsidP="00346C11">
      <w:pPr>
        <w:pStyle w:val="PL"/>
      </w:pPr>
    </w:p>
    <w:p w14:paraId="70247E1D" w14:textId="77777777" w:rsidR="00346C11" w:rsidRPr="00DA11D0" w:rsidRDefault="00346C11" w:rsidP="00346C11">
      <w:pPr>
        <w:pStyle w:val="PL"/>
      </w:pPr>
    </w:p>
    <w:p w14:paraId="43071239" w14:textId="77777777" w:rsidR="00346C11" w:rsidRPr="00DA11D0" w:rsidRDefault="00346C11" w:rsidP="00346C11">
      <w:pPr>
        <w:pStyle w:val="PL"/>
      </w:pPr>
      <w:proofErr w:type="spellStart"/>
      <w:r w:rsidRPr="00DA11D0">
        <w:lastRenderedPageBreak/>
        <w:t>BroadcastMRBs-SetupMod-ItemIEs</w:t>
      </w:r>
      <w:proofErr w:type="spellEnd"/>
      <w:r w:rsidRPr="00DA11D0">
        <w:t xml:space="preserve"> F1AP-PROTOCOL-IES ::= {</w:t>
      </w:r>
    </w:p>
    <w:p w14:paraId="0152FFEF" w14:textId="77777777" w:rsidR="00346C11" w:rsidRPr="00DA11D0" w:rsidRDefault="00346C11" w:rsidP="00346C11">
      <w:pPr>
        <w:pStyle w:val="PL"/>
      </w:pPr>
      <w:r w:rsidRPr="00DA11D0">
        <w:tab/>
        <w:t>{ ID id-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SetupMod</w:t>
      </w:r>
      <w:proofErr w:type="spellEnd"/>
      <w:r w:rsidRPr="00DA11D0">
        <w:t>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 xml:space="preserve">TYPE 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SetupMod</w:t>
      </w:r>
      <w:proofErr w:type="spellEnd"/>
      <w:r w:rsidRPr="00DA11D0">
        <w:t>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68312487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40532B6E" w14:textId="77777777" w:rsidR="00346C11" w:rsidRPr="00DA11D0" w:rsidRDefault="00346C11" w:rsidP="00346C11">
      <w:pPr>
        <w:pStyle w:val="PL"/>
      </w:pPr>
      <w:r w:rsidRPr="00DA11D0">
        <w:t>}</w:t>
      </w:r>
    </w:p>
    <w:p w14:paraId="51B5FED7" w14:textId="77777777" w:rsidR="00346C11" w:rsidRPr="00DA11D0" w:rsidRDefault="00346C11" w:rsidP="00346C11">
      <w:pPr>
        <w:pStyle w:val="PL"/>
      </w:pPr>
    </w:p>
    <w:p w14:paraId="4DFE5CD0" w14:textId="77777777" w:rsidR="00346C11" w:rsidRPr="00DA11D0" w:rsidRDefault="00346C11" w:rsidP="00346C11">
      <w:pPr>
        <w:pStyle w:val="PL"/>
      </w:pPr>
      <w:proofErr w:type="spellStart"/>
      <w:r w:rsidRPr="00DA11D0">
        <w:t>BroadcastMRBs-FailedToBeSetupMod-ItemIEs</w:t>
      </w:r>
      <w:proofErr w:type="spellEnd"/>
      <w:r w:rsidRPr="00DA11D0">
        <w:t xml:space="preserve"> F1AP-PROTOCOL-IES ::= {</w:t>
      </w:r>
    </w:p>
    <w:p w14:paraId="323B882E" w14:textId="77777777" w:rsidR="00346C11" w:rsidRPr="00DA11D0" w:rsidRDefault="00346C11" w:rsidP="00346C11">
      <w:pPr>
        <w:pStyle w:val="PL"/>
      </w:pPr>
      <w:r w:rsidRPr="00DA11D0">
        <w:tab/>
        <w:t>{ ID id-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FailedToBeSetupMod</w:t>
      </w:r>
      <w:proofErr w:type="spellEnd"/>
      <w:r w:rsidRPr="00DA11D0">
        <w:t>-Item</w:t>
      </w:r>
      <w:r w:rsidRPr="00DA11D0">
        <w:tab/>
        <w:t>CRITICALITY</w:t>
      </w:r>
      <w:r w:rsidRPr="00DA11D0">
        <w:tab/>
      </w:r>
      <w:r w:rsidRPr="00DA11D0">
        <w:tab/>
        <w:t>ignore</w:t>
      </w:r>
      <w:r w:rsidRPr="00DA11D0">
        <w:tab/>
        <w:t xml:space="preserve">TYPE 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FailedToBeSetupMod</w:t>
      </w:r>
      <w:proofErr w:type="spellEnd"/>
      <w:r w:rsidRPr="00DA11D0">
        <w:t>-Item</w:t>
      </w:r>
      <w:r w:rsidRPr="00DA11D0">
        <w:tab/>
      </w:r>
      <w:r w:rsidRPr="00DA11D0">
        <w:tab/>
        <w:t>PRESENCE mandatory},</w:t>
      </w:r>
    </w:p>
    <w:p w14:paraId="30E426C7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3BB06082" w14:textId="77777777" w:rsidR="00346C11" w:rsidRPr="00DA11D0" w:rsidRDefault="00346C11" w:rsidP="00346C11">
      <w:pPr>
        <w:pStyle w:val="PL"/>
      </w:pPr>
      <w:r w:rsidRPr="00DA11D0">
        <w:t>}</w:t>
      </w:r>
    </w:p>
    <w:p w14:paraId="78732840" w14:textId="77777777" w:rsidR="00346C11" w:rsidRPr="00DA11D0" w:rsidRDefault="00346C11" w:rsidP="00346C11">
      <w:pPr>
        <w:pStyle w:val="PL"/>
      </w:pPr>
    </w:p>
    <w:p w14:paraId="74DC14F6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-Modified-</w:t>
      </w:r>
      <w:proofErr w:type="spellStart"/>
      <w:r w:rsidRPr="00DA11D0">
        <w:t>ItemIEs</w:t>
      </w:r>
      <w:proofErr w:type="spellEnd"/>
      <w:r w:rsidRPr="00DA11D0">
        <w:t xml:space="preserve"> F1AP-PROTOCOL-IES ::= {</w:t>
      </w:r>
    </w:p>
    <w:p w14:paraId="3A1D08FE" w14:textId="77777777" w:rsidR="00346C11" w:rsidRPr="00DA11D0" w:rsidRDefault="00346C11" w:rsidP="00346C11">
      <w:pPr>
        <w:pStyle w:val="PL"/>
      </w:pPr>
      <w:r w:rsidRPr="00DA11D0">
        <w:tab/>
        <w:t>{ ID id-</w:t>
      </w:r>
      <w:proofErr w:type="spellStart"/>
      <w:r w:rsidRPr="00DA11D0">
        <w:t>BroadcastMRBs</w:t>
      </w:r>
      <w:proofErr w:type="spellEnd"/>
      <w:r w:rsidRPr="00DA11D0">
        <w:t>-Modified-Item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 xml:space="preserve">TYPE </w:t>
      </w:r>
      <w:proofErr w:type="spellStart"/>
      <w:r w:rsidRPr="00DA11D0">
        <w:t>BroadcastMRBs</w:t>
      </w:r>
      <w:proofErr w:type="spellEnd"/>
      <w:r w:rsidRPr="00DA11D0">
        <w:t>-Modified-Item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06EEDA35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1435E63E" w14:textId="77777777" w:rsidR="00346C11" w:rsidRPr="00DA11D0" w:rsidRDefault="00346C11" w:rsidP="00346C11">
      <w:pPr>
        <w:pStyle w:val="PL"/>
      </w:pPr>
      <w:r w:rsidRPr="00DA11D0">
        <w:t>}</w:t>
      </w:r>
    </w:p>
    <w:p w14:paraId="72CE9AD5" w14:textId="77777777" w:rsidR="00346C11" w:rsidRPr="00DA11D0" w:rsidRDefault="00346C11" w:rsidP="00346C11">
      <w:pPr>
        <w:pStyle w:val="PL"/>
      </w:pPr>
    </w:p>
    <w:p w14:paraId="7B16D410" w14:textId="77777777" w:rsidR="00346C11" w:rsidRPr="00DA11D0" w:rsidRDefault="00346C11" w:rsidP="00346C11">
      <w:pPr>
        <w:pStyle w:val="PL"/>
      </w:pPr>
      <w:proofErr w:type="spellStart"/>
      <w:r w:rsidRPr="00DA11D0">
        <w:t>BroadcastMRBs-FailedToBeModified-ItemIEs</w:t>
      </w:r>
      <w:proofErr w:type="spellEnd"/>
      <w:r w:rsidRPr="00DA11D0">
        <w:t xml:space="preserve"> F1AP-PROTOCOL-IES ::= {</w:t>
      </w:r>
    </w:p>
    <w:p w14:paraId="35D25F3A" w14:textId="77777777" w:rsidR="00346C11" w:rsidRPr="00DA11D0" w:rsidRDefault="00346C11" w:rsidP="00346C11">
      <w:pPr>
        <w:pStyle w:val="PL"/>
      </w:pPr>
      <w:r w:rsidRPr="00DA11D0">
        <w:tab/>
        <w:t>{ ID id-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FailedToBeModified</w:t>
      </w:r>
      <w:proofErr w:type="spellEnd"/>
      <w:r w:rsidRPr="00DA11D0">
        <w:t>-Item</w:t>
      </w:r>
      <w:r w:rsidRPr="00DA11D0">
        <w:tab/>
        <w:t xml:space="preserve">CRITICALITY </w:t>
      </w:r>
      <w:r w:rsidRPr="00DA11D0">
        <w:tab/>
        <w:t>ignore</w:t>
      </w:r>
      <w:r w:rsidRPr="00DA11D0">
        <w:tab/>
        <w:t xml:space="preserve">TYPE 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FailedToBeModified</w:t>
      </w:r>
      <w:proofErr w:type="spellEnd"/>
      <w:r w:rsidRPr="00DA11D0">
        <w:t>-Item</w:t>
      </w:r>
      <w:r w:rsidRPr="00DA11D0">
        <w:tab/>
      </w:r>
      <w:r w:rsidRPr="00DA11D0">
        <w:tab/>
        <w:t>PRESENCE mandatory},</w:t>
      </w:r>
    </w:p>
    <w:p w14:paraId="629BFFD2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15B20DA2" w14:textId="77777777" w:rsidR="00346C11" w:rsidRPr="00DA11D0" w:rsidRDefault="00346C11" w:rsidP="00346C11">
      <w:pPr>
        <w:pStyle w:val="PL"/>
      </w:pPr>
      <w:r w:rsidRPr="00DA11D0">
        <w:t>}</w:t>
      </w:r>
    </w:p>
    <w:p w14:paraId="6AC1BA5E" w14:textId="77777777" w:rsidR="00346C11" w:rsidRPr="00DA11D0" w:rsidRDefault="00346C11" w:rsidP="00346C11">
      <w:pPr>
        <w:pStyle w:val="PL"/>
      </w:pPr>
    </w:p>
    <w:p w14:paraId="2517A308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16D63F8D" w14:textId="77777777" w:rsidR="00346C11" w:rsidRPr="00DA11D0" w:rsidRDefault="00346C11" w:rsidP="00346C11">
      <w:pPr>
        <w:pStyle w:val="PL"/>
      </w:pPr>
      <w:r w:rsidRPr="00DA11D0">
        <w:t>--</w:t>
      </w:r>
    </w:p>
    <w:p w14:paraId="3450CF4D" w14:textId="77777777" w:rsidR="00346C11" w:rsidRPr="00DA11D0" w:rsidRDefault="00346C11" w:rsidP="00346C11">
      <w:pPr>
        <w:pStyle w:val="PL"/>
        <w:outlineLvl w:val="4"/>
      </w:pPr>
      <w:r w:rsidRPr="00DA11D0">
        <w:t>-- BROADCAST CONTEXT MODIFICATION FAILURE</w:t>
      </w:r>
    </w:p>
    <w:p w14:paraId="1B2D96F7" w14:textId="77777777" w:rsidR="00346C11" w:rsidRPr="00DA11D0" w:rsidRDefault="00346C11" w:rsidP="00346C11">
      <w:pPr>
        <w:pStyle w:val="PL"/>
      </w:pPr>
      <w:r w:rsidRPr="00DA11D0">
        <w:t>--</w:t>
      </w:r>
    </w:p>
    <w:p w14:paraId="3F053AFA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46B459F8" w14:textId="77777777" w:rsidR="00346C11" w:rsidRPr="00DA11D0" w:rsidRDefault="00346C11" w:rsidP="00346C11">
      <w:pPr>
        <w:pStyle w:val="PL"/>
      </w:pPr>
    </w:p>
    <w:p w14:paraId="0FEC4E12" w14:textId="77777777" w:rsidR="00346C11" w:rsidRPr="00DA11D0" w:rsidRDefault="00346C11" w:rsidP="00346C11">
      <w:pPr>
        <w:pStyle w:val="PL"/>
      </w:pPr>
      <w:proofErr w:type="spellStart"/>
      <w:r w:rsidRPr="00DA11D0">
        <w:t>BroadcastContextModificationFailure</w:t>
      </w:r>
      <w:proofErr w:type="spellEnd"/>
      <w:r w:rsidRPr="00DA11D0">
        <w:t xml:space="preserve"> ::= SEQUENCE {</w:t>
      </w:r>
    </w:p>
    <w:p w14:paraId="777BCD3F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protocolIEs</w:t>
      </w:r>
      <w:proofErr w:type="spellEnd"/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ProtocolIE</w:t>
      </w:r>
      <w:proofErr w:type="spellEnd"/>
      <w:r w:rsidRPr="00DA11D0">
        <w:t xml:space="preserve">-Container       { { </w:t>
      </w:r>
      <w:proofErr w:type="spellStart"/>
      <w:r w:rsidRPr="00DA11D0">
        <w:t>BroadcastContextModificationFailureIEs</w:t>
      </w:r>
      <w:proofErr w:type="spellEnd"/>
      <w:r w:rsidRPr="00DA11D0">
        <w:t>} },</w:t>
      </w:r>
    </w:p>
    <w:p w14:paraId="637DD961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6E0942DD" w14:textId="77777777" w:rsidR="00346C11" w:rsidRPr="00DA11D0" w:rsidRDefault="00346C11" w:rsidP="00346C11">
      <w:pPr>
        <w:pStyle w:val="PL"/>
      </w:pPr>
      <w:r w:rsidRPr="00DA11D0">
        <w:t>}</w:t>
      </w:r>
    </w:p>
    <w:p w14:paraId="74571650" w14:textId="77777777" w:rsidR="00346C11" w:rsidRPr="00DA11D0" w:rsidRDefault="00346C11" w:rsidP="00346C11">
      <w:pPr>
        <w:pStyle w:val="PL"/>
      </w:pPr>
    </w:p>
    <w:p w14:paraId="4BFFE8FB" w14:textId="77777777" w:rsidR="00346C11" w:rsidRPr="00DA11D0" w:rsidRDefault="00346C11" w:rsidP="00346C11">
      <w:pPr>
        <w:pStyle w:val="PL"/>
      </w:pPr>
      <w:proofErr w:type="spellStart"/>
      <w:r w:rsidRPr="00DA11D0">
        <w:t>BroadcastContextModificationFailureIEs</w:t>
      </w:r>
      <w:proofErr w:type="spellEnd"/>
      <w:r w:rsidRPr="00DA11D0">
        <w:t xml:space="preserve"> F1AP-PROTOCOL-IES ::= {</w:t>
      </w:r>
    </w:p>
    <w:p w14:paraId="3399D102" w14:textId="77777777" w:rsidR="00346C11" w:rsidRPr="00DA11D0" w:rsidRDefault="00346C11" w:rsidP="00346C11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EF3FBD1" w14:textId="77777777" w:rsidR="00346C11" w:rsidRPr="00DA11D0" w:rsidRDefault="00346C11" w:rsidP="00346C11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61103C58" w14:textId="77777777" w:rsidR="00346C11" w:rsidRPr="00DA11D0" w:rsidRDefault="00346C11" w:rsidP="00346C11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46E7D762" w14:textId="77777777" w:rsidR="00346C11" w:rsidRPr="00DA11D0" w:rsidRDefault="00346C11" w:rsidP="00346C11">
      <w:pPr>
        <w:pStyle w:val="PL"/>
      </w:pPr>
      <w:r w:rsidRPr="00DA11D0">
        <w:tab/>
        <w:t>{ ID id-</w:t>
      </w:r>
      <w:proofErr w:type="spellStart"/>
      <w:r w:rsidRPr="00DA11D0">
        <w:t>CriticalityDiagnostics</w:t>
      </w:r>
      <w:proofErr w:type="spellEnd"/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 xml:space="preserve">TYPE </w:t>
      </w:r>
      <w:proofErr w:type="spellStart"/>
      <w:r w:rsidRPr="00DA11D0">
        <w:t>CriticalityDiagnostics</w:t>
      </w:r>
      <w:proofErr w:type="spellEnd"/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473E9528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46ECEF1B" w14:textId="77777777" w:rsidR="00346C11" w:rsidRPr="00DA11D0" w:rsidRDefault="00346C11" w:rsidP="00346C11">
      <w:pPr>
        <w:pStyle w:val="PL"/>
      </w:pPr>
      <w:r w:rsidRPr="00DA11D0">
        <w:t>}</w:t>
      </w:r>
    </w:p>
    <w:p w14:paraId="0A9DB4E8" w14:textId="77777777" w:rsidR="00346C11" w:rsidRPr="00DA11D0" w:rsidRDefault="00346C11" w:rsidP="00346C11">
      <w:pPr>
        <w:pStyle w:val="PL"/>
        <w:rPr>
          <w:snapToGrid w:val="0"/>
        </w:rPr>
      </w:pPr>
    </w:p>
    <w:p w14:paraId="5F31D071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151666AE" w14:textId="77777777" w:rsidR="00346C11" w:rsidRPr="00E53D33" w:rsidRDefault="00346C11" w:rsidP="00346C11">
      <w:pPr>
        <w:pStyle w:val="PL"/>
      </w:pPr>
      <w:r w:rsidRPr="00E53D33">
        <w:t>--</w:t>
      </w:r>
    </w:p>
    <w:p w14:paraId="176DDCB5" w14:textId="77777777" w:rsidR="00346C11" w:rsidRPr="00E53D33" w:rsidRDefault="00346C11" w:rsidP="00346C11">
      <w:pPr>
        <w:pStyle w:val="PL"/>
        <w:outlineLvl w:val="3"/>
      </w:pPr>
      <w:r w:rsidRPr="00E53D33">
        <w:t>-- BROADCAST TRANSPORT RESOURCE REQUEST ELEMENTARY PROCEDURE</w:t>
      </w:r>
    </w:p>
    <w:p w14:paraId="6CB8C7C5" w14:textId="77777777" w:rsidR="00346C11" w:rsidRPr="00E53D33" w:rsidRDefault="00346C11" w:rsidP="00346C11">
      <w:pPr>
        <w:pStyle w:val="PL"/>
      </w:pPr>
      <w:r w:rsidRPr="00E53D33">
        <w:t>--</w:t>
      </w:r>
    </w:p>
    <w:p w14:paraId="07D4BD5E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077168BD" w14:textId="77777777" w:rsidR="00346C11" w:rsidRPr="00E53D33" w:rsidRDefault="00346C11" w:rsidP="00346C11">
      <w:pPr>
        <w:pStyle w:val="PL"/>
      </w:pPr>
    </w:p>
    <w:p w14:paraId="24CBC6DF" w14:textId="77777777" w:rsidR="00346C11" w:rsidRPr="00E53D33" w:rsidRDefault="00346C11" w:rsidP="00346C11">
      <w:pPr>
        <w:pStyle w:val="PL"/>
      </w:pPr>
    </w:p>
    <w:p w14:paraId="389912EF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63781DF5" w14:textId="77777777" w:rsidR="00346C11" w:rsidRPr="00E53D33" w:rsidRDefault="00346C11" w:rsidP="00346C11">
      <w:pPr>
        <w:pStyle w:val="PL"/>
      </w:pPr>
      <w:r w:rsidRPr="00E53D33">
        <w:t>--</w:t>
      </w:r>
    </w:p>
    <w:p w14:paraId="1222369E" w14:textId="77777777" w:rsidR="00346C11" w:rsidRPr="00E53D33" w:rsidRDefault="00346C11" w:rsidP="00346C11">
      <w:pPr>
        <w:pStyle w:val="PL"/>
        <w:outlineLvl w:val="4"/>
      </w:pPr>
      <w:r w:rsidRPr="00E53D33">
        <w:t>-- BROADCAST TRANSPORT RESOURCE REQUEST</w:t>
      </w:r>
    </w:p>
    <w:p w14:paraId="4596137B" w14:textId="77777777" w:rsidR="00346C11" w:rsidRPr="00E53D33" w:rsidRDefault="00346C11" w:rsidP="00346C11">
      <w:pPr>
        <w:pStyle w:val="PL"/>
      </w:pPr>
      <w:r w:rsidRPr="00E53D33">
        <w:t>--</w:t>
      </w:r>
    </w:p>
    <w:p w14:paraId="2976257C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3488CAAF" w14:textId="77777777" w:rsidR="00346C11" w:rsidRPr="00E53D33" w:rsidRDefault="00346C11" w:rsidP="00346C11">
      <w:pPr>
        <w:pStyle w:val="PL"/>
      </w:pPr>
    </w:p>
    <w:p w14:paraId="7ED45DBB" w14:textId="77777777" w:rsidR="00346C11" w:rsidRPr="00E53D33" w:rsidRDefault="00346C11" w:rsidP="00346C11">
      <w:pPr>
        <w:pStyle w:val="PL"/>
      </w:pPr>
      <w:proofErr w:type="spellStart"/>
      <w:r w:rsidRPr="00E53D33">
        <w:t>BroadcastTransportResourceRequest</w:t>
      </w:r>
      <w:proofErr w:type="spellEnd"/>
      <w:r w:rsidRPr="00E53D33">
        <w:t xml:space="preserve"> ::= SEQUENCE {</w:t>
      </w:r>
    </w:p>
    <w:p w14:paraId="341CDE0C" w14:textId="77777777" w:rsidR="00346C11" w:rsidRPr="00E53D33" w:rsidRDefault="00346C11" w:rsidP="00346C11">
      <w:pPr>
        <w:pStyle w:val="PL"/>
      </w:pPr>
      <w:r w:rsidRPr="00E53D33">
        <w:lastRenderedPageBreak/>
        <w:tab/>
      </w:r>
      <w:proofErr w:type="spellStart"/>
      <w:r w:rsidRPr="00E53D33">
        <w:t>protocolIEs</w:t>
      </w:r>
      <w:proofErr w:type="spellEnd"/>
      <w:r w:rsidRPr="00E53D33">
        <w:tab/>
      </w:r>
      <w:r w:rsidRPr="00E53D33">
        <w:tab/>
      </w:r>
      <w:r w:rsidRPr="00E53D33">
        <w:tab/>
      </w:r>
      <w:proofErr w:type="spellStart"/>
      <w:r w:rsidRPr="00E53D33">
        <w:t>ProtocolIE</w:t>
      </w:r>
      <w:proofErr w:type="spellEnd"/>
      <w:r w:rsidRPr="00E53D33">
        <w:t xml:space="preserve">-Container       {{ </w:t>
      </w:r>
      <w:proofErr w:type="spellStart"/>
      <w:r w:rsidRPr="00E53D33">
        <w:t>BroadcastTransportResourceRequestIEs</w:t>
      </w:r>
      <w:proofErr w:type="spellEnd"/>
      <w:r w:rsidRPr="00E53D33">
        <w:t>}},</w:t>
      </w:r>
    </w:p>
    <w:p w14:paraId="527F49CD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783F1656" w14:textId="77777777" w:rsidR="00346C11" w:rsidRPr="00E53D33" w:rsidRDefault="00346C11" w:rsidP="00346C11">
      <w:pPr>
        <w:pStyle w:val="PL"/>
      </w:pPr>
      <w:r w:rsidRPr="00E53D33">
        <w:t>}</w:t>
      </w:r>
    </w:p>
    <w:p w14:paraId="2748CB6B" w14:textId="77777777" w:rsidR="00346C11" w:rsidRPr="00E53D33" w:rsidRDefault="00346C11" w:rsidP="00346C11">
      <w:pPr>
        <w:pStyle w:val="PL"/>
      </w:pPr>
    </w:p>
    <w:p w14:paraId="2EB08A2F" w14:textId="77777777" w:rsidR="00346C11" w:rsidRPr="00E53D33" w:rsidRDefault="00346C11" w:rsidP="00346C11">
      <w:pPr>
        <w:pStyle w:val="PL"/>
      </w:pPr>
      <w:proofErr w:type="spellStart"/>
      <w:r w:rsidRPr="00E53D33">
        <w:t>BroadcastTransportResourceRequestIEs</w:t>
      </w:r>
      <w:proofErr w:type="spellEnd"/>
      <w:r w:rsidRPr="00E53D33">
        <w:t xml:space="preserve"> F1AP-PROTOCOL-IES ::= {</w:t>
      </w:r>
    </w:p>
    <w:p w14:paraId="45B1FD66" w14:textId="77777777" w:rsidR="00346C11" w:rsidRPr="00E53D33" w:rsidRDefault="00346C11" w:rsidP="00346C11">
      <w:pPr>
        <w:pStyle w:val="PL"/>
      </w:pPr>
      <w:r w:rsidRPr="00E53D33">
        <w:tab/>
        <w:t>{ ID id-gNB-CU-MBS-F1AP-ID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>
        <w:tab/>
      </w:r>
      <w:r>
        <w:tab/>
      </w:r>
      <w:r w:rsidRPr="00E53D33">
        <w:t>CRITICALITY reject</w:t>
      </w:r>
      <w:r w:rsidRPr="00E53D33">
        <w:tab/>
        <w:t>TYPE 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>
        <w:tab/>
      </w:r>
      <w:r>
        <w:tab/>
      </w:r>
      <w:r>
        <w:tab/>
      </w:r>
      <w:r w:rsidRPr="00E53D33">
        <w:t>PRESENCE mandatory</w:t>
      </w:r>
      <w:r w:rsidRPr="00E53D33">
        <w:tab/>
        <w:t>}|</w:t>
      </w:r>
    </w:p>
    <w:p w14:paraId="5853011A" w14:textId="77777777" w:rsidR="00346C11" w:rsidRPr="00E53D33" w:rsidRDefault="00346C11" w:rsidP="00346C11">
      <w:pPr>
        <w:pStyle w:val="PL"/>
      </w:pPr>
      <w:r w:rsidRPr="00E53D33">
        <w:tab/>
        <w:t>{ ID id-gNB-DU-MBS-F1AP-ID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>
        <w:tab/>
      </w:r>
      <w:r>
        <w:tab/>
      </w:r>
      <w:r w:rsidRPr="00E53D33">
        <w:t>CRITICALITY reject</w:t>
      </w:r>
      <w:r w:rsidRPr="00E53D33">
        <w:tab/>
        <w:t>TYPE 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>
        <w:tab/>
      </w:r>
      <w:r>
        <w:tab/>
      </w:r>
      <w:r>
        <w:tab/>
      </w:r>
      <w:r w:rsidRPr="00E53D33">
        <w:t>PRESENCE mandatory</w:t>
      </w:r>
      <w:r w:rsidRPr="00E53D33">
        <w:tab/>
        <w:t>}|</w:t>
      </w:r>
    </w:p>
    <w:p w14:paraId="035E347D" w14:textId="77777777" w:rsidR="00346C11" w:rsidRPr="00E53D33" w:rsidRDefault="00346C11" w:rsidP="00346C11">
      <w:pPr>
        <w:pStyle w:val="PL"/>
      </w:pPr>
      <w:r w:rsidRPr="00E53D33">
        <w:rPr>
          <w:rFonts w:hint="eastAsia"/>
        </w:rPr>
        <w:tab/>
      </w:r>
      <w:r w:rsidRPr="00E53D33">
        <w:t xml:space="preserve">{ </w:t>
      </w:r>
      <w:r w:rsidRPr="00DA11D0">
        <w:t>ID 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</w:r>
      <w:r w:rsidRPr="00DA11D0">
        <w:tab/>
        <w:t xml:space="preserve">CRITICALITY reject </w:t>
      </w:r>
      <w:r>
        <w:tab/>
      </w:r>
      <w:r w:rsidRPr="00DA11D0">
        <w:t>TYPE 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  <w:t xml:space="preserve">PRESENCE </w:t>
      </w:r>
      <w:r w:rsidRPr="00F85EA2">
        <w:t>optional</w:t>
      </w:r>
      <w:r>
        <w:tab/>
      </w:r>
      <w:r w:rsidRPr="00DA11D0">
        <w:tab/>
        <w:t>}</w:t>
      </w:r>
      <w:r w:rsidRPr="00E53D33">
        <w:t>|</w:t>
      </w:r>
    </w:p>
    <w:p w14:paraId="5010646B" w14:textId="77777777" w:rsidR="00346C11" w:rsidRPr="00E53D33" w:rsidRDefault="00346C11" w:rsidP="00346C11">
      <w:pPr>
        <w:pStyle w:val="PL"/>
      </w:pPr>
      <w:r w:rsidRPr="00E53D33">
        <w:tab/>
        <w:t>{ ID id-</w:t>
      </w:r>
      <w:r>
        <w:rPr>
          <w:snapToGrid w:val="0"/>
        </w:rPr>
        <w:t>F1U-PathFailure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>
        <w:tab/>
      </w:r>
      <w:r>
        <w:tab/>
      </w:r>
      <w:r>
        <w:tab/>
      </w:r>
      <w:r w:rsidRPr="00E53D33">
        <w:t xml:space="preserve">CRITICALITY </w:t>
      </w:r>
      <w:r>
        <w:t>ignore</w:t>
      </w:r>
      <w:r w:rsidRPr="00E53D33">
        <w:tab/>
        <w:t xml:space="preserve">TYPE </w:t>
      </w:r>
      <w:r>
        <w:rPr>
          <w:snapToGrid w:val="0"/>
        </w:rPr>
        <w:t>F1U-PathFailure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>
        <w:tab/>
      </w:r>
      <w:r>
        <w:tab/>
      </w:r>
      <w:r>
        <w:tab/>
      </w:r>
      <w:r>
        <w:tab/>
      </w:r>
      <w:r w:rsidRPr="00E53D33">
        <w:t xml:space="preserve">PRESENCE </w:t>
      </w:r>
      <w:r>
        <w:t>optional</w:t>
      </w:r>
      <w:r>
        <w:tab/>
      </w:r>
      <w:r w:rsidRPr="00E53D33">
        <w:tab/>
        <w:t>},</w:t>
      </w:r>
    </w:p>
    <w:p w14:paraId="1FE941E0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52910285" w14:textId="77777777" w:rsidR="00346C11" w:rsidRPr="00E53D33" w:rsidRDefault="00346C11" w:rsidP="00346C11">
      <w:pPr>
        <w:pStyle w:val="PL"/>
      </w:pPr>
      <w:r w:rsidRPr="00E53D33">
        <w:t>}</w:t>
      </w:r>
    </w:p>
    <w:p w14:paraId="201A817C" w14:textId="77777777" w:rsidR="00346C11" w:rsidRDefault="00346C11" w:rsidP="00346C11">
      <w:pPr>
        <w:pStyle w:val="PL"/>
      </w:pPr>
    </w:p>
    <w:p w14:paraId="33E62B5E" w14:textId="77777777" w:rsidR="00346C11" w:rsidRPr="00DA11D0" w:rsidRDefault="00346C11" w:rsidP="00346C11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 xml:space="preserve">-List ::= SEQUENCE (SIZE(1..maxnoofMRBs)) OF </w:t>
      </w:r>
      <w:proofErr w:type="spellStart"/>
      <w:r w:rsidRPr="00DA11D0">
        <w:t>ProtocolIE-SingleContainer</w:t>
      </w:r>
      <w:proofErr w:type="spellEnd"/>
      <w:r w:rsidRPr="00DA11D0">
        <w:t xml:space="preserve"> { { Broadcast</w:t>
      </w:r>
      <w:r>
        <w:t>-</w:t>
      </w:r>
      <w:r w:rsidRPr="00DA11D0">
        <w:t>MRBs-</w:t>
      </w:r>
      <w:r>
        <w:t>Transport-Request</w:t>
      </w:r>
      <w:r w:rsidRPr="00DA11D0">
        <w:t>-</w:t>
      </w:r>
      <w:proofErr w:type="spellStart"/>
      <w:r w:rsidRPr="00DA11D0">
        <w:t>ItemIEs</w:t>
      </w:r>
      <w:proofErr w:type="spellEnd"/>
      <w:r w:rsidRPr="00DA11D0">
        <w:t>} }</w:t>
      </w:r>
    </w:p>
    <w:p w14:paraId="201A8D44" w14:textId="77777777" w:rsidR="00346C11" w:rsidRDefault="00346C11" w:rsidP="00346C11">
      <w:pPr>
        <w:pStyle w:val="PL"/>
      </w:pPr>
    </w:p>
    <w:p w14:paraId="35AA348F" w14:textId="77777777" w:rsidR="00346C11" w:rsidRPr="00DA11D0" w:rsidRDefault="00346C11" w:rsidP="00346C11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</w:t>
      </w:r>
      <w:proofErr w:type="spellStart"/>
      <w:r w:rsidRPr="00DA11D0">
        <w:t>ItemIEs</w:t>
      </w:r>
      <w:proofErr w:type="spellEnd"/>
      <w:r w:rsidRPr="00DA11D0">
        <w:t xml:space="preserve"> F1AP-PROTOCOL-IES ::= {</w:t>
      </w:r>
    </w:p>
    <w:p w14:paraId="5DAF1708" w14:textId="77777777" w:rsidR="00346C11" w:rsidRPr="00DA11D0" w:rsidRDefault="00346C11" w:rsidP="00346C11">
      <w:pPr>
        <w:pStyle w:val="PL"/>
      </w:pPr>
      <w:r w:rsidRPr="00DA11D0">
        <w:tab/>
        <w:t>{ ID id-Broadcast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211379E1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03377CC4" w14:textId="77777777" w:rsidR="00346C11" w:rsidRPr="00DA11D0" w:rsidRDefault="00346C11" w:rsidP="00346C11">
      <w:pPr>
        <w:pStyle w:val="PL"/>
      </w:pPr>
      <w:r w:rsidRPr="00DA11D0">
        <w:t>}</w:t>
      </w:r>
    </w:p>
    <w:p w14:paraId="02BA1E62" w14:textId="77777777" w:rsidR="00346C11" w:rsidRPr="00E53D33" w:rsidRDefault="00346C11" w:rsidP="00346C11">
      <w:pPr>
        <w:pStyle w:val="PL"/>
      </w:pPr>
    </w:p>
    <w:p w14:paraId="392C4B67" w14:textId="77777777" w:rsidR="00346C11" w:rsidRPr="00DA11D0" w:rsidRDefault="00346C11" w:rsidP="00346C11">
      <w:pPr>
        <w:pStyle w:val="PL"/>
      </w:pPr>
    </w:p>
    <w:p w14:paraId="735588ED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3372CE7B" w14:textId="77777777" w:rsidR="00346C11" w:rsidRPr="00DA11D0" w:rsidRDefault="00346C11" w:rsidP="00346C11">
      <w:pPr>
        <w:pStyle w:val="PL"/>
      </w:pPr>
      <w:r w:rsidRPr="00DA11D0">
        <w:t>--</w:t>
      </w:r>
    </w:p>
    <w:p w14:paraId="56680B31" w14:textId="77777777" w:rsidR="00346C11" w:rsidRPr="00DA11D0" w:rsidRDefault="00346C11" w:rsidP="00346C11">
      <w:pPr>
        <w:pStyle w:val="PL"/>
        <w:outlineLvl w:val="3"/>
      </w:pPr>
      <w:r w:rsidRPr="00DA11D0">
        <w:t xml:space="preserve">-- Multicast Group Paging </w:t>
      </w:r>
      <w:r w:rsidRPr="00EA5FA7">
        <w:t xml:space="preserve">ELEMENTARY </w:t>
      </w:r>
      <w:r w:rsidRPr="00DA11D0">
        <w:t>PROCEDURE</w:t>
      </w:r>
    </w:p>
    <w:p w14:paraId="70822DB7" w14:textId="77777777" w:rsidR="00346C11" w:rsidRPr="00DA11D0" w:rsidRDefault="00346C11" w:rsidP="00346C11">
      <w:pPr>
        <w:pStyle w:val="PL"/>
      </w:pPr>
      <w:r w:rsidRPr="00DA11D0">
        <w:t>--</w:t>
      </w:r>
    </w:p>
    <w:p w14:paraId="4D20BA4B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7B97AFFA" w14:textId="77777777" w:rsidR="00346C11" w:rsidRPr="00DA11D0" w:rsidRDefault="00346C11" w:rsidP="00346C11">
      <w:pPr>
        <w:pStyle w:val="PL"/>
      </w:pPr>
    </w:p>
    <w:p w14:paraId="0546F6C5" w14:textId="77777777" w:rsidR="00346C11" w:rsidRPr="00DA11D0" w:rsidRDefault="00346C11" w:rsidP="00346C11">
      <w:pPr>
        <w:pStyle w:val="PL"/>
      </w:pPr>
    </w:p>
    <w:p w14:paraId="0E759B3E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50D14B6D" w14:textId="77777777" w:rsidR="00346C11" w:rsidRPr="00DA11D0" w:rsidRDefault="00346C11" w:rsidP="00346C11">
      <w:pPr>
        <w:pStyle w:val="PL"/>
      </w:pPr>
      <w:r w:rsidRPr="00DA11D0">
        <w:t>--</w:t>
      </w:r>
    </w:p>
    <w:p w14:paraId="08476D64" w14:textId="77777777" w:rsidR="00346C11" w:rsidRPr="00DA11D0" w:rsidRDefault="00346C11" w:rsidP="00346C11">
      <w:pPr>
        <w:pStyle w:val="PL"/>
        <w:outlineLvl w:val="4"/>
      </w:pPr>
      <w:r w:rsidRPr="00DA11D0">
        <w:t>-- Multicast Group Paging</w:t>
      </w:r>
    </w:p>
    <w:p w14:paraId="373C522C" w14:textId="77777777" w:rsidR="00346C11" w:rsidRPr="00DA11D0" w:rsidRDefault="00346C11" w:rsidP="00346C11">
      <w:pPr>
        <w:pStyle w:val="PL"/>
      </w:pPr>
      <w:r w:rsidRPr="00DA11D0">
        <w:t>--</w:t>
      </w:r>
    </w:p>
    <w:p w14:paraId="20292858" w14:textId="77777777" w:rsidR="00346C11" w:rsidRPr="00DA11D0" w:rsidRDefault="00346C11" w:rsidP="00346C11">
      <w:pPr>
        <w:pStyle w:val="PL"/>
      </w:pPr>
      <w:r w:rsidRPr="00DA11D0">
        <w:t>-- **************************************************************</w:t>
      </w:r>
    </w:p>
    <w:p w14:paraId="65FD80F2" w14:textId="77777777" w:rsidR="00346C11" w:rsidRPr="00DA11D0" w:rsidRDefault="00346C11" w:rsidP="00346C11">
      <w:pPr>
        <w:pStyle w:val="PL"/>
      </w:pPr>
    </w:p>
    <w:p w14:paraId="4948C0F8" w14:textId="77777777" w:rsidR="00346C11" w:rsidRPr="00DA11D0" w:rsidRDefault="00346C11" w:rsidP="00346C11">
      <w:pPr>
        <w:pStyle w:val="PL"/>
      </w:pPr>
      <w:proofErr w:type="spellStart"/>
      <w:r w:rsidRPr="00DA11D0">
        <w:t>MulticastGroupPaging</w:t>
      </w:r>
      <w:proofErr w:type="spellEnd"/>
      <w:r w:rsidRPr="00DA11D0">
        <w:t xml:space="preserve"> ::= SEQUENCE {</w:t>
      </w:r>
    </w:p>
    <w:p w14:paraId="071FCA01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protocolIEs</w:t>
      </w:r>
      <w:proofErr w:type="spellEnd"/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ProtocolIE</w:t>
      </w:r>
      <w:proofErr w:type="spellEnd"/>
      <w:r w:rsidRPr="00DA11D0">
        <w:t xml:space="preserve">-Container       {{ </w:t>
      </w:r>
      <w:proofErr w:type="spellStart"/>
      <w:r w:rsidRPr="00DA11D0">
        <w:t>MulticastGroupPagingIEs</w:t>
      </w:r>
      <w:proofErr w:type="spellEnd"/>
      <w:r w:rsidRPr="00DA11D0">
        <w:t>}},</w:t>
      </w:r>
    </w:p>
    <w:p w14:paraId="69954F05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200557AC" w14:textId="77777777" w:rsidR="00346C11" w:rsidRPr="00DA11D0" w:rsidRDefault="00346C11" w:rsidP="00346C11">
      <w:pPr>
        <w:pStyle w:val="PL"/>
      </w:pPr>
      <w:r w:rsidRPr="00DA11D0">
        <w:t>}</w:t>
      </w:r>
    </w:p>
    <w:p w14:paraId="080127B2" w14:textId="77777777" w:rsidR="00346C11" w:rsidRPr="00DA11D0" w:rsidRDefault="00346C11" w:rsidP="00346C11">
      <w:pPr>
        <w:pStyle w:val="PL"/>
      </w:pPr>
    </w:p>
    <w:p w14:paraId="2F5C92B5" w14:textId="77777777" w:rsidR="00346C11" w:rsidRPr="00DA11D0" w:rsidRDefault="00346C11" w:rsidP="00346C11">
      <w:pPr>
        <w:pStyle w:val="PL"/>
      </w:pPr>
      <w:proofErr w:type="spellStart"/>
      <w:r w:rsidRPr="00DA11D0">
        <w:t>MulticastGroupPagingIEs</w:t>
      </w:r>
      <w:proofErr w:type="spellEnd"/>
      <w:r w:rsidRPr="00DA11D0">
        <w:t xml:space="preserve"> F1AP-PROTOCOL-IES ::= {</w:t>
      </w:r>
    </w:p>
    <w:p w14:paraId="0D7508B1" w14:textId="77777777" w:rsidR="00346C11" w:rsidRPr="00DA11D0" w:rsidRDefault="00346C11" w:rsidP="00346C11">
      <w:pPr>
        <w:pStyle w:val="PL"/>
      </w:pPr>
      <w:r w:rsidRPr="00DA11D0">
        <w:tab/>
        <w:t xml:space="preserve">{ ID </w:t>
      </w:r>
      <w:r w:rsidRPr="00DA11D0">
        <w:rPr>
          <w:snapToGrid w:val="0"/>
        </w:rPr>
        <w:t>id-MBS</w:t>
      </w:r>
      <w:r w:rsidRPr="00DA11D0">
        <w:t>-Session-ID</w:t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CRITICALITY reject</w:t>
      </w:r>
      <w:r w:rsidRPr="00DA11D0">
        <w:tab/>
        <w:t>TYPE MBS-Session-ID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5DDB2718" w14:textId="77777777" w:rsidR="00346C11" w:rsidRPr="00DA11D0" w:rsidRDefault="00346C11" w:rsidP="00346C11">
      <w:pPr>
        <w:pStyle w:val="PL"/>
      </w:pPr>
      <w:r w:rsidRPr="00DA11D0">
        <w:tab/>
        <w:t>{ ID id-</w:t>
      </w:r>
      <w:proofErr w:type="spellStart"/>
      <w:r w:rsidRPr="00DA11D0">
        <w:t>UEIdentity</w:t>
      </w:r>
      <w:proofErr w:type="spellEnd"/>
      <w:r w:rsidRPr="00DA11D0">
        <w:t>-List-For-Paging-List</w:t>
      </w:r>
      <w:r w:rsidRPr="00DA11D0">
        <w:tab/>
        <w:t>CRITICALITY ignore</w:t>
      </w:r>
      <w:r w:rsidRPr="00DA11D0">
        <w:tab/>
        <w:t xml:space="preserve">TYPE </w:t>
      </w:r>
      <w:proofErr w:type="spellStart"/>
      <w:r w:rsidRPr="00DA11D0">
        <w:t>UEIdentity</w:t>
      </w:r>
      <w:proofErr w:type="spellEnd"/>
      <w:r w:rsidRPr="00DA11D0">
        <w:t>-List-For-Paging-List</w:t>
      </w:r>
      <w:r w:rsidRPr="00DA11D0">
        <w:tab/>
      </w:r>
      <w:r w:rsidRPr="00DA11D0">
        <w:tab/>
        <w:t>PRESENCE optional</w:t>
      </w:r>
      <w:r w:rsidRPr="00DA11D0">
        <w:tab/>
      </w:r>
      <w:r>
        <w:tab/>
      </w:r>
      <w:r w:rsidRPr="00DA11D0">
        <w:t>}|</w:t>
      </w:r>
    </w:p>
    <w:p w14:paraId="3B77B7C9" w14:textId="77777777" w:rsidR="00346C11" w:rsidRPr="00E53D33" w:rsidRDefault="00346C11" w:rsidP="00346C11">
      <w:pPr>
        <w:pStyle w:val="PL"/>
      </w:pPr>
      <w:r w:rsidRPr="00DA11D0">
        <w:tab/>
        <w:t>{ ID id-</w:t>
      </w:r>
      <w:r>
        <w:t>MC-</w:t>
      </w:r>
      <w:proofErr w:type="spellStart"/>
      <w:r w:rsidRPr="00DA11D0">
        <w:t>PagingCell</w:t>
      </w:r>
      <w:proofErr w:type="spellEnd"/>
      <w:r w:rsidRPr="00DA11D0">
        <w:t>-List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 xml:space="preserve">TYPE </w:t>
      </w:r>
      <w:r>
        <w:t>MC-</w:t>
      </w:r>
      <w:proofErr w:type="spellStart"/>
      <w:r w:rsidRPr="00DA11D0">
        <w:t>PagingCell</w:t>
      </w:r>
      <w:proofErr w:type="spellEnd"/>
      <w:r w:rsidRPr="00DA11D0">
        <w:t>-list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</w:t>
      </w:r>
      <w:r w:rsidRPr="00DA11D0">
        <w:tab/>
      </w:r>
      <w:r>
        <w:tab/>
      </w:r>
      <w:r w:rsidRPr="00DA11D0">
        <w:t>}</w:t>
      </w:r>
      <w:r w:rsidRPr="00E53D33">
        <w:t>|</w:t>
      </w:r>
    </w:p>
    <w:p w14:paraId="7AD25B5B" w14:textId="77777777" w:rsidR="00346C11" w:rsidRPr="00DA11D0" w:rsidRDefault="00346C11" w:rsidP="00346C11">
      <w:pPr>
        <w:pStyle w:val="PL"/>
      </w:pPr>
      <w:r w:rsidRPr="00E53D33">
        <w:tab/>
        <w:t>{ ID id-</w:t>
      </w:r>
      <w:proofErr w:type="spellStart"/>
      <w:r w:rsidRPr="00E53D33">
        <w:t>IndicationMCInactiveReception</w:t>
      </w:r>
      <w:proofErr w:type="spellEnd"/>
      <w:r w:rsidRPr="00E53D33">
        <w:tab/>
      </w:r>
      <w:r w:rsidRPr="00E53D33">
        <w:tab/>
        <w:t>CRITICALITY ignore</w:t>
      </w:r>
      <w:r w:rsidRPr="00E53D33">
        <w:tab/>
        <w:t xml:space="preserve">TYPE </w:t>
      </w:r>
      <w:proofErr w:type="spellStart"/>
      <w:r w:rsidRPr="00E53D33">
        <w:t>IndicationMCInactiveReception</w:t>
      </w:r>
      <w:proofErr w:type="spellEnd"/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</w:t>
      </w:r>
      <w:r w:rsidRPr="00DA11D0">
        <w:t>,</w:t>
      </w:r>
    </w:p>
    <w:p w14:paraId="73079AE1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05CDAE71" w14:textId="77777777" w:rsidR="00346C11" w:rsidRPr="00DA11D0" w:rsidRDefault="00346C11" w:rsidP="00346C11">
      <w:pPr>
        <w:pStyle w:val="PL"/>
      </w:pPr>
      <w:r w:rsidRPr="00DA11D0">
        <w:t>}</w:t>
      </w:r>
    </w:p>
    <w:p w14:paraId="3EA9CC8A" w14:textId="77777777" w:rsidR="00346C11" w:rsidRPr="00DA11D0" w:rsidRDefault="00346C11" w:rsidP="00346C11">
      <w:pPr>
        <w:pStyle w:val="PL"/>
      </w:pPr>
    </w:p>
    <w:p w14:paraId="13189969" w14:textId="77777777" w:rsidR="00346C11" w:rsidRPr="00DA11D0" w:rsidRDefault="00346C11" w:rsidP="00346C11">
      <w:pPr>
        <w:pStyle w:val="PL"/>
      </w:pPr>
      <w:proofErr w:type="spellStart"/>
      <w:r w:rsidRPr="00DA11D0">
        <w:t>UEIdentity</w:t>
      </w:r>
      <w:proofErr w:type="spellEnd"/>
      <w:r w:rsidRPr="00DA11D0">
        <w:t>-List-For-Paging-List</w:t>
      </w:r>
      <w:r w:rsidRPr="00DA11D0">
        <w:tab/>
        <w:t xml:space="preserve"> ::= SEQUENCE (SIZE(1.. </w:t>
      </w:r>
      <w:proofErr w:type="spellStart"/>
      <w:r w:rsidRPr="00DA11D0">
        <w:rPr>
          <w:rFonts w:cs="Arial"/>
          <w:iCs/>
        </w:rPr>
        <w:t>maxnoofUEIDforPaging</w:t>
      </w:r>
      <w:proofErr w:type="spellEnd"/>
      <w:r w:rsidRPr="00DA11D0">
        <w:t xml:space="preserve">)) OF </w:t>
      </w:r>
      <w:proofErr w:type="spellStart"/>
      <w:r w:rsidRPr="00DA11D0">
        <w:t>ProtocolIE-SingleContainer</w:t>
      </w:r>
      <w:proofErr w:type="spellEnd"/>
      <w:r w:rsidRPr="00DA11D0">
        <w:t xml:space="preserve"> { { </w:t>
      </w:r>
      <w:proofErr w:type="spellStart"/>
      <w:r w:rsidRPr="00DA11D0">
        <w:t>UEIdentity</w:t>
      </w:r>
      <w:proofErr w:type="spellEnd"/>
      <w:r w:rsidRPr="00DA11D0">
        <w:t>-List-For-Paging-</w:t>
      </w:r>
      <w:proofErr w:type="spellStart"/>
      <w:r w:rsidRPr="00DA11D0">
        <w:t>ItemIEs</w:t>
      </w:r>
      <w:proofErr w:type="spellEnd"/>
      <w:r w:rsidRPr="00DA11D0">
        <w:t xml:space="preserve"> } }</w:t>
      </w:r>
    </w:p>
    <w:p w14:paraId="31C20B5D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7C3ACDCA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76F5CADF" w14:textId="77777777" w:rsidR="00346C11" w:rsidRPr="00DA11D0" w:rsidRDefault="00346C11" w:rsidP="00346C11">
      <w:pPr>
        <w:pStyle w:val="PL"/>
      </w:pPr>
      <w:proofErr w:type="spellStart"/>
      <w:r w:rsidRPr="00DA11D0">
        <w:t>UEIdentity</w:t>
      </w:r>
      <w:proofErr w:type="spellEnd"/>
      <w:r w:rsidRPr="00DA11D0">
        <w:t>-List-For-Paging-</w:t>
      </w:r>
      <w:proofErr w:type="spellStart"/>
      <w:r w:rsidRPr="00DA11D0">
        <w:t>ItemIEs</w:t>
      </w:r>
      <w:proofErr w:type="spellEnd"/>
      <w:r w:rsidRPr="00DA11D0">
        <w:t xml:space="preserve"> F1AP-PROTOCOL-IES ::= {</w:t>
      </w:r>
    </w:p>
    <w:p w14:paraId="4E74BD07" w14:textId="77777777" w:rsidR="00346C11" w:rsidRPr="00DA11D0" w:rsidRDefault="00346C11" w:rsidP="00346C11">
      <w:pPr>
        <w:pStyle w:val="PL"/>
      </w:pPr>
      <w:r w:rsidRPr="00DA11D0">
        <w:lastRenderedPageBreak/>
        <w:tab/>
        <w:t>{ ID id-</w:t>
      </w:r>
      <w:proofErr w:type="spellStart"/>
      <w:r w:rsidRPr="00DA11D0">
        <w:t>UEIdentity</w:t>
      </w:r>
      <w:proofErr w:type="spellEnd"/>
      <w:r w:rsidRPr="00DA11D0">
        <w:t>-List-For-Paging-Item</w:t>
      </w:r>
      <w:r w:rsidRPr="00DA11D0">
        <w:tab/>
        <w:t>CRITICALITY ignore</w:t>
      </w:r>
      <w:r w:rsidRPr="00DA11D0">
        <w:tab/>
        <w:t xml:space="preserve">TYPE </w:t>
      </w:r>
      <w:proofErr w:type="spellStart"/>
      <w:r w:rsidRPr="00DA11D0">
        <w:t>UEIdentity</w:t>
      </w:r>
      <w:proofErr w:type="spellEnd"/>
      <w:r w:rsidRPr="00DA11D0">
        <w:t xml:space="preserve">-List-For-Paging-Item </w:t>
      </w:r>
      <w:r w:rsidRPr="00DA11D0">
        <w:tab/>
      </w:r>
      <w:r w:rsidRPr="00DA11D0">
        <w:tab/>
      </w:r>
      <w:r w:rsidRPr="00DA11D0">
        <w:tab/>
        <w:t xml:space="preserve">PRESENCE </w:t>
      </w:r>
      <w:r w:rsidRPr="00EA5FA7">
        <w:t>mandatory</w:t>
      </w:r>
      <w:r w:rsidRPr="00DA11D0">
        <w:t xml:space="preserve"> }</w:t>
      </w:r>
      <w:r w:rsidRPr="00DA11D0">
        <w:tab/>
        <w:t>,</w:t>
      </w:r>
    </w:p>
    <w:p w14:paraId="6F84A4A9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4EADCF8B" w14:textId="77777777" w:rsidR="00346C11" w:rsidRPr="00DA11D0" w:rsidRDefault="00346C11" w:rsidP="00346C11">
      <w:pPr>
        <w:pStyle w:val="PL"/>
      </w:pPr>
      <w:r w:rsidRPr="00DA11D0">
        <w:t>}</w:t>
      </w:r>
    </w:p>
    <w:p w14:paraId="7CFFF3EA" w14:textId="77777777" w:rsidR="00346C11" w:rsidRDefault="00346C11" w:rsidP="00346C11">
      <w:pPr>
        <w:pStyle w:val="PL"/>
      </w:pPr>
    </w:p>
    <w:p w14:paraId="023D51D8" w14:textId="77777777" w:rsidR="00346C11" w:rsidRPr="00EA5FA7" w:rsidRDefault="00346C11" w:rsidP="00346C11">
      <w:pPr>
        <w:pStyle w:val="PL"/>
      </w:pPr>
      <w:r>
        <w:t>MC-</w:t>
      </w:r>
      <w:proofErr w:type="spellStart"/>
      <w:r w:rsidRPr="00EA5FA7">
        <w:t>PagingCell</w:t>
      </w:r>
      <w:proofErr w:type="spellEnd"/>
      <w:r w:rsidRPr="00EA5FA7">
        <w:t xml:space="preserve">-list::= SEQUENCE (SIZE(1.. </w:t>
      </w:r>
      <w:proofErr w:type="spellStart"/>
      <w:r w:rsidRPr="00EA5FA7">
        <w:t>maxnoofPagingCells</w:t>
      </w:r>
      <w:proofErr w:type="spellEnd"/>
      <w:r w:rsidRPr="00EA5FA7">
        <w:t xml:space="preserve">)) OF </w:t>
      </w:r>
      <w:proofErr w:type="spellStart"/>
      <w:r w:rsidRPr="00EA5FA7">
        <w:t>ProtocolIE-SingleContainer</w:t>
      </w:r>
      <w:proofErr w:type="spellEnd"/>
      <w:r w:rsidRPr="00EA5FA7">
        <w:t xml:space="preserve"> { { </w:t>
      </w:r>
      <w:r>
        <w:t>MC-</w:t>
      </w:r>
      <w:proofErr w:type="spellStart"/>
      <w:r w:rsidRPr="00EA5FA7">
        <w:t>PagingCell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} }</w:t>
      </w:r>
    </w:p>
    <w:p w14:paraId="05798C6F" w14:textId="77777777" w:rsidR="00346C11" w:rsidRPr="00EA5FA7" w:rsidRDefault="00346C11" w:rsidP="00346C11">
      <w:pPr>
        <w:pStyle w:val="PL"/>
      </w:pPr>
    </w:p>
    <w:p w14:paraId="230D4450" w14:textId="77777777" w:rsidR="00346C11" w:rsidRPr="00EA5FA7" w:rsidRDefault="00346C11" w:rsidP="00346C11">
      <w:pPr>
        <w:pStyle w:val="PL"/>
      </w:pPr>
      <w:r>
        <w:t>MC-</w:t>
      </w:r>
      <w:proofErr w:type="spellStart"/>
      <w:r w:rsidRPr="00EA5FA7">
        <w:t>PagingCell</w:t>
      </w:r>
      <w:proofErr w:type="spellEnd"/>
      <w:r w:rsidRPr="00EA5FA7">
        <w:t>-</w:t>
      </w:r>
      <w:proofErr w:type="spellStart"/>
      <w:r w:rsidRPr="00EA5FA7">
        <w:t>ItemIEs</w:t>
      </w:r>
      <w:proofErr w:type="spellEnd"/>
      <w:r w:rsidRPr="00EA5FA7">
        <w:t xml:space="preserve"> F1AP-PROTOCOL-IES ::= {</w:t>
      </w:r>
    </w:p>
    <w:p w14:paraId="4F026E32" w14:textId="77777777" w:rsidR="00346C11" w:rsidRPr="00EA5FA7" w:rsidRDefault="00346C11" w:rsidP="00346C11">
      <w:pPr>
        <w:pStyle w:val="PL"/>
      </w:pPr>
      <w:r w:rsidRPr="00EA5FA7">
        <w:tab/>
        <w:t>{ ID id-</w:t>
      </w:r>
      <w:r>
        <w:t>MC-</w:t>
      </w:r>
      <w:proofErr w:type="spellStart"/>
      <w:r w:rsidRPr="00EA5FA7">
        <w:t>PagingCell</w:t>
      </w:r>
      <w:proofErr w:type="spellEnd"/>
      <w:r w:rsidRPr="00EA5FA7">
        <w:t>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>
        <w:t>MC-</w:t>
      </w:r>
      <w:proofErr w:type="spellStart"/>
      <w:r w:rsidRPr="00EA5FA7">
        <w:t>PagingCell</w:t>
      </w:r>
      <w:proofErr w:type="spellEnd"/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2B4A472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B9849D4" w14:textId="77777777" w:rsidR="00346C11" w:rsidRPr="00EA5FA7" w:rsidRDefault="00346C11" w:rsidP="00346C11">
      <w:pPr>
        <w:pStyle w:val="PL"/>
      </w:pPr>
      <w:r w:rsidRPr="00EA5FA7">
        <w:t>}</w:t>
      </w:r>
    </w:p>
    <w:p w14:paraId="7C553FBA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6D7AAA1E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15DD424D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6445521F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526C5A69" w14:textId="77777777" w:rsidR="00346C11" w:rsidRPr="00F85EA2" w:rsidRDefault="00346C11" w:rsidP="00346C11">
      <w:pPr>
        <w:pStyle w:val="PL"/>
      </w:pPr>
      <w:r w:rsidRPr="00F85EA2">
        <w:t>--</w:t>
      </w:r>
    </w:p>
    <w:p w14:paraId="21D53E3F" w14:textId="77777777" w:rsidR="00346C11" w:rsidRPr="00F85EA2" w:rsidRDefault="00346C11" w:rsidP="00346C11">
      <w:pPr>
        <w:pStyle w:val="PL"/>
        <w:outlineLvl w:val="3"/>
      </w:pPr>
      <w:r w:rsidRPr="00F85EA2">
        <w:t>-- MULTICAST CONTEXT SETUP ELEMENTARY PROCEDURE</w:t>
      </w:r>
    </w:p>
    <w:p w14:paraId="0CC1B109" w14:textId="77777777" w:rsidR="00346C11" w:rsidRPr="00F85EA2" w:rsidRDefault="00346C11" w:rsidP="00346C11">
      <w:pPr>
        <w:pStyle w:val="PL"/>
      </w:pPr>
      <w:r w:rsidRPr="00F85EA2">
        <w:t>--</w:t>
      </w:r>
    </w:p>
    <w:p w14:paraId="7DB157F2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787C92A" w14:textId="77777777" w:rsidR="00346C11" w:rsidRPr="00F85EA2" w:rsidRDefault="00346C11" w:rsidP="00346C11">
      <w:pPr>
        <w:pStyle w:val="PL"/>
      </w:pPr>
    </w:p>
    <w:p w14:paraId="4F3D199D" w14:textId="77777777" w:rsidR="00346C11" w:rsidRPr="00F85EA2" w:rsidRDefault="00346C11" w:rsidP="00346C11">
      <w:pPr>
        <w:pStyle w:val="PL"/>
      </w:pPr>
    </w:p>
    <w:p w14:paraId="760C6F34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56130F8E" w14:textId="77777777" w:rsidR="00346C11" w:rsidRPr="00F85EA2" w:rsidRDefault="00346C11" w:rsidP="00346C11">
      <w:pPr>
        <w:pStyle w:val="PL"/>
      </w:pPr>
      <w:r w:rsidRPr="00F85EA2">
        <w:t>--</w:t>
      </w:r>
    </w:p>
    <w:p w14:paraId="3448A98E" w14:textId="77777777" w:rsidR="00346C11" w:rsidRPr="00F85EA2" w:rsidRDefault="00346C11" w:rsidP="00346C11">
      <w:pPr>
        <w:pStyle w:val="PL"/>
        <w:outlineLvl w:val="4"/>
      </w:pPr>
      <w:r w:rsidRPr="00F85EA2">
        <w:t>-- MULTICAST CONTEXT SETUP REQUEST</w:t>
      </w:r>
    </w:p>
    <w:p w14:paraId="629D86CC" w14:textId="77777777" w:rsidR="00346C11" w:rsidRPr="00F85EA2" w:rsidRDefault="00346C11" w:rsidP="00346C11">
      <w:pPr>
        <w:pStyle w:val="PL"/>
      </w:pPr>
      <w:r w:rsidRPr="00F85EA2">
        <w:t>--</w:t>
      </w:r>
    </w:p>
    <w:p w14:paraId="5049349F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2374A2E9" w14:textId="77777777" w:rsidR="00346C11" w:rsidRPr="00F85EA2" w:rsidRDefault="00346C11" w:rsidP="00346C11">
      <w:pPr>
        <w:pStyle w:val="PL"/>
      </w:pPr>
    </w:p>
    <w:p w14:paraId="4C9A94BE" w14:textId="77777777" w:rsidR="00346C11" w:rsidRPr="00F85EA2" w:rsidRDefault="00346C11" w:rsidP="00346C11">
      <w:pPr>
        <w:pStyle w:val="PL"/>
      </w:pPr>
      <w:proofErr w:type="spellStart"/>
      <w:r w:rsidRPr="00F85EA2">
        <w:t>MulticastContextSetupRequest</w:t>
      </w:r>
      <w:proofErr w:type="spellEnd"/>
      <w:r w:rsidRPr="00F85EA2">
        <w:t xml:space="preserve"> ::= SEQUENCE {</w:t>
      </w:r>
    </w:p>
    <w:p w14:paraId="61491D88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protocolIEs</w:t>
      </w:r>
      <w:proofErr w:type="spellEnd"/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ProtocolIE</w:t>
      </w:r>
      <w:proofErr w:type="spellEnd"/>
      <w:r w:rsidRPr="00F85EA2">
        <w:t xml:space="preserve">-Container       {{ </w:t>
      </w:r>
      <w:proofErr w:type="spellStart"/>
      <w:r w:rsidRPr="00F85EA2">
        <w:t>MulticastContextSetupRequestIEs</w:t>
      </w:r>
      <w:proofErr w:type="spellEnd"/>
      <w:r w:rsidRPr="00F85EA2">
        <w:t>}},</w:t>
      </w:r>
    </w:p>
    <w:p w14:paraId="4CFEC272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647679A9" w14:textId="77777777" w:rsidR="00346C11" w:rsidRPr="00F85EA2" w:rsidRDefault="00346C11" w:rsidP="00346C11">
      <w:pPr>
        <w:pStyle w:val="PL"/>
      </w:pPr>
      <w:r w:rsidRPr="00F85EA2">
        <w:t>}</w:t>
      </w:r>
    </w:p>
    <w:p w14:paraId="302637F7" w14:textId="77777777" w:rsidR="00346C11" w:rsidRPr="00F85EA2" w:rsidRDefault="00346C11" w:rsidP="00346C11">
      <w:pPr>
        <w:pStyle w:val="PL"/>
      </w:pPr>
    </w:p>
    <w:p w14:paraId="453DC3F7" w14:textId="77777777" w:rsidR="00346C11" w:rsidRPr="00F85EA2" w:rsidRDefault="00346C11" w:rsidP="00346C11">
      <w:pPr>
        <w:pStyle w:val="PL"/>
      </w:pPr>
      <w:proofErr w:type="spellStart"/>
      <w:r w:rsidRPr="00F85EA2">
        <w:t>MulticastContextSetupRequestIEs</w:t>
      </w:r>
      <w:proofErr w:type="spellEnd"/>
      <w:r w:rsidRPr="00F85EA2">
        <w:t xml:space="preserve"> F1AP-PROTOCOL-IES ::= {</w:t>
      </w:r>
    </w:p>
    <w:p w14:paraId="6D93AE46" w14:textId="77777777" w:rsidR="00346C11" w:rsidRPr="00E53D33" w:rsidRDefault="00346C11" w:rsidP="00346C11">
      <w:pPr>
        <w:pStyle w:val="PL"/>
      </w:pPr>
      <w:r w:rsidRPr="00E53D33">
        <w:tab/>
        <w:t>{ ID id-gNB-CU-MBS-F1AP-ID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  }|</w:t>
      </w:r>
    </w:p>
    <w:p w14:paraId="5591A193" w14:textId="77777777" w:rsidR="00346C11" w:rsidRPr="00E53D33" w:rsidRDefault="00346C11" w:rsidP="00346C11">
      <w:pPr>
        <w:pStyle w:val="PL"/>
      </w:pPr>
      <w:r w:rsidRPr="00E53D33">
        <w:tab/>
        <w:t>{ ID id-MBS-Session-ID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MBS-Session-ID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  }|</w:t>
      </w:r>
    </w:p>
    <w:p w14:paraId="4EF05ED7" w14:textId="77777777" w:rsidR="00346C11" w:rsidRPr="00E53D33" w:rsidRDefault="00346C11" w:rsidP="00346C11">
      <w:pPr>
        <w:pStyle w:val="PL"/>
      </w:pPr>
      <w:r w:rsidRPr="00E53D33">
        <w:tab/>
        <w:t>{ ID id-MBS-</w:t>
      </w:r>
      <w:proofErr w:type="spellStart"/>
      <w:r w:rsidRPr="00E53D33">
        <w:t>ServiceArea</w:t>
      </w:r>
      <w:proofErr w:type="spellEnd"/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MBS-</w:t>
      </w:r>
      <w:proofErr w:type="spellStart"/>
      <w:r w:rsidRPr="00E53D33">
        <w:t>ServiceArea</w:t>
      </w:r>
      <w:proofErr w:type="spellEnd"/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   }|</w:t>
      </w:r>
    </w:p>
    <w:p w14:paraId="76734128" w14:textId="77777777" w:rsidR="00346C11" w:rsidRPr="00E53D33" w:rsidRDefault="00346C11" w:rsidP="00346C11">
      <w:pPr>
        <w:pStyle w:val="PL"/>
      </w:pPr>
      <w:r w:rsidRPr="00E53D33">
        <w:tab/>
        <w:t>{ ID id-SNSSAI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  }|</w:t>
      </w:r>
    </w:p>
    <w:p w14:paraId="3E97A0AE" w14:textId="77777777" w:rsidR="00346C11" w:rsidRPr="00E53D33" w:rsidRDefault="00346C11" w:rsidP="00346C11">
      <w:pPr>
        <w:pStyle w:val="PL"/>
      </w:pPr>
      <w:r w:rsidRPr="00E53D33">
        <w:tab/>
        <w:t>{ ID id-</w:t>
      </w:r>
      <w:proofErr w:type="spellStart"/>
      <w:r w:rsidRPr="00E53D33">
        <w:t>MulticastMRBs</w:t>
      </w:r>
      <w:proofErr w:type="spellEnd"/>
      <w:r w:rsidRPr="00E53D33">
        <w:t>-</w:t>
      </w:r>
      <w:proofErr w:type="spellStart"/>
      <w:r w:rsidRPr="00E53D33">
        <w:t>ToBeSetup</w:t>
      </w:r>
      <w:proofErr w:type="spellEnd"/>
      <w:r w:rsidRPr="00E53D33">
        <w:t>-List</w:t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</w:r>
      <w:proofErr w:type="spellStart"/>
      <w:r w:rsidRPr="00E53D33">
        <w:t>MulticastMRBs</w:t>
      </w:r>
      <w:proofErr w:type="spellEnd"/>
      <w:r w:rsidRPr="00E53D33">
        <w:t>-</w:t>
      </w:r>
      <w:proofErr w:type="spellStart"/>
      <w:r w:rsidRPr="00E53D33">
        <w:t>ToBeSetup</w:t>
      </w:r>
      <w:proofErr w:type="spellEnd"/>
      <w:r w:rsidRPr="00E53D33">
        <w:t>-List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  }</w:t>
      </w:r>
      <w:bookmarkStart w:id="413" w:name="_Hlk152263371"/>
      <w:r w:rsidRPr="00E53D33">
        <w:t>|</w:t>
      </w:r>
    </w:p>
    <w:p w14:paraId="59FC0482" w14:textId="77777777" w:rsidR="00346C11" w:rsidRPr="00E53D33" w:rsidRDefault="00346C11" w:rsidP="00346C11">
      <w:pPr>
        <w:pStyle w:val="PL"/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   }|</w:t>
      </w:r>
    </w:p>
    <w:p w14:paraId="3445CC24" w14:textId="77777777" w:rsidR="00346C11" w:rsidRPr="00E53D33" w:rsidRDefault="00346C11" w:rsidP="00346C11">
      <w:pPr>
        <w:pStyle w:val="PL"/>
      </w:pPr>
      <w:r w:rsidRPr="00E53D33">
        <w:tab/>
        <w:t>{ ID id-</w:t>
      </w:r>
      <w:proofErr w:type="spellStart"/>
      <w:r w:rsidRPr="00E53D33">
        <w:t>MBSMulticastSessionReceptionState</w:t>
      </w:r>
      <w:proofErr w:type="spellEnd"/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</w:r>
      <w:proofErr w:type="spellStart"/>
      <w:r w:rsidRPr="00E53D33">
        <w:t>MBSMulticastSessionReceptionState</w:t>
      </w:r>
      <w:proofErr w:type="spellEnd"/>
      <w:r w:rsidRPr="00E53D33">
        <w:tab/>
      </w:r>
      <w:r w:rsidRPr="00E53D33">
        <w:tab/>
      </w:r>
      <w:r w:rsidRPr="00E53D33">
        <w:tab/>
      </w:r>
      <w:r w:rsidRPr="00E53D33">
        <w:tab/>
        <w:t>PRESENCE optional   }</w:t>
      </w:r>
      <w:bookmarkEnd w:id="413"/>
      <w:r w:rsidRPr="00E53D33">
        <w:t>,</w:t>
      </w:r>
    </w:p>
    <w:p w14:paraId="74B53D8B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6806EDBD" w14:textId="77777777" w:rsidR="00346C11" w:rsidRPr="00F85EA2" w:rsidRDefault="00346C11" w:rsidP="00346C11">
      <w:pPr>
        <w:pStyle w:val="PL"/>
      </w:pPr>
      <w:r w:rsidRPr="00F85EA2">
        <w:t xml:space="preserve">} </w:t>
      </w:r>
    </w:p>
    <w:p w14:paraId="6CDB4965" w14:textId="77777777" w:rsidR="00346C11" w:rsidRPr="00F85EA2" w:rsidRDefault="00346C11" w:rsidP="00346C11">
      <w:pPr>
        <w:pStyle w:val="PL"/>
      </w:pPr>
    </w:p>
    <w:p w14:paraId="339B8A73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ToBeSetup</w:t>
      </w:r>
      <w:proofErr w:type="spellEnd"/>
      <w:r w:rsidRPr="00F85EA2">
        <w:t xml:space="preserve">-List ::= SEQUENCE (SIZE(1..maxnoofMRBs)) OF </w:t>
      </w:r>
      <w:proofErr w:type="spellStart"/>
      <w:r w:rsidRPr="00F85EA2">
        <w:t>ProtocolIE-SingleContainer</w:t>
      </w:r>
      <w:proofErr w:type="spellEnd"/>
      <w:r w:rsidRPr="00F85EA2">
        <w:t xml:space="preserve"> { { </w:t>
      </w:r>
      <w:proofErr w:type="spellStart"/>
      <w:r w:rsidRPr="00F85EA2">
        <w:t>MulticastMRBs-ToBeSetup-ItemIEs</w:t>
      </w:r>
      <w:proofErr w:type="spellEnd"/>
      <w:r w:rsidRPr="00F85EA2">
        <w:t>} }</w:t>
      </w:r>
    </w:p>
    <w:p w14:paraId="711B20D6" w14:textId="77777777" w:rsidR="00346C11" w:rsidRPr="00F85EA2" w:rsidRDefault="00346C11" w:rsidP="00346C11">
      <w:pPr>
        <w:pStyle w:val="PL"/>
      </w:pPr>
    </w:p>
    <w:p w14:paraId="38C7A163" w14:textId="77777777" w:rsidR="00346C11" w:rsidRPr="00F85EA2" w:rsidRDefault="00346C11" w:rsidP="00346C11">
      <w:pPr>
        <w:pStyle w:val="PL"/>
      </w:pPr>
    </w:p>
    <w:p w14:paraId="5D871F51" w14:textId="77777777" w:rsidR="00346C11" w:rsidRPr="00F85EA2" w:rsidRDefault="00346C11" w:rsidP="00346C11">
      <w:pPr>
        <w:pStyle w:val="PL"/>
      </w:pPr>
      <w:proofErr w:type="spellStart"/>
      <w:r w:rsidRPr="00F85EA2">
        <w:t>MulticastMRBs-ToBeSetup-ItemIEs</w:t>
      </w:r>
      <w:proofErr w:type="spellEnd"/>
      <w:r w:rsidRPr="00F85EA2">
        <w:t xml:space="preserve"> F1AP-PROTOCOL-IES ::= {</w:t>
      </w:r>
    </w:p>
    <w:p w14:paraId="23C943CA" w14:textId="77777777" w:rsidR="00346C11" w:rsidRPr="00F85EA2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ToBeSetup</w:t>
      </w:r>
      <w:proofErr w:type="spellEnd"/>
      <w:r w:rsidRPr="00F85EA2">
        <w:t>-Item</w:t>
      </w:r>
      <w:r w:rsidRPr="00F85EA2">
        <w:tab/>
        <w:t>CRITICALITY reject</w:t>
      </w:r>
      <w:r w:rsidRPr="00F85EA2">
        <w:tab/>
        <w:t xml:space="preserve">TYPE </w:t>
      </w:r>
      <w:r w:rsidRPr="00F85EA2">
        <w:tab/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ToBeSetup</w:t>
      </w:r>
      <w:proofErr w:type="spellEnd"/>
      <w:r w:rsidRPr="00F85EA2">
        <w:t>-Item</w:t>
      </w:r>
      <w:r w:rsidRPr="00F85EA2">
        <w:tab/>
        <w:t>PRESENCE mandatory</w:t>
      </w:r>
      <w:r w:rsidRPr="00F85EA2">
        <w:tab/>
        <w:t>},</w:t>
      </w:r>
    </w:p>
    <w:p w14:paraId="7B3A5C4B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8F3A721" w14:textId="77777777" w:rsidR="00346C11" w:rsidRPr="00DA11D0" w:rsidRDefault="00346C11" w:rsidP="00346C11">
      <w:pPr>
        <w:pStyle w:val="PL"/>
      </w:pPr>
      <w:r w:rsidRPr="00F85EA2">
        <w:t>}</w:t>
      </w:r>
    </w:p>
    <w:p w14:paraId="065F5676" w14:textId="77777777" w:rsidR="00346C11" w:rsidRPr="00DA11D0" w:rsidRDefault="00346C11" w:rsidP="00346C11">
      <w:pPr>
        <w:pStyle w:val="PL"/>
      </w:pPr>
    </w:p>
    <w:p w14:paraId="1284AC8F" w14:textId="77777777" w:rsidR="00346C11" w:rsidRPr="00F85EA2" w:rsidRDefault="00346C11" w:rsidP="00346C11">
      <w:pPr>
        <w:pStyle w:val="PL"/>
      </w:pPr>
    </w:p>
    <w:p w14:paraId="06DCAC90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5AD4D625" w14:textId="77777777" w:rsidR="00346C11" w:rsidRPr="00F85EA2" w:rsidRDefault="00346C11" w:rsidP="00346C11">
      <w:pPr>
        <w:pStyle w:val="PL"/>
      </w:pPr>
      <w:r w:rsidRPr="00F85EA2">
        <w:t>--</w:t>
      </w:r>
    </w:p>
    <w:p w14:paraId="32282E5F" w14:textId="77777777" w:rsidR="00346C11" w:rsidRPr="00F85EA2" w:rsidRDefault="00346C11" w:rsidP="00346C11">
      <w:pPr>
        <w:pStyle w:val="PL"/>
        <w:outlineLvl w:val="4"/>
      </w:pPr>
      <w:r w:rsidRPr="00F85EA2">
        <w:lastRenderedPageBreak/>
        <w:t>-- MULTICAST CONTEXT SETUP RESPONSE</w:t>
      </w:r>
    </w:p>
    <w:p w14:paraId="4A87BFB0" w14:textId="77777777" w:rsidR="00346C11" w:rsidRPr="00F85EA2" w:rsidRDefault="00346C11" w:rsidP="00346C11">
      <w:pPr>
        <w:pStyle w:val="PL"/>
      </w:pPr>
      <w:r w:rsidRPr="00F85EA2">
        <w:t>--</w:t>
      </w:r>
    </w:p>
    <w:p w14:paraId="54D1A039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08FC8A05" w14:textId="77777777" w:rsidR="00346C11" w:rsidRPr="00F85EA2" w:rsidRDefault="00346C11" w:rsidP="00346C11">
      <w:pPr>
        <w:pStyle w:val="PL"/>
      </w:pPr>
    </w:p>
    <w:p w14:paraId="5B479717" w14:textId="77777777" w:rsidR="00346C11" w:rsidRPr="00F85EA2" w:rsidRDefault="00346C11" w:rsidP="00346C11">
      <w:pPr>
        <w:pStyle w:val="PL"/>
      </w:pPr>
      <w:proofErr w:type="spellStart"/>
      <w:r w:rsidRPr="00F85EA2">
        <w:t>MulticastContextSetupResponse</w:t>
      </w:r>
      <w:proofErr w:type="spellEnd"/>
      <w:r w:rsidRPr="00F85EA2">
        <w:t xml:space="preserve"> ::= SEQUENCE {</w:t>
      </w:r>
    </w:p>
    <w:p w14:paraId="647C2CD0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protocolIEs</w:t>
      </w:r>
      <w:proofErr w:type="spellEnd"/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ProtocolIE</w:t>
      </w:r>
      <w:proofErr w:type="spellEnd"/>
      <w:r w:rsidRPr="00F85EA2">
        <w:t xml:space="preserve">-Container       {{ </w:t>
      </w:r>
      <w:proofErr w:type="spellStart"/>
      <w:r w:rsidRPr="00F85EA2">
        <w:t>MulticastContextSetupResponseIEs</w:t>
      </w:r>
      <w:proofErr w:type="spellEnd"/>
      <w:r w:rsidRPr="00F85EA2">
        <w:t>}},</w:t>
      </w:r>
    </w:p>
    <w:p w14:paraId="0AD01124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6B2E42EE" w14:textId="77777777" w:rsidR="00346C11" w:rsidRPr="00F85EA2" w:rsidRDefault="00346C11" w:rsidP="00346C11">
      <w:pPr>
        <w:pStyle w:val="PL"/>
      </w:pPr>
      <w:r w:rsidRPr="00F85EA2">
        <w:t>}</w:t>
      </w:r>
    </w:p>
    <w:p w14:paraId="68CA8EC8" w14:textId="77777777" w:rsidR="00346C11" w:rsidRPr="00F85EA2" w:rsidRDefault="00346C11" w:rsidP="00346C11">
      <w:pPr>
        <w:pStyle w:val="PL"/>
      </w:pPr>
    </w:p>
    <w:p w14:paraId="3DD48545" w14:textId="77777777" w:rsidR="00346C11" w:rsidRPr="00F85EA2" w:rsidRDefault="00346C11" w:rsidP="00346C11">
      <w:pPr>
        <w:pStyle w:val="PL"/>
      </w:pPr>
      <w:proofErr w:type="spellStart"/>
      <w:r w:rsidRPr="00F85EA2">
        <w:t>MulticastContextSetupResponseIEs</w:t>
      </w:r>
      <w:proofErr w:type="spellEnd"/>
      <w:r w:rsidRPr="00F85EA2">
        <w:t xml:space="preserve"> F1AP-PROTOCOL-IES ::= {</w:t>
      </w:r>
    </w:p>
    <w:p w14:paraId="1D097026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E20319B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41BCBF2" w14:textId="77777777" w:rsidR="00346C11" w:rsidRPr="00F85EA2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MulticastMRBs</w:t>
      </w:r>
      <w:proofErr w:type="spellEnd"/>
      <w:r w:rsidRPr="00F85EA2">
        <w:t>-Setup-List</w:t>
      </w:r>
      <w:r w:rsidRPr="00F85EA2">
        <w:tab/>
      </w:r>
      <w:r w:rsidRPr="00F85EA2">
        <w:tab/>
      </w:r>
      <w:r w:rsidRPr="00F85EA2">
        <w:tab/>
        <w:t xml:space="preserve">CRITICALITY reject TYPE </w:t>
      </w:r>
      <w:proofErr w:type="spellStart"/>
      <w:r w:rsidRPr="00F85EA2">
        <w:t>MulticastMRBs</w:t>
      </w:r>
      <w:proofErr w:type="spellEnd"/>
      <w:r w:rsidRPr="00F85EA2">
        <w:t>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96BC514" w14:textId="77777777" w:rsidR="00346C11" w:rsidRPr="00F85EA2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FailedToBeSetup</w:t>
      </w:r>
      <w:proofErr w:type="spellEnd"/>
      <w:r w:rsidRPr="00F85EA2">
        <w:t>-List</w:t>
      </w:r>
      <w:r w:rsidRPr="00F85EA2">
        <w:tab/>
        <w:t xml:space="preserve">CRITICALITY ignore TYPE 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FailedToBeSetup</w:t>
      </w:r>
      <w:proofErr w:type="spellEnd"/>
      <w:r w:rsidRPr="00F85EA2">
        <w:t xml:space="preserve">-List </w:t>
      </w:r>
      <w:r w:rsidRPr="00F85EA2">
        <w:tab/>
        <w:t>PRESENCE optional</w:t>
      </w:r>
      <w:r w:rsidRPr="00F85EA2">
        <w:tab/>
        <w:t>}|</w:t>
      </w:r>
    </w:p>
    <w:p w14:paraId="767452A6" w14:textId="77777777" w:rsidR="00346C11" w:rsidRPr="00E53D33" w:rsidRDefault="00346C11" w:rsidP="00346C11">
      <w:pPr>
        <w:pStyle w:val="PL"/>
      </w:pPr>
      <w:r w:rsidRPr="00DA11D0">
        <w:tab/>
      </w:r>
      <w:r w:rsidRPr="00F85EA2">
        <w:t>{ ID id-</w:t>
      </w:r>
      <w:proofErr w:type="spellStart"/>
      <w:r w:rsidRPr="00F85EA2">
        <w:t>CriticalityDiagnostics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  <w:t xml:space="preserve">CRITICALITY ignore TYPE </w:t>
      </w:r>
      <w:proofErr w:type="spellStart"/>
      <w:r w:rsidRPr="00F85EA2">
        <w:t>CriticalityDiagnostics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E53D33">
        <w:t>|</w:t>
      </w:r>
    </w:p>
    <w:p w14:paraId="6793A7F5" w14:textId="77777777" w:rsidR="00346C11" w:rsidRPr="00F85EA2" w:rsidRDefault="00346C11" w:rsidP="00346C11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t>,</w:t>
      </w:r>
    </w:p>
    <w:p w14:paraId="269F535F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494E3688" w14:textId="77777777" w:rsidR="00346C11" w:rsidRPr="00F85EA2" w:rsidRDefault="00346C11" w:rsidP="00346C11">
      <w:pPr>
        <w:pStyle w:val="PL"/>
      </w:pPr>
      <w:r w:rsidRPr="00F85EA2">
        <w:t>}</w:t>
      </w:r>
    </w:p>
    <w:p w14:paraId="588EE322" w14:textId="77777777" w:rsidR="00346C11" w:rsidRPr="00F85EA2" w:rsidRDefault="00346C11" w:rsidP="00346C11">
      <w:pPr>
        <w:pStyle w:val="PL"/>
      </w:pPr>
    </w:p>
    <w:p w14:paraId="7CAC867C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 xml:space="preserve">-Setup-List ::= SEQUENCE (SIZE(1..maxnoofMRBs)) OF </w:t>
      </w:r>
      <w:proofErr w:type="spellStart"/>
      <w:r w:rsidRPr="00F85EA2">
        <w:t>ProtocolIE-SingleContainer</w:t>
      </w:r>
      <w:proofErr w:type="spellEnd"/>
      <w:r w:rsidRPr="00F85EA2">
        <w:t xml:space="preserve"> { { </w:t>
      </w:r>
      <w:proofErr w:type="spellStart"/>
      <w:r w:rsidRPr="00F85EA2">
        <w:t>MulticastMRBs</w:t>
      </w:r>
      <w:proofErr w:type="spellEnd"/>
      <w:r w:rsidRPr="00F85EA2">
        <w:t>-Setup-</w:t>
      </w:r>
      <w:proofErr w:type="spellStart"/>
      <w:r w:rsidRPr="00F85EA2">
        <w:t>ItemIEs</w:t>
      </w:r>
      <w:proofErr w:type="spellEnd"/>
      <w:r w:rsidRPr="00F85EA2">
        <w:t>} }</w:t>
      </w:r>
    </w:p>
    <w:p w14:paraId="01B03BE9" w14:textId="77777777" w:rsidR="00346C11" w:rsidRPr="00F85EA2" w:rsidRDefault="00346C11" w:rsidP="00346C11">
      <w:pPr>
        <w:pStyle w:val="PL"/>
      </w:pPr>
    </w:p>
    <w:p w14:paraId="60F70CAB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FailedToBeSetup</w:t>
      </w:r>
      <w:proofErr w:type="spellEnd"/>
      <w:r w:rsidRPr="00F85EA2">
        <w:t xml:space="preserve">-List ::= SEQUENCE (SIZE(1..maxnoofMRBs)) OF </w:t>
      </w:r>
      <w:proofErr w:type="spellStart"/>
      <w:r w:rsidRPr="00F85EA2">
        <w:t>ProtocolIE-SingleContainer</w:t>
      </w:r>
      <w:proofErr w:type="spellEnd"/>
      <w:r w:rsidRPr="00F85EA2">
        <w:t xml:space="preserve"> { { </w:t>
      </w:r>
      <w:proofErr w:type="spellStart"/>
      <w:r w:rsidRPr="00F85EA2">
        <w:t>MulticastMRBs-FailedToBeSetup-ItemIEs</w:t>
      </w:r>
      <w:proofErr w:type="spellEnd"/>
      <w:r w:rsidRPr="00F85EA2">
        <w:t>} }</w:t>
      </w:r>
    </w:p>
    <w:p w14:paraId="00ADF0B7" w14:textId="77777777" w:rsidR="00346C11" w:rsidRPr="00F85EA2" w:rsidRDefault="00346C11" w:rsidP="00346C11">
      <w:pPr>
        <w:pStyle w:val="PL"/>
      </w:pPr>
    </w:p>
    <w:p w14:paraId="2BF858E0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-Setup-</w:t>
      </w:r>
      <w:proofErr w:type="spellStart"/>
      <w:r w:rsidRPr="00F85EA2">
        <w:t>ItemIEs</w:t>
      </w:r>
      <w:proofErr w:type="spellEnd"/>
      <w:r w:rsidRPr="00F85EA2">
        <w:t xml:space="preserve"> F1AP-PROTOCOL-IES ::= {</w:t>
      </w:r>
    </w:p>
    <w:p w14:paraId="71764C49" w14:textId="77777777" w:rsidR="00346C11" w:rsidRPr="00F85EA2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MulticastMRBs</w:t>
      </w:r>
      <w:proofErr w:type="spellEnd"/>
      <w:r w:rsidRPr="00F85EA2">
        <w:t>-Setup-Item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 xml:space="preserve">TYPE </w:t>
      </w:r>
      <w:proofErr w:type="spellStart"/>
      <w:r w:rsidRPr="00F85EA2">
        <w:t>MulticastMRBs</w:t>
      </w:r>
      <w:proofErr w:type="spellEnd"/>
      <w:r w:rsidRPr="00F85EA2">
        <w:t>-Setup-Item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625979BA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1D9FB7B4" w14:textId="77777777" w:rsidR="00346C11" w:rsidRPr="00F85EA2" w:rsidRDefault="00346C11" w:rsidP="00346C11">
      <w:pPr>
        <w:pStyle w:val="PL"/>
      </w:pPr>
      <w:r w:rsidRPr="00F85EA2">
        <w:t>}</w:t>
      </w:r>
    </w:p>
    <w:p w14:paraId="135733C8" w14:textId="77777777" w:rsidR="00346C11" w:rsidRPr="00F85EA2" w:rsidRDefault="00346C11" w:rsidP="00346C11">
      <w:pPr>
        <w:pStyle w:val="PL"/>
      </w:pPr>
    </w:p>
    <w:p w14:paraId="136A4CC3" w14:textId="77777777" w:rsidR="00346C11" w:rsidRPr="00F85EA2" w:rsidRDefault="00346C11" w:rsidP="00346C11">
      <w:pPr>
        <w:pStyle w:val="PL"/>
      </w:pPr>
      <w:proofErr w:type="spellStart"/>
      <w:r w:rsidRPr="00F85EA2">
        <w:t>MulticastMRBs-FailedToBeSetup-ItemIEs</w:t>
      </w:r>
      <w:proofErr w:type="spellEnd"/>
      <w:r w:rsidRPr="00F85EA2">
        <w:t xml:space="preserve"> F1AP-PROTOCOL-IES ::= {</w:t>
      </w:r>
    </w:p>
    <w:p w14:paraId="700F84CB" w14:textId="77777777" w:rsidR="00346C11" w:rsidRPr="00F85EA2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FailedToBeSetup</w:t>
      </w:r>
      <w:proofErr w:type="spellEnd"/>
      <w:r w:rsidRPr="00F85EA2">
        <w:t>-Item</w:t>
      </w:r>
      <w:r w:rsidRPr="00F85EA2">
        <w:tab/>
      </w:r>
      <w:r w:rsidRPr="00F85EA2">
        <w:tab/>
        <w:t>CRITICALITY ignore</w:t>
      </w:r>
      <w:r w:rsidRPr="00F85EA2">
        <w:tab/>
        <w:t xml:space="preserve">TYPE 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FailedToBeSetup</w:t>
      </w:r>
      <w:proofErr w:type="spellEnd"/>
      <w:r w:rsidRPr="00F85EA2">
        <w:t>-Item</w:t>
      </w:r>
      <w:r w:rsidRPr="00F85EA2">
        <w:tab/>
        <w:t>PRESENCE mandatory},</w:t>
      </w:r>
    </w:p>
    <w:p w14:paraId="1E66432E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542BF0AF" w14:textId="77777777" w:rsidR="00346C11" w:rsidRPr="00DA11D0" w:rsidRDefault="00346C11" w:rsidP="00346C11">
      <w:pPr>
        <w:pStyle w:val="PL"/>
      </w:pPr>
      <w:r w:rsidRPr="00F85EA2">
        <w:t>}</w:t>
      </w:r>
    </w:p>
    <w:p w14:paraId="34BD5386" w14:textId="77777777" w:rsidR="00346C11" w:rsidRPr="00DA11D0" w:rsidRDefault="00346C11" w:rsidP="00346C11">
      <w:pPr>
        <w:pStyle w:val="PL"/>
      </w:pPr>
    </w:p>
    <w:p w14:paraId="5E3A0F60" w14:textId="77777777" w:rsidR="00346C11" w:rsidRPr="00DA11D0" w:rsidRDefault="00346C11" w:rsidP="00346C11">
      <w:pPr>
        <w:pStyle w:val="PL"/>
      </w:pPr>
    </w:p>
    <w:p w14:paraId="746CAB97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07FFB845" w14:textId="77777777" w:rsidR="00346C11" w:rsidRPr="00F85EA2" w:rsidRDefault="00346C11" w:rsidP="00346C11">
      <w:pPr>
        <w:pStyle w:val="PL"/>
      </w:pPr>
      <w:r w:rsidRPr="00F85EA2">
        <w:t>--</w:t>
      </w:r>
    </w:p>
    <w:p w14:paraId="784CDEA5" w14:textId="77777777" w:rsidR="00346C11" w:rsidRPr="00F85EA2" w:rsidRDefault="00346C11" w:rsidP="00346C11">
      <w:pPr>
        <w:pStyle w:val="PL"/>
        <w:outlineLvl w:val="4"/>
      </w:pPr>
      <w:r w:rsidRPr="00F85EA2">
        <w:t>-- MULTICAST CONTEXT SETUP FAILURE</w:t>
      </w:r>
    </w:p>
    <w:p w14:paraId="380646E5" w14:textId="77777777" w:rsidR="00346C11" w:rsidRPr="00F85EA2" w:rsidRDefault="00346C11" w:rsidP="00346C11">
      <w:pPr>
        <w:pStyle w:val="PL"/>
      </w:pPr>
      <w:r w:rsidRPr="00F85EA2">
        <w:t>--</w:t>
      </w:r>
    </w:p>
    <w:p w14:paraId="63DA88D8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51C0B583" w14:textId="77777777" w:rsidR="00346C11" w:rsidRPr="00F85EA2" w:rsidRDefault="00346C11" w:rsidP="00346C11">
      <w:pPr>
        <w:pStyle w:val="PL"/>
      </w:pPr>
    </w:p>
    <w:p w14:paraId="690043C5" w14:textId="77777777" w:rsidR="00346C11" w:rsidRPr="00F85EA2" w:rsidRDefault="00346C11" w:rsidP="00346C11">
      <w:pPr>
        <w:pStyle w:val="PL"/>
      </w:pPr>
      <w:proofErr w:type="spellStart"/>
      <w:r w:rsidRPr="00F85EA2">
        <w:t>MulticastContextSetupFailure</w:t>
      </w:r>
      <w:proofErr w:type="spellEnd"/>
      <w:r w:rsidRPr="00F85EA2">
        <w:t xml:space="preserve"> ::= SEQUENCE {</w:t>
      </w:r>
    </w:p>
    <w:p w14:paraId="4A34CCF5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protocolIEs</w:t>
      </w:r>
      <w:proofErr w:type="spellEnd"/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ProtocolIE</w:t>
      </w:r>
      <w:proofErr w:type="spellEnd"/>
      <w:r w:rsidRPr="00F85EA2">
        <w:t xml:space="preserve">-Container       {{ </w:t>
      </w:r>
      <w:proofErr w:type="spellStart"/>
      <w:r w:rsidRPr="00F85EA2">
        <w:t>MulticastContextSetupFailureIEs</w:t>
      </w:r>
      <w:proofErr w:type="spellEnd"/>
      <w:r w:rsidRPr="00F85EA2">
        <w:t>}},</w:t>
      </w:r>
    </w:p>
    <w:p w14:paraId="66A7BE86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4C450D9F" w14:textId="77777777" w:rsidR="00346C11" w:rsidRPr="00F85EA2" w:rsidRDefault="00346C11" w:rsidP="00346C11">
      <w:pPr>
        <w:pStyle w:val="PL"/>
      </w:pPr>
      <w:r w:rsidRPr="00F85EA2">
        <w:t>}</w:t>
      </w:r>
    </w:p>
    <w:p w14:paraId="102858AB" w14:textId="77777777" w:rsidR="00346C11" w:rsidRPr="00F85EA2" w:rsidRDefault="00346C11" w:rsidP="00346C11">
      <w:pPr>
        <w:pStyle w:val="PL"/>
      </w:pPr>
    </w:p>
    <w:p w14:paraId="76DE4BAB" w14:textId="77777777" w:rsidR="00346C11" w:rsidRPr="00F85EA2" w:rsidRDefault="00346C11" w:rsidP="00346C11">
      <w:pPr>
        <w:pStyle w:val="PL"/>
      </w:pPr>
      <w:proofErr w:type="spellStart"/>
      <w:r w:rsidRPr="00F85EA2">
        <w:t>MulticastContextSetupFailureIEs</w:t>
      </w:r>
      <w:proofErr w:type="spellEnd"/>
      <w:r w:rsidRPr="00F85EA2">
        <w:t xml:space="preserve"> F1AP-PROTOCOL-IES ::= {</w:t>
      </w:r>
    </w:p>
    <w:p w14:paraId="4909DE20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A9B46F9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51FE6DA9" w14:textId="77777777" w:rsidR="00346C11" w:rsidRPr="00F85EA2" w:rsidRDefault="00346C11" w:rsidP="00346C11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8C1D6DF" w14:textId="77777777" w:rsidR="00346C11" w:rsidRPr="00F85EA2" w:rsidRDefault="00346C11" w:rsidP="00346C11">
      <w:pPr>
        <w:pStyle w:val="PL"/>
      </w:pPr>
      <w:r w:rsidRPr="00DA11D0">
        <w:tab/>
      </w:r>
      <w:r w:rsidRPr="00F85EA2">
        <w:t>{ ID id-</w:t>
      </w:r>
      <w:proofErr w:type="spellStart"/>
      <w:r w:rsidRPr="00F85EA2">
        <w:t>CriticalityDiagnostics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>
        <w:tab/>
      </w:r>
      <w:r w:rsidRPr="00F85EA2">
        <w:t xml:space="preserve">TYPE </w:t>
      </w:r>
      <w:proofErr w:type="spellStart"/>
      <w:r w:rsidRPr="00F85EA2">
        <w:t>CriticalityDiagnostics</w:t>
      </w:r>
      <w:proofErr w:type="spellEnd"/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},</w:t>
      </w:r>
    </w:p>
    <w:p w14:paraId="2F5CE0C2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192751B7" w14:textId="77777777" w:rsidR="00346C11" w:rsidRPr="00DA11D0" w:rsidRDefault="00346C11" w:rsidP="00346C11">
      <w:pPr>
        <w:pStyle w:val="PL"/>
      </w:pPr>
      <w:r w:rsidRPr="00F85EA2">
        <w:t>}</w:t>
      </w:r>
    </w:p>
    <w:p w14:paraId="147687CA" w14:textId="77777777" w:rsidR="00346C11" w:rsidRPr="00DA11D0" w:rsidRDefault="00346C11" w:rsidP="00346C11">
      <w:pPr>
        <w:pStyle w:val="PL"/>
      </w:pPr>
    </w:p>
    <w:p w14:paraId="22440D9A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27CA8FC8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20FAC666" w14:textId="77777777" w:rsidR="00346C11" w:rsidRPr="00F85EA2" w:rsidRDefault="00346C11" w:rsidP="00346C11">
      <w:pPr>
        <w:pStyle w:val="PL"/>
      </w:pPr>
      <w:r w:rsidRPr="00F85EA2">
        <w:t>--</w:t>
      </w:r>
    </w:p>
    <w:p w14:paraId="4F99E942" w14:textId="77777777" w:rsidR="00346C11" w:rsidRPr="00F85EA2" w:rsidRDefault="00346C11" w:rsidP="00346C11">
      <w:pPr>
        <w:pStyle w:val="PL"/>
        <w:outlineLvl w:val="3"/>
      </w:pPr>
      <w:r w:rsidRPr="00F85EA2">
        <w:t>-- MULTICAST CONTEXT RELEASE ELEMENTARY PROCEDURE</w:t>
      </w:r>
    </w:p>
    <w:p w14:paraId="5E965746" w14:textId="77777777" w:rsidR="00346C11" w:rsidRPr="00F85EA2" w:rsidRDefault="00346C11" w:rsidP="00346C11">
      <w:pPr>
        <w:pStyle w:val="PL"/>
      </w:pPr>
      <w:r w:rsidRPr="00F85EA2">
        <w:t>--</w:t>
      </w:r>
    </w:p>
    <w:p w14:paraId="489F1183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96FBCD0" w14:textId="77777777" w:rsidR="00346C11" w:rsidRPr="00F85EA2" w:rsidRDefault="00346C11" w:rsidP="00346C11">
      <w:pPr>
        <w:pStyle w:val="PL"/>
      </w:pPr>
    </w:p>
    <w:p w14:paraId="6EAB3274" w14:textId="77777777" w:rsidR="00346C11" w:rsidRPr="00F85EA2" w:rsidRDefault="00346C11" w:rsidP="00346C11">
      <w:pPr>
        <w:pStyle w:val="PL"/>
      </w:pPr>
    </w:p>
    <w:p w14:paraId="38BB8381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0CB0ACFB" w14:textId="77777777" w:rsidR="00346C11" w:rsidRPr="00F85EA2" w:rsidRDefault="00346C11" w:rsidP="00346C11">
      <w:pPr>
        <w:pStyle w:val="PL"/>
      </w:pPr>
      <w:r w:rsidRPr="00F85EA2">
        <w:t>--</w:t>
      </w:r>
    </w:p>
    <w:p w14:paraId="70E8C6BD" w14:textId="77777777" w:rsidR="00346C11" w:rsidRPr="00F85EA2" w:rsidRDefault="00346C11" w:rsidP="00346C11">
      <w:pPr>
        <w:pStyle w:val="PL"/>
        <w:outlineLvl w:val="4"/>
      </w:pPr>
      <w:r w:rsidRPr="00F85EA2">
        <w:t>-- MULTICAST CONTEXT RELEASE COMMAND</w:t>
      </w:r>
    </w:p>
    <w:p w14:paraId="2D1D2B49" w14:textId="77777777" w:rsidR="00346C11" w:rsidRPr="00F85EA2" w:rsidRDefault="00346C11" w:rsidP="00346C11">
      <w:pPr>
        <w:pStyle w:val="PL"/>
      </w:pPr>
      <w:r w:rsidRPr="00F85EA2">
        <w:t>--</w:t>
      </w:r>
    </w:p>
    <w:p w14:paraId="53125547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015E62C2" w14:textId="77777777" w:rsidR="00346C11" w:rsidRPr="00F85EA2" w:rsidRDefault="00346C11" w:rsidP="00346C11">
      <w:pPr>
        <w:pStyle w:val="PL"/>
      </w:pPr>
    </w:p>
    <w:p w14:paraId="1CFF576A" w14:textId="77777777" w:rsidR="00346C11" w:rsidRPr="00F85EA2" w:rsidRDefault="00346C11" w:rsidP="00346C11">
      <w:pPr>
        <w:pStyle w:val="PL"/>
      </w:pPr>
      <w:proofErr w:type="spellStart"/>
      <w:r w:rsidRPr="00F85EA2">
        <w:t>MulticastContextReleaseCommand</w:t>
      </w:r>
      <w:proofErr w:type="spellEnd"/>
      <w:r w:rsidRPr="00F85EA2">
        <w:t xml:space="preserve"> ::= SEQUENCE {</w:t>
      </w:r>
    </w:p>
    <w:p w14:paraId="0AC9340F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protocolIEs</w:t>
      </w:r>
      <w:proofErr w:type="spellEnd"/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ProtocolIE</w:t>
      </w:r>
      <w:proofErr w:type="spellEnd"/>
      <w:r w:rsidRPr="00F85EA2">
        <w:t xml:space="preserve">-Container       {{ </w:t>
      </w:r>
      <w:proofErr w:type="spellStart"/>
      <w:r w:rsidRPr="00F85EA2">
        <w:t>MulticastContextReleaseCommandIEs</w:t>
      </w:r>
      <w:proofErr w:type="spellEnd"/>
      <w:r w:rsidRPr="00F85EA2">
        <w:t>}},</w:t>
      </w:r>
    </w:p>
    <w:p w14:paraId="63DEEB6A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79FA4065" w14:textId="77777777" w:rsidR="00346C11" w:rsidRPr="00F85EA2" w:rsidRDefault="00346C11" w:rsidP="00346C11">
      <w:pPr>
        <w:pStyle w:val="PL"/>
      </w:pPr>
      <w:r w:rsidRPr="00F85EA2">
        <w:t>}</w:t>
      </w:r>
    </w:p>
    <w:p w14:paraId="10856705" w14:textId="77777777" w:rsidR="00346C11" w:rsidRPr="00F85EA2" w:rsidRDefault="00346C11" w:rsidP="00346C11">
      <w:pPr>
        <w:pStyle w:val="PL"/>
      </w:pPr>
    </w:p>
    <w:p w14:paraId="68CDD5E6" w14:textId="77777777" w:rsidR="00346C11" w:rsidRPr="00F85EA2" w:rsidRDefault="00346C11" w:rsidP="00346C11">
      <w:pPr>
        <w:pStyle w:val="PL"/>
      </w:pPr>
      <w:proofErr w:type="spellStart"/>
      <w:r w:rsidRPr="00F85EA2">
        <w:t>MulticastContextReleaseCommandIEs</w:t>
      </w:r>
      <w:proofErr w:type="spellEnd"/>
      <w:r w:rsidRPr="00F85EA2">
        <w:t xml:space="preserve"> F1AP-PROTOCOL-IES ::= {</w:t>
      </w:r>
    </w:p>
    <w:p w14:paraId="3B93C367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EBC2102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24B145C" w14:textId="77777777" w:rsidR="00346C11" w:rsidRPr="00F85EA2" w:rsidRDefault="00346C11" w:rsidP="00346C11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1558BD9B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86E8EEC" w14:textId="77777777" w:rsidR="00346C11" w:rsidRPr="00DA11D0" w:rsidRDefault="00346C11" w:rsidP="00346C11">
      <w:pPr>
        <w:pStyle w:val="PL"/>
      </w:pPr>
      <w:r w:rsidRPr="00F85EA2">
        <w:t>}</w:t>
      </w:r>
    </w:p>
    <w:p w14:paraId="146DB347" w14:textId="77777777" w:rsidR="00346C11" w:rsidRPr="00DA11D0" w:rsidRDefault="00346C11" w:rsidP="00346C11">
      <w:pPr>
        <w:pStyle w:val="PL"/>
      </w:pPr>
    </w:p>
    <w:p w14:paraId="4F835F78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7DF24CAA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5374204D" w14:textId="77777777" w:rsidR="00346C11" w:rsidRPr="00F85EA2" w:rsidRDefault="00346C11" w:rsidP="00346C11">
      <w:pPr>
        <w:pStyle w:val="PL"/>
      </w:pPr>
      <w:r w:rsidRPr="00F85EA2">
        <w:t>--</w:t>
      </w:r>
    </w:p>
    <w:p w14:paraId="2907FE45" w14:textId="77777777" w:rsidR="00346C11" w:rsidRPr="00F85EA2" w:rsidRDefault="00346C11" w:rsidP="00346C11">
      <w:pPr>
        <w:pStyle w:val="PL"/>
        <w:outlineLvl w:val="4"/>
      </w:pPr>
      <w:r w:rsidRPr="00F85EA2">
        <w:t>-- MULTICAST CONTEXT RELEASE COMPLETE</w:t>
      </w:r>
    </w:p>
    <w:p w14:paraId="32B25DCE" w14:textId="77777777" w:rsidR="00346C11" w:rsidRPr="00F85EA2" w:rsidRDefault="00346C11" w:rsidP="00346C11">
      <w:pPr>
        <w:pStyle w:val="PL"/>
      </w:pPr>
      <w:r w:rsidRPr="00F85EA2">
        <w:t>--</w:t>
      </w:r>
    </w:p>
    <w:p w14:paraId="7FC57F46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56B09FA8" w14:textId="77777777" w:rsidR="00346C11" w:rsidRPr="00F85EA2" w:rsidRDefault="00346C11" w:rsidP="00346C11">
      <w:pPr>
        <w:pStyle w:val="PL"/>
      </w:pPr>
    </w:p>
    <w:p w14:paraId="50E9DA5B" w14:textId="77777777" w:rsidR="00346C11" w:rsidRPr="00F85EA2" w:rsidRDefault="00346C11" w:rsidP="00346C11">
      <w:pPr>
        <w:pStyle w:val="PL"/>
      </w:pPr>
      <w:proofErr w:type="spellStart"/>
      <w:r w:rsidRPr="00F85EA2">
        <w:t>MulticastContextReleaseComplete</w:t>
      </w:r>
      <w:proofErr w:type="spellEnd"/>
      <w:r w:rsidRPr="00F85EA2">
        <w:t xml:space="preserve"> ::= SEQUENCE {</w:t>
      </w:r>
    </w:p>
    <w:p w14:paraId="366AA53C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protocolIEs</w:t>
      </w:r>
      <w:proofErr w:type="spellEnd"/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ProtocolIE</w:t>
      </w:r>
      <w:proofErr w:type="spellEnd"/>
      <w:r w:rsidRPr="00F85EA2">
        <w:t xml:space="preserve">-Container       {{ </w:t>
      </w:r>
      <w:proofErr w:type="spellStart"/>
      <w:r w:rsidRPr="00F85EA2">
        <w:t>MulticastContextReleaseCompleteIEs</w:t>
      </w:r>
      <w:proofErr w:type="spellEnd"/>
      <w:r w:rsidRPr="00F85EA2">
        <w:t>}},</w:t>
      </w:r>
    </w:p>
    <w:p w14:paraId="3451AFE9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3CD65191" w14:textId="77777777" w:rsidR="00346C11" w:rsidRPr="00F85EA2" w:rsidRDefault="00346C11" w:rsidP="00346C11">
      <w:pPr>
        <w:pStyle w:val="PL"/>
      </w:pPr>
      <w:r w:rsidRPr="00F85EA2">
        <w:t>}</w:t>
      </w:r>
    </w:p>
    <w:p w14:paraId="0503EBF0" w14:textId="77777777" w:rsidR="00346C11" w:rsidRPr="00F85EA2" w:rsidRDefault="00346C11" w:rsidP="00346C11">
      <w:pPr>
        <w:pStyle w:val="PL"/>
      </w:pPr>
    </w:p>
    <w:p w14:paraId="027F1BE0" w14:textId="77777777" w:rsidR="00346C11" w:rsidRPr="00F85EA2" w:rsidRDefault="00346C11" w:rsidP="00346C11">
      <w:pPr>
        <w:pStyle w:val="PL"/>
      </w:pPr>
      <w:proofErr w:type="spellStart"/>
      <w:r w:rsidRPr="00F85EA2">
        <w:t>MulticastContextReleaseCompleteIEs</w:t>
      </w:r>
      <w:proofErr w:type="spellEnd"/>
      <w:r w:rsidRPr="00F85EA2">
        <w:t xml:space="preserve"> F1AP-PROTOCOL-IES ::= {</w:t>
      </w:r>
    </w:p>
    <w:p w14:paraId="615D1100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A6228C9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2C37432" w14:textId="77777777" w:rsidR="00346C11" w:rsidRPr="00F85EA2" w:rsidRDefault="00346C11" w:rsidP="00346C11">
      <w:pPr>
        <w:pStyle w:val="PL"/>
      </w:pPr>
      <w:r w:rsidRPr="00DA11D0">
        <w:tab/>
      </w:r>
      <w:r w:rsidRPr="00F85EA2">
        <w:t>{ ID id-</w:t>
      </w:r>
      <w:proofErr w:type="spellStart"/>
      <w:r w:rsidRPr="00F85EA2">
        <w:t>CriticalityDiagnostics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  <w:t xml:space="preserve">CRITICALITY ignore TYPE </w:t>
      </w:r>
      <w:proofErr w:type="spellStart"/>
      <w:r w:rsidRPr="00F85EA2">
        <w:t>CriticalityDiagnostics</w:t>
      </w:r>
      <w:proofErr w:type="spellEnd"/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},</w:t>
      </w:r>
    </w:p>
    <w:p w14:paraId="0F4D7F74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2B1F3E16" w14:textId="77777777" w:rsidR="00346C11" w:rsidRPr="00DA11D0" w:rsidRDefault="00346C11" w:rsidP="00346C11">
      <w:pPr>
        <w:pStyle w:val="PL"/>
      </w:pPr>
      <w:r w:rsidRPr="00F85EA2">
        <w:t>}</w:t>
      </w:r>
    </w:p>
    <w:p w14:paraId="689DADA1" w14:textId="77777777" w:rsidR="00346C11" w:rsidRPr="00F85EA2" w:rsidRDefault="00346C11" w:rsidP="00346C11">
      <w:pPr>
        <w:pStyle w:val="PL"/>
      </w:pPr>
    </w:p>
    <w:p w14:paraId="041AD8F3" w14:textId="77777777" w:rsidR="00346C11" w:rsidRPr="00F85EA2" w:rsidRDefault="00346C11" w:rsidP="00346C11">
      <w:pPr>
        <w:pStyle w:val="PL"/>
      </w:pPr>
    </w:p>
    <w:p w14:paraId="1501A57E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7B3683A0" w14:textId="77777777" w:rsidR="00346C11" w:rsidRPr="00F85EA2" w:rsidRDefault="00346C11" w:rsidP="00346C11">
      <w:pPr>
        <w:pStyle w:val="PL"/>
      </w:pPr>
      <w:r w:rsidRPr="00F85EA2">
        <w:t>--</w:t>
      </w:r>
    </w:p>
    <w:p w14:paraId="75647B72" w14:textId="77777777" w:rsidR="00346C11" w:rsidRPr="00F85EA2" w:rsidRDefault="00346C11" w:rsidP="00346C11">
      <w:pPr>
        <w:pStyle w:val="PL"/>
        <w:outlineLvl w:val="3"/>
      </w:pPr>
      <w:r w:rsidRPr="00F85EA2">
        <w:t>-- MULTICAST CONTEXT RELEASE REQUEST ELEMENTARY PROCEDURE</w:t>
      </w:r>
    </w:p>
    <w:p w14:paraId="2AE0BB07" w14:textId="77777777" w:rsidR="00346C11" w:rsidRPr="00F85EA2" w:rsidRDefault="00346C11" w:rsidP="00346C11">
      <w:pPr>
        <w:pStyle w:val="PL"/>
      </w:pPr>
      <w:r w:rsidRPr="00F85EA2">
        <w:t>--</w:t>
      </w:r>
    </w:p>
    <w:p w14:paraId="0A73C3B4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62780CC" w14:textId="77777777" w:rsidR="00346C11" w:rsidRPr="00F85EA2" w:rsidRDefault="00346C11" w:rsidP="00346C11">
      <w:pPr>
        <w:pStyle w:val="PL"/>
      </w:pPr>
    </w:p>
    <w:p w14:paraId="0484D2A0" w14:textId="77777777" w:rsidR="00346C11" w:rsidRPr="00F85EA2" w:rsidRDefault="00346C11" w:rsidP="00346C11">
      <w:pPr>
        <w:pStyle w:val="PL"/>
      </w:pPr>
    </w:p>
    <w:p w14:paraId="769106A9" w14:textId="77777777" w:rsidR="00346C11" w:rsidRPr="00F85EA2" w:rsidRDefault="00346C11" w:rsidP="00346C11">
      <w:pPr>
        <w:pStyle w:val="PL"/>
      </w:pPr>
      <w:r w:rsidRPr="00F85EA2">
        <w:lastRenderedPageBreak/>
        <w:t>-- **************************************************************</w:t>
      </w:r>
    </w:p>
    <w:p w14:paraId="34B966A0" w14:textId="77777777" w:rsidR="00346C11" w:rsidRPr="00F85EA2" w:rsidRDefault="00346C11" w:rsidP="00346C11">
      <w:pPr>
        <w:pStyle w:val="PL"/>
      </w:pPr>
      <w:r w:rsidRPr="00F85EA2">
        <w:t>--</w:t>
      </w:r>
    </w:p>
    <w:p w14:paraId="47A2CAE3" w14:textId="77777777" w:rsidR="00346C11" w:rsidRPr="00F85EA2" w:rsidRDefault="00346C11" w:rsidP="00346C11">
      <w:pPr>
        <w:pStyle w:val="PL"/>
        <w:outlineLvl w:val="4"/>
      </w:pPr>
      <w:r w:rsidRPr="00F85EA2">
        <w:t>-- MULTICAST CONTEXT RELEASE REQUEST</w:t>
      </w:r>
    </w:p>
    <w:p w14:paraId="4B4E3A3C" w14:textId="77777777" w:rsidR="00346C11" w:rsidRPr="00F85EA2" w:rsidRDefault="00346C11" w:rsidP="00346C11">
      <w:pPr>
        <w:pStyle w:val="PL"/>
      </w:pPr>
      <w:r w:rsidRPr="00F85EA2">
        <w:t>--</w:t>
      </w:r>
    </w:p>
    <w:p w14:paraId="131CEC7C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57A91EF9" w14:textId="77777777" w:rsidR="00346C11" w:rsidRPr="00F85EA2" w:rsidRDefault="00346C11" w:rsidP="00346C11">
      <w:pPr>
        <w:pStyle w:val="PL"/>
      </w:pPr>
    </w:p>
    <w:p w14:paraId="0E160CB4" w14:textId="77777777" w:rsidR="00346C11" w:rsidRPr="00F85EA2" w:rsidRDefault="00346C11" w:rsidP="00346C11">
      <w:pPr>
        <w:pStyle w:val="PL"/>
      </w:pPr>
      <w:proofErr w:type="spellStart"/>
      <w:r w:rsidRPr="00F85EA2">
        <w:t>MulticastContextReleaseRequest</w:t>
      </w:r>
      <w:proofErr w:type="spellEnd"/>
      <w:r w:rsidRPr="00F85EA2">
        <w:t xml:space="preserve"> ::= SEQUENCE {</w:t>
      </w:r>
    </w:p>
    <w:p w14:paraId="7EF20B7C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protocolIEs</w:t>
      </w:r>
      <w:proofErr w:type="spellEnd"/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ProtocolIE</w:t>
      </w:r>
      <w:proofErr w:type="spellEnd"/>
      <w:r w:rsidRPr="00F85EA2">
        <w:t xml:space="preserve">-Container       {{ </w:t>
      </w:r>
      <w:proofErr w:type="spellStart"/>
      <w:r w:rsidRPr="00F85EA2">
        <w:t>MulticastContextReleaseRequestIEs</w:t>
      </w:r>
      <w:proofErr w:type="spellEnd"/>
      <w:r w:rsidRPr="00F85EA2">
        <w:t>}},</w:t>
      </w:r>
    </w:p>
    <w:p w14:paraId="26AF99CC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39ABE36D" w14:textId="77777777" w:rsidR="00346C11" w:rsidRPr="00F85EA2" w:rsidRDefault="00346C11" w:rsidP="00346C11">
      <w:pPr>
        <w:pStyle w:val="PL"/>
      </w:pPr>
      <w:r w:rsidRPr="00F85EA2">
        <w:t>}</w:t>
      </w:r>
    </w:p>
    <w:p w14:paraId="1240AEE8" w14:textId="77777777" w:rsidR="00346C11" w:rsidRPr="00F85EA2" w:rsidRDefault="00346C11" w:rsidP="00346C11">
      <w:pPr>
        <w:pStyle w:val="PL"/>
      </w:pPr>
    </w:p>
    <w:p w14:paraId="5682B9BF" w14:textId="77777777" w:rsidR="00346C11" w:rsidRPr="00F85EA2" w:rsidRDefault="00346C11" w:rsidP="00346C11">
      <w:pPr>
        <w:pStyle w:val="PL"/>
      </w:pPr>
      <w:proofErr w:type="spellStart"/>
      <w:r w:rsidRPr="00F85EA2">
        <w:t>MulticastContextReleaseRequestIEs</w:t>
      </w:r>
      <w:proofErr w:type="spellEnd"/>
      <w:r w:rsidRPr="00F85EA2">
        <w:t xml:space="preserve"> F1AP-PROTOCOL-IES ::= {</w:t>
      </w:r>
    </w:p>
    <w:p w14:paraId="701CA874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67762B4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D1250E7" w14:textId="77777777" w:rsidR="00346C11" w:rsidRPr="00F85EA2" w:rsidRDefault="00346C11" w:rsidP="00346C11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42B6B2FE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75FD8486" w14:textId="77777777" w:rsidR="00346C11" w:rsidRPr="00DA11D0" w:rsidRDefault="00346C11" w:rsidP="00346C11">
      <w:pPr>
        <w:pStyle w:val="PL"/>
      </w:pPr>
      <w:r w:rsidRPr="00F85EA2">
        <w:t>}</w:t>
      </w:r>
    </w:p>
    <w:p w14:paraId="19D2091C" w14:textId="77777777" w:rsidR="00346C11" w:rsidRPr="00DA11D0" w:rsidRDefault="00346C11" w:rsidP="00346C11">
      <w:pPr>
        <w:pStyle w:val="PL"/>
      </w:pPr>
    </w:p>
    <w:p w14:paraId="29B43789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01C35DBD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3EEFBC67" w14:textId="77777777" w:rsidR="00346C11" w:rsidRPr="00F85EA2" w:rsidRDefault="00346C11" w:rsidP="00346C11">
      <w:pPr>
        <w:pStyle w:val="PL"/>
      </w:pPr>
      <w:r w:rsidRPr="00F85EA2">
        <w:t>--</w:t>
      </w:r>
    </w:p>
    <w:p w14:paraId="0E1BA3B9" w14:textId="77777777" w:rsidR="00346C11" w:rsidRPr="00F85EA2" w:rsidRDefault="00346C11" w:rsidP="00346C11">
      <w:pPr>
        <w:pStyle w:val="PL"/>
        <w:outlineLvl w:val="3"/>
      </w:pPr>
      <w:r w:rsidRPr="00F85EA2">
        <w:t>-- MULTICAST CONTEXT MODIFICATION ELEMENTARY PROCEDURE</w:t>
      </w:r>
    </w:p>
    <w:p w14:paraId="5564B4B1" w14:textId="77777777" w:rsidR="00346C11" w:rsidRPr="00F85EA2" w:rsidRDefault="00346C11" w:rsidP="00346C11">
      <w:pPr>
        <w:pStyle w:val="PL"/>
      </w:pPr>
      <w:r w:rsidRPr="00F85EA2">
        <w:t>--</w:t>
      </w:r>
    </w:p>
    <w:p w14:paraId="1374C4E4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01B22976" w14:textId="77777777" w:rsidR="00346C11" w:rsidRPr="00F85EA2" w:rsidRDefault="00346C11" w:rsidP="00346C11">
      <w:pPr>
        <w:pStyle w:val="PL"/>
      </w:pPr>
    </w:p>
    <w:p w14:paraId="2AED440C" w14:textId="77777777" w:rsidR="00346C11" w:rsidRPr="00F85EA2" w:rsidRDefault="00346C11" w:rsidP="00346C11">
      <w:pPr>
        <w:pStyle w:val="PL"/>
      </w:pPr>
    </w:p>
    <w:p w14:paraId="6B585255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365B6CC8" w14:textId="77777777" w:rsidR="00346C11" w:rsidRPr="00F85EA2" w:rsidRDefault="00346C11" w:rsidP="00346C11">
      <w:pPr>
        <w:pStyle w:val="PL"/>
      </w:pPr>
      <w:r w:rsidRPr="00F85EA2">
        <w:t>--</w:t>
      </w:r>
    </w:p>
    <w:p w14:paraId="6C690FB1" w14:textId="77777777" w:rsidR="00346C11" w:rsidRPr="00F85EA2" w:rsidRDefault="00346C11" w:rsidP="00346C11">
      <w:pPr>
        <w:pStyle w:val="PL"/>
        <w:outlineLvl w:val="4"/>
      </w:pPr>
      <w:r w:rsidRPr="00F85EA2">
        <w:t>-- MULTICAST CONTEXT MODIFICATION REQUEST</w:t>
      </w:r>
    </w:p>
    <w:p w14:paraId="158BEDBE" w14:textId="77777777" w:rsidR="00346C11" w:rsidRPr="00F85EA2" w:rsidRDefault="00346C11" w:rsidP="00346C11">
      <w:pPr>
        <w:pStyle w:val="PL"/>
      </w:pPr>
      <w:r w:rsidRPr="00F85EA2">
        <w:t>--</w:t>
      </w:r>
    </w:p>
    <w:p w14:paraId="342C4FFD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23057F11" w14:textId="77777777" w:rsidR="00346C11" w:rsidRPr="00F85EA2" w:rsidRDefault="00346C11" w:rsidP="00346C11">
      <w:pPr>
        <w:pStyle w:val="PL"/>
      </w:pPr>
    </w:p>
    <w:p w14:paraId="24E88712" w14:textId="77777777" w:rsidR="00346C11" w:rsidRPr="00D96CB4" w:rsidRDefault="00346C11" w:rsidP="00346C11">
      <w:pPr>
        <w:pStyle w:val="PL"/>
      </w:pPr>
      <w:proofErr w:type="spellStart"/>
      <w:r w:rsidRPr="00D96CB4">
        <w:t>MulticastContextModificationRequest</w:t>
      </w:r>
      <w:proofErr w:type="spellEnd"/>
      <w:r w:rsidRPr="00D96CB4">
        <w:t xml:space="preserve"> ::= SEQUENCE {</w:t>
      </w:r>
    </w:p>
    <w:p w14:paraId="0792737E" w14:textId="77777777" w:rsidR="00346C11" w:rsidRPr="00D96CB4" w:rsidRDefault="00346C11" w:rsidP="00346C11">
      <w:pPr>
        <w:pStyle w:val="PL"/>
      </w:pPr>
      <w:r w:rsidRPr="00D96CB4">
        <w:tab/>
      </w:r>
      <w:proofErr w:type="spellStart"/>
      <w:r w:rsidRPr="00D96CB4">
        <w:t>protocolIEs</w:t>
      </w:r>
      <w:proofErr w:type="spellEnd"/>
      <w:r w:rsidRPr="00D96CB4">
        <w:tab/>
      </w:r>
      <w:r w:rsidRPr="00D96CB4">
        <w:tab/>
      </w:r>
      <w:r w:rsidRPr="00D96CB4">
        <w:tab/>
      </w:r>
      <w:proofErr w:type="spellStart"/>
      <w:r w:rsidRPr="00D96CB4">
        <w:t>ProtocolIE</w:t>
      </w:r>
      <w:proofErr w:type="spellEnd"/>
      <w:r w:rsidRPr="00D96CB4">
        <w:t xml:space="preserve">-Container       {{ </w:t>
      </w:r>
      <w:proofErr w:type="spellStart"/>
      <w:r w:rsidRPr="00D96CB4">
        <w:t>MulticastContextModificationRequestIEs</w:t>
      </w:r>
      <w:proofErr w:type="spellEnd"/>
      <w:r w:rsidRPr="00D96CB4">
        <w:t>}},</w:t>
      </w:r>
    </w:p>
    <w:p w14:paraId="186553DC" w14:textId="77777777" w:rsidR="00346C11" w:rsidRPr="00F85EA2" w:rsidRDefault="00346C11" w:rsidP="00346C11">
      <w:pPr>
        <w:pStyle w:val="PL"/>
      </w:pPr>
      <w:r w:rsidRPr="00D96CB4">
        <w:tab/>
      </w:r>
      <w:r w:rsidRPr="00F85EA2">
        <w:t>...</w:t>
      </w:r>
    </w:p>
    <w:p w14:paraId="024EE369" w14:textId="77777777" w:rsidR="00346C11" w:rsidRPr="00F85EA2" w:rsidRDefault="00346C11" w:rsidP="00346C11">
      <w:pPr>
        <w:pStyle w:val="PL"/>
      </w:pPr>
      <w:r w:rsidRPr="00F85EA2">
        <w:t>}</w:t>
      </w:r>
    </w:p>
    <w:p w14:paraId="2776E75F" w14:textId="77777777" w:rsidR="00346C11" w:rsidRPr="00F85EA2" w:rsidRDefault="00346C11" w:rsidP="00346C11">
      <w:pPr>
        <w:pStyle w:val="PL"/>
      </w:pPr>
    </w:p>
    <w:p w14:paraId="1796F225" w14:textId="77777777" w:rsidR="00346C11" w:rsidRPr="00F85EA2" w:rsidRDefault="00346C11" w:rsidP="00346C11">
      <w:pPr>
        <w:pStyle w:val="PL"/>
      </w:pPr>
      <w:proofErr w:type="spellStart"/>
      <w:r w:rsidRPr="00F85EA2">
        <w:t>MulticastContextModificationRequestIEs</w:t>
      </w:r>
      <w:proofErr w:type="spellEnd"/>
      <w:r w:rsidRPr="00F85EA2">
        <w:t xml:space="preserve"> F1AP-PROTOCOL-IES ::= {</w:t>
      </w:r>
    </w:p>
    <w:p w14:paraId="14D43CA0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2D268F08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3B49F5A1" w14:textId="77777777" w:rsidR="00346C11" w:rsidRPr="00F85EA2" w:rsidRDefault="00346C11" w:rsidP="00346C11">
      <w:pPr>
        <w:pStyle w:val="PL"/>
      </w:pPr>
      <w:r w:rsidRPr="00F85EA2">
        <w:tab/>
        <w:t>{ ID id-MBS-</w:t>
      </w:r>
      <w:proofErr w:type="spellStart"/>
      <w:r w:rsidRPr="00F85EA2">
        <w:t>ServiceArea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CRITICALITY reject</w:t>
      </w:r>
      <w:r>
        <w:tab/>
      </w:r>
      <w:r w:rsidRPr="00F85EA2">
        <w:t>TYPE</w:t>
      </w:r>
      <w:r>
        <w:t xml:space="preserve"> </w:t>
      </w:r>
      <w:r w:rsidRPr="00F85EA2">
        <w:t>MBS-</w:t>
      </w:r>
      <w:proofErr w:type="spellStart"/>
      <w:r w:rsidRPr="00F85EA2">
        <w:t>ServiceArea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E53D33">
        <w:tab/>
      </w:r>
      <w:r w:rsidRPr="00F85EA2">
        <w:t>PRESENCE optional  }|</w:t>
      </w:r>
    </w:p>
    <w:p w14:paraId="1F610585" w14:textId="77777777" w:rsidR="00346C11" w:rsidRPr="00F85EA2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ToBeSetupMod</w:t>
      </w:r>
      <w:proofErr w:type="spellEnd"/>
      <w:r w:rsidRPr="00F85EA2">
        <w:t>-List</w:t>
      </w:r>
      <w:r w:rsidRPr="00F85EA2">
        <w:tab/>
      </w:r>
      <w:r>
        <w:tab/>
      </w:r>
      <w:r w:rsidRPr="00F85EA2">
        <w:t>CRITICALITY reject</w:t>
      </w:r>
      <w:r w:rsidRPr="00F85EA2">
        <w:tab/>
        <w:t xml:space="preserve">TYPE 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ToBeSetupMod</w:t>
      </w:r>
      <w:proofErr w:type="spellEnd"/>
      <w:r w:rsidRPr="00F85EA2">
        <w:t>-List</w:t>
      </w:r>
      <w:r w:rsidRPr="00F85EA2">
        <w:tab/>
      </w:r>
      <w:r w:rsidRPr="00E53D33">
        <w:tab/>
      </w:r>
      <w:r w:rsidRPr="00F85EA2">
        <w:t>PRESENCE optional  }|</w:t>
      </w:r>
    </w:p>
    <w:p w14:paraId="681D8599" w14:textId="77777777" w:rsidR="00346C11" w:rsidRPr="00F85EA2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ToBeModified</w:t>
      </w:r>
      <w:proofErr w:type="spellEnd"/>
      <w:r w:rsidRPr="00F85EA2">
        <w:t>-List</w:t>
      </w:r>
      <w:r w:rsidRPr="00F85EA2">
        <w:tab/>
      </w:r>
      <w:r>
        <w:tab/>
      </w:r>
      <w:r w:rsidRPr="00F85EA2">
        <w:t>CRITICALITY reject</w:t>
      </w:r>
      <w:r w:rsidRPr="00F85EA2">
        <w:tab/>
        <w:t xml:space="preserve">TYPE 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ToBeModified</w:t>
      </w:r>
      <w:proofErr w:type="spellEnd"/>
      <w:r w:rsidRPr="00F85EA2">
        <w:t>-List</w:t>
      </w:r>
      <w:r w:rsidRPr="00F85EA2">
        <w:tab/>
      </w:r>
      <w:r w:rsidRPr="00E53D33">
        <w:tab/>
      </w:r>
      <w:r w:rsidRPr="00F85EA2">
        <w:t>PRESENCE optional  }|</w:t>
      </w:r>
    </w:p>
    <w:p w14:paraId="4F9B26F5" w14:textId="77777777" w:rsidR="00346C11" w:rsidRPr="00E53D33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ToBeReleased</w:t>
      </w:r>
      <w:proofErr w:type="spellEnd"/>
      <w:r w:rsidRPr="00F85EA2">
        <w:t>-List</w:t>
      </w:r>
      <w:r w:rsidRPr="00F85EA2">
        <w:tab/>
      </w:r>
      <w:r>
        <w:tab/>
      </w:r>
      <w:r w:rsidRPr="00F85EA2">
        <w:t>CRITICALITY reject</w:t>
      </w:r>
      <w:r w:rsidRPr="00F85EA2">
        <w:tab/>
        <w:t xml:space="preserve">TYPE 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ToBeReleased</w:t>
      </w:r>
      <w:proofErr w:type="spellEnd"/>
      <w:r w:rsidRPr="00F85EA2">
        <w:t>-List</w:t>
      </w:r>
      <w:r w:rsidRPr="00F85EA2">
        <w:tab/>
      </w:r>
      <w:r w:rsidRPr="00E53D33">
        <w:tab/>
      </w:r>
      <w:r w:rsidRPr="00F85EA2">
        <w:t>PRESENCE optional  }</w:t>
      </w:r>
      <w:r w:rsidRPr="00E53D33">
        <w:t>|</w:t>
      </w:r>
    </w:p>
    <w:p w14:paraId="0E325FD2" w14:textId="77777777" w:rsidR="00346C11" w:rsidRPr="00E53D33" w:rsidRDefault="00346C11" w:rsidP="00346C11">
      <w:pPr>
        <w:pStyle w:val="PL"/>
        <w:tabs>
          <w:tab w:val="clear" w:pos="7296"/>
          <w:tab w:val="clear" w:pos="7680"/>
          <w:tab w:val="left" w:pos="7025"/>
        </w:tabs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  }|</w:t>
      </w:r>
    </w:p>
    <w:p w14:paraId="3D92B476" w14:textId="77777777" w:rsidR="00346C11" w:rsidRPr="00F85EA2" w:rsidRDefault="00346C11" w:rsidP="00346C11">
      <w:pPr>
        <w:pStyle w:val="PL"/>
      </w:pPr>
      <w:r w:rsidRPr="00E53D33">
        <w:tab/>
        <w:t>{ ID id-</w:t>
      </w:r>
      <w:proofErr w:type="spellStart"/>
      <w:r w:rsidRPr="00E53D33">
        <w:t>MBSMulticastSessionReceptionState</w:t>
      </w:r>
      <w:proofErr w:type="spellEnd"/>
      <w:r w:rsidRPr="00E53D33">
        <w:tab/>
      </w:r>
      <w:r w:rsidRPr="00E53D33">
        <w:tab/>
        <w:t>CRITICALITY reject</w:t>
      </w:r>
      <w:r w:rsidRPr="00E53D33">
        <w:tab/>
        <w:t xml:space="preserve">TYPE </w:t>
      </w:r>
      <w:proofErr w:type="spellStart"/>
      <w:r w:rsidRPr="00E53D33">
        <w:t>MBSMulticastSessionReceptionState</w:t>
      </w:r>
      <w:proofErr w:type="spellEnd"/>
      <w:r w:rsidRPr="00E53D33">
        <w:tab/>
      </w:r>
      <w:r w:rsidRPr="00E53D33">
        <w:tab/>
        <w:t>PRESENCE optional  }</w:t>
      </w:r>
      <w:r w:rsidRPr="00F85EA2">
        <w:t>,</w:t>
      </w:r>
    </w:p>
    <w:p w14:paraId="4021DD0C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6E29E874" w14:textId="77777777" w:rsidR="00346C11" w:rsidRPr="00F85EA2" w:rsidRDefault="00346C11" w:rsidP="00346C11">
      <w:pPr>
        <w:pStyle w:val="PL"/>
      </w:pPr>
      <w:r w:rsidRPr="00F85EA2">
        <w:t xml:space="preserve">} </w:t>
      </w:r>
    </w:p>
    <w:p w14:paraId="58C794D6" w14:textId="77777777" w:rsidR="00346C11" w:rsidRPr="00F85EA2" w:rsidRDefault="00346C11" w:rsidP="00346C11">
      <w:pPr>
        <w:pStyle w:val="PL"/>
      </w:pPr>
    </w:p>
    <w:p w14:paraId="7BA5C8C1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ToBeSetupMod</w:t>
      </w:r>
      <w:proofErr w:type="spellEnd"/>
      <w:r w:rsidRPr="00F85EA2">
        <w:t xml:space="preserve">-List ::= SEQUENCE (SIZE(1..maxnoofMRBs)) OF </w:t>
      </w:r>
      <w:proofErr w:type="spellStart"/>
      <w:r w:rsidRPr="00F85EA2">
        <w:t>ProtocolIE-SingleContainer</w:t>
      </w:r>
      <w:proofErr w:type="spellEnd"/>
      <w:r w:rsidRPr="00F85EA2">
        <w:t xml:space="preserve"> { { </w:t>
      </w:r>
      <w:proofErr w:type="spellStart"/>
      <w:r w:rsidRPr="00F85EA2">
        <w:t>MulticastMRBs-ToBeSetupMod-ItemIEs</w:t>
      </w:r>
      <w:proofErr w:type="spellEnd"/>
      <w:r w:rsidRPr="00F85EA2">
        <w:t>} }</w:t>
      </w:r>
    </w:p>
    <w:p w14:paraId="22138D59" w14:textId="77777777" w:rsidR="00346C11" w:rsidRPr="00F85EA2" w:rsidRDefault="00346C11" w:rsidP="00346C11">
      <w:pPr>
        <w:pStyle w:val="PL"/>
      </w:pPr>
      <w:proofErr w:type="spellStart"/>
      <w:r w:rsidRPr="00F85EA2">
        <w:t>MulticastMRBs-ToBeSetupMod-ItemIEs</w:t>
      </w:r>
      <w:proofErr w:type="spellEnd"/>
      <w:r w:rsidRPr="00F85EA2">
        <w:t xml:space="preserve"> F1AP-PROTOCOL-IES ::= {</w:t>
      </w:r>
    </w:p>
    <w:p w14:paraId="63226546" w14:textId="77777777" w:rsidR="00346C11" w:rsidRPr="00F85EA2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ToBeSetupMod</w:t>
      </w:r>
      <w:proofErr w:type="spellEnd"/>
      <w:r w:rsidRPr="00F85EA2">
        <w:t>-Item</w:t>
      </w:r>
      <w:r w:rsidRPr="00F85EA2">
        <w:tab/>
      </w:r>
      <w:r w:rsidRPr="00F85EA2">
        <w:tab/>
        <w:t>CRITICALITY reject</w:t>
      </w:r>
      <w:r w:rsidRPr="00F85EA2">
        <w:tab/>
        <w:t xml:space="preserve">TYPE 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ToBeSetupMod</w:t>
      </w:r>
      <w:proofErr w:type="spellEnd"/>
      <w:r w:rsidRPr="00F85EA2">
        <w:t>-Item</w:t>
      </w:r>
      <w:r w:rsidRPr="00F85EA2">
        <w:tab/>
      </w:r>
      <w:r w:rsidRPr="00F85EA2">
        <w:tab/>
        <w:t>PRESENCE mandatory},</w:t>
      </w:r>
    </w:p>
    <w:p w14:paraId="39941562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1051A1C" w14:textId="77777777" w:rsidR="00346C11" w:rsidRPr="00F85EA2" w:rsidRDefault="00346C11" w:rsidP="00346C11">
      <w:pPr>
        <w:pStyle w:val="PL"/>
      </w:pPr>
      <w:r w:rsidRPr="00F85EA2">
        <w:lastRenderedPageBreak/>
        <w:t>}</w:t>
      </w:r>
    </w:p>
    <w:p w14:paraId="3BC75EEB" w14:textId="77777777" w:rsidR="00346C11" w:rsidRPr="00F85EA2" w:rsidRDefault="00346C11" w:rsidP="00346C11">
      <w:pPr>
        <w:pStyle w:val="PL"/>
      </w:pPr>
    </w:p>
    <w:p w14:paraId="6A91206E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ToBeModified</w:t>
      </w:r>
      <w:proofErr w:type="spellEnd"/>
      <w:r w:rsidRPr="00F85EA2">
        <w:t xml:space="preserve">-List ::= SEQUENCE (SIZE(1..maxnoofMRBs)) OF </w:t>
      </w:r>
      <w:proofErr w:type="spellStart"/>
      <w:r w:rsidRPr="00F85EA2">
        <w:t>ProtocolIE-SingleContainer</w:t>
      </w:r>
      <w:proofErr w:type="spellEnd"/>
      <w:r w:rsidRPr="00F85EA2">
        <w:t xml:space="preserve"> { { </w:t>
      </w:r>
      <w:proofErr w:type="spellStart"/>
      <w:r w:rsidRPr="00F85EA2">
        <w:t>MulticastMRBs-ToBeModified-ItemIEs</w:t>
      </w:r>
      <w:proofErr w:type="spellEnd"/>
      <w:r w:rsidRPr="00F85EA2">
        <w:t>} }</w:t>
      </w:r>
    </w:p>
    <w:p w14:paraId="5C961711" w14:textId="77777777" w:rsidR="00346C11" w:rsidRPr="00F85EA2" w:rsidRDefault="00346C11" w:rsidP="00346C11">
      <w:pPr>
        <w:pStyle w:val="PL"/>
      </w:pPr>
      <w:proofErr w:type="spellStart"/>
      <w:r w:rsidRPr="00F85EA2">
        <w:t>MulticastMRBs-ToBeModified-ItemIEs</w:t>
      </w:r>
      <w:proofErr w:type="spellEnd"/>
      <w:r w:rsidRPr="00F85EA2">
        <w:t xml:space="preserve"> F1AP-PROTOCOL-IES ::= {</w:t>
      </w:r>
    </w:p>
    <w:p w14:paraId="04FFD1BA" w14:textId="77777777" w:rsidR="00346C11" w:rsidRPr="00F85EA2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ToBeModified</w:t>
      </w:r>
      <w:proofErr w:type="spellEnd"/>
      <w:r w:rsidRPr="00F85EA2">
        <w:t>-Item</w:t>
      </w:r>
      <w:r w:rsidRPr="00F85EA2">
        <w:tab/>
      </w:r>
      <w:r w:rsidRPr="00F85EA2">
        <w:tab/>
        <w:t>CRITICALITY reject</w:t>
      </w:r>
      <w:r w:rsidRPr="00F85EA2">
        <w:tab/>
        <w:t xml:space="preserve">TYPE 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ToBeModified</w:t>
      </w:r>
      <w:proofErr w:type="spellEnd"/>
      <w:r w:rsidRPr="00F85EA2">
        <w:t>-Item</w:t>
      </w:r>
      <w:r w:rsidRPr="00F85EA2">
        <w:tab/>
      </w:r>
      <w:r w:rsidRPr="00F85EA2">
        <w:tab/>
        <w:t>PRESENCE mandatory},</w:t>
      </w:r>
    </w:p>
    <w:p w14:paraId="651D8B49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39754AA2" w14:textId="77777777" w:rsidR="00346C11" w:rsidRPr="00F85EA2" w:rsidRDefault="00346C11" w:rsidP="00346C11">
      <w:pPr>
        <w:pStyle w:val="PL"/>
      </w:pPr>
      <w:r w:rsidRPr="00F85EA2">
        <w:t>}</w:t>
      </w:r>
    </w:p>
    <w:p w14:paraId="63BCFDE5" w14:textId="77777777" w:rsidR="00346C11" w:rsidRPr="00F85EA2" w:rsidRDefault="00346C11" w:rsidP="00346C11">
      <w:pPr>
        <w:pStyle w:val="PL"/>
      </w:pPr>
    </w:p>
    <w:p w14:paraId="64651A3F" w14:textId="77777777" w:rsidR="00346C11" w:rsidRPr="00F85EA2" w:rsidRDefault="00346C11" w:rsidP="00346C11">
      <w:pPr>
        <w:pStyle w:val="PL"/>
      </w:pPr>
    </w:p>
    <w:p w14:paraId="15ACDDD9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ToBeReleased</w:t>
      </w:r>
      <w:proofErr w:type="spellEnd"/>
      <w:r w:rsidRPr="00F85EA2">
        <w:t xml:space="preserve">-List ::= SEQUENCE (SIZE(1..maxnoofMRBs)) OF </w:t>
      </w:r>
      <w:proofErr w:type="spellStart"/>
      <w:r w:rsidRPr="00F85EA2">
        <w:t>ProtocolIE-SingleContainer</w:t>
      </w:r>
      <w:proofErr w:type="spellEnd"/>
      <w:r w:rsidRPr="00F85EA2">
        <w:t xml:space="preserve"> { { </w:t>
      </w:r>
      <w:proofErr w:type="spellStart"/>
      <w:r w:rsidRPr="00F85EA2">
        <w:t>MulticastMRBs-ToBeReleased-ItemIEs</w:t>
      </w:r>
      <w:proofErr w:type="spellEnd"/>
      <w:r w:rsidRPr="00F85EA2">
        <w:t>} }</w:t>
      </w:r>
    </w:p>
    <w:p w14:paraId="23C78415" w14:textId="77777777" w:rsidR="00346C11" w:rsidRPr="00F85EA2" w:rsidRDefault="00346C11" w:rsidP="00346C11">
      <w:pPr>
        <w:pStyle w:val="PL"/>
      </w:pPr>
      <w:proofErr w:type="spellStart"/>
      <w:r w:rsidRPr="00F85EA2">
        <w:t>MulticastMRBs-ToBeReleased-ItemIEs</w:t>
      </w:r>
      <w:proofErr w:type="spellEnd"/>
      <w:r w:rsidRPr="00F85EA2">
        <w:t xml:space="preserve"> F1AP-PROTOCOL-IES ::= {</w:t>
      </w:r>
    </w:p>
    <w:p w14:paraId="3822E096" w14:textId="77777777" w:rsidR="00346C11" w:rsidRPr="00F85EA2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ToBeReleased</w:t>
      </w:r>
      <w:proofErr w:type="spellEnd"/>
      <w:r w:rsidRPr="00F85EA2">
        <w:t>-Item</w:t>
      </w:r>
      <w:r w:rsidRPr="00F85EA2">
        <w:tab/>
      </w:r>
      <w:r w:rsidRPr="00F85EA2">
        <w:tab/>
        <w:t>CRITICALITY reject</w:t>
      </w:r>
      <w:r w:rsidRPr="00F85EA2">
        <w:tab/>
        <w:t xml:space="preserve">TYPE 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ToBeReleased</w:t>
      </w:r>
      <w:proofErr w:type="spellEnd"/>
      <w:r w:rsidRPr="00F85EA2">
        <w:t>-Item</w:t>
      </w:r>
      <w:r w:rsidRPr="00F85EA2">
        <w:tab/>
      </w:r>
      <w:r w:rsidRPr="00F85EA2">
        <w:tab/>
        <w:t>PRESENCE mandatory},</w:t>
      </w:r>
    </w:p>
    <w:p w14:paraId="2D0EB4DB" w14:textId="77777777" w:rsidR="00346C11" w:rsidRPr="00D96CB4" w:rsidRDefault="00346C11" w:rsidP="00346C11">
      <w:pPr>
        <w:pStyle w:val="PL"/>
        <w:rPr>
          <w:lang w:val="fr-FR"/>
        </w:rPr>
      </w:pPr>
      <w:r w:rsidRPr="00F85EA2">
        <w:tab/>
      </w:r>
      <w:r w:rsidRPr="00D96CB4">
        <w:rPr>
          <w:lang w:val="fr-FR"/>
        </w:rPr>
        <w:t>...</w:t>
      </w:r>
    </w:p>
    <w:p w14:paraId="283D11A6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9DAC9D9" w14:textId="77777777" w:rsidR="00346C11" w:rsidRPr="00D96CB4" w:rsidRDefault="00346C11" w:rsidP="00346C11">
      <w:pPr>
        <w:pStyle w:val="PL"/>
        <w:rPr>
          <w:lang w:val="fr-FR"/>
        </w:rPr>
      </w:pPr>
    </w:p>
    <w:p w14:paraId="697E5AAD" w14:textId="77777777" w:rsidR="00346C11" w:rsidRPr="00D96CB4" w:rsidRDefault="00346C11" w:rsidP="00346C11">
      <w:pPr>
        <w:pStyle w:val="PL"/>
        <w:rPr>
          <w:rFonts w:eastAsia="MS Mincho"/>
          <w:lang w:val="fr-FR"/>
        </w:rPr>
      </w:pPr>
    </w:p>
    <w:p w14:paraId="2F699EAD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01F9280C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4E81F5A1" w14:textId="77777777" w:rsidR="00346C11" w:rsidRPr="00D96CB4" w:rsidRDefault="00346C11" w:rsidP="00346C11">
      <w:pPr>
        <w:pStyle w:val="PL"/>
        <w:outlineLvl w:val="4"/>
        <w:rPr>
          <w:lang w:val="fr-FR"/>
        </w:rPr>
      </w:pPr>
      <w:r w:rsidRPr="00D96CB4">
        <w:rPr>
          <w:lang w:val="fr-FR"/>
        </w:rPr>
        <w:t>-- MULTICAST CONTEXT MODIFICATION RESPONSE</w:t>
      </w:r>
    </w:p>
    <w:p w14:paraId="6AB8EDD7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53894578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543AE9CE" w14:textId="77777777" w:rsidR="00346C11" w:rsidRPr="00D96CB4" w:rsidRDefault="00346C11" w:rsidP="00346C11">
      <w:pPr>
        <w:pStyle w:val="PL"/>
        <w:rPr>
          <w:lang w:val="fr-FR"/>
        </w:rPr>
      </w:pPr>
    </w:p>
    <w:p w14:paraId="73285C2C" w14:textId="77777777" w:rsidR="00346C11" w:rsidRPr="00F85EA2" w:rsidRDefault="00346C11" w:rsidP="00346C11">
      <w:pPr>
        <w:pStyle w:val="PL"/>
        <w:rPr>
          <w:lang w:val="fr-FR"/>
        </w:rPr>
      </w:pPr>
      <w:proofErr w:type="spellStart"/>
      <w:r w:rsidRPr="00F85EA2">
        <w:rPr>
          <w:lang w:val="fr-FR"/>
        </w:rPr>
        <w:t>MulticastContextModificationResponse</w:t>
      </w:r>
      <w:proofErr w:type="spellEnd"/>
      <w:r w:rsidRPr="00F85EA2">
        <w:rPr>
          <w:lang w:val="fr-FR"/>
        </w:rPr>
        <w:t xml:space="preserve"> ::= SEQUENCE {</w:t>
      </w:r>
    </w:p>
    <w:p w14:paraId="6E650A1B" w14:textId="77777777" w:rsidR="00346C11" w:rsidRPr="00F85EA2" w:rsidRDefault="00346C11" w:rsidP="00346C11">
      <w:pPr>
        <w:pStyle w:val="PL"/>
        <w:rPr>
          <w:lang w:val="fr-FR"/>
        </w:rPr>
      </w:pPr>
      <w:r w:rsidRPr="00F85EA2">
        <w:rPr>
          <w:lang w:val="fr-FR"/>
        </w:rPr>
        <w:tab/>
      </w:r>
      <w:proofErr w:type="spellStart"/>
      <w:r w:rsidRPr="00F85EA2">
        <w:rPr>
          <w:lang w:val="fr-FR"/>
        </w:rPr>
        <w:t>protocolIEs</w:t>
      </w:r>
      <w:proofErr w:type="spellEnd"/>
      <w:r w:rsidRPr="00F85EA2">
        <w:rPr>
          <w:lang w:val="fr-FR"/>
        </w:rPr>
        <w:tab/>
      </w:r>
      <w:r w:rsidRPr="00F85EA2">
        <w:rPr>
          <w:lang w:val="fr-FR"/>
        </w:rPr>
        <w:tab/>
      </w:r>
      <w:r w:rsidRPr="00F85EA2">
        <w:rPr>
          <w:lang w:val="fr-FR"/>
        </w:rPr>
        <w:tab/>
      </w:r>
      <w:proofErr w:type="spellStart"/>
      <w:r w:rsidRPr="00F85EA2">
        <w:rPr>
          <w:lang w:val="fr-FR"/>
        </w:rPr>
        <w:t>ProtocolIE</w:t>
      </w:r>
      <w:proofErr w:type="spellEnd"/>
      <w:r w:rsidRPr="00F85EA2">
        <w:rPr>
          <w:lang w:val="fr-FR"/>
        </w:rPr>
        <w:t xml:space="preserve">-Container       {{ </w:t>
      </w:r>
      <w:proofErr w:type="spellStart"/>
      <w:r w:rsidRPr="00F85EA2">
        <w:rPr>
          <w:lang w:val="fr-FR"/>
        </w:rPr>
        <w:t>MulticastContextModificationResponseIEs</w:t>
      </w:r>
      <w:proofErr w:type="spellEnd"/>
      <w:r w:rsidRPr="00F85EA2">
        <w:rPr>
          <w:lang w:val="fr-FR"/>
        </w:rPr>
        <w:t>}},</w:t>
      </w:r>
    </w:p>
    <w:p w14:paraId="35418D0B" w14:textId="77777777" w:rsidR="00346C11" w:rsidRPr="00F85EA2" w:rsidRDefault="00346C11" w:rsidP="00346C11">
      <w:pPr>
        <w:pStyle w:val="PL"/>
      </w:pPr>
      <w:r w:rsidRPr="00F85EA2">
        <w:rPr>
          <w:lang w:val="fr-FR"/>
        </w:rPr>
        <w:tab/>
      </w:r>
      <w:r w:rsidRPr="00F85EA2">
        <w:t>...</w:t>
      </w:r>
    </w:p>
    <w:p w14:paraId="2ECCB3BE" w14:textId="77777777" w:rsidR="00346C11" w:rsidRPr="00F85EA2" w:rsidRDefault="00346C11" w:rsidP="00346C11">
      <w:pPr>
        <w:pStyle w:val="PL"/>
      </w:pPr>
      <w:r w:rsidRPr="00F85EA2">
        <w:t>}</w:t>
      </w:r>
    </w:p>
    <w:p w14:paraId="7E184434" w14:textId="77777777" w:rsidR="00346C11" w:rsidRPr="00F85EA2" w:rsidRDefault="00346C11" w:rsidP="00346C11">
      <w:pPr>
        <w:pStyle w:val="PL"/>
      </w:pPr>
    </w:p>
    <w:p w14:paraId="03FD8A56" w14:textId="77777777" w:rsidR="00346C11" w:rsidRPr="00F85EA2" w:rsidRDefault="00346C11" w:rsidP="00346C11">
      <w:pPr>
        <w:pStyle w:val="PL"/>
      </w:pPr>
      <w:proofErr w:type="spellStart"/>
      <w:r w:rsidRPr="00F85EA2">
        <w:t>MulticastContextModificationResponseIEs</w:t>
      </w:r>
      <w:proofErr w:type="spellEnd"/>
      <w:r w:rsidRPr="00F85EA2">
        <w:t xml:space="preserve"> F1AP-PROTOCOL-IES ::= {</w:t>
      </w:r>
    </w:p>
    <w:p w14:paraId="30B0BA11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06DEFA31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3330DF60" w14:textId="77777777" w:rsidR="00346C11" w:rsidRPr="00F85EA2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SetupMod</w:t>
      </w:r>
      <w:proofErr w:type="spellEnd"/>
      <w:r w:rsidRPr="00F85EA2">
        <w:t>-List</w:t>
      </w:r>
      <w:r w:rsidRPr="00F85EA2">
        <w:tab/>
      </w:r>
      <w:r w:rsidRPr="00F85EA2">
        <w:tab/>
      </w:r>
      <w:r w:rsidRPr="00F85EA2">
        <w:tab/>
        <w:t xml:space="preserve">CRITICALITY reject TYPE 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SetupMod</w:t>
      </w:r>
      <w:proofErr w:type="spellEnd"/>
      <w:r w:rsidRPr="00F85EA2">
        <w:t>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74F63AD7" w14:textId="77777777" w:rsidR="00346C11" w:rsidRPr="00F85EA2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FailedToBeSetupMod</w:t>
      </w:r>
      <w:proofErr w:type="spellEnd"/>
      <w:r w:rsidRPr="00F85EA2">
        <w:t>-List</w:t>
      </w:r>
      <w:r w:rsidRPr="00F85EA2">
        <w:tab/>
        <w:t xml:space="preserve">CRITICALITY ignore TYPE 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FailedToBeSetupMod</w:t>
      </w:r>
      <w:proofErr w:type="spellEnd"/>
      <w:r w:rsidRPr="00F85EA2">
        <w:t>-List</w:t>
      </w:r>
      <w:r>
        <w:tab/>
      </w:r>
      <w:r w:rsidRPr="00F85EA2">
        <w:t>PRESENCE optional  }|</w:t>
      </w:r>
    </w:p>
    <w:p w14:paraId="253C498F" w14:textId="77777777" w:rsidR="00346C11" w:rsidRPr="00F85EA2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MulticastMRBs</w:t>
      </w:r>
      <w:proofErr w:type="spellEnd"/>
      <w:r w:rsidRPr="00F85EA2">
        <w:t>-Modified-List</w:t>
      </w:r>
      <w:r w:rsidRPr="00F85EA2">
        <w:tab/>
      </w:r>
      <w:r w:rsidRPr="00F85EA2">
        <w:tab/>
      </w:r>
      <w:r w:rsidRPr="00F85EA2">
        <w:tab/>
        <w:t xml:space="preserve">CRITICALITY reject TYPE </w:t>
      </w:r>
      <w:proofErr w:type="spellStart"/>
      <w:r w:rsidRPr="00F85EA2">
        <w:t>MulticastMRBs</w:t>
      </w:r>
      <w:proofErr w:type="spellEnd"/>
      <w:r w:rsidRPr="00F85EA2">
        <w:t>-Modified-List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14DECBBE" w14:textId="77777777" w:rsidR="00346C11" w:rsidRPr="00F85EA2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FailedToBeModified</w:t>
      </w:r>
      <w:proofErr w:type="spellEnd"/>
      <w:r w:rsidRPr="00F85EA2">
        <w:t>-List</w:t>
      </w:r>
      <w:r w:rsidRPr="00F85EA2">
        <w:tab/>
        <w:t xml:space="preserve">CRITICALITY ignore TYPE 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FailedToBeModified</w:t>
      </w:r>
      <w:proofErr w:type="spellEnd"/>
      <w:r w:rsidRPr="00F85EA2">
        <w:t>-List</w:t>
      </w:r>
      <w:r>
        <w:tab/>
      </w:r>
      <w:r w:rsidRPr="00F85EA2">
        <w:t>PRESENCE optional  }|</w:t>
      </w:r>
    </w:p>
    <w:p w14:paraId="423AF4DE" w14:textId="77777777" w:rsidR="00346C11" w:rsidRPr="00E53D33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CriticalityDiagnostics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 xml:space="preserve">TYPE </w:t>
      </w:r>
      <w:proofErr w:type="spellStart"/>
      <w:r w:rsidRPr="00F85EA2">
        <w:t>CriticalityDiagnostics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 }</w:t>
      </w:r>
      <w:r w:rsidRPr="00E53D33">
        <w:t>|</w:t>
      </w:r>
    </w:p>
    <w:p w14:paraId="6AD0AF01" w14:textId="77777777" w:rsidR="00346C11" w:rsidRPr="00F85EA2" w:rsidRDefault="00346C11" w:rsidP="00346C11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t>,</w:t>
      </w:r>
    </w:p>
    <w:p w14:paraId="62D6A8B4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6012FE98" w14:textId="77777777" w:rsidR="00346C11" w:rsidRPr="00F85EA2" w:rsidRDefault="00346C11" w:rsidP="00346C11">
      <w:pPr>
        <w:pStyle w:val="PL"/>
      </w:pPr>
      <w:r w:rsidRPr="00F85EA2">
        <w:t>}</w:t>
      </w:r>
    </w:p>
    <w:p w14:paraId="53BDFB10" w14:textId="77777777" w:rsidR="00346C11" w:rsidRPr="00F85EA2" w:rsidRDefault="00346C11" w:rsidP="00346C11">
      <w:pPr>
        <w:pStyle w:val="PL"/>
      </w:pPr>
    </w:p>
    <w:p w14:paraId="3A557997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SetupMod</w:t>
      </w:r>
      <w:proofErr w:type="spellEnd"/>
      <w:r w:rsidRPr="00F85EA2">
        <w:t xml:space="preserve">-List ::= SEQUENCE (SIZE(1..maxnoofMRBs)) OF </w:t>
      </w:r>
      <w:proofErr w:type="spellStart"/>
      <w:r w:rsidRPr="00F85EA2">
        <w:t>ProtocolIE-SingleContainer</w:t>
      </w:r>
      <w:proofErr w:type="spellEnd"/>
      <w:r w:rsidRPr="00F85EA2">
        <w:t xml:space="preserve"> { { </w:t>
      </w:r>
      <w:proofErr w:type="spellStart"/>
      <w:r w:rsidRPr="00F85EA2">
        <w:t>MulticastMRBs-SetupMod-ItemIEs</w:t>
      </w:r>
      <w:proofErr w:type="spellEnd"/>
      <w:r w:rsidRPr="00F85EA2">
        <w:t>} }</w:t>
      </w:r>
    </w:p>
    <w:p w14:paraId="7C267B74" w14:textId="77777777" w:rsidR="00346C11" w:rsidRPr="00F85EA2" w:rsidRDefault="00346C11" w:rsidP="00346C11">
      <w:pPr>
        <w:pStyle w:val="PL"/>
      </w:pPr>
      <w:proofErr w:type="spellStart"/>
      <w:r w:rsidRPr="00F85EA2">
        <w:t>MulticastMRBs-SetupMod-ItemIEs</w:t>
      </w:r>
      <w:proofErr w:type="spellEnd"/>
      <w:r w:rsidRPr="00F85EA2">
        <w:t xml:space="preserve"> F1AP-PROTOCOL-IES ::= {</w:t>
      </w:r>
    </w:p>
    <w:p w14:paraId="6B5B1D08" w14:textId="77777777" w:rsidR="00346C11" w:rsidRPr="00F85EA2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SetupMod</w:t>
      </w:r>
      <w:proofErr w:type="spellEnd"/>
      <w:r w:rsidRPr="00F85EA2">
        <w:t>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 xml:space="preserve">TYPE 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SetupMod</w:t>
      </w:r>
      <w:proofErr w:type="spellEnd"/>
      <w:r w:rsidRPr="00F85EA2">
        <w:t>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21759A8B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37B689DC" w14:textId="77777777" w:rsidR="00346C11" w:rsidRPr="00F85EA2" w:rsidRDefault="00346C11" w:rsidP="00346C11">
      <w:pPr>
        <w:pStyle w:val="PL"/>
      </w:pPr>
      <w:r w:rsidRPr="00F85EA2">
        <w:t>}</w:t>
      </w:r>
    </w:p>
    <w:p w14:paraId="70D37BB6" w14:textId="77777777" w:rsidR="00346C11" w:rsidRPr="00F85EA2" w:rsidRDefault="00346C11" w:rsidP="00346C11">
      <w:pPr>
        <w:pStyle w:val="PL"/>
      </w:pPr>
    </w:p>
    <w:p w14:paraId="7C3DD732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FailedToBeSetupMod</w:t>
      </w:r>
      <w:proofErr w:type="spellEnd"/>
      <w:r w:rsidRPr="00F85EA2">
        <w:t xml:space="preserve">-List ::= SEQUENCE (SIZE(1..maxnoofMRBs)) OF </w:t>
      </w:r>
      <w:proofErr w:type="spellStart"/>
      <w:r w:rsidRPr="00F85EA2">
        <w:t>ProtocolIE-SingleContainer</w:t>
      </w:r>
      <w:proofErr w:type="spellEnd"/>
      <w:r w:rsidRPr="00F85EA2">
        <w:t xml:space="preserve"> { { </w:t>
      </w:r>
      <w:proofErr w:type="spellStart"/>
      <w:r w:rsidRPr="00F85EA2">
        <w:t>MulticastMRBs-FailedToBeSetupMod-ItemIEs</w:t>
      </w:r>
      <w:proofErr w:type="spellEnd"/>
      <w:r w:rsidRPr="00F85EA2">
        <w:t>} }</w:t>
      </w:r>
    </w:p>
    <w:p w14:paraId="6B759086" w14:textId="77777777" w:rsidR="00346C11" w:rsidRPr="00F85EA2" w:rsidRDefault="00346C11" w:rsidP="00346C11">
      <w:pPr>
        <w:pStyle w:val="PL"/>
      </w:pPr>
      <w:proofErr w:type="spellStart"/>
      <w:r w:rsidRPr="00F85EA2">
        <w:t>MulticastMRBs-FailedToBeSetupMod-ItemIEs</w:t>
      </w:r>
      <w:proofErr w:type="spellEnd"/>
      <w:r w:rsidRPr="00F85EA2">
        <w:t xml:space="preserve"> F1AP-PROTOCOL-IES ::= {</w:t>
      </w:r>
    </w:p>
    <w:p w14:paraId="18364C29" w14:textId="77777777" w:rsidR="00346C11" w:rsidRPr="00F85EA2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FailedToBeSetupMod</w:t>
      </w:r>
      <w:proofErr w:type="spellEnd"/>
      <w:r w:rsidRPr="00F85EA2">
        <w:t>-Item</w:t>
      </w:r>
      <w:r w:rsidRPr="00F85EA2">
        <w:tab/>
        <w:t>CRITICALITY</w:t>
      </w:r>
      <w:r w:rsidRPr="00F85EA2">
        <w:tab/>
      </w:r>
      <w:r w:rsidRPr="00F85EA2">
        <w:tab/>
        <w:t>ignore</w:t>
      </w:r>
      <w:r w:rsidRPr="00F85EA2">
        <w:tab/>
        <w:t xml:space="preserve">TYPE 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FailedToBeSetupMod</w:t>
      </w:r>
      <w:proofErr w:type="spellEnd"/>
      <w:r w:rsidRPr="00F85EA2">
        <w:t>-Item</w:t>
      </w:r>
      <w:r w:rsidRPr="00F85EA2">
        <w:tab/>
      </w:r>
      <w:r w:rsidRPr="00F85EA2">
        <w:tab/>
        <w:t>PRESENCE mandatory},</w:t>
      </w:r>
    </w:p>
    <w:p w14:paraId="76146E86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8E0FC46" w14:textId="77777777" w:rsidR="00346C11" w:rsidRPr="00F85EA2" w:rsidRDefault="00346C11" w:rsidP="00346C11">
      <w:pPr>
        <w:pStyle w:val="PL"/>
      </w:pPr>
      <w:r w:rsidRPr="00F85EA2">
        <w:t>}</w:t>
      </w:r>
    </w:p>
    <w:p w14:paraId="3A3ACAFE" w14:textId="77777777" w:rsidR="00346C11" w:rsidRPr="00F85EA2" w:rsidRDefault="00346C11" w:rsidP="00346C11">
      <w:pPr>
        <w:pStyle w:val="PL"/>
      </w:pPr>
    </w:p>
    <w:p w14:paraId="7C8A49A3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 xml:space="preserve">-Modified-List::= SEQUENCE (SIZE(1..maxnoofMRBs)) OF </w:t>
      </w:r>
      <w:proofErr w:type="spellStart"/>
      <w:r w:rsidRPr="00F85EA2">
        <w:t>ProtocolIE-SingleContainer</w:t>
      </w:r>
      <w:proofErr w:type="spellEnd"/>
      <w:r w:rsidRPr="00F85EA2">
        <w:t xml:space="preserve"> { { </w:t>
      </w:r>
      <w:proofErr w:type="spellStart"/>
      <w:r w:rsidRPr="00F85EA2">
        <w:t>MulticastMRBs</w:t>
      </w:r>
      <w:proofErr w:type="spellEnd"/>
      <w:r w:rsidRPr="00F85EA2">
        <w:t>-Modified-</w:t>
      </w:r>
      <w:proofErr w:type="spellStart"/>
      <w:r w:rsidRPr="00F85EA2">
        <w:t>ItemIEs</w:t>
      </w:r>
      <w:proofErr w:type="spellEnd"/>
      <w:r w:rsidRPr="00F85EA2">
        <w:t xml:space="preserve"> } } </w:t>
      </w:r>
    </w:p>
    <w:p w14:paraId="6037EA79" w14:textId="77777777" w:rsidR="00346C11" w:rsidRPr="00F85EA2" w:rsidRDefault="00346C11" w:rsidP="00346C11">
      <w:pPr>
        <w:pStyle w:val="PL"/>
      </w:pPr>
      <w:proofErr w:type="spellStart"/>
      <w:r w:rsidRPr="00F85EA2">
        <w:lastRenderedPageBreak/>
        <w:t>MulticastMRBs</w:t>
      </w:r>
      <w:proofErr w:type="spellEnd"/>
      <w:r w:rsidRPr="00F85EA2">
        <w:t>-Modified-</w:t>
      </w:r>
      <w:proofErr w:type="spellStart"/>
      <w:r w:rsidRPr="00F85EA2">
        <w:t>ItemIEs</w:t>
      </w:r>
      <w:proofErr w:type="spellEnd"/>
      <w:r w:rsidRPr="00F85EA2">
        <w:t xml:space="preserve"> F1AP-PROTOCOL-IES ::= {</w:t>
      </w:r>
    </w:p>
    <w:p w14:paraId="5C2B1253" w14:textId="77777777" w:rsidR="00346C11" w:rsidRPr="00F85EA2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MulticastMRBs</w:t>
      </w:r>
      <w:proofErr w:type="spellEnd"/>
      <w:r w:rsidRPr="00F85EA2">
        <w:t>-Modified-Item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 xml:space="preserve">TYPE </w:t>
      </w:r>
      <w:proofErr w:type="spellStart"/>
      <w:r w:rsidRPr="00F85EA2">
        <w:t>MulticastMRBs</w:t>
      </w:r>
      <w:proofErr w:type="spellEnd"/>
      <w:r w:rsidRPr="00F85EA2">
        <w:t>-Modified-Item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7B6AE958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4F86C416" w14:textId="77777777" w:rsidR="00346C11" w:rsidRPr="00F85EA2" w:rsidRDefault="00346C11" w:rsidP="00346C11">
      <w:pPr>
        <w:pStyle w:val="PL"/>
      </w:pPr>
      <w:r w:rsidRPr="00F85EA2">
        <w:t>}</w:t>
      </w:r>
    </w:p>
    <w:p w14:paraId="001D6839" w14:textId="77777777" w:rsidR="00346C11" w:rsidRPr="00F85EA2" w:rsidRDefault="00346C11" w:rsidP="00346C11">
      <w:pPr>
        <w:pStyle w:val="PL"/>
      </w:pPr>
    </w:p>
    <w:p w14:paraId="0333F939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FailedToBeModified</w:t>
      </w:r>
      <w:proofErr w:type="spellEnd"/>
      <w:r w:rsidRPr="00F85EA2">
        <w:t xml:space="preserve">-List ::= SEQUENCE (SIZE(1..maxnoofMRBs)) OF </w:t>
      </w:r>
      <w:proofErr w:type="spellStart"/>
      <w:r w:rsidRPr="00F85EA2">
        <w:t>ProtocolIE-SingleContainer</w:t>
      </w:r>
      <w:proofErr w:type="spellEnd"/>
      <w:r w:rsidRPr="00F85EA2">
        <w:t xml:space="preserve"> { { </w:t>
      </w:r>
      <w:proofErr w:type="spellStart"/>
      <w:r w:rsidRPr="00F85EA2">
        <w:t>MulticastMRBs-FailedToBeModified-ItemIEs</w:t>
      </w:r>
      <w:proofErr w:type="spellEnd"/>
      <w:r w:rsidRPr="00F85EA2">
        <w:t>} }</w:t>
      </w:r>
    </w:p>
    <w:p w14:paraId="7BECC11E" w14:textId="77777777" w:rsidR="00346C11" w:rsidRPr="00F85EA2" w:rsidRDefault="00346C11" w:rsidP="00346C11">
      <w:pPr>
        <w:pStyle w:val="PL"/>
      </w:pPr>
      <w:proofErr w:type="spellStart"/>
      <w:r w:rsidRPr="00F85EA2">
        <w:t>MulticastMRBs-FailedToBeModified-ItemIEs</w:t>
      </w:r>
      <w:proofErr w:type="spellEnd"/>
      <w:r w:rsidRPr="00F85EA2">
        <w:t xml:space="preserve"> F1AP-PROTOCOL-IES ::= {</w:t>
      </w:r>
    </w:p>
    <w:p w14:paraId="44B99A11" w14:textId="77777777" w:rsidR="00346C11" w:rsidRPr="00F85EA2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FailedToBeModified</w:t>
      </w:r>
      <w:proofErr w:type="spellEnd"/>
      <w:r w:rsidRPr="00F85EA2">
        <w:t>-Item</w:t>
      </w:r>
      <w:r w:rsidRPr="00F85EA2">
        <w:tab/>
        <w:t xml:space="preserve">CRITICALITY </w:t>
      </w:r>
      <w:r w:rsidRPr="00F85EA2">
        <w:tab/>
        <w:t>ignore</w:t>
      </w:r>
      <w:r w:rsidRPr="00F85EA2">
        <w:tab/>
        <w:t xml:space="preserve">TYPE 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FailedToBeModified</w:t>
      </w:r>
      <w:proofErr w:type="spellEnd"/>
      <w:r w:rsidRPr="00F85EA2">
        <w:t>-Item</w:t>
      </w:r>
      <w:r w:rsidRPr="00F85EA2">
        <w:tab/>
      </w:r>
      <w:r w:rsidRPr="00F85EA2">
        <w:tab/>
        <w:t>PRESENCE mandatory},</w:t>
      </w:r>
    </w:p>
    <w:p w14:paraId="1F5853AC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1A8EAAA1" w14:textId="77777777" w:rsidR="00346C11" w:rsidRPr="00F85EA2" w:rsidRDefault="00346C11" w:rsidP="00346C11">
      <w:pPr>
        <w:pStyle w:val="PL"/>
      </w:pPr>
      <w:r w:rsidRPr="00F85EA2">
        <w:t>}</w:t>
      </w:r>
    </w:p>
    <w:p w14:paraId="6E349E5A" w14:textId="77777777" w:rsidR="00346C11" w:rsidRPr="00F85EA2" w:rsidRDefault="00346C11" w:rsidP="00346C11">
      <w:pPr>
        <w:pStyle w:val="PL"/>
      </w:pPr>
    </w:p>
    <w:p w14:paraId="73ABE7EA" w14:textId="77777777" w:rsidR="00346C11" w:rsidRPr="00F85EA2" w:rsidRDefault="00346C11" w:rsidP="00346C11">
      <w:pPr>
        <w:pStyle w:val="PL"/>
      </w:pPr>
    </w:p>
    <w:p w14:paraId="24ECFAB7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325AF7F4" w14:textId="77777777" w:rsidR="00346C11" w:rsidRPr="00F85EA2" w:rsidRDefault="00346C11" w:rsidP="00346C11">
      <w:pPr>
        <w:pStyle w:val="PL"/>
      </w:pPr>
      <w:r w:rsidRPr="00F85EA2">
        <w:t>--</w:t>
      </w:r>
    </w:p>
    <w:p w14:paraId="66E70B54" w14:textId="77777777" w:rsidR="00346C11" w:rsidRPr="00F85EA2" w:rsidRDefault="00346C11" w:rsidP="00346C11">
      <w:pPr>
        <w:pStyle w:val="PL"/>
        <w:outlineLvl w:val="4"/>
      </w:pPr>
      <w:r w:rsidRPr="00F85EA2">
        <w:t>-- MULTICAST CONTEXT MODIFICATION FAILURE</w:t>
      </w:r>
    </w:p>
    <w:p w14:paraId="48AA7E7D" w14:textId="77777777" w:rsidR="00346C11" w:rsidRPr="00F85EA2" w:rsidRDefault="00346C11" w:rsidP="00346C11">
      <w:pPr>
        <w:pStyle w:val="PL"/>
      </w:pPr>
      <w:r w:rsidRPr="00F85EA2">
        <w:t>--</w:t>
      </w:r>
    </w:p>
    <w:p w14:paraId="4FC36D9B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750B83D" w14:textId="77777777" w:rsidR="00346C11" w:rsidRPr="00F85EA2" w:rsidRDefault="00346C11" w:rsidP="00346C11">
      <w:pPr>
        <w:pStyle w:val="PL"/>
      </w:pPr>
    </w:p>
    <w:p w14:paraId="0EB8C957" w14:textId="77777777" w:rsidR="00346C11" w:rsidRPr="00F85EA2" w:rsidRDefault="00346C11" w:rsidP="00346C11">
      <w:pPr>
        <w:pStyle w:val="PL"/>
      </w:pPr>
      <w:proofErr w:type="spellStart"/>
      <w:r w:rsidRPr="00F85EA2">
        <w:t>MulticastContextModificationFailure</w:t>
      </w:r>
      <w:proofErr w:type="spellEnd"/>
      <w:r w:rsidRPr="00F85EA2">
        <w:t xml:space="preserve"> ::= SEQUENCE {</w:t>
      </w:r>
    </w:p>
    <w:p w14:paraId="6210C587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protocolIEs</w:t>
      </w:r>
      <w:proofErr w:type="spellEnd"/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ProtocolIE</w:t>
      </w:r>
      <w:proofErr w:type="spellEnd"/>
      <w:r w:rsidRPr="00F85EA2">
        <w:t xml:space="preserve">-Container       {{ </w:t>
      </w:r>
      <w:proofErr w:type="spellStart"/>
      <w:r w:rsidRPr="00F85EA2">
        <w:t>MulticastContextModificationFailureIEs</w:t>
      </w:r>
      <w:proofErr w:type="spellEnd"/>
      <w:r w:rsidRPr="00F85EA2">
        <w:t>}},</w:t>
      </w:r>
    </w:p>
    <w:p w14:paraId="3876AB5A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3B987755" w14:textId="77777777" w:rsidR="00346C11" w:rsidRPr="00F85EA2" w:rsidRDefault="00346C11" w:rsidP="00346C11">
      <w:pPr>
        <w:pStyle w:val="PL"/>
      </w:pPr>
      <w:r w:rsidRPr="00F85EA2">
        <w:t>}</w:t>
      </w:r>
    </w:p>
    <w:p w14:paraId="6326D756" w14:textId="77777777" w:rsidR="00346C11" w:rsidRPr="00F85EA2" w:rsidRDefault="00346C11" w:rsidP="00346C11">
      <w:pPr>
        <w:pStyle w:val="PL"/>
      </w:pPr>
    </w:p>
    <w:p w14:paraId="641FE7D0" w14:textId="77777777" w:rsidR="00346C11" w:rsidRPr="00F85EA2" w:rsidRDefault="00346C11" w:rsidP="00346C11">
      <w:pPr>
        <w:pStyle w:val="PL"/>
      </w:pPr>
      <w:proofErr w:type="spellStart"/>
      <w:r w:rsidRPr="00F85EA2">
        <w:t>MulticastContextModificationFailureIEs</w:t>
      </w:r>
      <w:proofErr w:type="spellEnd"/>
      <w:r w:rsidRPr="00F85EA2">
        <w:t xml:space="preserve"> F1AP-PROTOCOL-IES ::= {</w:t>
      </w:r>
    </w:p>
    <w:p w14:paraId="370D1425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BCA9368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585A697" w14:textId="77777777" w:rsidR="00346C11" w:rsidRPr="00F85EA2" w:rsidRDefault="00346C11" w:rsidP="00346C11">
      <w:pPr>
        <w:pStyle w:val="PL"/>
      </w:pPr>
      <w:r w:rsidRPr="00DA11D0">
        <w:tab/>
      </w:r>
      <w:r w:rsidRPr="00F85EA2"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354D655" w14:textId="77777777" w:rsidR="00346C11" w:rsidRPr="00F85EA2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CriticalityDiagnostics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 xml:space="preserve">TYPE </w:t>
      </w:r>
      <w:proofErr w:type="spellStart"/>
      <w:r w:rsidRPr="00F85EA2">
        <w:t>CriticalityDiagnostics</w:t>
      </w:r>
      <w:proofErr w:type="spellEnd"/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08AF4EE1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4871B29A" w14:textId="77777777" w:rsidR="00346C11" w:rsidRPr="00F85EA2" w:rsidRDefault="00346C11" w:rsidP="00346C11">
      <w:pPr>
        <w:pStyle w:val="PL"/>
      </w:pPr>
      <w:r w:rsidRPr="00F85EA2">
        <w:t>}</w:t>
      </w:r>
    </w:p>
    <w:p w14:paraId="4CDDA5DF" w14:textId="77777777" w:rsidR="00346C11" w:rsidRPr="00E53D33" w:rsidRDefault="00346C11" w:rsidP="00346C11">
      <w:pPr>
        <w:pStyle w:val="PL"/>
      </w:pPr>
    </w:p>
    <w:p w14:paraId="6E313360" w14:textId="77777777" w:rsidR="00346C11" w:rsidRPr="00E53D33" w:rsidRDefault="00346C11" w:rsidP="00346C11">
      <w:pPr>
        <w:pStyle w:val="PL"/>
      </w:pPr>
    </w:p>
    <w:p w14:paraId="708CE222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67CC20B8" w14:textId="77777777" w:rsidR="00346C11" w:rsidRPr="00E53D33" w:rsidRDefault="00346C11" w:rsidP="00346C11">
      <w:pPr>
        <w:pStyle w:val="PL"/>
      </w:pPr>
      <w:r w:rsidRPr="00E53D33">
        <w:t>--</w:t>
      </w:r>
    </w:p>
    <w:p w14:paraId="1D10221D" w14:textId="77777777" w:rsidR="00346C11" w:rsidRPr="00E53D33" w:rsidRDefault="00346C11" w:rsidP="00346C11">
      <w:pPr>
        <w:pStyle w:val="PL"/>
        <w:outlineLvl w:val="3"/>
      </w:pPr>
      <w:r w:rsidRPr="00E53D33">
        <w:t xml:space="preserve">-- MULTICAST CONTEXT NOTIFICATION </w:t>
      </w:r>
      <w:r w:rsidRPr="00EA5FA7">
        <w:t xml:space="preserve">ELEMENTARY </w:t>
      </w:r>
      <w:r w:rsidRPr="00E53D33">
        <w:t>PROCEDURE</w:t>
      </w:r>
    </w:p>
    <w:p w14:paraId="0EF98243" w14:textId="77777777" w:rsidR="00346C11" w:rsidRPr="00E53D33" w:rsidRDefault="00346C11" w:rsidP="00346C11">
      <w:pPr>
        <w:pStyle w:val="PL"/>
      </w:pPr>
      <w:r w:rsidRPr="00E53D33">
        <w:t>--</w:t>
      </w:r>
    </w:p>
    <w:p w14:paraId="15070202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48E4CD02" w14:textId="77777777" w:rsidR="00346C11" w:rsidRPr="00E53D33" w:rsidRDefault="00346C11" w:rsidP="00346C11">
      <w:pPr>
        <w:pStyle w:val="PL"/>
      </w:pPr>
    </w:p>
    <w:p w14:paraId="0C99AE1B" w14:textId="77777777" w:rsidR="00346C11" w:rsidRPr="00E53D33" w:rsidRDefault="00346C11" w:rsidP="00346C11">
      <w:pPr>
        <w:pStyle w:val="PL"/>
      </w:pPr>
    </w:p>
    <w:p w14:paraId="7EB8F641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18CC2183" w14:textId="77777777" w:rsidR="00346C11" w:rsidRPr="00E53D33" w:rsidRDefault="00346C11" w:rsidP="00346C11">
      <w:pPr>
        <w:pStyle w:val="PL"/>
      </w:pPr>
      <w:r w:rsidRPr="00E53D33">
        <w:t>--</w:t>
      </w:r>
    </w:p>
    <w:p w14:paraId="6A2E68D7" w14:textId="77777777" w:rsidR="00346C11" w:rsidRPr="00E53D33" w:rsidRDefault="00346C11" w:rsidP="00346C11">
      <w:pPr>
        <w:pStyle w:val="PL"/>
        <w:outlineLvl w:val="4"/>
      </w:pPr>
      <w:r w:rsidRPr="00E53D33">
        <w:t>-- MULTICAST CONTEXT NOTIFICATION INDICATION</w:t>
      </w:r>
    </w:p>
    <w:p w14:paraId="11790089" w14:textId="77777777" w:rsidR="00346C11" w:rsidRPr="00E53D33" w:rsidRDefault="00346C11" w:rsidP="00346C11">
      <w:pPr>
        <w:pStyle w:val="PL"/>
      </w:pPr>
      <w:r w:rsidRPr="00E53D33">
        <w:t>--</w:t>
      </w:r>
    </w:p>
    <w:p w14:paraId="6A1647FB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73D45B92" w14:textId="77777777" w:rsidR="00346C11" w:rsidRPr="00E53D33" w:rsidRDefault="00346C11" w:rsidP="00346C11">
      <w:pPr>
        <w:pStyle w:val="PL"/>
      </w:pPr>
    </w:p>
    <w:p w14:paraId="34C9E5C1" w14:textId="77777777" w:rsidR="00346C11" w:rsidRPr="00E53D33" w:rsidRDefault="00346C11" w:rsidP="00346C11">
      <w:pPr>
        <w:pStyle w:val="PL"/>
      </w:pPr>
      <w:proofErr w:type="spellStart"/>
      <w:r w:rsidRPr="00E53D33">
        <w:rPr>
          <w:snapToGrid w:val="0"/>
        </w:rPr>
        <w:t>MulticastContextNotificationIndication</w:t>
      </w:r>
      <w:proofErr w:type="spellEnd"/>
      <w:r w:rsidRPr="00E53D33">
        <w:t xml:space="preserve"> ::= SEQUENCE {</w:t>
      </w:r>
    </w:p>
    <w:p w14:paraId="407FDE60" w14:textId="77777777" w:rsidR="00346C11" w:rsidRPr="00E53D33" w:rsidRDefault="00346C11" w:rsidP="00346C11">
      <w:pPr>
        <w:pStyle w:val="PL"/>
      </w:pPr>
      <w:r w:rsidRPr="00E53D33">
        <w:tab/>
      </w:r>
      <w:proofErr w:type="spellStart"/>
      <w:r w:rsidRPr="00E53D33">
        <w:t>protocolIEs</w:t>
      </w:r>
      <w:proofErr w:type="spellEnd"/>
      <w:r w:rsidRPr="00E53D33">
        <w:tab/>
      </w:r>
      <w:r w:rsidRPr="00E53D33">
        <w:tab/>
      </w:r>
      <w:r w:rsidRPr="00E53D33">
        <w:tab/>
      </w:r>
      <w:proofErr w:type="spellStart"/>
      <w:r w:rsidRPr="00E53D33">
        <w:t>ProtocolIE</w:t>
      </w:r>
      <w:proofErr w:type="spellEnd"/>
      <w:r w:rsidRPr="00E53D33">
        <w:t>-Container       {{</w:t>
      </w:r>
      <w:proofErr w:type="spellStart"/>
      <w:r w:rsidRPr="00E53D33">
        <w:rPr>
          <w:snapToGrid w:val="0"/>
        </w:rPr>
        <w:t>MulticastContextNotificationIndication</w:t>
      </w:r>
      <w:r w:rsidRPr="00E53D33">
        <w:t>IEs</w:t>
      </w:r>
      <w:proofErr w:type="spellEnd"/>
      <w:r w:rsidRPr="00E53D33">
        <w:t>}},</w:t>
      </w:r>
    </w:p>
    <w:p w14:paraId="0482EABC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2D73EA51" w14:textId="77777777" w:rsidR="00346C11" w:rsidRPr="00E53D33" w:rsidRDefault="00346C11" w:rsidP="00346C11">
      <w:pPr>
        <w:pStyle w:val="PL"/>
      </w:pPr>
      <w:r w:rsidRPr="00E53D33">
        <w:t>}</w:t>
      </w:r>
    </w:p>
    <w:p w14:paraId="52F0EBDC" w14:textId="77777777" w:rsidR="00346C11" w:rsidRPr="00E53D33" w:rsidRDefault="00346C11" w:rsidP="00346C11">
      <w:pPr>
        <w:pStyle w:val="PL"/>
      </w:pPr>
    </w:p>
    <w:p w14:paraId="7F9526DE" w14:textId="77777777" w:rsidR="00346C11" w:rsidRPr="00E53D33" w:rsidRDefault="00346C11" w:rsidP="00346C11">
      <w:pPr>
        <w:pStyle w:val="PL"/>
      </w:pPr>
      <w:proofErr w:type="spellStart"/>
      <w:r w:rsidRPr="00E53D33">
        <w:rPr>
          <w:snapToGrid w:val="0"/>
        </w:rPr>
        <w:t>MulticastContextNotificationIndication</w:t>
      </w:r>
      <w:r w:rsidRPr="00E53D33">
        <w:t>IEs</w:t>
      </w:r>
      <w:proofErr w:type="spellEnd"/>
      <w:r w:rsidRPr="00E53D33">
        <w:t xml:space="preserve"> F1AP-PROTOCOL-IES ::= {</w:t>
      </w:r>
    </w:p>
    <w:p w14:paraId="18010B96" w14:textId="77777777" w:rsidR="00346C11" w:rsidRPr="00E53D33" w:rsidRDefault="00346C11" w:rsidP="00346C11">
      <w:pPr>
        <w:pStyle w:val="PL"/>
      </w:pPr>
      <w:r w:rsidRPr="00E53D33">
        <w:tab/>
        <w:t>{ ID id-gNB-CU-MBS-F1AP-ID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7B26338F" w14:textId="77777777" w:rsidR="00346C11" w:rsidRPr="00E53D33" w:rsidRDefault="00346C11" w:rsidP="00346C11">
      <w:pPr>
        <w:pStyle w:val="PL"/>
      </w:pPr>
      <w:r w:rsidRPr="00E53D33">
        <w:lastRenderedPageBreak/>
        <w:tab/>
        <w:t>{ ID id-gNB-DU-MBS-F1AP-ID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0394EC64" w14:textId="77777777" w:rsidR="00346C11" w:rsidRPr="00E53D33" w:rsidRDefault="00346C11" w:rsidP="00346C11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033D5A20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63B72E07" w14:textId="77777777" w:rsidR="00346C11" w:rsidRPr="00E53D33" w:rsidRDefault="00346C11" w:rsidP="00346C11">
      <w:pPr>
        <w:pStyle w:val="PL"/>
      </w:pPr>
      <w:r w:rsidRPr="00E53D33">
        <w:t>}</w:t>
      </w:r>
    </w:p>
    <w:p w14:paraId="056DA96D" w14:textId="77777777" w:rsidR="00346C11" w:rsidRPr="00E53D33" w:rsidRDefault="00346C11" w:rsidP="00346C11">
      <w:pPr>
        <w:pStyle w:val="PL"/>
      </w:pPr>
    </w:p>
    <w:p w14:paraId="5B096DC6" w14:textId="77777777" w:rsidR="00346C11" w:rsidRPr="00E53D33" w:rsidRDefault="00346C11" w:rsidP="00346C11">
      <w:pPr>
        <w:pStyle w:val="PL"/>
      </w:pPr>
    </w:p>
    <w:p w14:paraId="13C52118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0C93593C" w14:textId="77777777" w:rsidR="00346C11" w:rsidRPr="00E53D33" w:rsidRDefault="00346C11" w:rsidP="00346C11">
      <w:pPr>
        <w:pStyle w:val="PL"/>
      </w:pPr>
      <w:r w:rsidRPr="00E53D33">
        <w:t>--</w:t>
      </w:r>
    </w:p>
    <w:p w14:paraId="0BD2F92A" w14:textId="77777777" w:rsidR="00346C11" w:rsidRPr="00E53D33" w:rsidRDefault="00346C11" w:rsidP="00346C11">
      <w:pPr>
        <w:pStyle w:val="PL"/>
        <w:outlineLvl w:val="4"/>
      </w:pPr>
      <w:r w:rsidRPr="00E53D33">
        <w:t>-- MULTICAST CONTEXT NOTIFICATION CONFIRM</w:t>
      </w:r>
    </w:p>
    <w:p w14:paraId="37AD73BC" w14:textId="77777777" w:rsidR="00346C11" w:rsidRPr="00E53D33" w:rsidRDefault="00346C11" w:rsidP="00346C11">
      <w:pPr>
        <w:pStyle w:val="PL"/>
      </w:pPr>
      <w:r w:rsidRPr="00E53D33">
        <w:t>--</w:t>
      </w:r>
    </w:p>
    <w:p w14:paraId="143DC4F9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20BA377C" w14:textId="77777777" w:rsidR="00346C11" w:rsidRPr="00E53D33" w:rsidRDefault="00346C11" w:rsidP="00346C11">
      <w:pPr>
        <w:pStyle w:val="PL"/>
      </w:pPr>
    </w:p>
    <w:p w14:paraId="22EF5E46" w14:textId="77777777" w:rsidR="00346C11" w:rsidRPr="00E53D33" w:rsidRDefault="00346C11" w:rsidP="00346C11">
      <w:pPr>
        <w:pStyle w:val="PL"/>
      </w:pPr>
      <w:proofErr w:type="spellStart"/>
      <w:r w:rsidRPr="00E53D33">
        <w:rPr>
          <w:snapToGrid w:val="0"/>
        </w:rPr>
        <w:t>MulticastContextNotificationConfirm</w:t>
      </w:r>
      <w:proofErr w:type="spellEnd"/>
      <w:r w:rsidRPr="00E53D33">
        <w:t xml:space="preserve"> ::= SEQUENCE {</w:t>
      </w:r>
    </w:p>
    <w:p w14:paraId="54006F2E" w14:textId="77777777" w:rsidR="00346C11" w:rsidRPr="00E53D33" w:rsidRDefault="00346C11" w:rsidP="00346C11">
      <w:pPr>
        <w:pStyle w:val="PL"/>
      </w:pPr>
      <w:r w:rsidRPr="00E53D33">
        <w:tab/>
      </w:r>
      <w:proofErr w:type="spellStart"/>
      <w:r w:rsidRPr="00E53D33">
        <w:t>protocolIEs</w:t>
      </w:r>
      <w:proofErr w:type="spellEnd"/>
      <w:r w:rsidRPr="00E53D33">
        <w:tab/>
      </w:r>
      <w:r w:rsidRPr="00E53D33">
        <w:tab/>
      </w:r>
      <w:r w:rsidRPr="00E53D33">
        <w:tab/>
      </w:r>
      <w:proofErr w:type="spellStart"/>
      <w:r w:rsidRPr="00E53D33">
        <w:t>ProtocolIE</w:t>
      </w:r>
      <w:proofErr w:type="spellEnd"/>
      <w:r w:rsidRPr="00E53D33">
        <w:t>-Container       {{</w:t>
      </w:r>
      <w:proofErr w:type="spellStart"/>
      <w:r w:rsidRPr="00E53D33">
        <w:rPr>
          <w:snapToGrid w:val="0"/>
        </w:rPr>
        <w:t>MulticastContextNotificationConfirm</w:t>
      </w:r>
      <w:r w:rsidRPr="00E53D33">
        <w:t>IEs</w:t>
      </w:r>
      <w:proofErr w:type="spellEnd"/>
      <w:r w:rsidRPr="00E53D33">
        <w:t>}},</w:t>
      </w:r>
    </w:p>
    <w:p w14:paraId="2FB62A0E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7A78159A" w14:textId="77777777" w:rsidR="00346C11" w:rsidRPr="00E53D33" w:rsidRDefault="00346C11" w:rsidP="00346C11">
      <w:pPr>
        <w:pStyle w:val="PL"/>
      </w:pPr>
      <w:r w:rsidRPr="00E53D33">
        <w:t>}</w:t>
      </w:r>
    </w:p>
    <w:p w14:paraId="6BE1AFD3" w14:textId="77777777" w:rsidR="00346C11" w:rsidRPr="00E53D33" w:rsidRDefault="00346C11" w:rsidP="00346C11">
      <w:pPr>
        <w:pStyle w:val="PL"/>
      </w:pPr>
    </w:p>
    <w:p w14:paraId="4C232DA9" w14:textId="77777777" w:rsidR="00346C11" w:rsidRPr="00E53D33" w:rsidRDefault="00346C11" w:rsidP="00346C11">
      <w:pPr>
        <w:pStyle w:val="PL"/>
      </w:pPr>
      <w:proofErr w:type="spellStart"/>
      <w:r w:rsidRPr="00E53D33">
        <w:rPr>
          <w:snapToGrid w:val="0"/>
        </w:rPr>
        <w:t>MulticastContextNotificationConfirm</w:t>
      </w:r>
      <w:r w:rsidRPr="00E53D33">
        <w:t>IEs</w:t>
      </w:r>
      <w:proofErr w:type="spellEnd"/>
      <w:r w:rsidRPr="00E53D33">
        <w:t xml:space="preserve"> F1AP-PROTOCOL-IES ::= {</w:t>
      </w:r>
    </w:p>
    <w:p w14:paraId="7C9B778B" w14:textId="77777777" w:rsidR="00346C11" w:rsidRPr="00E53D33" w:rsidRDefault="00346C11" w:rsidP="00346C11">
      <w:pPr>
        <w:pStyle w:val="PL"/>
      </w:pPr>
      <w:r w:rsidRPr="00E53D33">
        <w:tab/>
        <w:t>{ ID id-gNB-CU-MBS-F1AP-ID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734616D0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ab/>
        <w:t>{ ID id-gNB-DU-MBS-F1AP-ID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</w:rPr>
        <w:t>|</w:t>
      </w:r>
    </w:p>
    <w:p w14:paraId="62E62B90" w14:textId="77777777" w:rsidR="00346C11" w:rsidRPr="00E53D33" w:rsidRDefault="00346C11" w:rsidP="00346C11">
      <w:pPr>
        <w:pStyle w:val="PL"/>
      </w:pPr>
      <w:r w:rsidRPr="00E53D33">
        <w:rPr>
          <w:snapToGrid w:val="0"/>
        </w:rPr>
        <w:tab/>
        <w:t>{ ID id-</w:t>
      </w:r>
      <w:proofErr w:type="spellStart"/>
      <w:r w:rsidRPr="00E53D33">
        <w:rPr>
          <w:snapToGrid w:val="0"/>
        </w:rPr>
        <w:t>CriticalityDiagnostics</w:t>
      </w:r>
      <w:proofErr w:type="spellEnd"/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CRITICALITY ignore</w:t>
      </w:r>
      <w:r w:rsidRPr="00E53D33">
        <w:rPr>
          <w:snapToGrid w:val="0"/>
        </w:rPr>
        <w:tab/>
        <w:t xml:space="preserve">TYPE </w:t>
      </w:r>
      <w:proofErr w:type="spellStart"/>
      <w:r w:rsidRPr="00E53D33">
        <w:rPr>
          <w:snapToGrid w:val="0"/>
        </w:rPr>
        <w:t>CriticalityDiagnostics</w:t>
      </w:r>
      <w:proofErr w:type="spellEnd"/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PRESENCE optional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}</w:t>
      </w:r>
      <w:r w:rsidRPr="00E53D33">
        <w:t>,</w:t>
      </w:r>
    </w:p>
    <w:p w14:paraId="332212D9" w14:textId="77777777" w:rsidR="00346C11" w:rsidRPr="00DC7BF6" w:rsidRDefault="00346C11" w:rsidP="00346C11">
      <w:pPr>
        <w:pStyle w:val="PL"/>
        <w:rPr>
          <w:lang w:val="fr-FR"/>
        </w:rPr>
      </w:pPr>
      <w:r w:rsidRPr="00E53D33">
        <w:tab/>
      </w:r>
      <w:r w:rsidRPr="00DC7BF6">
        <w:rPr>
          <w:lang w:val="fr-FR"/>
        </w:rPr>
        <w:t>...</w:t>
      </w:r>
    </w:p>
    <w:p w14:paraId="3D39D903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6F471B2F" w14:textId="77777777" w:rsidR="00346C11" w:rsidRPr="00DC7BF6" w:rsidRDefault="00346C11" w:rsidP="00346C11">
      <w:pPr>
        <w:pStyle w:val="PL"/>
        <w:rPr>
          <w:lang w:val="fr-FR"/>
        </w:rPr>
      </w:pPr>
    </w:p>
    <w:p w14:paraId="15EAC4C6" w14:textId="77777777" w:rsidR="00346C11" w:rsidRPr="00DC7BF6" w:rsidRDefault="00346C11" w:rsidP="00346C11">
      <w:pPr>
        <w:pStyle w:val="PL"/>
        <w:rPr>
          <w:lang w:val="fr-FR"/>
        </w:rPr>
      </w:pPr>
    </w:p>
    <w:p w14:paraId="6A8BAC94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0B68A301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48420CCB" w14:textId="77777777" w:rsidR="00346C11" w:rsidRPr="00DC7BF6" w:rsidRDefault="00346C11" w:rsidP="00346C11">
      <w:pPr>
        <w:pStyle w:val="PL"/>
        <w:outlineLvl w:val="4"/>
        <w:rPr>
          <w:lang w:val="fr-FR"/>
        </w:rPr>
      </w:pPr>
      <w:r w:rsidRPr="00DC7BF6">
        <w:rPr>
          <w:lang w:val="fr-FR"/>
        </w:rPr>
        <w:t>-- MULTICAST CONTEXT NOTIFICATION REFUSE</w:t>
      </w:r>
    </w:p>
    <w:p w14:paraId="28F1A0C3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58B12A96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1FBB9CDA" w14:textId="77777777" w:rsidR="00346C11" w:rsidRPr="00DC7BF6" w:rsidRDefault="00346C11" w:rsidP="00346C11">
      <w:pPr>
        <w:pStyle w:val="PL"/>
        <w:rPr>
          <w:lang w:val="fr-FR"/>
        </w:rPr>
      </w:pPr>
    </w:p>
    <w:p w14:paraId="7B7D214C" w14:textId="77777777" w:rsidR="00346C11" w:rsidRPr="00DC7BF6" w:rsidRDefault="00346C11" w:rsidP="00346C11">
      <w:pPr>
        <w:pStyle w:val="PL"/>
        <w:rPr>
          <w:lang w:val="fr-FR"/>
        </w:rPr>
      </w:pPr>
      <w:proofErr w:type="spellStart"/>
      <w:r w:rsidRPr="00DC7BF6">
        <w:rPr>
          <w:snapToGrid w:val="0"/>
          <w:lang w:val="fr-FR"/>
        </w:rPr>
        <w:t>MulticastContextNotificationRefuse</w:t>
      </w:r>
      <w:proofErr w:type="spellEnd"/>
      <w:r w:rsidRPr="00DC7BF6">
        <w:rPr>
          <w:lang w:val="fr-FR"/>
        </w:rPr>
        <w:t xml:space="preserve"> ::= SEQUENCE {</w:t>
      </w:r>
    </w:p>
    <w:p w14:paraId="0A73531A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tab/>
      </w:r>
      <w:proofErr w:type="spellStart"/>
      <w:r w:rsidRPr="00DC7BF6">
        <w:rPr>
          <w:lang w:val="fr-FR"/>
        </w:rPr>
        <w:t>protocolIEs</w:t>
      </w:r>
      <w:proofErr w:type="spellEnd"/>
      <w:r w:rsidRPr="00DC7BF6">
        <w:rPr>
          <w:lang w:val="fr-FR"/>
        </w:rPr>
        <w:tab/>
      </w:r>
      <w:r w:rsidRPr="00DC7BF6">
        <w:rPr>
          <w:lang w:val="fr-FR"/>
        </w:rPr>
        <w:tab/>
      </w:r>
      <w:r w:rsidRPr="00DC7BF6">
        <w:rPr>
          <w:lang w:val="fr-FR"/>
        </w:rPr>
        <w:tab/>
      </w:r>
      <w:proofErr w:type="spellStart"/>
      <w:r w:rsidRPr="00DC7BF6">
        <w:rPr>
          <w:lang w:val="fr-FR"/>
        </w:rPr>
        <w:t>ProtocolIE</w:t>
      </w:r>
      <w:proofErr w:type="spellEnd"/>
      <w:r w:rsidRPr="00DC7BF6">
        <w:rPr>
          <w:lang w:val="fr-FR"/>
        </w:rPr>
        <w:t>-Container       {{</w:t>
      </w:r>
      <w:proofErr w:type="spellStart"/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>IEs</w:t>
      </w:r>
      <w:proofErr w:type="spellEnd"/>
      <w:r w:rsidRPr="00DC7BF6">
        <w:rPr>
          <w:lang w:val="fr-FR"/>
        </w:rPr>
        <w:t>}},</w:t>
      </w:r>
    </w:p>
    <w:p w14:paraId="0547D4E8" w14:textId="77777777" w:rsidR="00346C11" w:rsidRPr="00E53D33" w:rsidRDefault="00346C11" w:rsidP="00346C11">
      <w:pPr>
        <w:pStyle w:val="PL"/>
      </w:pPr>
      <w:r w:rsidRPr="00DC7BF6">
        <w:rPr>
          <w:lang w:val="fr-FR"/>
        </w:rPr>
        <w:tab/>
      </w:r>
      <w:r w:rsidRPr="00E53D33">
        <w:t>...</w:t>
      </w:r>
    </w:p>
    <w:p w14:paraId="2FBF6E32" w14:textId="77777777" w:rsidR="00346C11" w:rsidRPr="00E53D33" w:rsidRDefault="00346C11" w:rsidP="00346C11">
      <w:pPr>
        <w:pStyle w:val="PL"/>
      </w:pPr>
      <w:r w:rsidRPr="00E53D33">
        <w:t>}</w:t>
      </w:r>
    </w:p>
    <w:p w14:paraId="5DF34A8E" w14:textId="77777777" w:rsidR="00346C11" w:rsidRPr="00E53D33" w:rsidRDefault="00346C11" w:rsidP="00346C11">
      <w:pPr>
        <w:pStyle w:val="PL"/>
      </w:pPr>
    </w:p>
    <w:p w14:paraId="598013FC" w14:textId="77777777" w:rsidR="00346C11" w:rsidRPr="00E53D33" w:rsidRDefault="00346C11" w:rsidP="00346C11">
      <w:pPr>
        <w:pStyle w:val="PL"/>
      </w:pPr>
      <w:proofErr w:type="spellStart"/>
      <w:r w:rsidRPr="00E53D33">
        <w:rPr>
          <w:snapToGrid w:val="0"/>
        </w:rPr>
        <w:t>MulticastContextNotificationRefuse</w:t>
      </w:r>
      <w:r w:rsidRPr="00E53D33">
        <w:t>IEs</w:t>
      </w:r>
      <w:proofErr w:type="spellEnd"/>
      <w:r w:rsidRPr="00E53D33">
        <w:t xml:space="preserve"> F1AP-PROTOCOL-IES ::= {</w:t>
      </w:r>
    </w:p>
    <w:p w14:paraId="218B81B1" w14:textId="77777777" w:rsidR="00346C11" w:rsidRPr="00E53D33" w:rsidRDefault="00346C11" w:rsidP="00346C11">
      <w:pPr>
        <w:pStyle w:val="PL"/>
      </w:pPr>
      <w:r w:rsidRPr="00E53D33">
        <w:tab/>
        <w:t>{ ID id-gNB-CU-MBS-F1AP-ID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7FFB204A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ab/>
        <w:t>{ ID id-gNB-DU-MBS-F1AP-ID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</w:rPr>
        <w:t>|</w:t>
      </w:r>
    </w:p>
    <w:p w14:paraId="6012B18A" w14:textId="77777777" w:rsidR="00346C11" w:rsidRPr="00A133AE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{ ID id-</w:t>
      </w:r>
      <w:proofErr w:type="spellStart"/>
      <w:r w:rsidRPr="00E53D33">
        <w:rPr>
          <w:snapToGrid w:val="0"/>
        </w:rPr>
        <w:t>CriticalityDiagnostics</w:t>
      </w:r>
      <w:proofErr w:type="spellEnd"/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CRITICALITY ignore</w:t>
      </w:r>
      <w:r w:rsidRPr="00E53D33">
        <w:rPr>
          <w:snapToGrid w:val="0"/>
        </w:rPr>
        <w:tab/>
        <w:t xml:space="preserve">TYPE </w:t>
      </w:r>
      <w:proofErr w:type="spellStart"/>
      <w:r w:rsidRPr="00E53D33">
        <w:rPr>
          <w:snapToGrid w:val="0"/>
        </w:rPr>
        <w:t>CriticalityDiagnostics</w:t>
      </w:r>
      <w:proofErr w:type="spellEnd"/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PRESENCE optional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}</w:t>
      </w:r>
      <w:r w:rsidRPr="00A133AE">
        <w:rPr>
          <w:snapToGrid w:val="0"/>
        </w:rPr>
        <w:t>|</w:t>
      </w:r>
    </w:p>
    <w:p w14:paraId="4831E24F" w14:textId="77777777" w:rsidR="00346C11" w:rsidRPr="00E53D33" w:rsidRDefault="00346C11" w:rsidP="00346C11">
      <w:pPr>
        <w:pStyle w:val="PL"/>
      </w:pPr>
      <w:r w:rsidRPr="00A133AE">
        <w:rPr>
          <w:snapToGrid w:val="0"/>
        </w:rPr>
        <w:tab/>
        <w:t>{ ID id-Cause</w:t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  <w:t>CRITICALITY ignore</w:t>
      </w:r>
      <w:r w:rsidRPr="00A133AE">
        <w:rPr>
          <w:snapToGrid w:val="0"/>
        </w:rPr>
        <w:tab/>
        <w:t>TYPE Cause</w:t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</w:r>
      <w:r w:rsidRPr="00A133AE">
        <w:rPr>
          <w:snapToGrid w:val="0"/>
        </w:rPr>
        <w:tab/>
        <w:t>PRESENCE mandatory</w:t>
      </w:r>
      <w:r w:rsidRPr="00A133AE">
        <w:rPr>
          <w:snapToGrid w:val="0"/>
        </w:rPr>
        <w:tab/>
        <w:t>}</w:t>
      </w:r>
      <w:r w:rsidRPr="00E53D33">
        <w:t>,</w:t>
      </w:r>
    </w:p>
    <w:p w14:paraId="3CC3CF1C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3EED39EB" w14:textId="77777777" w:rsidR="00346C11" w:rsidRPr="00E53D33" w:rsidRDefault="00346C11" w:rsidP="00346C11">
      <w:pPr>
        <w:pStyle w:val="PL"/>
      </w:pPr>
      <w:r w:rsidRPr="00E53D33">
        <w:t>}</w:t>
      </w:r>
    </w:p>
    <w:p w14:paraId="2DD3B08F" w14:textId="77777777" w:rsidR="00346C11" w:rsidRPr="00E53D33" w:rsidRDefault="00346C11" w:rsidP="00346C11">
      <w:pPr>
        <w:pStyle w:val="PL"/>
      </w:pPr>
    </w:p>
    <w:p w14:paraId="2D291CAA" w14:textId="77777777" w:rsidR="00346C11" w:rsidRPr="00E53D33" w:rsidRDefault="00346C11" w:rsidP="00346C11">
      <w:pPr>
        <w:pStyle w:val="PL"/>
      </w:pPr>
    </w:p>
    <w:p w14:paraId="1D3D80E0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5B85C00E" w14:textId="77777777" w:rsidR="00346C11" w:rsidRPr="00E53D33" w:rsidRDefault="00346C11" w:rsidP="00346C11">
      <w:pPr>
        <w:pStyle w:val="PL"/>
      </w:pPr>
      <w:r w:rsidRPr="00E53D33">
        <w:t>--</w:t>
      </w:r>
    </w:p>
    <w:p w14:paraId="3525B925" w14:textId="77777777" w:rsidR="00346C11" w:rsidRPr="00E53D33" w:rsidRDefault="00346C11" w:rsidP="00346C11">
      <w:pPr>
        <w:pStyle w:val="PL"/>
        <w:outlineLvl w:val="3"/>
      </w:pPr>
      <w:r w:rsidRPr="00E53D33">
        <w:t xml:space="preserve">-- MULTICAST COMMON CONFIGURATION </w:t>
      </w:r>
      <w:r w:rsidRPr="00EA5FA7">
        <w:t xml:space="preserve">ELEMENTARY </w:t>
      </w:r>
      <w:r w:rsidRPr="00E53D33">
        <w:t>PROCEDURE</w:t>
      </w:r>
    </w:p>
    <w:p w14:paraId="033C950A" w14:textId="77777777" w:rsidR="00346C11" w:rsidRPr="00E53D33" w:rsidRDefault="00346C11" w:rsidP="00346C11">
      <w:pPr>
        <w:pStyle w:val="PL"/>
      </w:pPr>
      <w:r w:rsidRPr="00E53D33">
        <w:t>--</w:t>
      </w:r>
    </w:p>
    <w:p w14:paraId="462E56E1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7AC7E30F" w14:textId="77777777" w:rsidR="00346C11" w:rsidRPr="00E53D33" w:rsidRDefault="00346C11" w:rsidP="00346C11">
      <w:pPr>
        <w:pStyle w:val="PL"/>
      </w:pPr>
    </w:p>
    <w:p w14:paraId="615EA7D0" w14:textId="77777777" w:rsidR="00346C11" w:rsidRPr="00E53D33" w:rsidRDefault="00346C11" w:rsidP="00346C11">
      <w:pPr>
        <w:pStyle w:val="PL"/>
      </w:pPr>
    </w:p>
    <w:p w14:paraId="0758D006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75313A83" w14:textId="77777777" w:rsidR="00346C11" w:rsidRPr="00E53D33" w:rsidRDefault="00346C11" w:rsidP="00346C11">
      <w:pPr>
        <w:pStyle w:val="PL"/>
      </w:pPr>
      <w:r w:rsidRPr="00E53D33">
        <w:lastRenderedPageBreak/>
        <w:t>--</w:t>
      </w:r>
    </w:p>
    <w:p w14:paraId="7C9EA69A" w14:textId="77777777" w:rsidR="00346C11" w:rsidRPr="00E53D33" w:rsidRDefault="00346C11" w:rsidP="00346C11">
      <w:pPr>
        <w:pStyle w:val="PL"/>
        <w:outlineLvl w:val="4"/>
      </w:pPr>
      <w:r w:rsidRPr="00E53D33">
        <w:t>-- MULTICAST COMMON CONFIGURATION REQUEST</w:t>
      </w:r>
    </w:p>
    <w:p w14:paraId="6D6A5B40" w14:textId="77777777" w:rsidR="00346C11" w:rsidRPr="00E53D33" w:rsidRDefault="00346C11" w:rsidP="00346C11">
      <w:pPr>
        <w:pStyle w:val="PL"/>
      </w:pPr>
      <w:r w:rsidRPr="00E53D33">
        <w:t>--</w:t>
      </w:r>
    </w:p>
    <w:p w14:paraId="243BA974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1FE07CB7" w14:textId="77777777" w:rsidR="00346C11" w:rsidRPr="00E53D33" w:rsidRDefault="00346C11" w:rsidP="00346C11">
      <w:pPr>
        <w:pStyle w:val="PL"/>
      </w:pPr>
    </w:p>
    <w:p w14:paraId="021D4D74" w14:textId="77777777" w:rsidR="00346C11" w:rsidRPr="00E53D33" w:rsidRDefault="00346C11" w:rsidP="00346C11">
      <w:pPr>
        <w:pStyle w:val="PL"/>
      </w:pPr>
      <w:proofErr w:type="spellStart"/>
      <w:r w:rsidRPr="00E53D33">
        <w:rPr>
          <w:snapToGrid w:val="0"/>
        </w:rPr>
        <w:t>MulticastCommonConfigurationRequest</w:t>
      </w:r>
      <w:proofErr w:type="spellEnd"/>
      <w:r w:rsidRPr="00E53D33">
        <w:t xml:space="preserve"> ::= SEQUENCE {</w:t>
      </w:r>
    </w:p>
    <w:p w14:paraId="39310DDE" w14:textId="77777777" w:rsidR="00346C11" w:rsidRPr="00E53D33" w:rsidRDefault="00346C11" w:rsidP="00346C11">
      <w:pPr>
        <w:pStyle w:val="PL"/>
      </w:pPr>
      <w:r w:rsidRPr="00E53D33">
        <w:tab/>
      </w:r>
      <w:proofErr w:type="spellStart"/>
      <w:r w:rsidRPr="00E53D33">
        <w:t>protocolIEs</w:t>
      </w:r>
      <w:proofErr w:type="spellEnd"/>
      <w:r w:rsidRPr="00E53D33">
        <w:tab/>
      </w:r>
      <w:r w:rsidRPr="00E53D33">
        <w:tab/>
      </w:r>
      <w:r w:rsidRPr="00E53D33">
        <w:tab/>
      </w:r>
      <w:proofErr w:type="spellStart"/>
      <w:r w:rsidRPr="00E53D33">
        <w:t>ProtocolIE</w:t>
      </w:r>
      <w:proofErr w:type="spellEnd"/>
      <w:r w:rsidRPr="00E53D33">
        <w:t>-Container       {{</w:t>
      </w:r>
      <w:proofErr w:type="spellStart"/>
      <w:r w:rsidRPr="00E53D33">
        <w:rPr>
          <w:snapToGrid w:val="0"/>
        </w:rPr>
        <w:t>MulticastCommonConfigurationRequest</w:t>
      </w:r>
      <w:r w:rsidRPr="00E53D33">
        <w:t>IEs</w:t>
      </w:r>
      <w:proofErr w:type="spellEnd"/>
      <w:r w:rsidRPr="00E53D33">
        <w:t>}},</w:t>
      </w:r>
    </w:p>
    <w:p w14:paraId="29EDD65E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2445A107" w14:textId="77777777" w:rsidR="00346C11" w:rsidRPr="00E53D33" w:rsidRDefault="00346C11" w:rsidP="00346C11">
      <w:pPr>
        <w:pStyle w:val="PL"/>
      </w:pPr>
      <w:r w:rsidRPr="00E53D33">
        <w:t>}</w:t>
      </w:r>
    </w:p>
    <w:p w14:paraId="1E3F4AF5" w14:textId="77777777" w:rsidR="00346C11" w:rsidRPr="00E53D33" w:rsidRDefault="00346C11" w:rsidP="00346C11">
      <w:pPr>
        <w:pStyle w:val="PL"/>
      </w:pPr>
    </w:p>
    <w:p w14:paraId="7D2B626E" w14:textId="77777777" w:rsidR="00346C11" w:rsidRPr="00E53D33" w:rsidRDefault="00346C11" w:rsidP="00346C11">
      <w:pPr>
        <w:pStyle w:val="PL"/>
      </w:pPr>
      <w:proofErr w:type="spellStart"/>
      <w:r w:rsidRPr="00E53D33">
        <w:rPr>
          <w:snapToGrid w:val="0"/>
        </w:rPr>
        <w:t>MulticastCommonConfigurationRequest</w:t>
      </w:r>
      <w:r w:rsidRPr="00E53D33">
        <w:t>IEs</w:t>
      </w:r>
      <w:proofErr w:type="spellEnd"/>
      <w:r w:rsidRPr="00E53D33">
        <w:t xml:space="preserve"> F1AP-PROTOCOL-IES ::= {</w:t>
      </w:r>
    </w:p>
    <w:p w14:paraId="046C1678" w14:textId="77777777" w:rsidR="00346C11" w:rsidRDefault="00346C11" w:rsidP="00346C11">
      <w:pPr>
        <w:pStyle w:val="PL"/>
      </w:pPr>
      <w:r w:rsidRPr="00E53D33">
        <w:tab/>
      </w:r>
      <w:r w:rsidRPr="00EA5FA7">
        <w:rPr>
          <w:snapToGrid w:val="0"/>
        </w:rPr>
        <w:t>{ ID 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reject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41A69A7D" w14:textId="77777777" w:rsidR="00346C11" w:rsidRPr="00E53D33" w:rsidRDefault="00346C11" w:rsidP="00346C11">
      <w:pPr>
        <w:pStyle w:val="PL"/>
      </w:pPr>
      <w:r>
        <w:tab/>
      </w:r>
      <w:r w:rsidRPr="00E53D33">
        <w:t>{ ID id-MulticastCU2DUCommonRRCInfo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2F817D49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15B02520" w14:textId="77777777" w:rsidR="00346C11" w:rsidRPr="00E53D33" w:rsidRDefault="00346C11" w:rsidP="00346C11">
      <w:pPr>
        <w:pStyle w:val="PL"/>
      </w:pPr>
      <w:r w:rsidRPr="00E53D33">
        <w:t>}</w:t>
      </w:r>
    </w:p>
    <w:p w14:paraId="218CFAAB" w14:textId="77777777" w:rsidR="00346C11" w:rsidRPr="00E53D33" w:rsidRDefault="00346C11" w:rsidP="00346C11">
      <w:pPr>
        <w:pStyle w:val="PL"/>
      </w:pPr>
    </w:p>
    <w:p w14:paraId="387934E2" w14:textId="77777777" w:rsidR="00346C11" w:rsidRPr="00E53D33" w:rsidRDefault="00346C11" w:rsidP="00346C11">
      <w:pPr>
        <w:pStyle w:val="PL"/>
      </w:pPr>
    </w:p>
    <w:p w14:paraId="1CEE95E0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07F868B4" w14:textId="77777777" w:rsidR="00346C11" w:rsidRPr="00E53D33" w:rsidRDefault="00346C11" w:rsidP="00346C11">
      <w:pPr>
        <w:pStyle w:val="PL"/>
      </w:pPr>
      <w:r w:rsidRPr="00E53D33">
        <w:t>--</w:t>
      </w:r>
    </w:p>
    <w:p w14:paraId="5FD568F3" w14:textId="77777777" w:rsidR="00346C11" w:rsidRPr="00E53D33" w:rsidRDefault="00346C11" w:rsidP="00346C11">
      <w:pPr>
        <w:pStyle w:val="PL"/>
        <w:outlineLvl w:val="4"/>
      </w:pPr>
      <w:r w:rsidRPr="00E53D33">
        <w:t>-- MULTICAST COMMON CONFIGURATION RESPONSE</w:t>
      </w:r>
    </w:p>
    <w:p w14:paraId="19282EE3" w14:textId="77777777" w:rsidR="00346C11" w:rsidRPr="00E53D33" w:rsidRDefault="00346C11" w:rsidP="00346C11">
      <w:pPr>
        <w:pStyle w:val="PL"/>
      </w:pPr>
      <w:r w:rsidRPr="00E53D33">
        <w:t>--</w:t>
      </w:r>
    </w:p>
    <w:p w14:paraId="359B7090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273A23B3" w14:textId="77777777" w:rsidR="00346C11" w:rsidRPr="00E53D33" w:rsidRDefault="00346C11" w:rsidP="00346C11">
      <w:pPr>
        <w:pStyle w:val="PL"/>
      </w:pPr>
    </w:p>
    <w:p w14:paraId="7C784644" w14:textId="77777777" w:rsidR="00346C11" w:rsidRPr="00E53D33" w:rsidRDefault="00346C11" w:rsidP="00346C11">
      <w:pPr>
        <w:pStyle w:val="PL"/>
      </w:pPr>
      <w:proofErr w:type="spellStart"/>
      <w:r w:rsidRPr="00E53D33">
        <w:rPr>
          <w:snapToGrid w:val="0"/>
        </w:rPr>
        <w:t>MulticastCommonConfigurationResponse</w:t>
      </w:r>
      <w:proofErr w:type="spellEnd"/>
      <w:r w:rsidRPr="00E53D33">
        <w:t xml:space="preserve"> ::= SEQUENCE {</w:t>
      </w:r>
    </w:p>
    <w:p w14:paraId="2D2CA068" w14:textId="77777777" w:rsidR="00346C11" w:rsidRPr="00E53D33" w:rsidRDefault="00346C11" w:rsidP="00346C11">
      <w:pPr>
        <w:pStyle w:val="PL"/>
      </w:pPr>
      <w:r w:rsidRPr="00E53D33">
        <w:tab/>
      </w:r>
      <w:proofErr w:type="spellStart"/>
      <w:r w:rsidRPr="00E53D33">
        <w:t>protocolIEs</w:t>
      </w:r>
      <w:proofErr w:type="spellEnd"/>
      <w:r w:rsidRPr="00E53D33">
        <w:tab/>
      </w:r>
      <w:r w:rsidRPr="00E53D33">
        <w:tab/>
      </w:r>
      <w:r w:rsidRPr="00E53D33">
        <w:tab/>
      </w:r>
      <w:proofErr w:type="spellStart"/>
      <w:r w:rsidRPr="00E53D33">
        <w:t>ProtocolIE</w:t>
      </w:r>
      <w:proofErr w:type="spellEnd"/>
      <w:r w:rsidRPr="00E53D33">
        <w:t>-Container       {{</w:t>
      </w:r>
      <w:proofErr w:type="spellStart"/>
      <w:r w:rsidRPr="00E53D33">
        <w:rPr>
          <w:snapToGrid w:val="0"/>
        </w:rPr>
        <w:t>MulticastCommonConfigurationResponse</w:t>
      </w:r>
      <w:r w:rsidRPr="00E53D33">
        <w:t>IEs</w:t>
      </w:r>
      <w:proofErr w:type="spellEnd"/>
      <w:r w:rsidRPr="00E53D33">
        <w:t>}},</w:t>
      </w:r>
    </w:p>
    <w:p w14:paraId="24127972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73C9BEB6" w14:textId="77777777" w:rsidR="00346C11" w:rsidRPr="00E53D33" w:rsidRDefault="00346C11" w:rsidP="00346C11">
      <w:pPr>
        <w:pStyle w:val="PL"/>
      </w:pPr>
      <w:r w:rsidRPr="00E53D33">
        <w:t>}</w:t>
      </w:r>
    </w:p>
    <w:p w14:paraId="1DA64414" w14:textId="77777777" w:rsidR="00346C11" w:rsidRPr="00E53D33" w:rsidRDefault="00346C11" w:rsidP="00346C11">
      <w:pPr>
        <w:pStyle w:val="PL"/>
      </w:pPr>
    </w:p>
    <w:p w14:paraId="0E8E85C4" w14:textId="77777777" w:rsidR="00346C11" w:rsidRPr="00E53D33" w:rsidRDefault="00346C11" w:rsidP="00346C11">
      <w:pPr>
        <w:pStyle w:val="PL"/>
      </w:pPr>
      <w:proofErr w:type="spellStart"/>
      <w:r w:rsidRPr="00E53D33">
        <w:rPr>
          <w:snapToGrid w:val="0"/>
        </w:rPr>
        <w:t>MulticastCommonConfigurationResponse</w:t>
      </w:r>
      <w:r w:rsidRPr="00E53D33">
        <w:t>IEs</w:t>
      </w:r>
      <w:proofErr w:type="spellEnd"/>
      <w:r w:rsidRPr="00E53D33">
        <w:t xml:space="preserve"> F1AP-PROTOCOL-IES ::= {</w:t>
      </w:r>
    </w:p>
    <w:p w14:paraId="0CAE6328" w14:textId="77777777" w:rsidR="00346C11" w:rsidRDefault="00346C11" w:rsidP="00346C11">
      <w:pPr>
        <w:pStyle w:val="PL"/>
      </w:pPr>
      <w:r w:rsidRPr="00E53D33">
        <w:rPr>
          <w:snapToGrid w:val="0"/>
        </w:rPr>
        <w:tab/>
      </w:r>
      <w:r w:rsidRPr="00EA5FA7">
        <w:rPr>
          <w:snapToGrid w:val="0"/>
        </w:rPr>
        <w:t>{ ID 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reject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191EBCCA" w14:textId="77777777" w:rsidR="00346C11" w:rsidRPr="00E53D33" w:rsidRDefault="00346C11" w:rsidP="00346C11">
      <w:pPr>
        <w:pStyle w:val="PL"/>
      </w:pPr>
      <w:r>
        <w:tab/>
      </w:r>
      <w:r w:rsidRPr="00E53D33">
        <w:rPr>
          <w:snapToGrid w:val="0"/>
        </w:rPr>
        <w:t>{ ID id-</w:t>
      </w:r>
      <w:proofErr w:type="spellStart"/>
      <w:r w:rsidRPr="00E53D33">
        <w:rPr>
          <w:snapToGrid w:val="0"/>
        </w:rPr>
        <w:t>CriticalityDiagnostics</w:t>
      </w:r>
      <w:proofErr w:type="spellEnd"/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CRITICALITY ignore</w:t>
      </w:r>
      <w:r w:rsidRPr="00E53D33">
        <w:rPr>
          <w:snapToGrid w:val="0"/>
        </w:rPr>
        <w:tab/>
        <w:t xml:space="preserve">TYPE </w:t>
      </w:r>
      <w:proofErr w:type="spellStart"/>
      <w:r w:rsidRPr="00E53D33">
        <w:rPr>
          <w:snapToGrid w:val="0"/>
        </w:rPr>
        <w:t>CriticalityDiagnostics</w:t>
      </w:r>
      <w:proofErr w:type="spellEnd"/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PRESENCE optional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}</w:t>
      </w:r>
      <w:r w:rsidRPr="00E53D33">
        <w:t>,</w:t>
      </w:r>
    </w:p>
    <w:p w14:paraId="4B3D6142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0CC8EC95" w14:textId="77777777" w:rsidR="00346C11" w:rsidRPr="00E53D33" w:rsidRDefault="00346C11" w:rsidP="00346C11">
      <w:pPr>
        <w:pStyle w:val="PL"/>
      </w:pPr>
      <w:r w:rsidRPr="00E53D33">
        <w:t>}</w:t>
      </w:r>
    </w:p>
    <w:p w14:paraId="1328CE2C" w14:textId="77777777" w:rsidR="00346C11" w:rsidRPr="00E53D33" w:rsidRDefault="00346C11" w:rsidP="00346C11">
      <w:pPr>
        <w:pStyle w:val="PL"/>
      </w:pPr>
    </w:p>
    <w:p w14:paraId="1F7A30BF" w14:textId="77777777" w:rsidR="00346C11" w:rsidRPr="00E53D33" w:rsidRDefault="00346C11" w:rsidP="00346C11">
      <w:pPr>
        <w:pStyle w:val="PL"/>
      </w:pPr>
    </w:p>
    <w:p w14:paraId="2DACE328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5C935237" w14:textId="77777777" w:rsidR="00346C11" w:rsidRPr="00E53D33" w:rsidRDefault="00346C11" w:rsidP="00346C11">
      <w:pPr>
        <w:pStyle w:val="PL"/>
      </w:pPr>
      <w:r w:rsidRPr="00E53D33">
        <w:t>--</w:t>
      </w:r>
    </w:p>
    <w:p w14:paraId="1AC5FC46" w14:textId="77777777" w:rsidR="00346C11" w:rsidRPr="00E53D33" w:rsidRDefault="00346C11" w:rsidP="00346C11">
      <w:pPr>
        <w:pStyle w:val="PL"/>
        <w:outlineLvl w:val="4"/>
      </w:pPr>
      <w:r w:rsidRPr="00E53D33">
        <w:t>-- MULTICAST COMMON CONFIGURATION REFUSE</w:t>
      </w:r>
    </w:p>
    <w:p w14:paraId="386BB94F" w14:textId="77777777" w:rsidR="00346C11" w:rsidRPr="00E53D33" w:rsidRDefault="00346C11" w:rsidP="00346C11">
      <w:pPr>
        <w:pStyle w:val="PL"/>
      </w:pPr>
      <w:r w:rsidRPr="00E53D33">
        <w:t>--</w:t>
      </w:r>
    </w:p>
    <w:p w14:paraId="17B0E82A" w14:textId="77777777" w:rsidR="00346C11" w:rsidRPr="00E53D33" w:rsidRDefault="00346C11" w:rsidP="00346C11">
      <w:pPr>
        <w:pStyle w:val="PL"/>
      </w:pPr>
      <w:r w:rsidRPr="00E53D33">
        <w:t>-- **************************************************************</w:t>
      </w:r>
    </w:p>
    <w:p w14:paraId="78C74C46" w14:textId="77777777" w:rsidR="00346C11" w:rsidRPr="00E53D33" w:rsidRDefault="00346C11" w:rsidP="00346C11">
      <w:pPr>
        <w:pStyle w:val="PL"/>
      </w:pPr>
    </w:p>
    <w:p w14:paraId="10C62267" w14:textId="77777777" w:rsidR="00346C11" w:rsidRPr="00E53D33" w:rsidRDefault="00346C11" w:rsidP="00346C11">
      <w:pPr>
        <w:pStyle w:val="PL"/>
      </w:pPr>
      <w:proofErr w:type="spellStart"/>
      <w:r w:rsidRPr="00E53D33">
        <w:rPr>
          <w:snapToGrid w:val="0"/>
        </w:rPr>
        <w:t>MulticastCommonConfigurationRefuse</w:t>
      </w:r>
      <w:proofErr w:type="spellEnd"/>
      <w:r w:rsidRPr="00E53D33">
        <w:t xml:space="preserve"> ::= SEQUENCE {</w:t>
      </w:r>
    </w:p>
    <w:p w14:paraId="1C227E65" w14:textId="77777777" w:rsidR="00346C11" w:rsidRPr="00E53D33" w:rsidRDefault="00346C11" w:rsidP="00346C11">
      <w:pPr>
        <w:pStyle w:val="PL"/>
      </w:pPr>
      <w:r w:rsidRPr="00E53D33">
        <w:tab/>
      </w:r>
      <w:proofErr w:type="spellStart"/>
      <w:r w:rsidRPr="00E53D33">
        <w:t>protocolIEs</w:t>
      </w:r>
      <w:proofErr w:type="spellEnd"/>
      <w:r w:rsidRPr="00E53D33">
        <w:tab/>
      </w:r>
      <w:r w:rsidRPr="00E53D33">
        <w:tab/>
      </w:r>
      <w:r w:rsidRPr="00E53D33">
        <w:tab/>
      </w:r>
      <w:proofErr w:type="spellStart"/>
      <w:r w:rsidRPr="00E53D33">
        <w:t>ProtocolIE</w:t>
      </w:r>
      <w:proofErr w:type="spellEnd"/>
      <w:r w:rsidRPr="00E53D33">
        <w:t>-Container       {{</w:t>
      </w:r>
      <w:proofErr w:type="spellStart"/>
      <w:r w:rsidRPr="00E53D33">
        <w:rPr>
          <w:snapToGrid w:val="0"/>
        </w:rPr>
        <w:t>MulticastCommonConfigurationRefuse</w:t>
      </w:r>
      <w:r w:rsidRPr="00E53D33">
        <w:t>IEs</w:t>
      </w:r>
      <w:proofErr w:type="spellEnd"/>
      <w:r w:rsidRPr="00E53D33">
        <w:t>}},</w:t>
      </w:r>
    </w:p>
    <w:p w14:paraId="7257AC46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2878F37D" w14:textId="77777777" w:rsidR="00346C11" w:rsidRPr="00E53D33" w:rsidRDefault="00346C11" w:rsidP="00346C11">
      <w:pPr>
        <w:pStyle w:val="PL"/>
      </w:pPr>
      <w:r w:rsidRPr="00E53D33">
        <w:t>}</w:t>
      </w:r>
    </w:p>
    <w:p w14:paraId="4321D834" w14:textId="77777777" w:rsidR="00346C11" w:rsidRPr="00E53D33" w:rsidRDefault="00346C11" w:rsidP="00346C11">
      <w:pPr>
        <w:pStyle w:val="PL"/>
      </w:pPr>
    </w:p>
    <w:p w14:paraId="04701BE9" w14:textId="77777777" w:rsidR="00346C11" w:rsidRPr="00E53D33" w:rsidRDefault="00346C11" w:rsidP="00346C11">
      <w:pPr>
        <w:pStyle w:val="PL"/>
      </w:pPr>
      <w:proofErr w:type="spellStart"/>
      <w:r w:rsidRPr="00E53D33">
        <w:rPr>
          <w:snapToGrid w:val="0"/>
        </w:rPr>
        <w:t>MulticastCommonConfigurationRefuse</w:t>
      </w:r>
      <w:r w:rsidRPr="00E53D33">
        <w:t>IEs</w:t>
      </w:r>
      <w:proofErr w:type="spellEnd"/>
      <w:r w:rsidRPr="00E53D33">
        <w:t xml:space="preserve"> F1AP-PROTOCOL-IES ::= {</w:t>
      </w:r>
    </w:p>
    <w:p w14:paraId="5BEB6507" w14:textId="77777777" w:rsidR="00346C11" w:rsidRDefault="00346C11" w:rsidP="00346C11">
      <w:pPr>
        <w:pStyle w:val="PL"/>
      </w:pPr>
      <w:r w:rsidRPr="00E53D33">
        <w:tab/>
      </w:r>
      <w:r w:rsidRPr="00EA5FA7">
        <w:rPr>
          <w:snapToGrid w:val="0"/>
        </w:rPr>
        <w:t>{ ID 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reject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708F9DE6" w14:textId="77777777" w:rsidR="00346C11" w:rsidRPr="00E53D33" w:rsidRDefault="00346C11" w:rsidP="00346C11">
      <w:pPr>
        <w:pStyle w:val="PL"/>
      </w:pPr>
      <w:r>
        <w:tab/>
      </w:r>
      <w:r w:rsidRPr="00E53D33">
        <w:t>{ ID id-Cause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ignore</w:t>
      </w:r>
      <w:r w:rsidRPr="00E53D33">
        <w:tab/>
        <w:t>TYPE Cause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50A97105" w14:textId="77777777" w:rsidR="00346C11" w:rsidRDefault="00346C11" w:rsidP="00346C11">
      <w:pPr>
        <w:pStyle w:val="PL"/>
      </w:pPr>
      <w:r w:rsidRPr="00E53D33">
        <w:rPr>
          <w:snapToGrid w:val="0"/>
        </w:rPr>
        <w:tab/>
        <w:t>{ ID id-</w:t>
      </w:r>
      <w:proofErr w:type="spellStart"/>
      <w:r w:rsidRPr="00E53D33">
        <w:rPr>
          <w:snapToGrid w:val="0"/>
        </w:rPr>
        <w:t>CriticalityDiagnostics</w:t>
      </w:r>
      <w:proofErr w:type="spellEnd"/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CRITICALITY ignore</w:t>
      </w:r>
      <w:r w:rsidRPr="00E53D33">
        <w:rPr>
          <w:snapToGrid w:val="0"/>
        </w:rPr>
        <w:tab/>
        <w:t xml:space="preserve">TYPE </w:t>
      </w:r>
      <w:proofErr w:type="spellStart"/>
      <w:r w:rsidRPr="00E53D33">
        <w:rPr>
          <w:snapToGrid w:val="0"/>
        </w:rPr>
        <w:t>CriticalityDiagnostics</w:t>
      </w:r>
      <w:proofErr w:type="spellEnd"/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PRESENCE optional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>}</w:t>
      </w:r>
      <w:r w:rsidRPr="00E53D33">
        <w:t>,</w:t>
      </w:r>
    </w:p>
    <w:p w14:paraId="0F61BF63" w14:textId="77777777" w:rsidR="00346C11" w:rsidRPr="00E53D33" w:rsidRDefault="00346C11" w:rsidP="00346C11">
      <w:pPr>
        <w:pStyle w:val="PL"/>
      </w:pPr>
      <w:r>
        <w:tab/>
      </w:r>
      <w:r w:rsidRPr="00E53D33">
        <w:t>...</w:t>
      </w:r>
    </w:p>
    <w:p w14:paraId="33F7E207" w14:textId="77777777" w:rsidR="00346C11" w:rsidRPr="00E53D33" w:rsidRDefault="00346C11" w:rsidP="00346C11">
      <w:pPr>
        <w:pStyle w:val="PL"/>
      </w:pPr>
      <w:r w:rsidRPr="00221171">
        <w:t>}</w:t>
      </w:r>
    </w:p>
    <w:p w14:paraId="47A6EEB3" w14:textId="77777777" w:rsidR="00346C11" w:rsidRPr="00F85EA2" w:rsidRDefault="00346C11" w:rsidP="00346C11">
      <w:pPr>
        <w:pStyle w:val="PL"/>
      </w:pPr>
    </w:p>
    <w:p w14:paraId="6A201FCB" w14:textId="77777777" w:rsidR="00346C11" w:rsidRPr="00F85EA2" w:rsidRDefault="00346C11" w:rsidP="00346C11">
      <w:pPr>
        <w:pStyle w:val="PL"/>
      </w:pPr>
    </w:p>
    <w:p w14:paraId="6D70959F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328DDAA" w14:textId="77777777" w:rsidR="00346C11" w:rsidRPr="00F85EA2" w:rsidRDefault="00346C11" w:rsidP="00346C11">
      <w:pPr>
        <w:pStyle w:val="PL"/>
      </w:pPr>
      <w:r w:rsidRPr="00F85EA2">
        <w:t>--</w:t>
      </w:r>
    </w:p>
    <w:p w14:paraId="21CC81A0" w14:textId="77777777" w:rsidR="00346C11" w:rsidRPr="00F85EA2" w:rsidRDefault="00346C11" w:rsidP="00346C11">
      <w:pPr>
        <w:pStyle w:val="PL"/>
        <w:outlineLvl w:val="3"/>
      </w:pPr>
      <w:r w:rsidRPr="00F85EA2">
        <w:t>-- MULTICAST DISTRIBUTION SETUP ELEMENTARY PROCEDURE</w:t>
      </w:r>
    </w:p>
    <w:p w14:paraId="3D9599D0" w14:textId="77777777" w:rsidR="00346C11" w:rsidRPr="00F85EA2" w:rsidRDefault="00346C11" w:rsidP="00346C11">
      <w:pPr>
        <w:pStyle w:val="PL"/>
      </w:pPr>
      <w:r w:rsidRPr="00F85EA2">
        <w:t>--</w:t>
      </w:r>
    </w:p>
    <w:p w14:paraId="2F3A8D5E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744E0997" w14:textId="77777777" w:rsidR="00346C11" w:rsidRPr="00F85EA2" w:rsidRDefault="00346C11" w:rsidP="00346C11">
      <w:pPr>
        <w:pStyle w:val="PL"/>
      </w:pPr>
    </w:p>
    <w:p w14:paraId="70D2D9C4" w14:textId="77777777" w:rsidR="00346C11" w:rsidRPr="00F85EA2" w:rsidRDefault="00346C11" w:rsidP="00346C11">
      <w:pPr>
        <w:pStyle w:val="PL"/>
      </w:pPr>
    </w:p>
    <w:p w14:paraId="63F93467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6A5C4B87" w14:textId="77777777" w:rsidR="00346C11" w:rsidRPr="00F85EA2" w:rsidRDefault="00346C11" w:rsidP="00346C11">
      <w:pPr>
        <w:pStyle w:val="PL"/>
      </w:pPr>
      <w:r w:rsidRPr="00F85EA2">
        <w:t>--</w:t>
      </w:r>
    </w:p>
    <w:p w14:paraId="71CA5A66" w14:textId="77777777" w:rsidR="00346C11" w:rsidRPr="00F85EA2" w:rsidRDefault="00346C11" w:rsidP="00346C11">
      <w:pPr>
        <w:pStyle w:val="PL"/>
        <w:outlineLvl w:val="4"/>
      </w:pPr>
      <w:r w:rsidRPr="00F85EA2">
        <w:t>-- MULTICAST DISTRIBUTION SETUP REQUEST</w:t>
      </w:r>
    </w:p>
    <w:p w14:paraId="7AFAEB85" w14:textId="77777777" w:rsidR="00346C11" w:rsidRPr="00F85EA2" w:rsidRDefault="00346C11" w:rsidP="00346C11">
      <w:pPr>
        <w:pStyle w:val="PL"/>
      </w:pPr>
      <w:r w:rsidRPr="00F85EA2">
        <w:t>--</w:t>
      </w:r>
    </w:p>
    <w:p w14:paraId="072A3FE3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7AE19099" w14:textId="77777777" w:rsidR="00346C11" w:rsidRPr="00F85EA2" w:rsidRDefault="00346C11" w:rsidP="00346C11">
      <w:pPr>
        <w:pStyle w:val="PL"/>
      </w:pPr>
    </w:p>
    <w:p w14:paraId="3A753312" w14:textId="77777777" w:rsidR="00346C11" w:rsidRPr="00F85EA2" w:rsidRDefault="00346C11" w:rsidP="00346C11">
      <w:pPr>
        <w:pStyle w:val="PL"/>
      </w:pPr>
      <w:proofErr w:type="spellStart"/>
      <w:r w:rsidRPr="00F85EA2">
        <w:t>MulticastDistributionSetupRequest</w:t>
      </w:r>
      <w:proofErr w:type="spellEnd"/>
      <w:r w:rsidRPr="00F85EA2">
        <w:t xml:space="preserve"> ::= SEQUENCE {</w:t>
      </w:r>
    </w:p>
    <w:p w14:paraId="3D350C2F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protocolIEs</w:t>
      </w:r>
      <w:proofErr w:type="spellEnd"/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ProtocolIE</w:t>
      </w:r>
      <w:proofErr w:type="spellEnd"/>
      <w:r w:rsidRPr="00F85EA2">
        <w:t xml:space="preserve">-Container       {{ </w:t>
      </w:r>
      <w:proofErr w:type="spellStart"/>
      <w:r w:rsidRPr="00F85EA2">
        <w:t>MulticastDistributionSetupRequestIEs</w:t>
      </w:r>
      <w:proofErr w:type="spellEnd"/>
      <w:r w:rsidRPr="00F85EA2">
        <w:t>}},</w:t>
      </w:r>
    </w:p>
    <w:p w14:paraId="37214E54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13C6AB89" w14:textId="77777777" w:rsidR="00346C11" w:rsidRPr="00F85EA2" w:rsidRDefault="00346C11" w:rsidP="00346C11">
      <w:pPr>
        <w:pStyle w:val="PL"/>
      </w:pPr>
      <w:r w:rsidRPr="00F85EA2">
        <w:t>}</w:t>
      </w:r>
    </w:p>
    <w:p w14:paraId="47AF5107" w14:textId="77777777" w:rsidR="00346C11" w:rsidRPr="00F85EA2" w:rsidRDefault="00346C11" w:rsidP="00346C11">
      <w:pPr>
        <w:pStyle w:val="PL"/>
      </w:pPr>
    </w:p>
    <w:p w14:paraId="2BC46478" w14:textId="77777777" w:rsidR="00346C11" w:rsidRPr="00F85EA2" w:rsidRDefault="00346C11" w:rsidP="00346C11">
      <w:pPr>
        <w:pStyle w:val="PL"/>
      </w:pPr>
      <w:proofErr w:type="spellStart"/>
      <w:r w:rsidRPr="00F85EA2">
        <w:t>MulticastDistributionSetupRequestIEs</w:t>
      </w:r>
      <w:proofErr w:type="spellEnd"/>
      <w:r w:rsidRPr="00F85EA2">
        <w:t xml:space="preserve"> F1AP-PROTOCOL-IES ::= {</w:t>
      </w:r>
    </w:p>
    <w:p w14:paraId="284F0ACA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B5DADE3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3E4DABE" w14:textId="77777777" w:rsidR="00346C11" w:rsidRPr="00F85EA2" w:rsidRDefault="00346C11" w:rsidP="00346C11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DA89FD7" w14:textId="77777777" w:rsidR="00346C11" w:rsidRPr="00F85EA2" w:rsidRDefault="00346C11" w:rsidP="00346C11">
      <w:pPr>
        <w:pStyle w:val="PL"/>
      </w:pPr>
      <w:r w:rsidRPr="00F85EA2">
        <w:tab/>
        <w:t>{ ID id-MulticastF1UContext-ToBeSetup-List</w:t>
      </w:r>
      <w:r w:rsidRPr="00F85EA2">
        <w:tab/>
        <w:t>CRITICALITY reject</w:t>
      </w:r>
      <w:r w:rsidRPr="00F85EA2">
        <w:tab/>
        <w:t>TYPE MulticastF1UContext-ToBeSetup-List</w:t>
      </w:r>
      <w:r w:rsidRPr="00F85EA2">
        <w:tab/>
        <w:t>PRESENCE mandatory</w:t>
      </w:r>
      <w:r w:rsidRPr="00F85EA2">
        <w:tab/>
        <w:t>},</w:t>
      </w:r>
    </w:p>
    <w:p w14:paraId="1908B567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7E23F007" w14:textId="77777777" w:rsidR="00346C11" w:rsidRPr="00DA11D0" w:rsidRDefault="00346C11" w:rsidP="00346C11">
      <w:pPr>
        <w:pStyle w:val="PL"/>
      </w:pPr>
      <w:r w:rsidRPr="00F85EA2">
        <w:t>}</w:t>
      </w:r>
    </w:p>
    <w:p w14:paraId="43BC44EA" w14:textId="77777777" w:rsidR="00346C11" w:rsidRPr="00F85EA2" w:rsidRDefault="00346C11" w:rsidP="00346C11">
      <w:pPr>
        <w:pStyle w:val="PL"/>
      </w:pPr>
    </w:p>
    <w:p w14:paraId="28AC8EF7" w14:textId="77777777" w:rsidR="00346C11" w:rsidRPr="00F85EA2" w:rsidRDefault="00346C11" w:rsidP="00346C11">
      <w:pPr>
        <w:pStyle w:val="PL"/>
      </w:pPr>
      <w:r w:rsidRPr="00F85EA2">
        <w:t xml:space="preserve">MulticastF1UContext-ToBeSetup-List ::= SEQUENCE (SIZE(1..maxnoofMRBs)) OF </w:t>
      </w:r>
    </w:p>
    <w:p w14:paraId="7EF557EB" w14:textId="77777777" w:rsidR="00346C11" w:rsidRPr="00F85EA2" w:rsidRDefault="00346C11" w:rsidP="00346C11">
      <w:pPr>
        <w:pStyle w:val="PL"/>
      </w:pP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ProtocolIE-SingleContainer</w:t>
      </w:r>
      <w:proofErr w:type="spellEnd"/>
      <w:r w:rsidRPr="00F85EA2">
        <w:t xml:space="preserve"> { { MulticastF1UContext-ToBeSetup-ItemIEs} }</w:t>
      </w:r>
    </w:p>
    <w:p w14:paraId="253AC96F" w14:textId="77777777" w:rsidR="00346C11" w:rsidRPr="00F85EA2" w:rsidRDefault="00346C11" w:rsidP="00346C11">
      <w:pPr>
        <w:pStyle w:val="PL"/>
      </w:pPr>
      <w:r w:rsidRPr="00F85EA2">
        <w:t>MulticastF1UContext-ToBeSetup-ItemIEs F1AP-PROTOCOL-IES ::= {</w:t>
      </w:r>
    </w:p>
    <w:p w14:paraId="5B4E72ED" w14:textId="77777777" w:rsidR="00346C11" w:rsidRPr="00F85EA2" w:rsidRDefault="00346C11" w:rsidP="00346C11">
      <w:pPr>
        <w:pStyle w:val="PL"/>
      </w:pPr>
      <w:r w:rsidRPr="00F85EA2">
        <w:tab/>
        <w:t>{ ID id-MulticastF1UContext-ToBeSetup-Item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MulticastF1UContext-ToBeSetup-Item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6B9BD280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53E761A0" w14:textId="77777777" w:rsidR="00346C11" w:rsidRPr="00F85EA2" w:rsidRDefault="00346C11" w:rsidP="00346C11">
      <w:pPr>
        <w:pStyle w:val="PL"/>
      </w:pPr>
      <w:r w:rsidRPr="00F85EA2">
        <w:t>}</w:t>
      </w:r>
    </w:p>
    <w:p w14:paraId="6E990AF8" w14:textId="77777777" w:rsidR="00346C11" w:rsidRPr="00DA11D0" w:rsidRDefault="00346C11" w:rsidP="00346C11">
      <w:pPr>
        <w:pStyle w:val="PL"/>
      </w:pPr>
    </w:p>
    <w:p w14:paraId="0046AFC1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32D122B5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C2D37F3" w14:textId="77777777" w:rsidR="00346C11" w:rsidRPr="00F85EA2" w:rsidRDefault="00346C11" w:rsidP="00346C11">
      <w:pPr>
        <w:pStyle w:val="PL"/>
      </w:pPr>
      <w:r w:rsidRPr="00F85EA2">
        <w:t>--</w:t>
      </w:r>
    </w:p>
    <w:p w14:paraId="0DC81E00" w14:textId="77777777" w:rsidR="00346C11" w:rsidRPr="00F85EA2" w:rsidRDefault="00346C11" w:rsidP="00346C11">
      <w:pPr>
        <w:pStyle w:val="PL"/>
        <w:outlineLvl w:val="4"/>
      </w:pPr>
      <w:r w:rsidRPr="00F85EA2">
        <w:t>-- MULTICAST DISTRIBUTION SETUP RESPONSE</w:t>
      </w:r>
    </w:p>
    <w:p w14:paraId="5133ACBB" w14:textId="77777777" w:rsidR="00346C11" w:rsidRPr="00F85EA2" w:rsidRDefault="00346C11" w:rsidP="00346C11">
      <w:pPr>
        <w:pStyle w:val="PL"/>
      </w:pPr>
      <w:r w:rsidRPr="00F85EA2">
        <w:t>--</w:t>
      </w:r>
    </w:p>
    <w:p w14:paraId="46766DC1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485D6D90" w14:textId="77777777" w:rsidR="00346C11" w:rsidRPr="00F85EA2" w:rsidRDefault="00346C11" w:rsidP="00346C11">
      <w:pPr>
        <w:pStyle w:val="PL"/>
      </w:pPr>
    </w:p>
    <w:p w14:paraId="43410F18" w14:textId="77777777" w:rsidR="00346C11" w:rsidRPr="00F85EA2" w:rsidRDefault="00346C11" w:rsidP="00346C11">
      <w:pPr>
        <w:pStyle w:val="PL"/>
      </w:pPr>
      <w:proofErr w:type="spellStart"/>
      <w:r w:rsidRPr="00F85EA2">
        <w:t>MulticastDistributionSetupResponse</w:t>
      </w:r>
      <w:proofErr w:type="spellEnd"/>
      <w:r w:rsidRPr="00F85EA2">
        <w:t xml:space="preserve"> ::= SEQUENCE {</w:t>
      </w:r>
    </w:p>
    <w:p w14:paraId="31ECE722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protocolIEs</w:t>
      </w:r>
      <w:proofErr w:type="spellEnd"/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ProtocolIE</w:t>
      </w:r>
      <w:proofErr w:type="spellEnd"/>
      <w:r w:rsidRPr="00F85EA2">
        <w:t xml:space="preserve">-Container       {{ </w:t>
      </w:r>
      <w:proofErr w:type="spellStart"/>
      <w:r w:rsidRPr="00F85EA2">
        <w:t>MulticastDistributionSetupResponseIEs</w:t>
      </w:r>
      <w:proofErr w:type="spellEnd"/>
      <w:r w:rsidRPr="00F85EA2">
        <w:t>}},</w:t>
      </w:r>
    </w:p>
    <w:p w14:paraId="686BCDE7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AC70CDC" w14:textId="77777777" w:rsidR="00346C11" w:rsidRPr="00F85EA2" w:rsidRDefault="00346C11" w:rsidP="00346C11">
      <w:pPr>
        <w:pStyle w:val="PL"/>
      </w:pPr>
      <w:r w:rsidRPr="00F85EA2">
        <w:t>}</w:t>
      </w:r>
    </w:p>
    <w:p w14:paraId="114503A8" w14:textId="77777777" w:rsidR="00346C11" w:rsidRPr="00F85EA2" w:rsidRDefault="00346C11" w:rsidP="00346C11">
      <w:pPr>
        <w:pStyle w:val="PL"/>
      </w:pPr>
    </w:p>
    <w:p w14:paraId="1FA9EC32" w14:textId="77777777" w:rsidR="00346C11" w:rsidRPr="00F85EA2" w:rsidRDefault="00346C11" w:rsidP="00346C11">
      <w:pPr>
        <w:pStyle w:val="PL"/>
      </w:pPr>
      <w:proofErr w:type="spellStart"/>
      <w:r w:rsidRPr="00F85EA2">
        <w:t>MulticastDistributionSetupResponseIEs</w:t>
      </w:r>
      <w:proofErr w:type="spellEnd"/>
      <w:r w:rsidRPr="00F85EA2">
        <w:t xml:space="preserve"> F1AP-PROTOCOL-IES ::= {</w:t>
      </w:r>
    </w:p>
    <w:p w14:paraId="54D6FB6D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56786674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63FF5285" w14:textId="77777777" w:rsidR="00346C11" w:rsidRPr="00F85EA2" w:rsidRDefault="00346C11" w:rsidP="00346C11">
      <w:pPr>
        <w:pStyle w:val="PL"/>
      </w:pPr>
      <w:r w:rsidRPr="00F85EA2">
        <w:tab/>
        <w:t>{ ID id-MBSMulticastF1UContextDescriptor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550DA51C" w14:textId="77777777" w:rsidR="00346C11" w:rsidRPr="00F85EA2" w:rsidRDefault="00346C11" w:rsidP="00346C11">
      <w:pPr>
        <w:pStyle w:val="PL"/>
      </w:pPr>
      <w:r w:rsidRPr="00F85EA2">
        <w:tab/>
        <w:t>{ ID id-MulticastF1UContext-Setup-List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0784197D" w14:textId="77777777" w:rsidR="00346C11" w:rsidRPr="00F85EA2" w:rsidRDefault="00346C11" w:rsidP="00346C11">
      <w:pPr>
        <w:pStyle w:val="PL"/>
      </w:pPr>
      <w:r w:rsidRPr="00F85EA2">
        <w:tab/>
        <w:t>{ ID id-MulticastF1UContext-FailedToBeSetup-List</w:t>
      </w:r>
      <w:r w:rsidRPr="00F85EA2">
        <w:tab/>
        <w:t>CRITICALITY ignore</w:t>
      </w:r>
      <w:r w:rsidRPr="00F85EA2">
        <w:tab/>
        <w:t>TYPE MulticastF1UContext-FailedToBeSetup-List</w:t>
      </w:r>
      <w:r w:rsidRPr="00F85EA2">
        <w:tab/>
      </w:r>
      <w:r>
        <w:tab/>
      </w:r>
      <w:r w:rsidRPr="00F85EA2">
        <w:t>PRESENCE optional}|</w:t>
      </w:r>
    </w:p>
    <w:p w14:paraId="71D27C9D" w14:textId="77777777" w:rsidR="00346C11" w:rsidRDefault="00346C11" w:rsidP="00346C11">
      <w:pPr>
        <w:pStyle w:val="PL"/>
      </w:pPr>
      <w:r w:rsidRPr="00F85EA2">
        <w:lastRenderedPageBreak/>
        <w:tab/>
        <w:t>{ ID id-</w:t>
      </w:r>
      <w:proofErr w:type="spellStart"/>
      <w:r w:rsidRPr="00F85EA2">
        <w:t>CriticalityDiagnostics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 xml:space="preserve">TYPE </w:t>
      </w:r>
      <w:proofErr w:type="spellStart"/>
      <w:r w:rsidRPr="00F85EA2">
        <w:t>CriticalityDiagnostics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}</w:t>
      </w:r>
      <w:r>
        <w:t>|</w:t>
      </w:r>
    </w:p>
    <w:p w14:paraId="330399AF" w14:textId="77777777" w:rsidR="00346C11" w:rsidRPr="00F85EA2" w:rsidRDefault="00346C11" w:rsidP="00346C11">
      <w:pPr>
        <w:pStyle w:val="PL"/>
      </w:pPr>
      <w:r w:rsidRPr="00F85EA2">
        <w:tab/>
        <w:t>{ ID id-MulticastF1UContext</w:t>
      </w:r>
      <w:r>
        <w:t>ReferenceCU</w:t>
      </w:r>
      <w:r>
        <w:tab/>
      </w:r>
      <w:r>
        <w:tab/>
      </w:r>
      <w:r>
        <w:tab/>
      </w:r>
      <w:r>
        <w:tab/>
      </w:r>
      <w:r w:rsidRPr="00F85EA2">
        <w:t>CRITICALITY reject</w:t>
      </w:r>
      <w:r w:rsidRPr="00F85EA2">
        <w:tab/>
        <w:t>TYPE MulticastF1UContext</w:t>
      </w:r>
      <w:r>
        <w:t>ReferenceCU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mandatory},</w:t>
      </w:r>
    </w:p>
    <w:p w14:paraId="2C2B91C9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1E84A33D" w14:textId="77777777" w:rsidR="00346C11" w:rsidRPr="00DA11D0" w:rsidRDefault="00346C11" w:rsidP="00346C11">
      <w:pPr>
        <w:pStyle w:val="PL"/>
      </w:pPr>
      <w:r w:rsidRPr="00F85EA2">
        <w:t>}</w:t>
      </w:r>
    </w:p>
    <w:p w14:paraId="61771F1E" w14:textId="77777777" w:rsidR="00346C11" w:rsidRPr="00F85EA2" w:rsidRDefault="00346C11" w:rsidP="00346C11">
      <w:pPr>
        <w:pStyle w:val="PL"/>
      </w:pPr>
    </w:p>
    <w:p w14:paraId="31F1B870" w14:textId="77777777" w:rsidR="00346C11" w:rsidRPr="00F85EA2" w:rsidRDefault="00346C11" w:rsidP="00346C11">
      <w:pPr>
        <w:pStyle w:val="PL"/>
      </w:pPr>
      <w:r w:rsidRPr="00F85EA2">
        <w:t xml:space="preserve">MulticastF1UContext-Setup-List ::= SEQUENCE (SIZE(1..maxnoofMRBs)) OF </w:t>
      </w:r>
      <w:proofErr w:type="spellStart"/>
      <w:r w:rsidRPr="00F85EA2">
        <w:t>ProtocolIE-SingleContainer</w:t>
      </w:r>
      <w:proofErr w:type="spellEnd"/>
      <w:r w:rsidRPr="00F85EA2">
        <w:t xml:space="preserve"> { { MulticastF1UContext-Setup-ItemIEs} }</w:t>
      </w:r>
    </w:p>
    <w:p w14:paraId="213D61CD" w14:textId="77777777" w:rsidR="00346C11" w:rsidRPr="00F85EA2" w:rsidRDefault="00346C11" w:rsidP="00346C11">
      <w:pPr>
        <w:pStyle w:val="PL"/>
      </w:pPr>
      <w:r w:rsidRPr="00F85EA2">
        <w:t>MulticastF1UContext-Setup-ItemIEs F1AP-PROTOCOL-IES ::= {</w:t>
      </w:r>
    </w:p>
    <w:p w14:paraId="4ADDC964" w14:textId="77777777" w:rsidR="00346C11" w:rsidRPr="00F85EA2" w:rsidRDefault="00346C11" w:rsidP="00346C11">
      <w:pPr>
        <w:pStyle w:val="PL"/>
      </w:pPr>
      <w:r w:rsidRPr="00F85EA2">
        <w:tab/>
        <w:t>{ ID id-MulticastF1UContext-Setup-Item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MulticastF1UContext-Setup-Item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3983EBF4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14FFB554" w14:textId="77777777" w:rsidR="00346C11" w:rsidRPr="00F85EA2" w:rsidRDefault="00346C11" w:rsidP="00346C11">
      <w:pPr>
        <w:pStyle w:val="PL"/>
      </w:pPr>
      <w:r w:rsidRPr="00F85EA2">
        <w:t>}</w:t>
      </w:r>
    </w:p>
    <w:p w14:paraId="30DC0825" w14:textId="77777777" w:rsidR="00346C11" w:rsidRPr="00F85EA2" w:rsidRDefault="00346C11" w:rsidP="00346C11">
      <w:pPr>
        <w:pStyle w:val="PL"/>
      </w:pPr>
    </w:p>
    <w:p w14:paraId="043148DD" w14:textId="77777777" w:rsidR="00346C11" w:rsidRPr="00F85EA2" w:rsidRDefault="00346C11" w:rsidP="00346C11">
      <w:pPr>
        <w:pStyle w:val="PL"/>
      </w:pPr>
      <w:r w:rsidRPr="00F85EA2">
        <w:t xml:space="preserve">MulticastF1UContext-FailedToBeSetup-List ::= SEQUENCE (SIZE(1..maxnoofMRBs)) OF </w:t>
      </w:r>
      <w:r w:rsidRPr="00F85EA2">
        <w:br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ProtocolIE-SingleContainer</w:t>
      </w:r>
      <w:proofErr w:type="spellEnd"/>
      <w:r w:rsidRPr="00F85EA2">
        <w:t xml:space="preserve"> { { MulticastF1UContext-FailedToBeSetup-ItemIEs} }</w:t>
      </w:r>
    </w:p>
    <w:p w14:paraId="71C4FC75" w14:textId="77777777" w:rsidR="00346C11" w:rsidRPr="00F85EA2" w:rsidRDefault="00346C11" w:rsidP="00346C11">
      <w:pPr>
        <w:pStyle w:val="PL"/>
      </w:pPr>
      <w:r w:rsidRPr="00F85EA2">
        <w:t>MulticastF1UContext-FailedToBeSetup-ItemIEs F1AP-PROTOCOL-IES ::= {</w:t>
      </w:r>
    </w:p>
    <w:p w14:paraId="2D15FADC" w14:textId="77777777" w:rsidR="00346C11" w:rsidRPr="00F85EA2" w:rsidRDefault="00346C11" w:rsidP="00346C11">
      <w:pPr>
        <w:pStyle w:val="PL"/>
      </w:pPr>
      <w:r w:rsidRPr="00F85EA2">
        <w:tab/>
        <w:t>{ ID id-MulticastF1UContext-FailedToBeSetup-Item</w:t>
      </w:r>
      <w:r w:rsidRPr="00F85EA2">
        <w:tab/>
        <w:t>CRITICALITY</w:t>
      </w:r>
      <w:r w:rsidRPr="00F85EA2">
        <w:tab/>
        <w:t xml:space="preserve"> ignore</w:t>
      </w:r>
      <w:r w:rsidRPr="00F85EA2">
        <w:tab/>
        <w:t>TYPE MulticastF1UContext-FailedToBeSetup-Item</w:t>
      </w:r>
      <w:r w:rsidRPr="00F85EA2">
        <w:tab/>
        <w:t xml:space="preserve"> PRESENCE mandatory},</w:t>
      </w:r>
    </w:p>
    <w:p w14:paraId="3F458232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68A07B73" w14:textId="77777777" w:rsidR="00346C11" w:rsidRPr="00F85EA2" w:rsidRDefault="00346C11" w:rsidP="00346C11">
      <w:pPr>
        <w:pStyle w:val="PL"/>
      </w:pPr>
      <w:r w:rsidRPr="00F85EA2">
        <w:t>}</w:t>
      </w:r>
    </w:p>
    <w:p w14:paraId="6FACC8F6" w14:textId="77777777" w:rsidR="00346C11" w:rsidRPr="00F85EA2" w:rsidRDefault="00346C11" w:rsidP="00346C11">
      <w:pPr>
        <w:pStyle w:val="PL"/>
      </w:pPr>
    </w:p>
    <w:p w14:paraId="52A66B92" w14:textId="77777777" w:rsidR="00346C11" w:rsidRPr="00F85EA2" w:rsidRDefault="00346C11" w:rsidP="00346C11">
      <w:pPr>
        <w:pStyle w:val="PL"/>
      </w:pPr>
    </w:p>
    <w:p w14:paraId="55799096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33ACAE73" w14:textId="77777777" w:rsidR="00346C11" w:rsidRPr="00F85EA2" w:rsidRDefault="00346C11" w:rsidP="00346C11">
      <w:pPr>
        <w:pStyle w:val="PL"/>
      </w:pPr>
      <w:r w:rsidRPr="00F85EA2">
        <w:t>--</w:t>
      </w:r>
    </w:p>
    <w:p w14:paraId="02AD3119" w14:textId="77777777" w:rsidR="00346C11" w:rsidRPr="00F85EA2" w:rsidRDefault="00346C11" w:rsidP="00346C11">
      <w:pPr>
        <w:pStyle w:val="PL"/>
        <w:outlineLvl w:val="4"/>
      </w:pPr>
      <w:r w:rsidRPr="00F85EA2">
        <w:t>-- MULTICAST DISTRIBUTION SETUP FAILURE</w:t>
      </w:r>
    </w:p>
    <w:p w14:paraId="49412BDA" w14:textId="77777777" w:rsidR="00346C11" w:rsidRPr="00F85EA2" w:rsidRDefault="00346C11" w:rsidP="00346C11">
      <w:pPr>
        <w:pStyle w:val="PL"/>
      </w:pPr>
      <w:r w:rsidRPr="00F85EA2">
        <w:t>--</w:t>
      </w:r>
    </w:p>
    <w:p w14:paraId="643C24A2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725654E8" w14:textId="77777777" w:rsidR="00346C11" w:rsidRPr="00F85EA2" w:rsidRDefault="00346C11" w:rsidP="00346C11">
      <w:pPr>
        <w:pStyle w:val="PL"/>
      </w:pPr>
    </w:p>
    <w:p w14:paraId="7504445C" w14:textId="77777777" w:rsidR="00346C11" w:rsidRPr="00F85EA2" w:rsidRDefault="00346C11" w:rsidP="00346C11">
      <w:pPr>
        <w:pStyle w:val="PL"/>
      </w:pPr>
      <w:proofErr w:type="spellStart"/>
      <w:r w:rsidRPr="00F85EA2">
        <w:t>MulticastDistributionSetupFailure</w:t>
      </w:r>
      <w:proofErr w:type="spellEnd"/>
      <w:r w:rsidRPr="00F85EA2">
        <w:t xml:space="preserve"> ::= SEQUENCE {</w:t>
      </w:r>
    </w:p>
    <w:p w14:paraId="3FBF75D5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protocolIEs</w:t>
      </w:r>
      <w:proofErr w:type="spellEnd"/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ProtocolIE</w:t>
      </w:r>
      <w:proofErr w:type="spellEnd"/>
      <w:r w:rsidRPr="00F85EA2">
        <w:t xml:space="preserve">-Container       {{ </w:t>
      </w:r>
      <w:proofErr w:type="spellStart"/>
      <w:r w:rsidRPr="00F85EA2">
        <w:t>MulticastDistributionSetupFailureIEs</w:t>
      </w:r>
      <w:proofErr w:type="spellEnd"/>
      <w:r w:rsidRPr="00F85EA2">
        <w:t>}},</w:t>
      </w:r>
    </w:p>
    <w:p w14:paraId="2F184253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50B52ABD" w14:textId="77777777" w:rsidR="00346C11" w:rsidRPr="00F85EA2" w:rsidRDefault="00346C11" w:rsidP="00346C11">
      <w:pPr>
        <w:pStyle w:val="PL"/>
      </w:pPr>
      <w:r w:rsidRPr="00F85EA2">
        <w:t>}</w:t>
      </w:r>
    </w:p>
    <w:p w14:paraId="51358487" w14:textId="77777777" w:rsidR="00346C11" w:rsidRPr="00F85EA2" w:rsidRDefault="00346C11" w:rsidP="00346C11">
      <w:pPr>
        <w:pStyle w:val="PL"/>
      </w:pPr>
    </w:p>
    <w:p w14:paraId="0D2A1027" w14:textId="77777777" w:rsidR="00346C11" w:rsidRPr="00F85EA2" w:rsidRDefault="00346C11" w:rsidP="00346C11">
      <w:pPr>
        <w:pStyle w:val="PL"/>
      </w:pPr>
      <w:proofErr w:type="spellStart"/>
      <w:r w:rsidRPr="00F85EA2">
        <w:t>MulticastDistributionSetupFailureIEs</w:t>
      </w:r>
      <w:proofErr w:type="spellEnd"/>
      <w:r w:rsidRPr="00F85EA2">
        <w:t xml:space="preserve"> F1AP-PROTOCOL-IES ::= {</w:t>
      </w:r>
    </w:p>
    <w:p w14:paraId="21BA6B3B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7B07FB8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19205BAF" w14:textId="77777777" w:rsidR="00346C11" w:rsidRPr="00F85EA2" w:rsidRDefault="00346C11" w:rsidP="00346C11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96A1800" w14:textId="77777777" w:rsidR="00346C11" w:rsidRPr="00F85EA2" w:rsidRDefault="00346C11" w:rsidP="00346C11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6278028" w14:textId="77777777" w:rsidR="00346C11" w:rsidRPr="00F85EA2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CriticalityDiagnostics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 xml:space="preserve">TYPE </w:t>
      </w:r>
      <w:proofErr w:type="spellStart"/>
      <w:r w:rsidRPr="00F85EA2">
        <w:t>CriticalityDiagnostics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746C554C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7B112B7C" w14:textId="77777777" w:rsidR="00346C11" w:rsidRPr="00DA11D0" w:rsidRDefault="00346C11" w:rsidP="00346C11">
      <w:pPr>
        <w:pStyle w:val="PL"/>
      </w:pPr>
      <w:r w:rsidRPr="00F85EA2">
        <w:t>}</w:t>
      </w:r>
    </w:p>
    <w:p w14:paraId="5CBE1D05" w14:textId="77777777" w:rsidR="00346C11" w:rsidRPr="00F85EA2" w:rsidRDefault="00346C11" w:rsidP="00346C11">
      <w:pPr>
        <w:pStyle w:val="PL"/>
      </w:pPr>
    </w:p>
    <w:p w14:paraId="046C3517" w14:textId="77777777" w:rsidR="00346C11" w:rsidRPr="00F85EA2" w:rsidRDefault="00346C11" w:rsidP="00346C11">
      <w:pPr>
        <w:pStyle w:val="PL"/>
      </w:pPr>
    </w:p>
    <w:p w14:paraId="463D78E4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3F538BE2" w14:textId="77777777" w:rsidR="00346C11" w:rsidRPr="00F85EA2" w:rsidRDefault="00346C11" w:rsidP="00346C11">
      <w:pPr>
        <w:pStyle w:val="PL"/>
      </w:pPr>
      <w:r w:rsidRPr="00F85EA2">
        <w:t>--</w:t>
      </w:r>
    </w:p>
    <w:p w14:paraId="032A3AC4" w14:textId="77777777" w:rsidR="00346C11" w:rsidRPr="00F85EA2" w:rsidRDefault="00346C11" w:rsidP="00346C11">
      <w:pPr>
        <w:pStyle w:val="PL"/>
        <w:outlineLvl w:val="3"/>
      </w:pPr>
      <w:r w:rsidRPr="00F85EA2">
        <w:t>-- MULTICAST DISTRIBUTION RELEASE ELEMENTARY PROCEDURE</w:t>
      </w:r>
    </w:p>
    <w:p w14:paraId="061D26A2" w14:textId="77777777" w:rsidR="00346C11" w:rsidRPr="00F85EA2" w:rsidRDefault="00346C11" w:rsidP="00346C11">
      <w:pPr>
        <w:pStyle w:val="PL"/>
      </w:pPr>
      <w:r w:rsidRPr="00F85EA2">
        <w:t>--</w:t>
      </w:r>
    </w:p>
    <w:p w14:paraId="275FB586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DC3A7A5" w14:textId="77777777" w:rsidR="00346C11" w:rsidRPr="00F85EA2" w:rsidRDefault="00346C11" w:rsidP="00346C11">
      <w:pPr>
        <w:pStyle w:val="PL"/>
      </w:pPr>
    </w:p>
    <w:p w14:paraId="76032497" w14:textId="77777777" w:rsidR="00346C11" w:rsidRPr="00F85EA2" w:rsidRDefault="00346C11" w:rsidP="00346C11">
      <w:pPr>
        <w:pStyle w:val="PL"/>
      </w:pPr>
    </w:p>
    <w:p w14:paraId="719FAD86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5D0EF3C" w14:textId="77777777" w:rsidR="00346C11" w:rsidRPr="00F85EA2" w:rsidRDefault="00346C11" w:rsidP="00346C11">
      <w:pPr>
        <w:pStyle w:val="PL"/>
      </w:pPr>
      <w:r w:rsidRPr="00F85EA2">
        <w:t>--</w:t>
      </w:r>
    </w:p>
    <w:p w14:paraId="0B768686" w14:textId="77777777" w:rsidR="00346C11" w:rsidRPr="00F85EA2" w:rsidRDefault="00346C11" w:rsidP="00346C11">
      <w:pPr>
        <w:pStyle w:val="PL"/>
        <w:outlineLvl w:val="4"/>
      </w:pPr>
      <w:r w:rsidRPr="00F85EA2">
        <w:t>-- MULTICAST DISTRIBUTION RELEASE COMMAND</w:t>
      </w:r>
    </w:p>
    <w:p w14:paraId="5D137F38" w14:textId="77777777" w:rsidR="00346C11" w:rsidRPr="00F85EA2" w:rsidRDefault="00346C11" w:rsidP="00346C11">
      <w:pPr>
        <w:pStyle w:val="PL"/>
      </w:pPr>
      <w:r w:rsidRPr="00F85EA2">
        <w:t>--</w:t>
      </w:r>
    </w:p>
    <w:p w14:paraId="50047E8E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5777E70D" w14:textId="77777777" w:rsidR="00346C11" w:rsidRPr="00F85EA2" w:rsidRDefault="00346C11" w:rsidP="00346C11">
      <w:pPr>
        <w:pStyle w:val="PL"/>
      </w:pPr>
    </w:p>
    <w:p w14:paraId="2DE7B2EB" w14:textId="77777777" w:rsidR="00346C11" w:rsidRPr="00F85EA2" w:rsidRDefault="00346C11" w:rsidP="00346C11">
      <w:pPr>
        <w:pStyle w:val="PL"/>
      </w:pPr>
      <w:proofErr w:type="spellStart"/>
      <w:r w:rsidRPr="00F85EA2">
        <w:lastRenderedPageBreak/>
        <w:t>MulticastDistributionReleaseCommand</w:t>
      </w:r>
      <w:proofErr w:type="spellEnd"/>
      <w:r w:rsidRPr="00F85EA2">
        <w:t xml:space="preserve"> ::= SEQUENCE {</w:t>
      </w:r>
    </w:p>
    <w:p w14:paraId="2CC7A901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protocolIEs</w:t>
      </w:r>
      <w:proofErr w:type="spellEnd"/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ProtocolIE</w:t>
      </w:r>
      <w:proofErr w:type="spellEnd"/>
      <w:r w:rsidRPr="00F85EA2">
        <w:t xml:space="preserve">-Container       {{ </w:t>
      </w:r>
      <w:proofErr w:type="spellStart"/>
      <w:r w:rsidRPr="00F85EA2">
        <w:t>MulticastDistributionReleaseCommandIEs</w:t>
      </w:r>
      <w:proofErr w:type="spellEnd"/>
      <w:r w:rsidRPr="00F85EA2">
        <w:t>}},</w:t>
      </w:r>
    </w:p>
    <w:p w14:paraId="02AB57B8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250E4D8" w14:textId="77777777" w:rsidR="00346C11" w:rsidRPr="00F85EA2" w:rsidRDefault="00346C11" w:rsidP="00346C11">
      <w:pPr>
        <w:pStyle w:val="PL"/>
      </w:pPr>
      <w:r w:rsidRPr="00F85EA2">
        <w:t>}</w:t>
      </w:r>
    </w:p>
    <w:p w14:paraId="7467F262" w14:textId="77777777" w:rsidR="00346C11" w:rsidRPr="00F85EA2" w:rsidRDefault="00346C11" w:rsidP="00346C11">
      <w:pPr>
        <w:pStyle w:val="PL"/>
      </w:pPr>
    </w:p>
    <w:p w14:paraId="52CA881E" w14:textId="77777777" w:rsidR="00346C11" w:rsidRPr="00F85EA2" w:rsidRDefault="00346C11" w:rsidP="00346C11">
      <w:pPr>
        <w:pStyle w:val="PL"/>
      </w:pPr>
      <w:proofErr w:type="spellStart"/>
      <w:r w:rsidRPr="00F85EA2">
        <w:t>MulticastDistributionReleaseCommandIEs</w:t>
      </w:r>
      <w:proofErr w:type="spellEnd"/>
      <w:r w:rsidRPr="00F85EA2">
        <w:t xml:space="preserve"> F1AP-PROTOCOL-IES ::= {</w:t>
      </w:r>
    </w:p>
    <w:p w14:paraId="3ED4B619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15AB6B3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01FADCC" w14:textId="77777777" w:rsidR="00346C11" w:rsidRPr="00F85EA2" w:rsidRDefault="00346C11" w:rsidP="00346C11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A5B2A80" w14:textId="77777777" w:rsidR="00346C11" w:rsidRPr="00F85EA2" w:rsidRDefault="00346C11" w:rsidP="00346C11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067A491B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1C534F6A" w14:textId="77777777" w:rsidR="00346C11" w:rsidRPr="00DA11D0" w:rsidRDefault="00346C11" w:rsidP="00346C11">
      <w:pPr>
        <w:pStyle w:val="PL"/>
      </w:pPr>
      <w:r w:rsidRPr="00F85EA2">
        <w:t>}</w:t>
      </w:r>
    </w:p>
    <w:p w14:paraId="431A52FD" w14:textId="77777777" w:rsidR="00346C11" w:rsidRPr="00DA11D0" w:rsidRDefault="00346C11" w:rsidP="00346C11">
      <w:pPr>
        <w:pStyle w:val="PL"/>
      </w:pPr>
    </w:p>
    <w:p w14:paraId="63EE7BF4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4F161F19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EB3EBA9" w14:textId="77777777" w:rsidR="00346C11" w:rsidRPr="00F85EA2" w:rsidRDefault="00346C11" w:rsidP="00346C11">
      <w:pPr>
        <w:pStyle w:val="PL"/>
      </w:pPr>
      <w:r w:rsidRPr="00F85EA2">
        <w:t>--</w:t>
      </w:r>
    </w:p>
    <w:p w14:paraId="7764633F" w14:textId="77777777" w:rsidR="00346C11" w:rsidRPr="00F85EA2" w:rsidRDefault="00346C11" w:rsidP="00346C11">
      <w:pPr>
        <w:pStyle w:val="PL"/>
        <w:outlineLvl w:val="4"/>
      </w:pPr>
      <w:r w:rsidRPr="00F85EA2">
        <w:t>-- MULTICAST DISTRIBUTION RELEASE COMPLETE</w:t>
      </w:r>
    </w:p>
    <w:p w14:paraId="61405235" w14:textId="77777777" w:rsidR="00346C11" w:rsidRPr="00F85EA2" w:rsidRDefault="00346C11" w:rsidP="00346C11">
      <w:pPr>
        <w:pStyle w:val="PL"/>
      </w:pPr>
      <w:r w:rsidRPr="00F85EA2">
        <w:t>--</w:t>
      </w:r>
    </w:p>
    <w:p w14:paraId="7B9EB1DD" w14:textId="77777777" w:rsidR="00346C11" w:rsidRPr="00F85EA2" w:rsidRDefault="00346C11" w:rsidP="00346C11">
      <w:pPr>
        <w:pStyle w:val="PL"/>
      </w:pPr>
      <w:r w:rsidRPr="00F85EA2">
        <w:t>-- **************************************************************</w:t>
      </w:r>
    </w:p>
    <w:p w14:paraId="121A59BC" w14:textId="77777777" w:rsidR="00346C11" w:rsidRPr="00F85EA2" w:rsidRDefault="00346C11" w:rsidP="00346C11">
      <w:pPr>
        <w:pStyle w:val="PL"/>
      </w:pPr>
    </w:p>
    <w:p w14:paraId="17F12AE3" w14:textId="77777777" w:rsidR="00346C11" w:rsidRPr="00F85EA2" w:rsidRDefault="00346C11" w:rsidP="00346C11">
      <w:pPr>
        <w:pStyle w:val="PL"/>
      </w:pPr>
      <w:proofErr w:type="spellStart"/>
      <w:r w:rsidRPr="00F85EA2">
        <w:t>MulticastDistributionReleaseComplete</w:t>
      </w:r>
      <w:proofErr w:type="spellEnd"/>
      <w:r w:rsidRPr="00F85EA2">
        <w:t xml:space="preserve"> ::= SEQUENCE {</w:t>
      </w:r>
    </w:p>
    <w:p w14:paraId="1A06F2AD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protocolIEs</w:t>
      </w:r>
      <w:proofErr w:type="spellEnd"/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ProtocolIE</w:t>
      </w:r>
      <w:proofErr w:type="spellEnd"/>
      <w:r w:rsidRPr="00F85EA2">
        <w:t xml:space="preserve">-Container       {{ </w:t>
      </w:r>
      <w:proofErr w:type="spellStart"/>
      <w:r w:rsidRPr="00F85EA2">
        <w:t>MulticastDistributionReleaseCompleteIEs</w:t>
      </w:r>
      <w:proofErr w:type="spellEnd"/>
      <w:r w:rsidRPr="00F85EA2">
        <w:t>}},</w:t>
      </w:r>
    </w:p>
    <w:p w14:paraId="179890C5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52F698B4" w14:textId="77777777" w:rsidR="00346C11" w:rsidRPr="00F85EA2" w:rsidRDefault="00346C11" w:rsidP="00346C11">
      <w:pPr>
        <w:pStyle w:val="PL"/>
      </w:pPr>
      <w:r w:rsidRPr="00F85EA2">
        <w:t>}</w:t>
      </w:r>
    </w:p>
    <w:p w14:paraId="594D01A3" w14:textId="77777777" w:rsidR="00346C11" w:rsidRPr="00F85EA2" w:rsidRDefault="00346C11" w:rsidP="00346C11">
      <w:pPr>
        <w:pStyle w:val="PL"/>
      </w:pPr>
    </w:p>
    <w:p w14:paraId="7A44B8A8" w14:textId="77777777" w:rsidR="00346C11" w:rsidRPr="00F85EA2" w:rsidRDefault="00346C11" w:rsidP="00346C11">
      <w:pPr>
        <w:pStyle w:val="PL"/>
      </w:pPr>
      <w:proofErr w:type="spellStart"/>
      <w:r w:rsidRPr="00F85EA2">
        <w:t>MulticastDistributionReleaseCompleteIEs</w:t>
      </w:r>
      <w:proofErr w:type="spellEnd"/>
      <w:r w:rsidRPr="00F85EA2">
        <w:t xml:space="preserve"> F1AP-PROTOCOL-IES ::= {</w:t>
      </w:r>
    </w:p>
    <w:p w14:paraId="396CFB32" w14:textId="77777777" w:rsidR="00346C11" w:rsidRPr="00F85EA2" w:rsidRDefault="00346C11" w:rsidP="00346C11">
      <w:pPr>
        <w:pStyle w:val="PL"/>
      </w:pPr>
      <w:r w:rsidRPr="00F85EA2">
        <w:tab/>
        <w:t>{ ID id-gNB-CU-MBS-F1AP-ID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4ED71E0" w14:textId="77777777" w:rsidR="00346C11" w:rsidRPr="00F85EA2" w:rsidRDefault="00346C11" w:rsidP="00346C11">
      <w:pPr>
        <w:pStyle w:val="PL"/>
      </w:pPr>
      <w:r w:rsidRPr="00F85EA2">
        <w:tab/>
        <w:t>{ ID id-gNB-DU-MBS-F1AP-ID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GNB-DU-MBS-F1AP-ID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4366781" w14:textId="77777777" w:rsidR="00346C11" w:rsidRPr="00F85EA2" w:rsidRDefault="00346C11" w:rsidP="00346C11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62DA47D" w14:textId="77777777" w:rsidR="00346C11" w:rsidRPr="00F85EA2" w:rsidRDefault="00346C11" w:rsidP="00346C11">
      <w:pPr>
        <w:pStyle w:val="PL"/>
      </w:pPr>
      <w:r w:rsidRPr="00F85EA2">
        <w:tab/>
        <w:t>{ ID id-</w:t>
      </w:r>
      <w:proofErr w:type="spellStart"/>
      <w:r w:rsidRPr="00F85EA2">
        <w:t>CriticalityDiagnostics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 xml:space="preserve">TYPE </w:t>
      </w:r>
      <w:proofErr w:type="spellStart"/>
      <w:r w:rsidRPr="00F85EA2">
        <w:t>CriticalityDiagnostics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500C4D70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303AF9D" w14:textId="77777777" w:rsidR="00346C11" w:rsidRPr="00DA11D0" w:rsidRDefault="00346C11" w:rsidP="00346C11">
      <w:pPr>
        <w:pStyle w:val="PL"/>
      </w:pPr>
      <w:r w:rsidRPr="00F85EA2">
        <w:t>}</w:t>
      </w:r>
    </w:p>
    <w:p w14:paraId="3F74B90E" w14:textId="77777777" w:rsidR="00346C11" w:rsidRDefault="00346C11" w:rsidP="00346C11">
      <w:pPr>
        <w:pStyle w:val="PL"/>
        <w:rPr>
          <w:snapToGrid w:val="0"/>
        </w:rPr>
      </w:pPr>
    </w:p>
    <w:p w14:paraId="7BEC2F91" w14:textId="77777777" w:rsidR="00346C11" w:rsidRDefault="00346C11" w:rsidP="00346C11">
      <w:pPr>
        <w:pStyle w:val="PL"/>
        <w:rPr>
          <w:snapToGrid w:val="0"/>
        </w:rPr>
      </w:pPr>
    </w:p>
    <w:p w14:paraId="2EE9CA95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A0D882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42DFC37" w14:textId="77777777" w:rsidR="00346C11" w:rsidRPr="001B1528" w:rsidRDefault="00346C11" w:rsidP="00346C1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0331A9F8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352365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3FC21CC" w14:textId="77777777" w:rsidR="00346C11" w:rsidRPr="001B1528" w:rsidRDefault="00346C11" w:rsidP="00346C11">
      <w:pPr>
        <w:pStyle w:val="PL"/>
        <w:rPr>
          <w:snapToGrid w:val="0"/>
        </w:rPr>
      </w:pPr>
    </w:p>
    <w:p w14:paraId="1AA9465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AFBFFB2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08D412E" w14:textId="77777777" w:rsidR="00346C11" w:rsidRPr="001B1528" w:rsidRDefault="00346C11" w:rsidP="00346C1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260A62B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</w:t>
      </w:r>
    </w:p>
    <w:p w14:paraId="777AF57A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 **************************************************************</w:t>
      </w:r>
    </w:p>
    <w:p w14:paraId="43283D16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79BC40E4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proofErr w:type="spellStart"/>
      <w:r w:rsidRPr="00D96CB4">
        <w:rPr>
          <w:snapToGrid w:val="0"/>
          <w:lang w:val="fr-FR"/>
        </w:rPr>
        <w:t>PDCMeasurementInitiationRequest</w:t>
      </w:r>
      <w:proofErr w:type="spellEnd"/>
      <w:r w:rsidRPr="00D96CB4">
        <w:rPr>
          <w:snapToGrid w:val="0"/>
          <w:lang w:val="fr-FR"/>
        </w:rPr>
        <w:t xml:space="preserve"> ::= SEQUENCE {</w:t>
      </w:r>
    </w:p>
    <w:p w14:paraId="46126B1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protocolIEs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ProtocolIE</w:t>
      </w:r>
      <w:proofErr w:type="spellEnd"/>
      <w:r w:rsidRPr="00D96CB4">
        <w:rPr>
          <w:snapToGrid w:val="0"/>
          <w:lang w:val="fr-FR"/>
        </w:rPr>
        <w:t>-Container</w:t>
      </w:r>
      <w:r w:rsidRPr="00D96CB4">
        <w:rPr>
          <w:snapToGrid w:val="0"/>
          <w:lang w:val="fr-FR"/>
        </w:rPr>
        <w:tab/>
        <w:t>{{</w:t>
      </w:r>
      <w:proofErr w:type="spellStart"/>
      <w:r w:rsidRPr="00D96CB4">
        <w:rPr>
          <w:snapToGrid w:val="0"/>
          <w:lang w:val="fr-FR"/>
        </w:rPr>
        <w:t>PDCMeasurementInitiationRequest-IEs</w:t>
      </w:r>
      <w:proofErr w:type="spellEnd"/>
      <w:r w:rsidRPr="00D96CB4">
        <w:rPr>
          <w:snapToGrid w:val="0"/>
          <w:lang w:val="fr-FR"/>
        </w:rPr>
        <w:t>}},</w:t>
      </w:r>
    </w:p>
    <w:p w14:paraId="4BA3C373" w14:textId="77777777" w:rsidR="00346C11" w:rsidRPr="001B1528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1B1528">
        <w:rPr>
          <w:snapToGrid w:val="0"/>
        </w:rPr>
        <w:t>...</w:t>
      </w:r>
    </w:p>
    <w:p w14:paraId="648DE80B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30BE2F6" w14:textId="77777777" w:rsidR="00346C11" w:rsidRPr="001B1528" w:rsidRDefault="00346C11" w:rsidP="00346C11">
      <w:pPr>
        <w:pStyle w:val="PL"/>
        <w:rPr>
          <w:snapToGrid w:val="0"/>
        </w:rPr>
      </w:pPr>
    </w:p>
    <w:p w14:paraId="6A0EBF99" w14:textId="77777777" w:rsidR="00346C11" w:rsidRPr="001B1528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MeasurementInitiationRequest</w:t>
      </w:r>
      <w:proofErr w:type="spellEnd"/>
      <w:r w:rsidRPr="001B1528">
        <w:rPr>
          <w:snapToGrid w:val="0"/>
        </w:rPr>
        <w:t>-IEs F1AP-PROTOCOL-IES ::= {</w:t>
      </w:r>
    </w:p>
    <w:p w14:paraId="52D92E5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70D2BC2E" w14:textId="77777777" w:rsidR="00346C11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F8A19FC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</w:t>
      </w:r>
      <w:proofErr w:type="spellStart"/>
      <w:r>
        <w:rPr>
          <w:snapToGrid w:val="0"/>
        </w:rPr>
        <w:t>MeasID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</w:t>
      </w:r>
      <w:proofErr w:type="spellStart"/>
      <w:r>
        <w:rPr>
          <w:snapToGrid w:val="0"/>
        </w:rPr>
        <w:t>MeasID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013BA5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proofErr w:type="spellStart"/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1FE003E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proofErr w:type="spellEnd"/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70038C03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proofErr w:type="spellStart"/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proofErr w:type="spellEnd"/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531F4507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proofErr w:type="spellEnd"/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71A7F3C8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340427B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3434837" w14:textId="77777777" w:rsidR="00346C11" w:rsidRPr="001B1528" w:rsidRDefault="00346C11" w:rsidP="00346C11">
      <w:pPr>
        <w:pStyle w:val="PL"/>
        <w:rPr>
          <w:snapToGrid w:val="0"/>
        </w:rPr>
      </w:pPr>
    </w:p>
    <w:p w14:paraId="2736568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AA225C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99007A0" w14:textId="77777777" w:rsidR="00346C11" w:rsidRPr="001B1528" w:rsidRDefault="00346C11" w:rsidP="00346C1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5581782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2EACFF2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5387311" w14:textId="77777777" w:rsidR="00346C11" w:rsidRPr="001B1528" w:rsidRDefault="00346C11" w:rsidP="00346C11">
      <w:pPr>
        <w:pStyle w:val="PL"/>
        <w:rPr>
          <w:snapToGrid w:val="0"/>
        </w:rPr>
      </w:pPr>
    </w:p>
    <w:p w14:paraId="41A3528E" w14:textId="77777777" w:rsidR="00346C11" w:rsidRPr="001B1528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MeasurementInitiationResponse</w:t>
      </w:r>
      <w:proofErr w:type="spellEnd"/>
      <w:r w:rsidRPr="001B1528">
        <w:rPr>
          <w:snapToGrid w:val="0"/>
        </w:rPr>
        <w:t xml:space="preserve"> ::= SEQUENCE {</w:t>
      </w:r>
    </w:p>
    <w:p w14:paraId="31A2E355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spellStart"/>
      <w:r w:rsidRPr="001B1528">
        <w:rPr>
          <w:snapToGrid w:val="0"/>
        </w:rPr>
        <w:t>protocolIEs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proofErr w:type="spellStart"/>
      <w:r w:rsidRPr="001B1528">
        <w:rPr>
          <w:snapToGrid w:val="0"/>
        </w:rPr>
        <w:t>ProtocolIE</w:t>
      </w:r>
      <w:proofErr w:type="spellEnd"/>
      <w:r w:rsidRPr="001B1528">
        <w:rPr>
          <w:snapToGrid w:val="0"/>
        </w:rPr>
        <w:t>-Container</w:t>
      </w:r>
      <w:r w:rsidRPr="001B1528">
        <w:rPr>
          <w:snapToGrid w:val="0"/>
        </w:rPr>
        <w:tab/>
        <w:t>{{</w:t>
      </w: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MeasurementInitiationResponse</w:t>
      </w:r>
      <w:proofErr w:type="spellEnd"/>
      <w:r w:rsidRPr="001B1528">
        <w:rPr>
          <w:snapToGrid w:val="0"/>
        </w:rPr>
        <w:t>-IEs}},</w:t>
      </w:r>
    </w:p>
    <w:p w14:paraId="50F8143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82D3243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8EE26D4" w14:textId="77777777" w:rsidR="00346C11" w:rsidRPr="001B1528" w:rsidRDefault="00346C11" w:rsidP="00346C11">
      <w:pPr>
        <w:pStyle w:val="PL"/>
        <w:rPr>
          <w:snapToGrid w:val="0"/>
        </w:rPr>
      </w:pPr>
    </w:p>
    <w:p w14:paraId="435481D6" w14:textId="77777777" w:rsidR="00346C11" w:rsidRPr="001B1528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MeasurementInitiationResponse</w:t>
      </w:r>
      <w:proofErr w:type="spellEnd"/>
      <w:r w:rsidRPr="001B1528">
        <w:rPr>
          <w:snapToGrid w:val="0"/>
        </w:rPr>
        <w:t>-IEs F1AP-PROTOCOL-IES ::= {</w:t>
      </w:r>
    </w:p>
    <w:p w14:paraId="1C05BB0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2E4853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3D72CA7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</w:t>
      </w:r>
      <w:proofErr w:type="spellStart"/>
      <w:r>
        <w:rPr>
          <w:snapToGrid w:val="0"/>
        </w:rPr>
        <w:t>MeasID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</w:t>
      </w:r>
      <w:proofErr w:type="spellStart"/>
      <w:r>
        <w:rPr>
          <w:snapToGrid w:val="0"/>
        </w:rPr>
        <w:t>MeasID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60D8D9C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7A28BD8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proofErr w:type="spellStart"/>
      <w:r w:rsidRPr="001B1528">
        <w:rPr>
          <w:snapToGrid w:val="0"/>
        </w:rPr>
        <w:t>CriticalityDiagnostics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proofErr w:type="spellStart"/>
      <w:r w:rsidRPr="001B1528">
        <w:rPr>
          <w:snapToGrid w:val="0"/>
        </w:rPr>
        <w:t>CriticalityDiagnostics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07FCC4E2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719D2EB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4BD396C" w14:textId="77777777" w:rsidR="00346C11" w:rsidRPr="001B1528" w:rsidRDefault="00346C11" w:rsidP="00346C11">
      <w:pPr>
        <w:pStyle w:val="PL"/>
        <w:rPr>
          <w:snapToGrid w:val="0"/>
        </w:rPr>
      </w:pPr>
    </w:p>
    <w:p w14:paraId="6A50929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0157B9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332E835" w14:textId="77777777" w:rsidR="00346C11" w:rsidRPr="001B1528" w:rsidRDefault="00346C11" w:rsidP="00346C11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1303145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8312F3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1EC4ADD" w14:textId="77777777" w:rsidR="00346C11" w:rsidRPr="001B1528" w:rsidRDefault="00346C11" w:rsidP="00346C11">
      <w:pPr>
        <w:pStyle w:val="PL"/>
        <w:rPr>
          <w:snapToGrid w:val="0"/>
        </w:rPr>
      </w:pPr>
    </w:p>
    <w:p w14:paraId="3100AEAB" w14:textId="77777777" w:rsidR="00346C11" w:rsidRPr="001B1528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MeasurementInitiationFailure</w:t>
      </w:r>
      <w:proofErr w:type="spellEnd"/>
      <w:r w:rsidRPr="001B1528">
        <w:rPr>
          <w:snapToGrid w:val="0"/>
        </w:rPr>
        <w:t xml:space="preserve"> ::= SEQUENCE {</w:t>
      </w:r>
    </w:p>
    <w:p w14:paraId="02399A4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spellStart"/>
      <w:r w:rsidRPr="001B1528">
        <w:rPr>
          <w:snapToGrid w:val="0"/>
        </w:rPr>
        <w:t>protocolIEs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proofErr w:type="spellStart"/>
      <w:r w:rsidRPr="001B1528">
        <w:rPr>
          <w:snapToGrid w:val="0"/>
        </w:rPr>
        <w:t>ProtocolIE</w:t>
      </w:r>
      <w:proofErr w:type="spellEnd"/>
      <w:r w:rsidRPr="001B1528">
        <w:rPr>
          <w:snapToGrid w:val="0"/>
        </w:rPr>
        <w:t>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MeasurementInitiationFailure</w:t>
      </w:r>
      <w:proofErr w:type="spellEnd"/>
      <w:r w:rsidRPr="001B1528">
        <w:rPr>
          <w:snapToGrid w:val="0"/>
        </w:rPr>
        <w:t>-IEs}},</w:t>
      </w:r>
    </w:p>
    <w:p w14:paraId="76E18769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514C89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96167E2" w14:textId="77777777" w:rsidR="00346C11" w:rsidRPr="001B1528" w:rsidRDefault="00346C11" w:rsidP="00346C11">
      <w:pPr>
        <w:pStyle w:val="PL"/>
        <w:rPr>
          <w:snapToGrid w:val="0"/>
        </w:rPr>
      </w:pPr>
    </w:p>
    <w:p w14:paraId="38DB2710" w14:textId="77777777" w:rsidR="00346C11" w:rsidRPr="001B1528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MeasurementInitiationFailure</w:t>
      </w:r>
      <w:proofErr w:type="spellEnd"/>
      <w:r w:rsidRPr="001B1528">
        <w:rPr>
          <w:snapToGrid w:val="0"/>
        </w:rPr>
        <w:t>-IEs F1AP-PROTOCOL-IES ::= {</w:t>
      </w:r>
    </w:p>
    <w:p w14:paraId="4A76621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A9EA915" w14:textId="77777777" w:rsidR="00346C11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</w:t>
      </w:r>
      <w:r>
        <w:rPr>
          <w:snapToGrid w:val="0"/>
        </w:rPr>
        <w:t>|</w:t>
      </w:r>
    </w:p>
    <w:p w14:paraId="73C96D75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 w:rsidRPr="001B1528">
        <w:rPr>
          <w:snapToGrid w:val="0"/>
        </w:rPr>
        <w:t>-</w:t>
      </w:r>
      <w:r>
        <w:rPr>
          <w:snapToGrid w:val="0"/>
        </w:rPr>
        <w:t>RAN-UE-PDC-</w:t>
      </w:r>
      <w:proofErr w:type="spellStart"/>
      <w:r>
        <w:rPr>
          <w:snapToGrid w:val="0"/>
        </w:rPr>
        <w:t>MeasID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 w:rsidRPr="00CD4EAC"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</w:t>
      </w:r>
      <w:proofErr w:type="spellStart"/>
      <w:r>
        <w:rPr>
          <w:snapToGrid w:val="0"/>
        </w:rPr>
        <w:t>MeasID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17911C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CAAAA1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proofErr w:type="spellStart"/>
      <w:r w:rsidRPr="001B1528">
        <w:rPr>
          <w:snapToGrid w:val="0"/>
        </w:rPr>
        <w:t>CriticalityDiagnostics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proofErr w:type="spellStart"/>
      <w:r w:rsidRPr="001B1528">
        <w:rPr>
          <w:snapToGrid w:val="0"/>
        </w:rPr>
        <w:t>CriticalityDiagnostics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6A4D4A0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21D64E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CB3D505" w14:textId="77777777" w:rsidR="00346C11" w:rsidRPr="001B1528" w:rsidRDefault="00346C11" w:rsidP="00346C11">
      <w:pPr>
        <w:pStyle w:val="PL"/>
        <w:rPr>
          <w:snapToGrid w:val="0"/>
        </w:rPr>
      </w:pPr>
    </w:p>
    <w:p w14:paraId="09FFED0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A34A83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1271AAF" w14:textId="77777777" w:rsidR="00346C11" w:rsidRPr="001B1528" w:rsidRDefault="00346C11" w:rsidP="00346C1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24375BFB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AD06CB2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>-- **************************************************************</w:t>
      </w:r>
    </w:p>
    <w:p w14:paraId="28E6D191" w14:textId="77777777" w:rsidR="00346C11" w:rsidRPr="00CD34CC" w:rsidRDefault="00346C11" w:rsidP="00346C11">
      <w:pPr>
        <w:pStyle w:val="PL"/>
      </w:pPr>
    </w:p>
    <w:p w14:paraId="3A02668B" w14:textId="77777777" w:rsidR="00346C11" w:rsidRPr="00CD34CC" w:rsidRDefault="00346C11" w:rsidP="00346C11">
      <w:pPr>
        <w:pStyle w:val="PL"/>
      </w:pPr>
      <w:r w:rsidRPr="00CD34CC">
        <w:t>-- **************************************************************</w:t>
      </w:r>
    </w:p>
    <w:p w14:paraId="0924A530" w14:textId="77777777" w:rsidR="00346C11" w:rsidRPr="00CD34CC" w:rsidRDefault="00346C11" w:rsidP="00346C11">
      <w:pPr>
        <w:pStyle w:val="PL"/>
      </w:pPr>
      <w:r w:rsidRPr="00CD34CC">
        <w:t>--</w:t>
      </w:r>
    </w:p>
    <w:p w14:paraId="5DE1C8E0" w14:textId="77777777" w:rsidR="00346C11" w:rsidRPr="00CD34CC" w:rsidRDefault="00346C11" w:rsidP="00346C11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39E41A2F" w14:textId="77777777" w:rsidR="00346C11" w:rsidRPr="00CD34CC" w:rsidRDefault="00346C11" w:rsidP="00346C11">
      <w:pPr>
        <w:pStyle w:val="PL"/>
      </w:pPr>
      <w:r w:rsidRPr="00CD34CC">
        <w:t>--</w:t>
      </w:r>
    </w:p>
    <w:p w14:paraId="7ECD4A9F" w14:textId="77777777" w:rsidR="00346C11" w:rsidRPr="00AA263A" w:rsidRDefault="00346C11" w:rsidP="00346C11">
      <w:pPr>
        <w:pStyle w:val="PL"/>
      </w:pPr>
      <w:r w:rsidRPr="00CD34CC">
        <w:t>-- **************************************************************</w:t>
      </w:r>
    </w:p>
    <w:p w14:paraId="24B4B5E4" w14:textId="77777777" w:rsidR="00346C11" w:rsidRPr="001B1528" w:rsidRDefault="00346C11" w:rsidP="00346C11">
      <w:pPr>
        <w:pStyle w:val="PL"/>
        <w:rPr>
          <w:snapToGrid w:val="0"/>
        </w:rPr>
      </w:pPr>
    </w:p>
    <w:p w14:paraId="43B2B6AE" w14:textId="77777777" w:rsidR="00346C11" w:rsidRPr="001B1528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MeasurementReport</w:t>
      </w:r>
      <w:proofErr w:type="spellEnd"/>
      <w:r w:rsidRPr="001B1528">
        <w:rPr>
          <w:snapToGrid w:val="0"/>
        </w:rPr>
        <w:t xml:space="preserve"> ::= SEQUENCE {</w:t>
      </w:r>
    </w:p>
    <w:p w14:paraId="3A171CA9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</w:r>
      <w:proofErr w:type="spellStart"/>
      <w:r w:rsidRPr="001B1528">
        <w:rPr>
          <w:snapToGrid w:val="0"/>
        </w:rPr>
        <w:t>protocolIEs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proofErr w:type="spellStart"/>
      <w:r w:rsidRPr="001B1528">
        <w:rPr>
          <w:snapToGrid w:val="0"/>
        </w:rPr>
        <w:t>ProtocolIE</w:t>
      </w:r>
      <w:proofErr w:type="spellEnd"/>
      <w:r w:rsidRPr="001B1528">
        <w:rPr>
          <w:snapToGrid w:val="0"/>
        </w:rPr>
        <w:t>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MeasurementReport</w:t>
      </w:r>
      <w:proofErr w:type="spellEnd"/>
      <w:r w:rsidRPr="001B1528">
        <w:rPr>
          <w:snapToGrid w:val="0"/>
        </w:rPr>
        <w:t>-IEs}},</w:t>
      </w:r>
    </w:p>
    <w:p w14:paraId="23B3450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F6B0763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8073A81" w14:textId="77777777" w:rsidR="00346C11" w:rsidRPr="001B1528" w:rsidRDefault="00346C11" w:rsidP="00346C11">
      <w:pPr>
        <w:pStyle w:val="PL"/>
        <w:rPr>
          <w:snapToGrid w:val="0"/>
        </w:rPr>
      </w:pPr>
    </w:p>
    <w:p w14:paraId="085C4307" w14:textId="77777777" w:rsidR="00346C11" w:rsidRPr="001B1528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MeasurementReport</w:t>
      </w:r>
      <w:proofErr w:type="spellEnd"/>
      <w:r w:rsidRPr="001B1528">
        <w:rPr>
          <w:snapToGrid w:val="0"/>
        </w:rPr>
        <w:t>-IEs F1AP-PROTOCOL-IES ::= {</w:t>
      </w:r>
    </w:p>
    <w:p w14:paraId="5684270D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6DB10D0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D20D567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</w:t>
      </w:r>
      <w:proofErr w:type="spellStart"/>
      <w:r>
        <w:rPr>
          <w:snapToGrid w:val="0"/>
        </w:rPr>
        <w:t>MeasID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</w:t>
      </w:r>
      <w:proofErr w:type="spellStart"/>
      <w:r>
        <w:rPr>
          <w:snapToGrid w:val="0"/>
        </w:rPr>
        <w:t>MeasID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FA7A217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4D0225B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66EDE9C" w14:textId="77777777" w:rsidR="00346C11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65EF8CA" w14:textId="77777777" w:rsidR="00346C11" w:rsidRDefault="00346C11" w:rsidP="00346C11">
      <w:pPr>
        <w:pStyle w:val="PL"/>
        <w:rPr>
          <w:snapToGrid w:val="0"/>
        </w:rPr>
      </w:pPr>
    </w:p>
    <w:p w14:paraId="447B295C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3EE8F4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1FC77DB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 xml:space="preserve">TERMINATION </w:t>
      </w:r>
      <w:r w:rsidRPr="001B1528">
        <w:rPr>
          <w:snapToGrid w:val="0"/>
        </w:rPr>
        <w:t>PROCEDURE</w:t>
      </w:r>
    </w:p>
    <w:p w14:paraId="3D8EE234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D88AFF8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FD39714" w14:textId="77777777" w:rsidR="00346C11" w:rsidRPr="00CD34CC" w:rsidRDefault="00346C11" w:rsidP="00346C11">
      <w:pPr>
        <w:pStyle w:val="PL"/>
      </w:pPr>
    </w:p>
    <w:p w14:paraId="2357E03D" w14:textId="77777777" w:rsidR="00346C11" w:rsidRPr="00CD34CC" w:rsidRDefault="00346C11" w:rsidP="00346C11">
      <w:pPr>
        <w:pStyle w:val="PL"/>
      </w:pPr>
      <w:r w:rsidRPr="00CD34CC">
        <w:t>-- **************************************************************</w:t>
      </w:r>
    </w:p>
    <w:p w14:paraId="7D42554E" w14:textId="77777777" w:rsidR="00346C11" w:rsidRPr="00CD34CC" w:rsidRDefault="00346C11" w:rsidP="00346C11">
      <w:pPr>
        <w:pStyle w:val="PL"/>
      </w:pPr>
      <w:r w:rsidRPr="00CD34CC">
        <w:t>--</w:t>
      </w:r>
    </w:p>
    <w:p w14:paraId="74CF86AC" w14:textId="77777777" w:rsidR="00346C11" w:rsidRPr="00CD34CC" w:rsidRDefault="00346C11" w:rsidP="00346C11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Termination</w:t>
      </w:r>
    </w:p>
    <w:p w14:paraId="586E5FB5" w14:textId="77777777" w:rsidR="00346C11" w:rsidRPr="00CD34CC" w:rsidRDefault="00346C11" w:rsidP="00346C11">
      <w:pPr>
        <w:pStyle w:val="PL"/>
      </w:pPr>
      <w:r w:rsidRPr="00CD34CC">
        <w:t>--</w:t>
      </w:r>
    </w:p>
    <w:p w14:paraId="1D5A79E6" w14:textId="77777777" w:rsidR="00346C11" w:rsidRPr="00AA263A" w:rsidRDefault="00346C11" w:rsidP="00346C11">
      <w:pPr>
        <w:pStyle w:val="PL"/>
      </w:pPr>
      <w:r w:rsidRPr="00CD34CC">
        <w:t>-- **************************************************************</w:t>
      </w:r>
    </w:p>
    <w:p w14:paraId="3303298C" w14:textId="77777777" w:rsidR="00346C11" w:rsidRPr="001B1528" w:rsidRDefault="00346C11" w:rsidP="00346C11">
      <w:pPr>
        <w:pStyle w:val="PL"/>
        <w:rPr>
          <w:snapToGrid w:val="0"/>
        </w:rPr>
      </w:pPr>
    </w:p>
    <w:p w14:paraId="1B5DB428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PDCMeasurementTerminationCommand</w:t>
      </w:r>
      <w:proofErr w:type="spellEnd"/>
      <w:r>
        <w:rPr>
          <w:snapToGrid w:val="0"/>
        </w:rPr>
        <w:t xml:space="preserve"> ::= SEQUENCE {</w:t>
      </w:r>
    </w:p>
    <w:p w14:paraId="74D5234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proofErr w:type="spellStart"/>
      <w:r>
        <w:rPr>
          <w:snapToGrid w:val="0"/>
        </w:rPr>
        <w:t>PDCMeasurementTerminationCommand</w:t>
      </w:r>
      <w:proofErr w:type="spellEnd"/>
      <w:r>
        <w:rPr>
          <w:snapToGrid w:val="0"/>
        </w:rPr>
        <w:t>-IEs} },</w:t>
      </w:r>
    </w:p>
    <w:p w14:paraId="2FB6E58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8F852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F48D67" w14:textId="77777777" w:rsidR="00346C11" w:rsidRDefault="00346C11" w:rsidP="00346C11">
      <w:pPr>
        <w:pStyle w:val="PL"/>
        <w:rPr>
          <w:snapToGrid w:val="0"/>
        </w:rPr>
      </w:pPr>
    </w:p>
    <w:p w14:paraId="32E16689" w14:textId="77777777" w:rsidR="00346C11" w:rsidRPr="001B1528" w:rsidRDefault="00346C11" w:rsidP="00346C11">
      <w:pPr>
        <w:pStyle w:val="PL"/>
        <w:rPr>
          <w:snapToGrid w:val="0"/>
        </w:rPr>
      </w:pPr>
    </w:p>
    <w:p w14:paraId="0C275F81" w14:textId="77777777" w:rsidR="00346C11" w:rsidRPr="001B1528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PDCMeasurementTerminationCommand</w:t>
      </w:r>
      <w:proofErr w:type="spellEnd"/>
      <w:r>
        <w:rPr>
          <w:snapToGrid w:val="0"/>
        </w:rPr>
        <w:t>-IEs</w:t>
      </w:r>
      <w:r w:rsidRPr="001B1528">
        <w:rPr>
          <w:snapToGrid w:val="0"/>
        </w:rPr>
        <w:t xml:space="preserve"> F1AP-PROTOCOL-IES ::= {</w:t>
      </w:r>
    </w:p>
    <w:p w14:paraId="5D878126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2726BD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AA0EE0D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</w:t>
      </w:r>
      <w:proofErr w:type="spellStart"/>
      <w:r>
        <w:rPr>
          <w:snapToGrid w:val="0"/>
        </w:rPr>
        <w:t>MeasID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ab/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</w:t>
      </w:r>
      <w:proofErr w:type="spellStart"/>
      <w:r>
        <w:rPr>
          <w:snapToGrid w:val="0"/>
        </w:rPr>
        <w:t>MeasID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</w:t>
      </w:r>
      <w:r>
        <w:rPr>
          <w:snapToGrid w:val="0"/>
        </w:rPr>
        <w:t>,</w:t>
      </w:r>
    </w:p>
    <w:p w14:paraId="3AD950B9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DFAA78B" w14:textId="77777777" w:rsidR="00346C11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3FA4D45" w14:textId="77777777" w:rsidR="00346C11" w:rsidRDefault="00346C11" w:rsidP="00346C11">
      <w:pPr>
        <w:pStyle w:val="PL"/>
        <w:rPr>
          <w:snapToGrid w:val="0"/>
        </w:rPr>
      </w:pPr>
    </w:p>
    <w:p w14:paraId="44733EBC" w14:textId="77777777" w:rsidR="00346C11" w:rsidRDefault="00346C11" w:rsidP="00346C11">
      <w:pPr>
        <w:pStyle w:val="PL"/>
        <w:rPr>
          <w:snapToGrid w:val="0"/>
        </w:rPr>
      </w:pPr>
    </w:p>
    <w:p w14:paraId="143A9701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6BFB9A3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4416581" w14:textId="77777777" w:rsidR="00346C11" w:rsidRPr="001B1528" w:rsidRDefault="00346C11" w:rsidP="00346C1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>FAILURE INDICATION</w:t>
      </w:r>
      <w: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7BDFBDA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17CC8C7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B2F4AD7" w14:textId="77777777" w:rsidR="00346C11" w:rsidRPr="00CD34CC" w:rsidRDefault="00346C11" w:rsidP="00346C11">
      <w:pPr>
        <w:pStyle w:val="PL"/>
      </w:pPr>
    </w:p>
    <w:p w14:paraId="2056FE10" w14:textId="77777777" w:rsidR="00346C11" w:rsidRPr="00CD34CC" w:rsidRDefault="00346C11" w:rsidP="00346C11">
      <w:pPr>
        <w:pStyle w:val="PL"/>
      </w:pPr>
      <w:r w:rsidRPr="00CD34CC">
        <w:lastRenderedPageBreak/>
        <w:t>-- **************************************************************</w:t>
      </w:r>
    </w:p>
    <w:p w14:paraId="445D6B21" w14:textId="77777777" w:rsidR="00346C11" w:rsidRPr="00CD34CC" w:rsidRDefault="00346C11" w:rsidP="00346C11">
      <w:pPr>
        <w:pStyle w:val="PL"/>
      </w:pPr>
      <w:r w:rsidRPr="00CD34CC">
        <w:t>--</w:t>
      </w:r>
    </w:p>
    <w:p w14:paraId="4EE3971F" w14:textId="77777777" w:rsidR="00346C11" w:rsidRPr="00CD34CC" w:rsidRDefault="00346C11" w:rsidP="00346C11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 Measurement Failure Indication</w:t>
      </w:r>
    </w:p>
    <w:p w14:paraId="0C295AB4" w14:textId="77777777" w:rsidR="00346C11" w:rsidRPr="00CD34CC" w:rsidRDefault="00346C11" w:rsidP="00346C11">
      <w:pPr>
        <w:pStyle w:val="PL"/>
      </w:pPr>
      <w:r w:rsidRPr="00CD34CC">
        <w:t>--</w:t>
      </w:r>
    </w:p>
    <w:p w14:paraId="29896816" w14:textId="77777777" w:rsidR="00346C11" w:rsidRPr="00AA263A" w:rsidRDefault="00346C11" w:rsidP="00346C11">
      <w:pPr>
        <w:pStyle w:val="PL"/>
      </w:pPr>
      <w:r w:rsidRPr="00CD34CC">
        <w:t>-- **************************************************************</w:t>
      </w:r>
    </w:p>
    <w:p w14:paraId="176ACC6A" w14:textId="77777777" w:rsidR="00346C11" w:rsidRPr="001B1528" w:rsidRDefault="00346C11" w:rsidP="00346C11">
      <w:pPr>
        <w:pStyle w:val="PL"/>
        <w:rPr>
          <w:snapToGrid w:val="0"/>
        </w:rPr>
      </w:pPr>
    </w:p>
    <w:p w14:paraId="7730CFBA" w14:textId="77777777" w:rsidR="00346C11" w:rsidRDefault="00346C11" w:rsidP="00346C11">
      <w:pPr>
        <w:pStyle w:val="PL"/>
        <w:rPr>
          <w:snapToGrid w:val="0"/>
        </w:rPr>
      </w:pPr>
    </w:p>
    <w:p w14:paraId="269E0EE1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PDCMeasurementFailureIndication</w:t>
      </w:r>
      <w:proofErr w:type="spellEnd"/>
      <w:r>
        <w:rPr>
          <w:snapToGrid w:val="0"/>
        </w:rPr>
        <w:t xml:space="preserve"> ::= SEQUENCE {</w:t>
      </w:r>
    </w:p>
    <w:p w14:paraId="18AD8E6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proofErr w:type="spellStart"/>
      <w:r>
        <w:rPr>
          <w:snapToGrid w:val="0"/>
        </w:rPr>
        <w:t>PDCMeasurementFailureIndication</w:t>
      </w:r>
      <w:proofErr w:type="spellEnd"/>
      <w:r>
        <w:rPr>
          <w:snapToGrid w:val="0"/>
        </w:rPr>
        <w:t>-IEs} },</w:t>
      </w:r>
    </w:p>
    <w:p w14:paraId="553CD5E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E668D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4FDD5D" w14:textId="77777777" w:rsidR="00346C11" w:rsidRDefault="00346C11" w:rsidP="00346C11">
      <w:pPr>
        <w:pStyle w:val="PL"/>
        <w:rPr>
          <w:snapToGrid w:val="0"/>
        </w:rPr>
      </w:pPr>
    </w:p>
    <w:p w14:paraId="0DEBFE8C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PDCMeasurementFailureIndication</w:t>
      </w:r>
      <w:proofErr w:type="spellEnd"/>
      <w:r>
        <w:rPr>
          <w:snapToGrid w:val="0"/>
        </w:rPr>
        <w:t>-IEs F1AP-PROTOCOL-IES ::= {</w:t>
      </w:r>
    </w:p>
    <w:p w14:paraId="3190F875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19871CE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052A262" w14:textId="77777777" w:rsidR="00346C11" w:rsidRPr="001B152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</w:t>
      </w:r>
      <w:proofErr w:type="spellStart"/>
      <w:r>
        <w:rPr>
          <w:snapToGrid w:val="0"/>
        </w:rPr>
        <w:t>MeasID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</w:t>
      </w:r>
      <w:proofErr w:type="spellStart"/>
      <w:r>
        <w:rPr>
          <w:snapToGrid w:val="0"/>
        </w:rPr>
        <w:t>MeasID</w:t>
      </w:r>
      <w:proofErr w:type="spellEnd"/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D2C6C6F" w14:textId="77777777" w:rsidR="00346C11" w:rsidRPr="001C0958" w:rsidRDefault="00346C11" w:rsidP="00346C11">
      <w:pPr>
        <w:pStyle w:val="PL"/>
      </w:pPr>
      <w:r w:rsidRPr="001B1528"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C48A848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A6C9059" w14:textId="77777777" w:rsidR="00346C11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1EA7708" w14:textId="77777777" w:rsidR="00346C11" w:rsidRDefault="00346C11" w:rsidP="00346C11">
      <w:pPr>
        <w:pStyle w:val="PL"/>
        <w:rPr>
          <w:snapToGrid w:val="0"/>
        </w:rPr>
      </w:pPr>
    </w:p>
    <w:p w14:paraId="3AE5396F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6D934C3" w14:textId="77777777" w:rsidR="00346C11" w:rsidRPr="001B1528" w:rsidRDefault="00346C11" w:rsidP="00346C11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5C9E3B9" w14:textId="77777777" w:rsidR="00346C11" w:rsidRPr="001B1528" w:rsidRDefault="00346C11" w:rsidP="00346C11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 xml:space="preserve">PPS CONFIGURATION </w:t>
      </w:r>
      <w:r w:rsidRPr="00EA5FA7">
        <w:t xml:space="preserve">ELEMENTARY </w:t>
      </w:r>
      <w:r>
        <w:rPr>
          <w:snapToGrid w:val="0"/>
        </w:rPr>
        <w:t>PROCEDURE</w:t>
      </w:r>
    </w:p>
    <w:p w14:paraId="3D32039A" w14:textId="77777777" w:rsidR="00346C11" w:rsidRPr="00F14971" w:rsidRDefault="00346C11" w:rsidP="00346C1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42C10B27" w14:textId="77777777" w:rsidR="00346C11" w:rsidRPr="00F14971" w:rsidRDefault="00346C11" w:rsidP="00346C1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02D5B9B4" w14:textId="77777777" w:rsidR="00346C11" w:rsidRPr="00F14971" w:rsidRDefault="00346C11" w:rsidP="00346C11">
      <w:pPr>
        <w:pStyle w:val="PL"/>
        <w:rPr>
          <w:lang w:val="fr-FR"/>
        </w:rPr>
      </w:pPr>
    </w:p>
    <w:p w14:paraId="5C41DC65" w14:textId="77777777" w:rsidR="00346C11" w:rsidRPr="00F14971" w:rsidRDefault="00346C11" w:rsidP="00346C1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65B0FCC3" w14:textId="77777777" w:rsidR="00346C11" w:rsidRPr="00F14971" w:rsidRDefault="00346C11" w:rsidP="00346C1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51DDAF2A" w14:textId="77777777" w:rsidR="00346C11" w:rsidRPr="00F14971" w:rsidRDefault="00346C11" w:rsidP="00346C11">
      <w:pPr>
        <w:pStyle w:val="PL"/>
        <w:outlineLvl w:val="4"/>
        <w:rPr>
          <w:snapToGrid w:val="0"/>
          <w:lang w:val="fr-FR"/>
        </w:rPr>
      </w:pPr>
      <w:r w:rsidRPr="00F14971">
        <w:rPr>
          <w:snapToGrid w:val="0"/>
          <w:lang w:val="fr-FR"/>
        </w:rPr>
        <w:t>-- PRS CONFIGURATION REQUEST</w:t>
      </w:r>
    </w:p>
    <w:p w14:paraId="4095AE6E" w14:textId="77777777" w:rsidR="00346C11" w:rsidRPr="00F14971" w:rsidRDefault="00346C11" w:rsidP="00346C1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49519970" w14:textId="77777777" w:rsidR="00346C11" w:rsidRPr="00F14971" w:rsidRDefault="00346C11" w:rsidP="00346C11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5A78319B" w14:textId="77777777" w:rsidR="00346C11" w:rsidRPr="00F14971" w:rsidRDefault="00346C11" w:rsidP="00346C11">
      <w:pPr>
        <w:pStyle w:val="PL"/>
        <w:rPr>
          <w:snapToGrid w:val="0"/>
          <w:lang w:val="fr-FR"/>
        </w:rPr>
      </w:pPr>
    </w:p>
    <w:p w14:paraId="5013F1EE" w14:textId="77777777" w:rsidR="00346C11" w:rsidRPr="00F14971" w:rsidRDefault="00346C11" w:rsidP="00346C11">
      <w:pPr>
        <w:pStyle w:val="PL"/>
        <w:rPr>
          <w:snapToGrid w:val="0"/>
          <w:lang w:val="fr-FR"/>
        </w:rPr>
      </w:pPr>
      <w:proofErr w:type="spellStart"/>
      <w:r w:rsidRPr="00F14971">
        <w:rPr>
          <w:snapToGrid w:val="0"/>
          <w:lang w:val="fr-FR"/>
        </w:rPr>
        <w:t>PRSConfigurationRequest</w:t>
      </w:r>
      <w:proofErr w:type="spellEnd"/>
      <w:r w:rsidRPr="00F14971">
        <w:rPr>
          <w:snapToGrid w:val="0"/>
          <w:lang w:val="fr-FR"/>
        </w:rPr>
        <w:t xml:space="preserve"> ::= SEQUENCE {</w:t>
      </w:r>
    </w:p>
    <w:p w14:paraId="28352382" w14:textId="77777777" w:rsidR="00346C11" w:rsidRPr="001645CB" w:rsidRDefault="00346C11" w:rsidP="00346C11">
      <w:pPr>
        <w:pStyle w:val="PL"/>
        <w:rPr>
          <w:snapToGrid w:val="0"/>
          <w:lang w:val="it-IT"/>
        </w:rPr>
      </w:pPr>
      <w:r w:rsidRPr="00F14971">
        <w:rPr>
          <w:snapToGrid w:val="0"/>
          <w:lang w:val="fr-FR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19A00939" w14:textId="77777777" w:rsidR="00346C11" w:rsidRPr="00236639" w:rsidRDefault="00346C11" w:rsidP="00346C11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236639">
        <w:rPr>
          <w:snapToGrid w:val="0"/>
        </w:rPr>
        <w:t>...</w:t>
      </w:r>
    </w:p>
    <w:p w14:paraId="2B8E7EC3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14A1DB61" w14:textId="77777777" w:rsidR="00346C11" w:rsidRPr="00236639" w:rsidRDefault="00346C11" w:rsidP="00346C11">
      <w:pPr>
        <w:pStyle w:val="PL"/>
        <w:rPr>
          <w:snapToGrid w:val="0"/>
        </w:rPr>
      </w:pPr>
    </w:p>
    <w:p w14:paraId="2069D83B" w14:textId="77777777" w:rsidR="00346C11" w:rsidRDefault="00346C11" w:rsidP="00346C11">
      <w:pPr>
        <w:pStyle w:val="PL"/>
        <w:rPr>
          <w:snapToGrid w:val="0"/>
        </w:rPr>
      </w:pPr>
      <w:proofErr w:type="spellStart"/>
      <w:r w:rsidRPr="00A1143A">
        <w:rPr>
          <w:snapToGrid w:val="0"/>
        </w:rPr>
        <w:t>PRSConfigurationRequest</w:t>
      </w:r>
      <w:proofErr w:type="spellEnd"/>
      <w:r w:rsidRPr="00A1143A">
        <w:rPr>
          <w:snapToGrid w:val="0"/>
        </w:rPr>
        <w:t xml:space="preserve">-IEs </w:t>
      </w:r>
      <w:r w:rsidRPr="00B0378E">
        <w:rPr>
          <w:snapToGrid w:val="0"/>
        </w:rPr>
        <w:t>F1AP</w:t>
      </w:r>
      <w:r w:rsidRPr="00A1143A">
        <w:rPr>
          <w:snapToGrid w:val="0"/>
        </w:rPr>
        <w:t>-PROTOCOL-IES ::= {</w:t>
      </w:r>
    </w:p>
    <w:p w14:paraId="1799078F" w14:textId="77777777" w:rsidR="00346C11" w:rsidRDefault="00346C11" w:rsidP="00346C11">
      <w:pPr>
        <w:pStyle w:val="PL"/>
        <w:rPr>
          <w:snapToGrid w:val="0"/>
        </w:rPr>
      </w:pPr>
      <w:r w:rsidRPr="006E03DB">
        <w:rPr>
          <w:snapToGrid w:val="0"/>
        </w:rPr>
        <w:tab/>
        <w:t>{ ID id-</w:t>
      </w:r>
      <w:proofErr w:type="spellStart"/>
      <w:r w:rsidRPr="006E03DB">
        <w:rPr>
          <w:snapToGrid w:val="0"/>
        </w:rPr>
        <w:t>TransactionID</w:t>
      </w:r>
      <w:proofErr w:type="spellEnd"/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  <w:t>CRITICALITY reject</w:t>
      </w:r>
      <w:r w:rsidRPr="006E03DB">
        <w:rPr>
          <w:snapToGrid w:val="0"/>
        </w:rPr>
        <w:tab/>
        <w:t xml:space="preserve">TYPE </w:t>
      </w:r>
      <w:proofErr w:type="spellStart"/>
      <w:r w:rsidRPr="006E03DB">
        <w:rPr>
          <w:snapToGrid w:val="0"/>
        </w:rPr>
        <w:t>TransactionID</w:t>
      </w:r>
      <w:proofErr w:type="spellEnd"/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E03DB">
        <w:rPr>
          <w:snapToGrid w:val="0"/>
        </w:rPr>
        <w:tab/>
        <w:t>PRESENCE mandatory</w:t>
      </w:r>
      <w:r>
        <w:rPr>
          <w:snapToGrid w:val="0"/>
        </w:rPr>
        <w:t xml:space="preserve"> </w:t>
      </w:r>
      <w:r w:rsidRPr="006E03DB">
        <w:rPr>
          <w:snapToGrid w:val="0"/>
        </w:rPr>
        <w:t>}|</w:t>
      </w:r>
    </w:p>
    <w:p w14:paraId="64C3AE4C" w14:textId="77777777" w:rsidR="00346C11" w:rsidRPr="003926C6" w:rsidRDefault="00346C11" w:rsidP="00346C11">
      <w:pPr>
        <w:pStyle w:val="PL"/>
        <w:rPr>
          <w:snapToGrid w:val="0"/>
        </w:rPr>
      </w:pPr>
      <w:r w:rsidRPr="00EB3FD2">
        <w:rPr>
          <w:snapToGrid w:val="0"/>
        </w:rPr>
        <w:tab/>
        <w:t>{ ID id-</w:t>
      </w:r>
      <w:proofErr w:type="spellStart"/>
      <w:r w:rsidRPr="00EB3FD2">
        <w:rPr>
          <w:snapToGrid w:val="0"/>
        </w:rPr>
        <w:t>PRSConfigRequestType</w:t>
      </w:r>
      <w:proofErr w:type="spellEnd"/>
      <w:r w:rsidRPr="00EB3FD2">
        <w:rPr>
          <w:snapToGrid w:val="0"/>
        </w:rPr>
        <w:tab/>
        <w:t>CRITICALITY reject</w:t>
      </w:r>
      <w:r w:rsidRPr="00EB3FD2">
        <w:rPr>
          <w:snapToGrid w:val="0"/>
        </w:rPr>
        <w:tab/>
        <w:t xml:space="preserve">TYPE </w:t>
      </w:r>
      <w:proofErr w:type="spellStart"/>
      <w:r w:rsidRPr="00EB3FD2">
        <w:rPr>
          <w:snapToGrid w:val="0"/>
        </w:rPr>
        <w:t>PRSConfigRequestType</w:t>
      </w:r>
      <w:proofErr w:type="spellEnd"/>
      <w:r w:rsidRPr="00EB3FD2">
        <w:rPr>
          <w:snapToGrid w:val="0"/>
        </w:rPr>
        <w:tab/>
      </w:r>
      <w:r w:rsidRPr="00EB3FD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3FD2">
        <w:rPr>
          <w:snapToGrid w:val="0"/>
        </w:rPr>
        <w:t>PRESENCE mandatory }</w:t>
      </w:r>
      <w:r>
        <w:rPr>
          <w:snapToGrid w:val="0"/>
        </w:rPr>
        <w:t>|</w:t>
      </w:r>
    </w:p>
    <w:p w14:paraId="42028009" w14:textId="77777777" w:rsidR="00346C11" w:rsidRDefault="00346C11" w:rsidP="00346C11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>{ ID id-</w:t>
      </w:r>
      <w:proofErr w:type="spellStart"/>
      <w:r>
        <w:rPr>
          <w:snapToGrid w:val="0"/>
        </w:rPr>
        <w:t>PRS</w:t>
      </w:r>
      <w:r w:rsidRPr="001645CB">
        <w:rPr>
          <w:snapToGrid w:val="0"/>
        </w:rPr>
        <w:t>TRPList</w:t>
      </w:r>
      <w:proofErr w:type="spellEnd"/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PRS</w:t>
      </w:r>
      <w:r w:rsidRPr="001645CB">
        <w:rPr>
          <w:snapToGrid w:val="0"/>
        </w:rPr>
        <w:t>TRPList</w:t>
      </w:r>
      <w:proofErr w:type="spellEnd"/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 w:rsidRPr="00582208">
        <w:rPr>
          <w:snapToGrid w:val="0"/>
        </w:rPr>
        <w:t>mandatory</w:t>
      </w:r>
      <w:r>
        <w:rPr>
          <w:snapToGrid w:val="0"/>
        </w:rPr>
        <w:t xml:space="preserve"> </w:t>
      </w:r>
      <w:r w:rsidRPr="001645CB">
        <w:rPr>
          <w:snapToGrid w:val="0"/>
        </w:rPr>
        <w:t>},</w:t>
      </w:r>
    </w:p>
    <w:p w14:paraId="74F6BEB8" w14:textId="77777777" w:rsidR="00346C11" w:rsidRPr="00142604" w:rsidRDefault="00346C11" w:rsidP="00346C11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142604">
        <w:rPr>
          <w:snapToGrid w:val="0"/>
          <w:lang w:val="fr-FR"/>
        </w:rPr>
        <w:t>...</w:t>
      </w:r>
    </w:p>
    <w:p w14:paraId="38FF96CD" w14:textId="77777777" w:rsidR="00346C11" w:rsidRPr="00142604" w:rsidRDefault="00346C11" w:rsidP="00346C11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}</w:t>
      </w:r>
    </w:p>
    <w:p w14:paraId="4048F6FC" w14:textId="77777777" w:rsidR="00346C11" w:rsidRPr="00142604" w:rsidRDefault="00346C11" w:rsidP="00346C11">
      <w:pPr>
        <w:pStyle w:val="PL"/>
        <w:rPr>
          <w:snapToGrid w:val="0"/>
          <w:lang w:val="fr-FR"/>
        </w:rPr>
      </w:pPr>
    </w:p>
    <w:p w14:paraId="4A380A72" w14:textId="77777777" w:rsidR="00346C11" w:rsidRPr="00142604" w:rsidRDefault="00346C11" w:rsidP="00346C11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**************************************************************</w:t>
      </w:r>
    </w:p>
    <w:p w14:paraId="62F59CA4" w14:textId="77777777" w:rsidR="00346C11" w:rsidRPr="00142604" w:rsidRDefault="00346C11" w:rsidP="00346C11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</w:t>
      </w:r>
    </w:p>
    <w:p w14:paraId="038728A2" w14:textId="77777777" w:rsidR="00346C11" w:rsidRPr="00142604" w:rsidRDefault="00346C11" w:rsidP="00346C11">
      <w:pPr>
        <w:pStyle w:val="PL"/>
        <w:outlineLvl w:val="4"/>
        <w:rPr>
          <w:snapToGrid w:val="0"/>
          <w:lang w:val="fr-FR"/>
        </w:rPr>
      </w:pPr>
      <w:r w:rsidRPr="00142604">
        <w:rPr>
          <w:snapToGrid w:val="0"/>
          <w:lang w:val="fr-FR"/>
        </w:rPr>
        <w:t>-- PRS CONFIGURATION RESPONSE</w:t>
      </w:r>
    </w:p>
    <w:p w14:paraId="732E7549" w14:textId="77777777" w:rsidR="00346C11" w:rsidRPr="00236639" w:rsidRDefault="00346C11" w:rsidP="00346C11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585678B0" w14:textId="77777777" w:rsidR="00346C11" w:rsidRPr="00236639" w:rsidRDefault="00346C11" w:rsidP="00346C11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0860EBDB" w14:textId="77777777" w:rsidR="00346C11" w:rsidRPr="00236639" w:rsidRDefault="00346C11" w:rsidP="00346C11">
      <w:pPr>
        <w:pStyle w:val="PL"/>
        <w:rPr>
          <w:snapToGrid w:val="0"/>
          <w:lang w:val="fr-FR"/>
        </w:rPr>
      </w:pPr>
    </w:p>
    <w:p w14:paraId="0944E3F7" w14:textId="77777777" w:rsidR="00346C11" w:rsidRPr="00A1143A" w:rsidRDefault="00346C11" w:rsidP="00346C11">
      <w:pPr>
        <w:pStyle w:val="PL"/>
        <w:rPr>
          <w:snapToGrid w:val="0"/>
          <w:lang w:val="fr-FR"/>
        </w:rPr>
      </w:pPr>
      <w:proofErr w:type="spellStart"/>
      <w:r w:rsidRPr="00A1143A">
        <w:rPr>
          <w:snapToGrid w:val="0"/>
          <w:lang w:val="fr-FR"/>
        </w:rPr>
        <w:t>PRSConfigurationResponse</w:t>
      </w:r>
      <w:proofErr w:type="spellEnd"/>
      <w:r w:rsidRPr="00A1143A">
        <w:rPr>
          <w:snapToGrid w:val="0"/>
          <w:lang w:val="fr-FR"/>
        </w:rPr>
        <w:t xml:space="preserve"> ::= SEQUENCE {</w:t>
      </w:r>
    </w:p>
    <w:p w14:paraId="32EA1F12" w14:textId="77777777" w:rsidR="00346C11" w:rsidRPr="00A1143A" w:rsidRDefault="00346C11" w:rsidP="00346C11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</w:r>
      <w:proofErr w:type="spellStart"/>
      <w:r w:rsidRPr="00A1143A">
        <w:rPr>
          <w:snapToGrid w:val="0"/>
          <w:lang w:val="fr-FR"/>
        </w:rPr>
        <w:t>protocolIEs</w:t>
      </w:r>
      <w:proofErr w:type="spellEnd"/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proofErr w:type="spellStart"/>
      <w:r w:rsidRPr="00A1143A">
        <w:rPr>
          <w:snapToGrid w:val="0"/>
          <w:lang w:val="fr-FR"/>
        </w:rPr>
        <w:t>ProtocolIE</w:t>
      </w:r>
      <w:proofErr w:type="spellEnd"/>
      <w:r w:rsidRPr="00A1143A">
        <w:rPr>
          <w:snapToGrid w:val="0"/>
          <w:lang w:val="fr-FR"/>
        </w:rPr>
        <w:t>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proofErr w:type="spellStart"/>
      <w:r w:rsidRPr="00A1143A">
        <w:rPr>
          <w:snapToGrid w:val="0"/>
          <w:lang w:val="fr-FR"/>
        </w:rPr>
        <w:t>PRSConfigurationResponse-IEs</w:t>
      </w:r>
      <w:proofErr w:type="spellEnd"/>
      <w:r w:rsidRPr="00A1143A">
        <w:rPr>
          <w:snapToGrid w:val="0"/>
          <w:lang w:val="fr-FR"/>
        </w:rPr>
        <w:t>}},</w:t>
      </w:r>
    </w:p>
    <w:p w14:paraId="5AB6D30C" w14:textId="77777777" w:rsidR="00346C11" w:rsidRPr="001645CB" w:rsidRDefault="00346C11" w:rsidP="00346C11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32CB6793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lastRenderedPageBreak/>
        <w:t>}</w:t>
      </w:r>
    </w:p>
    <w:p w14:paraId="405141AD" w14:textId="77777777" w:rsidR="00346C11" w:rsidRPr="001645CB" w:rsidRDefault="00346C11" w:rsidP="00346C11">
      <w:pPr>
        <w:pStyle w:val="PL"/>
        <w:rPr>
          <w:snapToGrid w:val="0"/>
        </w:rPr>
      </w:pPr>
    </w:p>
    <w:p w14:paraId="08516A6F" w14:textId="77777777" w:rsidR="00346C11" w:rsidRDefault="00346C11" w:rsidP="00346C11">
      <w:pPr>
        <w:pStyle w:val="PL"/>
        <w:rPr>
          <w:snapToGrid w:val="0"/>
        </w:rPr>
      </w:pPr>
      <w:proofErr w:type="spellStart"/>
      <w:r w:rsidRPr="001645CB">
        <w:rPr>
          <w:snapToGrid w:val="0"/>
        </w:rPr>
        <w:t>PRSConfigurationResponse</w:t>
      </w:r>
      <w:proofErr w:type="spellEnd"/>
      <w:r w:rsidRPr="001645CB">
        <w:rPr>
          <w:snapToGrid w:val="0"/>
        </w:rPr>
        <w:t xml:space="preserve">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366CDCF9" w14:textId="77777777" w:rsidR="00346C11" w:rsidRPr="001645CB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</w:rPr>
        <w:t>ID 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Tran</w:t>
      </w:r>
      <w:r>
        <w:rPr>
          <w:snapToGrid w:val="0"/>
        </w:rPr>
        <w:t>sactionID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965FC3A" w14:textId="77777777" w:rsidR="00346C11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proofErr w:type="spellStart"/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proofErr w:type="spellEnd"/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proofErr w:type="spellEnd"/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2889E04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96CB4">
        <w:rPr>
          <w:snapToGrid w:val="0"/>
        </w:rPr>
        <w:t>ID id-</w:t>
      </w:r>
      <w:proofErr w:type="spellStart"/>
      <w:r w:rsidRPr="00D96CB4">
        <w:rPr>
          <w:snapToGrid w:val="0"/>
        </w:rPr>
        <w:t>CriticalityDiagnostics</w:t>
      </w:r>
      <w:proofErr w:type="spellEnd"/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 xml:space="preserve">TYPE </w:t>
      </w:r>
      <w:proofErr w:type="spellStart"/>
      <w:r w:rsidRPr="00D96CB4">
        <w:rPr>
          <w:snapToGrid w:val="0"/>
        </w:rPr>
        <w:t>CriticalityDiagnostics</w:t>
      </w:r>
      <w:proofErr w:type="spellEnd"/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4C6E3898" w14:textId="77777777" w:rsidR="00346C11" w:rsidRPr="00236639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3B7E0486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6C805255" w14:textId="77777777" w:rsidR="00346C11" w:rsidRPr="00236639" w:rsidRDefault="00346C11" w:rsidP="00346C11">
      <w:pPr>
        <w:pStyle w:val="PL"/>
        <w:rPr>
          <w:snapToGrid w:val="0"/>
        </w:rPr>
      </w:pPr>
    </w:p>
    <w:p w14:paraId="11E375ED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5E2FC011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68E82424" w14:textId="77777777" w:rsidR="00346C11" w:rsidRPr="00236639" w:rsidRDefault="00346C11" w:rsidP="00346C11">
      <w:pPr>
        <w:pStyle w:val="PL"/>
        <w:outlineLvl w:val="4"/>
        <w:rPr>
          <w:snapToGrid w:val="0"/>
        </w:rPr>
      </w:pPr>
      <w:r w:rsidRPr="00236639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236639">
        <w:rPr>
          <w:snapToGrid w:val="0"/>
        </w:rPr>
        <w:t>FAILURE</w:t>
      </w:r>
    </w:p>
    <w:p w14:paraId="2CBF5C5C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444702BF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7341449B" w14:textId="77777777" w:rsidR="00346C11" w:rsidRPr="00236639" w:rsidRDefault="00346C11" w:rsidP="00346C11">
      <w:pPr>
        <w:pStyle w:val="PL"/>
        <w:rPr>
          <w:snapToGrid w:val="0"/>
        </w:rPr>
      </w:pPr>
    </w:p>
    <w:p w14:paraId="29F1EBBE" w14:textId="77777777" w:rsidR="00346C11" w:rsidRPr="00236639" w:rsidRDefault="00346C11" w:rsidP="00346C11">
      <w:pPr>
        <w:pStyle w:val="PL"/>
        <w:rPr>
          <w:snapToGrid w:val="0"/>
        </w:rPr>
      </w:pPr>
      <w:proofErr w:type="spellStart"/>
      <w:r w:rsidRPr="00236639">
        <w:rPr>
          <w:snapToGrid w:val="0"/>
        </w:rPr>
        <w:t>PRSConfigurationFailure</w:t>
      </w:r>
      <w:proofErr w:type="spellEnd"/>
      <w:r w:rsidRPr="00236639">
        <w:rPr>
          <w:snapToGrid w:val="0"/>
        </w:rPr>
        <w:t xml:space="preserve"> ::= SEQUENCE {</w:t>
      </w:r>
    </w:p>
    <w:p w14:paraId="40ED8E32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ab/>
      </w:r>
      <w:proofErr w:type="spellStart"/>
      <w:r w:rsidRPr="00236639">
        <w:rPr>
          <w:snapToGrid w:val="0"/>
        </w:rPr>
        <w:t>protocolIEs</w:t>
      </w:r>
      <w:proofErr w:type="spellEnd"/>
      <w:r w:rsidRPr="00236639">
        <w:rPr>
          <w:snapToGrid w:val="0"/>
        </w:rPr>
        <w:tab/>
      </w:r>
      <w:r w:rsidRPr="00236639">
        <w:rPr>
          <w:snapToGrid w:val="0"/>
        </w:rPr>
        <w:tab/>
      </w:r>
      <w:proofErr w:type="spellStart"/>
      <w:r w:rsidRPr="00236639">
        <w:rPr>
          <w:snapToGrid w:val="0"/>
        </w:rPr>
        <w:t>ProtocolIE</w:t>
      </w:r>
      <w:proofErr w:type="spellEnd"/>
      <w:r w:rsidRPr="00236639">
        <w:rPr>
          <w:snapToGrid w:val="0"/>
        </w:rPr>
        <w:t>-Container</w:t>
      </w:r>
      <w:r w:rsidRPr="00236639">
        <w:rPr>
          <w:snapToGrid w:val="0"/>
        </w:rPr>
        <w:tab/>
        <w:t xml:space="preserve">{{ </w:t>
      </w:r>
      <w:proofErr w:type="spellStart"/>
      <w:r w:rsidRPr="00236639">
        <w:rPr>
          <w:snapToGrid w:val="0"/>
        </w:rPr>
        <w:t>PRSConfigurationFailure</w:t>
      </w:r>
      <w:proofErr w:type="spellEnd"/>
      <w:r w:rsidRPr="00236639">
        <w:rPr>
          <w:snapToGrid w:val="0"/>
        </w:rPr>
        <w:t>-IEs}},</w:t>
      </w:r>
    </w:p>
    <w:p w14:paraId="7474FA83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46BB7870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21083C7A" w14:textId="77777777" w:rsidR="00346C11" w:rsidRPr="00236639" w:rsidRDefault="00346C11" w:rsidP="00346C11">
      <w:pPr>
        <w:pStyle w:val="PL"/>
        <w:rPr>
          <w:snapToGrid w:val="0"/>
        </w:rPr>
      </w:pPr>
    </w:p>
    <w:p w14:paraId="5404DB5A" w14:textId="77777777" w:rsidR="00346C11" w:rsidRDefault="00346C11" w:rsidP="00346C11">
      <w:pPr>
        <w:pStyle w:val="PL"/>
        <w:rPr>
          <w:snapToGrid w:val="0"/>
        </w:rPr>
      </w:pPr>
      <w:proofErr w:type="spellStart"/>
      <w:r w:rsidRPr="00236639">
        <w:rPr>
          <w:snapToGrid w:val="0"/>
        </w:rPr>
        <w:t>PRSConfigurationFailure</w:t>
      </w:r>
      <w:proofErr w:type="spellEnd"/>
      <w:r w:rsidRPr="00236639">
        <w:rPr>
          <w:snapToGrid w:val="0"/>
        </w:rPr>
        <w:t xml:space="preserve">-IEs </w:t>
      </w:r>
      <w:r w:rsidRPr="00B0378E">
        <w:rPr>
          <w:snapToGrid w:val="0"/>
        </w:rPr>
        <w:t>F1AP</w:t>
      </w:r>
      <w:r w:rsidRPr="00236639">
        <w:rPr>
          <w:snapToGrid w:val="0"/>
        </w:rPr>
        <w:t>-PROTOCOL-IES ::= {</w:t>
      </w:r>
    </w:p>
    <w:p w14:paraId="595FED07" w14:textId="77777777" w:rsidR="00346C11" w:rsidRPr="0023663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</w:rPr>
        <w:t>ID 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Tran</w:t>
      </w:r>
      <w:r>
        <w:rPr>
          <w:snapToGrid w:val="0"/>
        </w:rPr>
        <w:t>sactionID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014FD82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ab/>
        <w:t>{ ID id-Cause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Cause</w:t>
      </w:r>
      <w:r w:rsidRPr="00236639">
        <w:rPr>
          <w:snapToGrid w:val="0"/>
        </w:rPr>
        <w:tab/>
        <w:t>PRESENCE mandatory}|</w:t>
      </w:r>
    </w:p>
    <w:p w14:paraId="504E4782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ab/>
        <w:t>{ ID id-</w:t>
      </w:r>
      <w:proofErr w:type="spellStart"/>
      <w:r w:rsidRPr="00236639">
        <w:rPr>
          <w:snapToGrid w:val="0"/>
        </w:rPr>
        <w:t>CriticalityDiagnostics</w:t>
      </w:r>
      <w:proofErr w:type="spellEnd"/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 xml:space="preserve">TYPE </w:t>
      </w:r>
      <w:proofErr w:type="spellStart"/>
      <w:r w:rsidRPr="00236639">
        <w:rPr>
          <w:snapToGrid w:val="0"/>
        </w:rPr>
        <w:t>CriticalityDiagnostics</w:t>
      </w:r>
      <w:proofErr w:type="spellEnd"/>
      <w:r w:rsidRPr="00236639">
        <w:rPr>
          <w:snapToGrid w:val="0"/>
        </w:rPr>
        <w:tab/>
      </w:r>
      <w:r w:rsidRPr="00236639">
        <w:rPr>
          <w:snapToGrid w:val="0"/>
        </w:rPr>
        <w:tab/>
        <w:t>PRESENCE optional},</w:t>
      </w:r>
    </w:p>
    <w:p w14:paraId="661A138D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116CF373" w14:textId="77777777" w:rsidR="00346C11" w:rsidRPr="00236639" w:rsidRDefault="00346C11" w:rsidP="00346C11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1BC4337C" w14:textId="77777777" w:rsidR="00346C11" w:rsidRDefault="00346C11" w:rsidP="00346C11">
      <w:pPr>
        <w:pStyle w:val="PL"/>
      </w:pPr>
    </w:p>
    <w:p w14:paraId="50F7D212" w14:textId="77777777" w:rsidR="00346C11" w:rsidRDefault="00346C11" w:rsidP="00346C11">
      <w:pPr>
        <w:pStyle w:val="PL"/>
      </w:pPr>
    </w:p>
    <w:p w14:paraId="4E42D4F4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74F07B5D" w14:textId="77777777" w:rsidR="00346C11" w:rsidRDefault="00346C11" w:rsidP="00346C11">
      <w:pPr>
        <w:pStyle w:val="PL"/>
      </w:pPr>
      <w:r>
        <w:t>--</w:t>
      </w:r>
    </w:p>
    <w:p w14:paraId="48B9A01C" w14:textId="77777777" w:rsidR="00346C11" w:rsidRDefault="00346C11" w:rsidP="00346C11">
      <w:pPr>
        <w:pStyle w:val="PL"/>
        <w:outlineLvl w:val="3"/>
      </w:pPr>
      <w:r>
        <w:t xml:space="preserve">-- MEASUREMENT PRECONFIGURATION </w:t>
      </w:r>
      <w:r w:rsidRPr="00EA5FA7">
        <w:t xml:space="preserve">ELEMENTARY </w:t>
      </w:r>
      <w:r>
        <w:t>PROCEDURE</w:t>
      </w:r>
    </w:p>
    <w:p w14:paraId="14403FCC" w14:textId="77777777" w:rsidR="00346C11" w:rsidRDefault="00346C11" w:rsidP="00346C11">
      <w:pPr>
        <w:pStyle w:val="PL"/>
      </w:pPr>
      <w:r>
        <w:t>--</w:t>
      </w:r>
    </w:p>
    <w:p w14:paraId="7FDC1E9E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3A8F855D" w14:textId="77777777" w:rsidR="00346C11" w:rsidRDefault="00346C11" w:rsidP="00346C11">
      <w:pPr>
        <w:pStyle w:val="PL"/>
      </w:pPr>
    </w:p>
    <w:p w14:paraId="2EFC2544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1A2E6B6F" w14:textId="77777777" w:rsidR="00346C11" w:rsidRDefault="00346C11" w:rsidP="00346C11">
      <w:pPr>
        <w:pStyle w:val="PL"/>
      </w:pPr>
      <w:r>
        <w:t>--</w:t>
      </w:r>
    </w:p>
    <w:p w14:paraId="01DC50FA" w14:textId="77777777" w:rsidR="00346C11" w:rsidRDefault="00346C11" w:rsidP="00346C11">
      <w:pPr>
        <w:pStyle w:val="PL"/>
        <w:outlineLvl w:val="4"/>
      </w:pPr>
      <w:r>
        <w:t xml:space="preserve">-- Positioning </w:t>
      </w:r>
      <w:proofErr w:type="spellStart"/>
      <w:r>
        <w:t>Preconfiguration</w:t>
      </w:r>
      <w:proofErr w:type="spellEnd"/>
      <w:r>
        <w:t xml:space="preserve"> Required</w:t>
      </w:r>
    </w:p>
    <w:p w14:paraId="7C1B3D84" w14:textId="77777777" w:rsidR="00346C11" w:rsidRDefault="00346C11" w:rsidP="00346C11">
      <w:pPr>
        <w:pStyle w:val="PL"/>
      </w:pPr>
      <w:r>
        <w:t>--</w:t>
      </w:r>
    </w:p>
    <w:p w14:paraId="3C13E1B9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61C74ED8" w14:textId="77777777" w:rsidR="00346C11" w:rsidRDefault="00346C11" w:rsidP="00346C11">
      <w:pPr>
        <w:pStyle w:val="PL"/>
      </w:pPr>
    </w:p>
    <w:p w14:paraId="3628B01A" w14:textId="77777777" w:rsidR="00346C11" w:rsidRDefault="00346C11" w:rsidP="00346C11">
      <w:pPr>
        <w:pStyle w:val="PL"/>
      </w:pPr>
      <w:proofErr w:type="spellStart"/>
      <w:r>
        <w:t>MeasurementPreconfigurationRequired</w:t>
      </w:r>
      <w:proofErr w:type="spellEnd"/>
      <w:r>
        <w:t xml:space="preserve"> ::= SEQUENCE {</w:t>
      </w:r>
    </w:p>
    <w:p w14:paraId="51F8A40B" w14:textId="77777777" w:rsidR="00346C11" w:rsidRDefault="00346C11" w:rsidP="00346C1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proofErr w:type="spellStart"/>
      <w:r>
        <w:t>ProtocolIE</w:t>
      </w:r>
      <w:proofErr w:type="spellEnd"/>
      <w:r>
        <w:t>-Container</w:t>
      </w:r>
      <w:r>
        <w:tab/>
        <w:t xml:space="preserve">{{ </w:t>
      </w:r>
      <w:proofErr w:type="spellStart"/>
      <w:r>
        <w:t>MeasurementPreconfigurationRequired</w:t>
      </w:r>
      <w:proofErr w:type="spellEnd"/>
      <w:r>
        <w:t>-IEs}},</w:t>
      </w:r>
    </w:p>
    <w:p w14:paraId="4ABA2897" w14:textId="77777777" w:rsidR="00346C11" w:rsidRDefault="00346C11" w:rsidP="00346C11">
      <w:pPr>
        <w:pStyle w:val="PL"/>
      </w:pPr>
      <w:r>
        <w:tab/>
        <w:t>...</w:t>
      </w:r>
    </w:p>
    <w:p w14:paraId="62B40697" w14:textId="77777777" w:rsidR="00346C11" w:rsidRDefault="00346C11" w:rsidP="00346C11">
      <w:pPr>
        <w:pStyle w:val="PL"/>
      </w:pPr>
      <w:r>
        <w:t>}</w:t>
      </w:r>
    </w:p>
    <w:p w14:paraId="2F6DB19D" w14:textId="77777777" w:rsidR="00346C11" w:rsidRDefault="00346C11" w:rsidP="00346C11">
      <w:pPr>
        <w:pStyle w:val="PL"/>
      </w:pPr>
    </w:p>
    <w:p w14:paraId="1E4396F3" w14:textId="77777777" w:rsidR="00346C11" w:rsidRDefault="00346C11" w:rsidP="00346C11">
      <w:pPr>
        <w:pStyle w:val="PL"/>
      </w:pPr>
      <w:proofErr w:type="spellStart"/>
      <w:r>
        <w:t>MeasurementPreconfigurationRequired</w:t>
      </w:r>
      <w:proofErr w:type="spellEnd"/>
      <w:r>
        <w:t>-IEs F1AP-PROTOCOL-IES ::= {</w:t>
      </w:r>
    </w:p>
    <w:p w14:paraId="2202A39F" w14:textId="77777777" w:rsidR="00346C11" w:rsidRDefault="00346C11" w:rsidP="00346C11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5A4BDF34" w14:textId="77777777" w:rsidR="00346C11" w:rsidRDefault="00346C11" w:rsidP="00346C11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2BBEC2EE" w14:textId="77777777" w:rsidR="00346C11" w:rsidRDefault="00346C11" w:rsidP="00346C11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5048F3A9" w14:textId="77777777" w:rsidR="00346C11" w:rsidRDefault="00346C11" w:rsidP="00346C11">
      <w:pPr>
        <w:pStyle w:val="PL"/>
      </w:pPr>
      <w:r>
        <w:tab/>
        <w:t>...</w:t>
      </w:r>
    </w:p>
    <w:p w14:paraId="19B87403" w14:textId="77777777" w:rsidR="00346C11" w:rsidRDefault="00346C11" w:rsidP="00346C11">
      <w:pPr>
        <w:pStyle w:val="PL"/>
      </w:pPr>
      <w:r>
        <w:t>}</w:t>
      </w:r>
    </w:p>
    <w:p w14:paraId="544753DB" w14:textId="77777777" w:rsidR="00346C11" w:rsidRDefault="00346C11" w:rsidP="00346C11">
      <w:pPr>
        <w:pStyle w:val="PL"/>
      </w:pPr>
    </w:p>
    <w:p w14:paraId="4F68DE50" w14:textId="77777777" w:rsidR="00346C11" w:rsidRDefault="00346C11" w:rsidP="00346C11">
      <w:pPr>
        <w:pStyle w:val="PL"/>
      </w:pPr>
    </w:p>
    <w:p w14:paraId="0525702B" w14:textId="77777777" w:rsidR="00346C11" w:rsidRDefault="00346C11" w:rsidP="00346C11">
      <w:pPr>
        <w:pStyle w:val="PL"/>
      </w:pPr>
      <w:r>
        <w:lastRenderedPageBreak/>
        <w:t>-- **************************************************************</w:t>
      </w:r>
    </w:p>
    <w:p w14:paraId="084CD194" w14:textId="77777777" w:rsidR="00346C11" w:rsidRDefault="00346C11" w:rsidP="00346C11">
      <w:pPr>
        <w:pStyle w:val="PL"/>
      </w:pPr>
      <w:r>
        <w:t>--</w:t>
      </w:r>
    </w:p>
    <w:p w14:paraId="0610D7D6" w14:textId="77777777" w:rsidR="00346C11" w:rsidRDefault="00346C11" w:rsidP="00346C11">
      <w:pPr>
        <w:pStyle w:val="PL"/>
        <w:outlineLvl w:val="4"/>
      </w:pPr>
      <w:r>
        <w:t xml:space="preserve">-- Positioning </w:t>
      </w:r>
      <w:proofErr w:type="spellStart"/>
      <w:r>
        <w:t>Preconfiguration</w:t>
      </w:r>
      <w:proofErr w:type="spellEnd"/>
      <w:r>
        <w:t xml:space="preserve"> Confirm</w:t>
      </w:r>
    </w:p>
    <w:p w14:paraId="4F34E1A4" w14:textId="77777777" w:rsidR="00346C11" w:rsidRDefault="00346C11" w:rsidP="00346C11">
      <w:pPr>
        <w:pStyle w:val="PL"/>
      </w:pPr>
      <w:r>
        <w:t>--</w:t>
      </w:r>
    </w:p>
    <w:p w14:paraId="3AC1338F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20E3CCC4" w14:textId="77777777" w:rsidR="00346C11" w:rsidRDefault="00346C11" w:rsidP="00346C11">
      <w:pPr>
        <w:pStyle w:val="PL"/>
      </w:pPr>
    </w:p>
    <w:p w14:paraId="5E33508C" w14:textId="77777777" w:rsidR="00346C11" w:rsidRDefault="00346C11" w:rsidP="00346C11">
      <w:pPr>
        <w:pStyle w:val="PL"/>
      </w:pPr>
      <w:proofErr w:type="spellStart"/>
      <w:r>
        <w:t>MeasurementPreconfigurationConfirm</w:t>
      </w:r>
      <w:proofErr w:type="spellEnd"/>
      <w:r>
        <w:t xml:space="preserve"> ::= SEQUENCE {</w:t>
      </w:r>
    </w:p>
    <w:p w14:paraId="71A5E06D" w14:textId="77777777" w:rsidR="00346C11" w:rsidRDefault="00346C11" w:rsidP="00346C1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MeasurementPreconfigurationConfirm</w:t>
      </w:r>
      <w:proofErr w:type="spellEnd"/>
      <w:r>
        <w:t>-IEs} },</w:t>
      </w:r>
    </w:p>
    <w:p w14:paraId="039FA013" w14:textId="77777777" w:rsidR="00346C11" w:rsidRDefault="00346C11" w:rsidP="00346C11">
      <w:pPr>
        <w:pStyle w:val="PL"/>
      </w:pPr>
      <w:r>
        <w:tab/>
        <w:t>...</w:t>
      </w:r>
    </w:p>
    <w:p w14:paraId="1DCCB0BA" w14:textId="77777777" w:rsidR="00346C11" w:rsidRDefault="00346C11" w:rsidP="00346C11">
      <w:pPr>
        <w:pStyle w:val="PL"/>
      </w:pPr>
      <w:r>
        <w:t>}</w:t>
      </w:r>
    </w:p>
    <w:p w14:paraId="50A48F69" w14:textId="77777777" w:rsidR="00346C11" w:rsidRDefault="00346C11" w:rsidP="00346C11">
      <w:pPr>
        <w:pStyle w:val="PL"/>
      </w:pPr>
    </w:p>
    <w:p w14:paraId="541E7FB1" w14:textId="77777777" w:rsidR="00346C11" w:rsidRDefault="00346C11" w:rsidP="00346C11">
      <w:pPr>
        <w:pStyle w:val="PL"/>
      </w:pPr>
    </w:p>
    <w:p w14:paraId="31158D42" w14:textId="77777777" w:rsidR="00346C11" w:rsidRDefault="00346C11" w:rsidP="00346C11">
      <w:pPr>
        <w:pStyle w:val="PL"/>
      </w:pPr>
      <w:proofErr w:type="spellStart"/>
      <w:r>
        <w:t>MeasurementPreconfigurationConfirm</w:t>
      </w:r>
      <w:proofErr w:type="spellEnd"/>
      <w:r>
        <w:t>-IEs F1AP-PROTOCOL-IES ::= {</w:t>
      </w:r>
    </w:p>
    <w:p w14:paraId="22D8DC4B" w14:textId="77777777" w:rsidR="00346C11" w:rsidRDefault="00346C11" w:rsidP="00346C11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487EF60" w14:textId="77777777" w:rsidR="00346C11" w:rsidRDefault="00346C11" w:rsidP="00346C11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DF736AE" w14:textId="77777777" w:rsidR="00346C11" w:rsidRDefault="00346C11" w:rsidP="00346C11">
      <w:pPr>
        <w:pStyle w:val="PL"/>
      </w:pPr>
      <w:r w:rsidRPr="0033298D">
        <w:rPr>
          <w:snapToGrid w:val="0"/>
        </w:rPr>
        <w:tab/>
        <w:t>{ ID id-</w:t>
      </w:r>
      <w:proofErr w:type="spellStart"/>
      <w:r w:rsidRPr="0033298D">
        <w:rPr>
          <w:snapToGrid w:val="0"/>
        </w:rPr>
        <w:t>PosMeasGapPreConfigList</w:t>
      </w:r>
      <w:proofErr w:type="spellEnd"/>
      <w:r w:rsidRPr="0033298D">
        <w:rPr>
          <w:snapToGrid w:val="0"/>
        </w:rPr>
        <w:tab/>
      </w:r>
      <w:r>
        <w:rPr>
          <w:snapToGrid w:val="0"/>
        </w:rPr>
        <w:tab/>
      </w:r>
      <w:r w:rsidRPr="0033298D">
        <w:rPr>
          <w:snapToGrid w:val="0"/>
        </w:rPr>
        <w:t>CRITICALITY ignore</w:t>
      </w:r>
      <w:r w:rsidRPr="0033298D">
        <w:rPr>
          <w:snapToGrid w:val="0"/>
        </w:rPr>
        <w:tab/>
        <w:t xml:space="preserve">TYPE </w:t>
      </w:r>
      <w:proofErr w:type="spellStart"/>
      <w:r w:rsidRPr="0033298D">
        <w:rPr>
          <w:snapToGrid w:val="0"/>
        </w:rPr>
        <w:t>PosMeasGapPreConfigList</w:t>
      </w:r>
      <w:proofErr w:type="spellEnd"/>
      <w:r w:rsidRPr="0033298D">
        <w:rPr>
          <w:snapToGrid w:val="0"/>
        </w:rPr>
        <w:tab/>
      </w:r>
      <w:r w:rsidRPr="0033298D">
        <w:rPr>
          <w:snapToGrid w:val="0"/>
        </w:rPr>
        <w:tab/>
        <w:t>PRESENCE optional }</w:t>
      </w:r>
      <w:r>
        <w:t>|</w:t>
      </w:r>
    </w:p>
    <w:p w14:paraId="2FF96DFB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CriticalityDiagnostics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t>CriticalityDiagnostics</w:t>
      </w:r>
      <w:proofErr w:type="spellEnd"/>
      <w:r>
        <w:tab/>
      </w:r>
      <w:r>
        <w:tab/>
      </w:r>
      <w:r>
        <w:tab/>
        <w:t>PRESENCE optional },</w:t>
      </w:r>
    </w:p>
    <w:p w14:paraId="0EFCF594" w14:textId="77777777" w:rsidR="00346C11" w:rsidRDefault="00346C11" w:rsidP="00346C11">
      <w:pPr>
        <w:pStyle w:val="PL"/>
      </w:pPr>
      <w:r>
        <w:tab/>
        <w:t>...</w:t>
      </w:r>
    </w:p>
    <w:p w14:paraId="1965D582" w14:textId="77777777" w:rsidR="00346C11" w:rsidRDefault="00346C11" w:rsidP="00346C11">
      <w:pPr>
        <w:pStyle w:val="PL"/>
      </w:pPr>
      <w:r>
        <w:t>}</w:t>
      </w:r>
    </w:p>
    <w:p w14:paraId="72BC8C2E" w14:textId="77777777" w:rsidR="00346C11" w:rsidRDefault="00346C11" w:rsidP="00346C11">
      <w:pPr>
        <w:pStyle w:val="PL"/>
      </w:pPr>
    </w:p>
    <w:p w14:paraId="465AA424" w14:textId="77777777" w:rsidR="00346C11" w:rsidRDefault="00346C11" w:rsidP="00346C11">
      <w:pPr>
        <w:pStyle w:val="PL"/>
      </w:pPr>
    </w:p>
    <w:p w14:paraId="1E57D46B" w14:textId="77777777" w:rsidR="00346C11" w:rsidRDefault="00346C11" w:rsidP="00346C11">
      <w:pPr>
        <w:pStyle w:val="PL"/>
      </w:pPr>
    </w:p>
    <w:p w14:paraId="2A7CD075" w14:textId="77777777" w:rsidR="00346C11" w:rsidRDefault="00346C11" w:rsidP="00346C11">
      <w:pPr>
        <w:pStyle w:val="PL"/>
      </w:pPr>
    </w:p>
    <w:p w14:paraId="1155EC34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2853363F" w14:textId="77777777" w:rsidR="00346C11" w:rsidRDefault="00346C11" w:rsidP="00346C11">
      <w:pPr>
        <w:pStyle w:val="PL"/>
      </w:pPr>
      <w:r>
        <w:t>--</w:t>
      </w:r>
    </w:p>
    <w:p w14:paraId="1B54E0F0" w14:textId="77777777" w:rsidR="00346C11" w:rsidRDefault="00346C11" w:rsidP="00346C11">
      <w:pPr>
        <w:pStyle w:val="PL"/>
        <w:outlineLvl w:val="4"/>
      </w:pPr>
      <w:r>
        <w:t xml:space="preserve">-- Positioning </w:t>
      </w:r>
      <w:proofErr w:type="spellStart"/>
      <w:r>
        <w:t>Preconfiguration</w:t>
      </w:r>
      <w:proofErr w:type="spellEnd"/>
      <w:r>
        <w:t xml:space="preserve"> Refuse</w:t>
      </w:r>
    </w:p>
    <w:p w14:paraId="224606B2" w14:textId="77777777" w:rsidR="00346C11" w:rsidRDefault="00346C11" w:rsidP="00346C11">
      <w:pPr>
        <w:pStyle w:val="PL"/>
      </w:pPr>
      <w:r>
        <w:t>--</w:t>
      </w:r>
    </w:p>
    <w:p w14:paraId="737B9448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66F48225" w14:textId="77777777" w:rsidR="00346C11" w:rsidRDefault="00346C11" w:rsidP="00346C11">
      <w:pPr>
        <w:pStyle w:val="PL"/>
      </w:pPr>
    </w:p>
    <w:p w14:paraId="4D31A62C" w14:textId="77777777" w:rsidR="00346C11" w:rsidRDefault="00346C11" w:rsidP="00346C11">
      <w:pPr>
        <w:pStyle w:val="PL"/>
      </w:pPr>
      <w:proofErr w:type="spellStart"/>
      <w:r>
        <w:t>MeasurementPreconfigurationRefuse</w:t>
      </w:r>
      <w:proofErr w:type="spellEnd"/>
      <w:r>
        <w:t xml:space="preserve"> ::= SEQUENCE {</w:t>
      </w:r>
    </w:p>
    <w:p w14:paraId="04C0D2EF" w14:textId="77777777" w:rsidR="00346C11" w:rsidRDefault="00346C11" w:rsidP="00346C1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MeasurementPreconfigurationRefuse</w:t>
      </w:r>
      <w:proofErr w:type="spellEnd"/>
      <w:r>
        <w:t>-IEs} },</w:t>
      </w:r>
    </w:p>
    <w:p w14:paraId="7468D258" w14:textId="77777777" w:rsidR="00346C11" w:rsidRDefault="00346C11" w:rsidP="00346C11">
      <w:pPr>
        <w:pStyle w:val="PL"/>
      </w:pPr>
      <w:r>
        <w:tab/>
        <w:t>...</w:t>
      </w:r>
    </w:p>
    <w:p w14:paraId="745A6AA8" w14:textId="77777777" w:rsidR="00346C11" w:rsidRDefault="00346C11" w:rsidP="00346C11">
      <w:pPr>
        <w:pStyle w:val="PL"/>
      </w:pPr>
      <w:r>
        <w:t>}</w:t>
      </w:r>
    </w:p>
    <w:p w14:paraId="4BBAB66D" w14:textId="77777777" w:rsidR="00346C11" w:rsidRDefault="00346C11" w:rsidP="00346C11">
      <w:pPr>
        <w:pStyle w:val="PL"/>
      </w:pPr>
    </w:p>
    <w:p w14:paraId="54F55621" w14:textId="77777777" w:rsidR="00346C11" w:rsidRDefault="00346C11" w:rsidP="00346C11">
      <w:pPr>
        <w:pStyle w:val="PL"/>
      </w:pPr>
      <w:proofErr w:type="spellStart"/>
      <w:r>
        <w:t>MeasurementPreconfigurationRefuse</w:t>
      </w:r>
      <w:proofErr w:type="spellEnd"/>
      <w:r>
        <w:t>-IEs F1AP-PROTOCOL-IES ::= {</w:t>
      </w:r>
    </w:p>
    <w:p w14:paraId="62F6045B" w14:textId="77777777" w:rsidR="00346C11" w:rsidRDefault="00346C11" w:rsidP="00346C11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3120522" w14:textId="77777777" w:rsidR="00346C11" w:rsidRDefault="00346C11" w:rsidP="00346C11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55B964F" w14:textId="77777777" w:rsidR="00346C11" w:rsidRDefault="00346C11" w:rsidP="00346C1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5A22DF1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CriticalityDiagnostics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t>CriticalityDiagnostics</w:t>
      </w:r>
      <w:proofErr w:type="spellEnd"/>
      <w:r>
        <w:tab/>
      </w:r>
      <w:r>
        <w:tab/>
        <w:t>PRESENCE optional },</w:t>
      </w:r>
    </w:p>
    <w:p w14:paraId="09C936D8" w14:textId="77777777" w:rsidR="00346C11" w:rsidRDefault="00346C11" w:rsidP="00346C11">
      <w:pPr>
        <w:pStyle w:val="PL"/>
      </w:pPr>
      <w:r>
        <w:tab/>
        <w:t>...</w:t>
      </w:r>
    </w:p>
    <w:p w14:paraId="0749AA1B" w14:textId="77777777" w:rsidR="00346C11" w:rsidRDefault="00346C11" w:rsidP="00346C11">
      <w:pPr>
        <w:pStyle w:val="PL"/>
      </w:pPr>
      <w:r>
        <w:t>}</w:t>
      </w:r>
    </w:p>
    <w:p w14:paraId="300F72AD" w14:textId="77777777" w:rsidR="00346C11" w:rsidRDefault="00346C11" w:rsidP="00346C11">
      <w:pPr>
        <w:pStyle w:val="PL"/>
      </w:pPr>
    </w:p>
    <w:p w14:paraId="5BAF1869" w14:textId="77777777" w:rsidR="00346C11" w:rsidRDefault="00346C11" w:rsidP="00346C11">
      <w:pPr>
        <w:pStyle w:val="PL"/>
      </w:pPr>
    </w:p>
    <w:p w14:paraId="67484B82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5B85B27C" w14:textId="77777777" w:rsidR="00346C11" w:rsidRDefault="00346C11" w:rsidP="00346C11">
      <w:pPr>
        <w:pStyle w:val="PL"/>
      </w:pPr>
      <w:r>
        <w:t>--</w:t>
      </w:r>
    </w:p>
    <w:p w14:paraId="331D2D58" w14:textId="77777777" w:rsidR="00346C11" w:rsidRDefault="00346C11" w:rsidP="00346C11">
      <w:pPr>
        <w:pStyle w:val="PL"/>
        <w:outlineLvl w:val="3"/>
      </w:pPr>
      <w:r>
        <w:t xml:space="preserve">-- MEASUREMENT ACTIVATION </w:t>
      </w:r>
      <w:r w:rsidRPr="00EA5FA7">
        <w:t xml:space="preserve">ELEMENTARY </w:t>
      </w:r>
      <w:r>
        <w:t>PROCEDURE</w:t>
      </w:r>
    </w:p>
    <w:p w14:paraId="01614AD6" w14:textId="77777777" w:rsidR="00346C11" w:rsidRDefault="00346C11" w:rsidP="00346C11">
      <w:pPr>
        <w:pStyle w:val="PL"/>
      </w:pPr>
      <w:r>
        <w:t>--</w:t>
      </w:r>
    </w:p>
    <w:p w14:paraId="0C809A42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3CAA9764" w14:textId="77777777" w:rsidR="00346C11" w:rsidRDefault="00346C11" w:rsidP="00346C11">
      <w:pPr>
        <w:pStyle w:val="PL"/>
      </w:pPr>
    </w:p>
    <w:p w14:paraId="777EAC42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51A348BA" w14:textId="77777777" w:rsidR="00346C11" w:rsidRDefault="00346C11" w:rsidP="00346C11">
      <w:pPr>
        <w:pStyle w:val="PL"/>
      </w:pPr>
      <w:r>
        <w:t>--</w:t>
      </w:r>
    </w:p>
    <w:p w14:paraId="0029DF04" w14:textId="77777777" w:rsidR="00346C11" w:rsidRDefault="00346C11" w:rsidP="00346C11">
      <w:pPr>
        <w:pStyle w:val="PL"/>
        <w:outlineLvl w:val="4"/>
      </w:pPr>
      <w:r>
        <w:t>-- Measurement Activation</w:t>
      </w:r>
    </w:p>
    <w:p w14:paraId="615D4EF4" w14:textId="77777777" w:rsidR="00346C11" w:rsidRDefault="00346C11" w:rsidP="00346C11">
      <w:pPr>
        <w:pStyle w:val="PL"/>
      </w:pPr>
      <w:r>
        <w:t>--</w:t>
      </w:r>
    </w:p>
    <w:p w14:paraId="53AAD0D1" w14:textId="77777777" w:rsidR="00346C11" w:rsidRDefault="00346C11" w:rsidP="00346C11">
      <w:pPr>
        <w:pStyle w:val="PL"/>
      </w:pPr>
      <w:r>
        <w:lastRenderedPageBreak/>
        <w:t>-- **************************************************************</w:t>
      </w:r>
    </w:p>
    <w:p w14:paraId="5B19B28C" w14:textId="77777777" w:rsidR="00346C11" w:rsidRDefault="00346C11" w:rsidP="00346C11">
      <w:pPr>
        <w:pStyle w:val="PL"/>
      </w:pPr>
    </w:p>
    <w:p w14:paraId="03E38FC9" w14:textId="77777777" w:rsidR="00346C11" w:rsidRDefault="00346C11" w:rsidP="00346C11">
      <w:pPr>
        <w:pStyle w:val="PL"/>
      </w:pPr>
      <w:proofErr w:type="spellStart"/>
      <w:r>
        <w:t>MeasurementActivation</w:t>
      </w:r>
      <w:proofErr w:type="spellEnd"/>
      <w:r>
        <w:t xml:space="preserve"> ::= SEQUENCE {</w:t>
      </w:r>
    </w:p>
    <w:p w14:paraId="4C0FCD36" w14:textId="77777777" w:rsidR="00346C11" w:rsidRDefault="00346C11" w:rsidP="00346C1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MeasurementActivation</w:t>
      </w:r>
      <w:proofErr w:type="spellEnd"/>
      <w:r>
        <w:t>-IEs} },</w:t>
      </w:r>
    </w:p>
    <w:p w14:paraId="15407D7E" w14:textId="77777777" w:rsidR="00346C11" w:rsidRDefault="00346C11" w:rsidP="00346C11">
      <w:pPr>
        <w:pStyle w:val="PL"/>
      </w:pPr>
      <w:r>
        <w:tab/>
        <w:t>...</w:t>
      </w:r>
    </w:p>
    <w:p w14:paraId="661AFB53" w14:textId="77777777" w:rsidR="00346C11" w:rsidRDefault="00346C11" w:rsidP="00346C11">
      <w:pPr>
        <w:pStyle w:val="PL"/>
      </w:pPr>
      <w:r>
        <w:t>}</w:t>
      </w:r>
    </w:p>
    <w:p w14:paraId="342893F7" w14:textId="77777777" w:rsidR="00346C11" w:rsidRDefault="00346C11" w:rsidP="00346C11">
      <w:pPr>
        <w:pStyle w:val="PL"/>
      </w:pPr>
    </w:p>
    <w:p w14:paraId="13C14B64" w14:textId="77777777" w:rsidR="00346C11" w:rsidRDefault="00346C11" w:rsidP="00346C11">
      <w:pPr>
        <w:pStyle w:val="PL"/>
      </w:pPr>
      <w:proofErr w:type="spellStart"/>
      <w:r>
        <w:t>MeasurementActivation</w:t>
      </w:r>
      <w:proofErr w:type="spellEnd"/>
      <w:r>
        <w:t>-IEs F1AP-PROTOCOL-IES ::= {</w:t>
      </w:r>
    </w:p>
    <w:p w14:paraId="7975FAF0" w14:textId="77777777" w:rsidR="00346C11" w:rsidRDefault="00346C11" w:rsidP="00346C11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E28D18F" w14:textId="77777777" w:rsidR="00346C11" w:rsidRDefault="00346C11" w:rsidP="00346C11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EFC24E7" w14:textId="77777777" w:rsidR="00346C11" w:rsidRDefault="00346C11" w:rsidP="00346C11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6A209678" w14:textId="77777777" w:rsidR="00346C11" w:rsidRDefault="00346C11" w:rsidP="00346C11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7F3970A7" w14:textId="77777777" w:rsidR="00346C11" w:rsidRDefault="00346C11" w:rsidP="00346C11">
      <w:pPr>
        <w:pStyle w:val="PL"/>
      </w:pPr>
      <w:r>
        <w:tab/>
        <w:t>...</w:t>
      </w:r>
    </w:p>
    <w:p w14:paraId="59A3A88F" w14:textId="77777777" w:rsidR="00346C11" w:rsidRDefault="00346C11" w:rsidP="00346C11">
      <w:pPr>
        <w:pStyle w:val="PL"/>
      </w:pPr>
      <w:r>
        <w:t xml:space="preserve">} </w:t>
      </w:r>
    </w:p>
    <w:p w14:paraId="76865362" w14:textId="77777777" w:rsidR="00346C11" w:rsidRDefault="00346C11" w:rsidP="00346C11">
      <w:pPr>
        <w:pStyle w:val="PL"/>
      </w:pPr>
    </w:p>
    <w:p w14:paraId="1A39C3DA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351B2F61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6EF56404" w14:textId="77777777" w:rsidR="00346C11" w:rsidRPr="00036EE1" w:rsidRDefault="00346C11" w:rsidP="00346C11">
      <w:pPr>
        <w:pStyle w:val="PL"/>
        <w:outlineLvl w:val="3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  <w:r>
        <w:rPr>
          <w:snapToGrid w:val="0"/>
        </w:rPr>
        <w:t xml:space="preserve"> </w:t>
      </w:r>
      <w:r w:rsidRPr="00EA5FA7">
        <w:t xml:space="preserve">ELEMENTARY </w:t>
      </w:r>
      <w:r>
        <w:rPr>
          <w:snapToGrid w:val="0"/>
        </w:rPr>
        <w:t>PROCEDURE</w:t>
      </w:r>
    </w:p>
    <w:p w14:paraId="570AEE1B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595D5700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6CDF88FE" w14:textId="77777777" w:rsidR="00346C11" w:rsidRPr="00036EE1" w:rsidRDefault="00346C11" w:rsidP="00346C11">
      <w:pPr>
        <w:pStyle w:val="PL"/>
      </w:pPr>
    </w:p>
    <w:p w14:paraId="56976AFD" w14:textId="77777777" w:rsidR="00346C11" w:rsidRPr="00036EE1" w:rsidRDefault="00346C11" w:rsidP="00346C11">
      <w:pPr>
        <w:pStyle w:val="PL"/>
      </w:pPr>
      <w:r w:rsidRPr="00036EE1">
        <w:t>-- **************************************************************</w:t>
      </w:r>
    </w:p>
    <w:p w14:paraId="09F04959" w14:textId="77777777" w:rsidR="00346C11" w:rsidRPr="00036EE1" w:rsidRDefault="00346C11" w:rsidP="00346C11">
      <w:pPr>
        <w:pStyle w:val="PL"/>
      </w:pPr>
      <w:r w:rsidRPr="00036EE1">
        <w:t>--</w:t>
      </w:r>
    </w:p>
    <w:p w14:paraId="623AA236" w14:textId="77777777" w:rsidR="00346C11" w:rsidRPr="00036EE1" w:rsidRDefault="00346C11" w:rsidP="00346C11">
      <w:pPr>
        <w:pStyle w:val="PL"/>
        <w:outlineLvl w:val="4"/>
      </w:pPr>
      <w:r w:rsidRPr="00036EE1">
        <w:t xml:space="preserve">-- </w:t>
      </w:r>
      <w:proofErr w:type="spellStart"/>
      <w:r w:rsidRPr="004642B5">
        <w:rPr>
          <w:snapToGrid w:val="0"/>
        </w:rPr>
        <w:t>QoE</w:t>
      </w:r>
      <w:proofErr w:type="spellEnd"/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7E6DEB5F" w14:textId="77777777" w:rsidR="00346C11" w:rsidRPr="00036EE1" w:rsidRDefault="00346C11" w:rsidP="00346C11">
      <w:pPr>
        <w:pStyle w:val="PL"/>
      </w:pPr>
      <w:r w:rsidRPr="00036EE1">
        <w:t>--</w:t>
      </w:r>
    </w:p>
    <w:p w14:paraId="59EBA215" w14:textId="77777777" w:rsidR="00346C11" w:rsidRPr="00036EE1" w:rsidRDefault="00346C11" w:rsidP="00346C11">
      <w:pPr>
        <w:pStyle w:val="PL"/>
      </w:pPr>
      <w:r w:rsidRPr="00036EE1">
        <w:t>-- **************************************************************</w:t>
      </w:r>
    </w:p>
    <w:p w14:paraId="3FB5E229" w14:textId="77777777" w:rsidR="00346C11" w:rsidRPr="00036EE1" w:rsidRDefault="00346C11" w:rsidP="00346C11">
      <w:pPr>
        <w:pStyle w:val="PL"/>
        <w:rPr>
          <w:snapToGrid w:val="0"/>
        </w:rPr>
      </w:pPr>
    </w:p>
    <w:p w14:paraId="3FB21344" w14:textId="77777777" w:rsidR="00346C11" w:rsidRPr="00036EE1" w:rsidRDefault="00346C11" w:rsidP="00346C11">
      <w:pPr>
        <w:pStyle w:val="PL"/>
        <w:rPr>
          <w:snapToGrid w:val="0"/>
        </w:rPr>
      </w:pPr>
    </w:p>
    <w:p w14:paraId="2D99DF69" w14:textId="77777777" w:rsidR="00346C11" w:rsidRPr="00036EE1" w:rsidRDefault="00346C11" w:rsidP="00346C11">
      <w:pPr>
        <w:pStyle w:val="PL"/>
        <w:rPr>
          <w:snapToGrid w:val="0"/>
        </w:rPr>
      </w:pPr>
      <w:proofErr w:type="spellStart"/>
      <w:r w:rsidRPr="002F01B2">
        <w:rPr>
          <w:snapToGrid w:val="0"/>
        </w:rPr>
        <w:t>QoEInformationTransfer</w:t>
      </w:r>
      <w:proofErr w:type="spellEnd"/>
      <w:r w:rsidRPr="00036EE1">
        <w:rPr>
          <w:snapToGrid w:val="0"/>
        </w:rPr>
        <w:t xml:space="preserve"> ::= SEQUENCE {</w:t>
      </w:r>
    </w:p>
    <w:p w14:paraId="031C9278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</w:r>
      <w:proofErr w:type="spellStart"/>
      <w:r w:rsidRPr="00036EE1">
        <w:rPr>
          <w:snapToGrid w:val="0"/>
        </w:rPr>
        <w:t>protocolIEs</w:t>
      </w:r>
      <w:proofErr w:type="spellEnd"/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proofErr w:type="spellStart"/>
      <w:r w:rsidRPr="00036EE1">
        <w:rPr>
          <w:snapToGrid w:val="0"/>
        </w:rPr>
        <w:t>ProtocolIE</w:t>
      </w:r>
      <w:proofErr w:type="spellEnd"/>
      <w:r w:rsidRPr="00036EE1">
        <w:rPr>
          <w:snapToGrid w:val="0"/>
        </w:rPr>
        <w:t>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proofErr w:type="spellStart"/>
      <w:r w:rsidRPr="002F01B2">
        <w:rPr>
          <w:snapToGrid w:val="0"/>
        </w:rPr>
        <w:t>QoEInformationTransfer</w:t>
      </w:r>
      <w:proofErr w:type="spellEnd"/>
      <w:r w:rsidRPr="00036EE1">
        <w:rPr>
          <w:snapToGrid w:val="0"/>
        </w:rPr>
        <w:t>-IEs}},</w:t>
      </w:r>
    </w:p>
    <w:p w14:paraId="7A2BB878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7A50BA3F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605EDF7" w14:textId="77777777" w:rsidR="00346C11" w:rsidRPr="001B0546" w:rsidRDefault="00346C11" w:rsidP="00346C11">
      <w:pPr>
        <w:pStyle w:val="PL"/>
        <w:rPr>
          <w:rFonts w:eastAsia="Malgun Gothic"/>
          <w:snapToGrid w:val="0"/>
        </w:rPr>
      </w:pPr>
    </w:p>
    <w:p w14:paraId="2C86BF93" w14:textId="77777777" w:rsidR="00346C11" w:rsidRPr="00036EE1" w:rsidRDefault="00346C11" w:rsidP="00346C11">
      <w:pPr>
        <w:pStyle w:val="PL"/>
        <w:rPr>
          <w:snapToGrid w:val="0"/>
        </w:rPr>
      </w:pPr>
    </w:p>
    <w:p w14:paraId="48702FA3" w14:textId="77777777" w:rsidR="00346C11" w:rsidRPr="00036EE1" w:rsidRDefault="00346C11" w:rsidP="00346C11">
      <w:pPr>
        <w:pStyle w:val="PL"/>
        <w:rPr>
          <w:snapToGrid w:val="0"/>
        </w:rPr>
      </w:pPr>
      <w:proofErr w:type="spellStart"/>
      <w:r w:rsidRPr="0051236C">
        <w:rPr>
          <w:snapToGrid w:val="0"/>
        </w:rPr>
        <w:t>QoEInformationTransfer</w:t>
      </w:r>
      <w:proofErr w:type="spellEnd"/>
      <w:r w:rsidRPr="00036EE1">
        <w:rPr>
          <w:snapToGrid w:val="0"/>
        </w:rPr>
        <w:t>-IEs F1AP-PROTOCOL-IES ::= {</w:t>
      </w:r>
    </w:p>
    <w:p w14:paraId="12E053C3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42FA279F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11CED90E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{ ID id-</w:t>
      </w:r>
      <w:proofErr w:type="spellStart"/>
      <w:r>
        <w:rPr>
          <w:snapToGrid w:val="0"/>
        </w:rPr>
        <w:t>QoEInformation</w:t>
      </w:r>
      <w:proofErr w:type="spellEnd"/>
      <w:r w:rsidRPr="00036EE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 xml:space="preserve">CRITICALITY </w:t>
      </w:r>
      <w:r w:rsidRPr="001E762B">
        <w:rPr>
          <w:snapToGrid w:val="0"/>
        </w:rPr>
        <w:t>ignore</w:t>
      </w:r>
      <w:r w:rsidRPr="00036EE1">
        <w:rPr>
          <w:snapToGrid w:val="0"/>
        </w:rPr>
        <w:tab/>
        <w:t>TYPE</w:t>
      </w:r>
      <w:r w:rsidRPr="0007594A">
        <w:rPr>
          <w:snapToGrid w:val="0"/>
        </w:rPr>
        <w:t xml:space="preserve"> </w:t>
      </w:r>
      <w:proofErr w:type="spellStart"/>
      <w:r>
        <w:rPr>
          <w:snapToGrid w:val="0"/>
        </w:rPr>
        <w:t>QoEInformation</w:t>
      </w:r>
      <w:proofErr w:type="spellEnd"/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PRESENCE optional</w:t>
      </w:r>
      <w:r w:rsidRPr="00036EE1">
        <w:rPr>
          <w:snapToGrid w:val="0"/>
        </w:rPr>
        <w:tab/>
        <w:t>},</w:t>
      </w:r>
    </w:p>
    <w:p w14:paraId="47699CD7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39B2CB22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B27A7D4" w14:textId="77777777" w:rsidR="00346C11" w:rsidRDefault="00346C11" w:rsidP="00346C11">
      <w:pPr>
        <w:pStyle w:val="PL"/>
      </w:pPr>
    </w:p>
    <w:p w14:paraId="5B5E26A3" w14:textId="77777777" w:rsidR="00346C11" w:rsidRDefault="00346C11" w:rsidP="00346C11">
      <w:pPr>
        <w:pStyle w:val="PL"/>
      </w:pPr>
    </w:p>
    <w:p w14:paraId="45FD250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B81D037" w14:textId="77777777" w:rsidR="00346C11" w:rsidRPr="00EA5FA7" w:rsidRDefault="00346C11" w:rsidP="00346C11">
      <w:pPr>
        <w:pStyle w:val="PL"/>
      </w:pPr>
      <w:r w:rsidRPr="00EA5FA7">
        <w:t>--</w:t>
      </w:r>
    </w:p>
    <w:p w14:paraId="5E1D8593" w14:textId="77777777" w:rsidR="00346C11" w:rsidRPr="006F3829" w:rsidRDefault="00346C11" w:rsidP="00346C11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DELIVERY </w:t>
      </w:r>
      <w:r w:rsidRPr="00EA5FA7">
        <w:t xml:space="preserve">ELEMENTARY </w:t>
      </w:r>
      <w:r>
        <w:rPr>
          <w:snapToGrid w:val="0"/>
        </w:rPr>
        <w:t>PROCEDURE</w:t>
      </w:r>
    </w:p>
    <w:p w14:paraId="2D9A5010" w14:textId="77777777" w:rsidR="00346C11" w:rsidRPr="00EA5FA7" w:rsidRDefault="00346C11" w:rsidP="00346C11">
      <w:pPr>
        <w:pStyle w:val="PL"/>
      </w:pPr>
      <w:r w:rsidRPr="00EA5FA7">
        <w:t>--</w:t>
      </w:r>
    </w:p>
    <w:p w14:paraId="13FE52B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EB8660A" w14:textId="77777777" w:rsidR="00346C11" w:rsidRDefault="00346C11" w:rsidP="00346C11">
      <w:pPr>
        <w:pStyle w:val="PL"/>
      </w:pPr>
    </w:p>
    <w:p w14:paraId="232F5784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A3D1A2C" w14:textId="77777777" w:rsidR="00346C11" w:rsidRPr="00EA5FA7" w:rsidRDefault="00346C11" w:rsidP="00346C11">
      <w:pPr>
        <w:pStyle w:val="PL"/>
      </w:pPr>
      <w:r w:rsidRPr="00EA5FA7">
        <w:t>--</w:t>
      </w:r>
    </w:p>
    <w:p w14:paraId="4522052B" w14:textId="77777777" w:rsidR="00346C11" w:rsidRPr="00EA5FA7" w:rsidRDefault="00346C11" w:rsidP="00346C11">
      <w:pPr>
        <w:pStyle w:val="PL"/>
        <w:outlineLvl w:val="4"/>
      </w:pPr>
      <w:r w:rsidRPr="00EA5FA7">
        <w:t xml:space="preserve">-- </w:t>
      </w:r>
      <w:r>
        <w:t xml:space="preserve">Positioning </w:t>
      </w:r>
      <w:r w:rsidRPr="00EA5FA7">
        <w:t>System information Delivery Command</w:t>
      </w:r>
    </w:p>
    <w:p w14:paraId="452D0DC6" w14:textId="77777777" w:rsidR="00346C11" w:rsidRPr="00EA5FA7" w:rsidRDefault="00346C11" w:rsidP="00346C11">
      <w:pPr>
        <w:pStyle w:val="PL"/>
      </w:pPr>
      <w:r w:rsidRPr="00EA5FA7">
        <w:t>--</w:t>
      </w:r>
    </w:p>
    <w:p w14:paraId="6C7645E2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1063F0F5" w14:textId="77777777" w:rsidR="00346C11" w:rsidRPr="00EA5FA7" w:rsidRDefault="00346C11" w:rsidP="00346C11">
      <w:pPr>
        <w:pStyle w:val="PL"/>
      </w:pPr>
    </w:p>
    <w:p w14:paraId="651F923C" w14:textId="77777777" w:rsidR="00346C11" w:rsidRPr="00EA5FA7" w:rsidRDefault="00346C11" w:rsidP="00346C11">
      <w:pPr>
        <w:pStyle w:val="PL"/>
      </w:pPr>
      <w:proofErr w:type="spellStart"/>
      <w:r>
        <w:t>Pos</w:t>
      </w:r>
      <w:r w:rsidRPr="00EA5FA7">
        <w:t>SystemInformationDeliveryCommand</w:t>
      </w:r>
      <w:proofErr w:type="spellEnd"/>
      <w:r w:rsidRPr="00EA5FA7">
        <w:t xml:space="preserve"> ::= SEQUENCE {</w:t>
      </w:r>
    </w:p>
    <w:p w14:paraId="073A0096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>
        <w:t>Pos</w:t>
      </w:r>
      <w:r w:rsidRPr="00EA5FA7">
        <w:t>SystemInformationDeliveryCommandIEs</w:t>
      </w:r>
      <w:proofErr w:type="spellEnd"/>
      <w:r w:rsidRPr="00EA5FA7">
        <w:t>}},</w:t>
      </w:r>
    </w:p>
    <w:p w14:paraId="5735267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D11E1B3" w14:textId="77777777" w:rsidR="00346C11" w:rsidRPr="00EA5FA7" w:rsidRDefault="00346C11" w:rsidP="00346C11">
      <w:pPr>
        <w:pStyle w:val="PL"/>
      </w:pPr>
      <w:r w:rsidRPr="00EA5FA7">
        <w:t>}</w:t>
      </w:r>
    </w:p>
    <w:p w14:paraId="220C5F87" w14:textId="77777777" w:rsidR="00346C11" w:rsidRPr="00EA5FA7" w:rsidRDefault="00346C11" w:rsidP="00346C11">
      <w:pPr>
        <w:pStyle w:val="PL"/>
      </w:pPr>
    </w:p>
    <w:p w14:paraId="4FB98D2B" w14:textId="77777777" w:rsidR="00346C11" w:rsidRPr="00EA5FA7" w:rsidRDefault="00346C11" w:rsidP="00346C11">
      <w:pPr>
        <w:pStyle w:val="PL"/>
      </w:pPr>
      <w:proofErr w:type="spellStart"/>
      <w:r>
        <w:t>Pos</w:t>
      </w:r>
      <w:r w:rsidRPr="00EA5FA7">
        <w:t>SystemInformationDeliveryCommandIEs</w:t>
      </w:r>
      <w:proofErr w:type="spellEnd"/>
      <w:r w:rsidRPr="00EA5FA7">
        <w:t xml:space="preserve"> F1AP-PROTOCOL-IES ::= {</w:t>
      </w:r>
    </w:p>
    <w:p w14:paraId="1C697D45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5F780F5" w14:textId="77777777" w:rsidR="00346C11" w:rsidRPr="00EA5FA7" w:rsidRDefault="00346C11" w:rsidP="00346C11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1AF605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>
        <w:t>Pos</w:t>
      </w:r>
      <w:r w:rsidRPr="00EA5FA7">
        <w:t>SI</w:t>
      </w:r>
      <w:r>
        <w:t>t</w:t>
      </w:r>
      <w:r w:rsidRPr="00EA5FA7">
        <w:t>ypeList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>
        <w:t>PosSItype</w:t>
      </w:r>
      <w:r w:rsidRPr="00EA5FA7">
        <w:t>List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4C5CEE70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ConfirmedUEID</w:t>
      </w:r>
      <w:proofErr w:type="spellEnd"/>
      <w:r w:rsidRPr="00EA5FA7">
        <w:t xml:space="preserve">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434299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02D273C" w14:textId="77777777" w:rsidR="00346C11" w:rsidRPr="00EA5FA7" w:rsidRDefault="00346C11" w:rsidP="00346C11">
      <w:pPr>
        <w:pStyle w:val="PL"/>
      </w:pPr>
      <w:r w:rsidRPr="00EA5FA7">
        <w:t>}</w:t>
      </w:r>
    </w:p>
    <w:p w14:paraId="5F46C8F1" w14:textId="77777777" w:rsidR="00346C11" w:rsidRDefault="00346C11" w:rsidP="00346C11">
      <w:pPr>
        <w:pStyle w:val="PL"/>
        <w:rPr>
          <w:snapToGrid w:val="0"/>
        </w:rPr>
      </w:pPr>
    </w:p>
    <w:p w14:paraId="39979C78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85A846F" w14:textId="77777777" w:rsidR="00346C11" w:rsidRPr="00EA5FA7" w:rsidRDefault="00346C11" w:rsidP="00346C11">
      <w:pPr>
        <w:pStyle w:val="PL"/>
      </w:pPr>
      <w:r w:rsidRPr="00EA5FA7">
        <w:t>--</w:t>
      </w:r>
    </w:p>
    <w:p w14:paraId="13974BD3" w14:textId="77777777" w:rsidR="00346C11" w:rsidRPr="002D5C02" w:rsidRDefault="00346C11" w:rsidP="00346C11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DU-CU CELL SWITCH NOTIFICATION </w:t>
      </w:r>
      <w:r w:rsidRPr="00EA5FA7">
        <w:t xml:space="preserve">ELEMENTARY </w:t>
      </w:r>
      <w:r>
        <w:rPr>
          <w:snapToGrid w:val="0"/>
        </w:rPr>
        <w:t>PROCEDURE</w:t>
      </w:r>
    </w:p>
    <w:p w14:paraId="2E44ABA7" w14:textId="77777777" w:rsidR="00346C11" w:rsidRPr="00EA5FA7" w:rsidRDefault="00346C11" w:rsidP="00346C11">
      <w:pPr>
        <w:pStyle w:val="PL"/>
      </w:pPr>
      <w:r w:rsidRPr="00EA5FA7">
        <w:t>--</w:t>
      </w:r>
    </w:p>
    <w:p w14:paraId="1B7A02E2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32CD4A14" w14:textId="77777777" w:rsidR="00346C11" w:rsidRDefault="00346C11" w:rsidP="00346C11">
      <w:pPr>
        <w:pStyle w:val="PL"/>
      </w:pPr>
    </w:p>
    <w:p w14:paraId="089FC107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73BCE243" w14:textId="77777777" w:rsidR="00346C11" w:rsidRPr="00EA5FA7" w:rsidRDefault="00346C11" w:rsidP="00346C11">
      <w:pPr>
        <w:pStyle w:val="PL"/>
      </w:pPr>
      <w:r w:rsidRPr="00EA5FA7">
        <w:t>--</w:t>
      </w:r>
    </w:p>
    <w:p w14:paraId="30411170" w14:textId="77777777" w:rsidR="00346C11" w:rsidRPr="00EA5FA7" w:rsidRDefault="00346C11" w:rsidP="00346C11">
      <w:pPr>
        <w:pStyle w:val="PL"/>
        <w:outlineLvl w:val="4"/>
      </w:pPr>
      <w:r w:rsidRPr="00EA5FA7">
        <w:t xml:space="preserve">-- </w:t>
      </w:r>
      <w:r>
        <w:t>DU-CU Cell Switch Notification</w:t>
      </w:r>
    </w:p>
    <w:p w14:paraId="4B46BB25" w14:textId="77777777" w:rsidR="00346C11" w:rsidRPr="00EA5FA7" w:rsidRDefault="00346C11" w:rsidP="00346C11">
      <w:pPr>
        <w:pStyle w:val="PL"/>
      </w:pPr>
      <w:r w:rsidRPr="00EA5FA7">
        <w:t>--</w:t>
      </w:r>
    </w:p>
    <w:p w14:paraId="738662E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58CA69D" w14:textId="77777777" w:rsidR="00346C11" w:rsidRPr="00EA5FA7" w:rsidRDefault="00346C11" w:rsidP="00346C11">
      <w:pPr>
        <w:pStyle w:val="PL"/>
      </w:pPr>
    </w:p>
    <w:p w14:paraId="7FE08A28" w14:textId="77777777" w:rsidR="00346C11" w:rsidRPr="00EA5FA7" w:rsidRDefault="00346C11" w:rsidP="00346C11">
      <w:pPr>
        <w:pStyle w:val="PL"/>
      </w:pPr>
      <w:proofErr w:type="spellStart"/>
      <w:r>
        <w:t>DUCUCellSwitchNotification</w:t>
      </w:r>
      <w:proofErr w:type="spellEnd"/>
      <w:r w:rsidRPr="00EA5FA7">
        <w:t xml:space="preserve"> ::= SEQUENCE {</w:t>
      </w:r>
    </w:p>
    <w:p w14:paraId="6421186A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>
        <w:t>DUCUCellSwitchNotification</w:t>
      </w:r>
      <w:r w:rsidRPr="00EA5FA7">
        <w:t>IEs</w:t>
      </w:r>
      <w:proofErr w:type="spellEnd"/>
      <w:r w:rsidRPr="00EA5FA7">
        <w:t>}},</w:t>
      </w:r>
    </w:p>
    <w:p w14:paraId="64B28C5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0BE229F" w14:textId="77777777" w:rsidR="00346C11" w:rsidRPr="00EA5FA7" w:rsidRDefault="00346C11" w:rsidP="00346C11">
      <w:pPr>
        <w:pStyle w:val="PL"/>
      </w:pPr>
      <w:r w:rsidRPr="00EA5FA7">
        <w:t>}</w:t>
      </w:r>
    </w:p>
    <w:p w14:paraId="0942F8C5" w14:textId="77777777" w:rsidR="00346C11" w:rsidRPr="00EA5FA7" w:rsidRDefault="00346C11" w:rsidP="00346C11">
      <w:pPr>
        <w:pStyle w:val="PL"/>
      </w:pPr>
    </w:p>
    <w:p w14:paraId="694E4A39" w14:textId="77777777" w:rsidR="00346C11" w:rsidRPr="00EA5FA7" w:rsidRDefault="00346C11" w:rsidP="00346C11">
      <w:pPr>
        <w:pStyle w:val="PL"/>
      </w:pPr>
      <w:proofErr w:type="spellStart"/>
      <w:r>
        <w:t>DUCUCellSwitchNotification</w:t>
      </w:r>
      <w:r w:rsidRPr="00EA5FA7">
        <w:t>IEs</w:t>
      </w:r>
      <w:proofErr w:type="spellEnd"/>
      <w:r w:rsidRPr="00EA5FA7">
        <w:t xml:space="preserve"> F1AP-PROTOCOL-IES ::= {</w:t>
      </w:r>
    </w:p>
    <w:p w14:paraId="7B82506F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154A976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7F5E684" w14:textId="77777777" w:rsidR="00346C11" w:rsidRPr="00EA5FA7" w:rsidRDefault="00346C11" w:rsidP="00346C11">
      <w:pPr>
        <w:pStyle w:val="PL"/>
      </w:pPr>
      <w:r w:rsidRPr="00EA5FA7">
        <w:tab/>
        <w:t>{ ID id-</w:t>
      </w:r>
      <w:r w:rsidRPr="00EA5FA7">
        <w:rPr>
          <w:snapToGrid w:val="0"/>
        </w:rPr>
        <w:t>NRCGI</w:t>
      </w:r>
      <w:r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EA5FA7">
        <w:rPr>
          <w:snapToGrid w:val="0"/>
        </w:rPr>
        <w:t>NRCGI</w:t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6F9916D7" w14:textId="77777777" w:rsidR="00346C11" w:rsidRDefault="00346C11" w:rsidP="00346C11">
      <w:pPr>
        <w:pStyle w:val="PL"/>
      </w:pPr>
      <w:r w:rsidRPr="00EA5FA7">
        <w:tab/>
        <w:t>{ ID id-</w:t>
      </w:r>
      <w:proofErr w:type="spellStart"/>
      <w:r>
        <w:t>LTMCellSwitchInformation</w:t>
      </w:r>
      <w:proofErr w:type="spellEnd"/>
      <w:r>
        <w:tab/>
      </w:r>
      <w:r w:rsidRPr="00EA5FA7">
        <w:t xml:space="preserve"> CRITICALITY </w:t>
      </w:r>
      <w:r>
        <w:t>ignore</w:t>
      </w:r>
      <w:r w:rsidRPr="00EA5FA7">
        <w:tab/>
        <w:t xml:space="preserve">TYPE </w:t>
      </w:r>
      <w:proofErr w:type="spellStart"/>
      <w:r>
        <w:t>LTMCellSwitchInformation</w:t>
      </w:r>
      <w:proofErr w:type="spellEnd"/>
      <w:r>
        <w:tab/>
      </w:r>
      <w:r w:rsidRPr="00EA5FA7">
        <w:t xml:space="preserve">PRESENCE </w:t>
      </w:r>
      <w:r>
        <w:t>optional</w:t>
      </w:r>
      <w:r w:rsidRPr="00EA5FA7">
        <w:tab/>
      </w:r>
      <w:r>
        <w:tab/>
      </w:r>
      <w:r w:rsidRPr="00EA5FA7">
        <w:t>}|</w:t>
      </w:r>
    </w:p>
    <w:p w14:paraId="5F0E1B7B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>
        <w:rPr>
          <w:snapToGrid w:val="0"/>
        </w:rPr>
        <w:t>TAInformation</w:t>
      </w:r>
      <w:proofErr w:type="spellEnd"/>
      <w:r>
        <w:rPr>
          <w:snapToGrid w:val="0"/>
        </w:rPr>
        <w:t>-List</w:t>
      </w:r>
      <w:r w:rsidRPr="00EA5FA7"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proofErr w:type="spellStart"/>
      <w:r>
        <w:rPr>
          <w:snapToGrid w:val="0"/>
        </w:rPr>
        <w:t>TAInformation</w:t>
      </w:r>
      <w:proofErr w:type="spellEnd"/>
      <w:r>
        <w:rPr>
          <w:snapToGrid w:val="0"/>
        </w:rPr>
        <w:t>-List</w:t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>
        <w:tab/>
      </w:r>
      <w:r w:rsidRPr="00EA5FA7">
        <w:tab/>
        <w:t>},</w:t>
      </w:r>
    </w:p>
    <w:p w14:paraId="3B4134BF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F914EEA" w14:textId="77777777" w:rsidR="00346C11" w:rsidRPr="00EA5FA7" w:rsidRDefault="00346C11" w:rsidP="00346C11">
      <w:pPr>
        <w:pStyle w:val="PL"/>
      </w:pPr>
      <w:r w:rsidRPr="00EA5FA7">
        <w:t>}</w:t>
      </w:r>
    </w:p>
    <w:p w14:paraId="148D4472" w14:textId="77777777" w:rsidR="00346C11" w:rsidRDefault="00346C11" w:rsidP="00346C11">
      <w:pPr>
        <w:pStyle w:val="PL"/>
        <w:rPr>
          <w:snapToGrid w:val="0"/>
        </w:rPr>
      </w:pPr>
    </w:p>
    <w:p w14:paraId="0A87904D" w14:textId="77777777" w:rsidR="00346C11" w:rsidRDefault="00346C11" w:rsidP="00346C11">
      <w:pPr>
        <w:pStyle w:val="PL"/>
        <w:rPr>
          <w:snapToGrid w:val="0"/>
        </w:rPr>
      </w:pPr>
    </w:p>
    <w:p w14:paraId="0DB78702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54C31192" w14:textId="77777777" w:rsidR="00346C11" w:rsidRPr="00EA5FA7" w:rsidRDefault="00346C11" w:rsidP="00346C11">
      <w:pPr>
        <w:pStyle w:val="PL"/>
      </w:pPr>
      <w:r w:rsidRPr="00EA5FA7">
        <w:t>--</w:t>
      </w:r>
    </w:p>
    <w:p w14:paraId="5A85F092" w14:textId="77777777" w:rsidR="00346C11" w:rsidRPr="002D5C02" w:rsidRDefault="00346C11" w:rsidP="00346C11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>CU-DU CELL SWITCH NOTIFICATION</w:t>
      </w:r>
      <w:r w:rsidRPr="00EA5FA7">
        <w:t xml:space="preserve"> ELEMENTARY </w:t>
      </w:r>
      <w:r>
        <w:rPr>
          <w:snapToGrid w:val="0"/>
        </w:rPr>
        <w:t>PROCEDURE</w:t>
      </w:r>
    </w:p>
    <w:p w14:paraId="5F6AE568" w14:textId="77777777" w:rsidR="00346C11" w:rsidRPr="00EA5FA7" w:rsidRDefault="00346C11" w:rsidP="00346C11">
      <w:pPr>
        <w:pStyle w:val="PL"/>
      </w:pPr>
      <w:r w:rsidRPr="00EA5FA7">
        <w:t>--</w:t>
      </w:r>
    </w:p>
    <w:p w14:paraId="22EFB4D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0F9E284" w14:textId="77777777" w:rsidR="00346C11" w:rsidRDefault="00346C11" w:rsidP="00346C11">
      <w:pPr>
        <w:pStyle w:val="PL"/>
      </w:pPr>
    </w:p>
    <w:p w14:paraId="6D73BB31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0BE12D75" w14:textId="77777777" w:rsidR="00346C11" w:rsidRPr="00EA5FA7" w:rsidRDefault="00346C11" w:rsidP="00346C11">
      <w:pPr>
        <w:pStyle w:val="PL"/>
      </w:pPr>
      <w:r w:rsidRPr="00EA5FA7">
        <w:t>--</w:t>
      </w:r>
    </w:p>
    <w:p w14:paraId="58998F49" w14:textId="77777777" w:rsidR="00346C11" w:rsidRPr="00EA5FA7" w:rsidRDefault="00346C11" w:rsidP="00346C11">
      <w:pPr>
        <w:pStyle w:val="PL"/>
        <w:outlineLvl w:val="4"/>
      </w:pPr>
      <w:r w:rsidRPr="00EA5FA7">
        <w:t xml:space="preserve">-- </w:t>
      </w:r>
      <w:r>
        <w:t>CU-DU Cell Switch Notification</w:t>
      </w:r>
    </w:p>
    <w:p w14:paraId="161ABCB0" w14:textId="77777777" w:rsidR="00346C11" w:rsidRPr="00EA5FA7" w:rsidRDefault="00346C11" w:rsidP="00346C11">
      <w:pPr>
        <w:pStyle w:val="PL"/>
      </w:pPr>
      <w:r w:rsidRPr="00EA5FA7">
        <w:t>--</w:t>
      </w:r>
    </w:p>
    <w:p w14:paraId="1AC56543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1CA6D18" w14:textId="77777777" w:rsidR="00346C11" w:rsidRPr="00EA5FA7" w:rsidRDefault="00346C11" w:rsidP="00346C11">
      <w:pPr>
        <w:pStyle w:val="PL"/>
      </w:pPr>
    </w:p>
    <w:p w14:paraId="6DC7FC92" w14:textId="77777777" w:rsidR="00346C11" w:rsidRPr="00EA5FA7" w:rsidRDefault="00346C11" w:rsidP="00346C11">
      <w:pPr>
        <w:pStyle w:val="PL"/>
      </w:pPr>
      <w:proofErr w:type="spellStart"/>
      <w:r>
        <w:lastRenderedPageBreak/>
        <w:t>CUDUCellSwitchNotification</w:t>
      </w:r>
      <w:proofErr w:type="spellEnd"/>
      <w:r w:rsidRPr="00EA5FA7">
        <w:t xml:space="preserve"> ::= SEQUENCE {</w:t>
      </w:r>
    </w:p>
    <w:p w14:paraId="2C31587D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>
        <w:t>CUDUCellSwitchNotification</w:t>
      </w:r>
      <w:r w:rsidRPr="00EA5FA7">
        <w:t>IEs</w:t>
      </w:r>
      <w:proofErr w:type="spellEnd"/>
      <w:r w:rsidRPr="00EA5FA7">
        <w:t>}},</w:t>
      </w:r>
    </w:p>
    <w:p w14:paraId="7C1C792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B614494" w14:textId="77777777" w:rsidR="00346C11" w:rsidRPr="00EA5FA7" w:rsidRDefault="00346C11" w:rsidP="00346C11">
      <w:pPr>
        <w:pStyle w:val="PL"/>
      </w:pPr>
      <w:r w:rsidRPr="00EA5FA7">
        <w:t>}</w:t>
      </w:r>
    </w:p>
    <w:p w14:paraId="0D90D994" w14:textId="77777777" w:rsidR="00346C11" w:rsidRPr="00EA5FA7" w:rsidRDefault="00346C11" w:rsidP="00346C11">
      <w:pPr>
        <w:pStyle w:val="PL"/>
      </w:pPr>
    </w:p>
    <w:p w14:paraId="08F7C754" w14:textId="77777777" w:rsidR="00346C11" w:rsidRPr="00EA5FA7" w:rsidRDefault="00346C11" w:rsidP="00346C11">
      <w:pPr>
        <w:pStyle w:val="PL"/>
      </w:pPr>
      <w:proofErr w:type="spellStart"/>
      <w:r>
        <w:t>CUDUCellSwitchNotification</w:t>
      </w:r>
      <w:r w:rsidRPr="00EA5FA7">
        <w:t>IEs</w:t>
      </w:r>
      <w:proofErr w:type="spellEnd"/>
      <w:r w:rsidRPr="00EA5FA7">
        <w:t xml:space="preserve"> F1AP-PROTOCOL-IES ::= {</w:t>
      </w:r>
    </w:p>
    <w:p w14:paraId="24A69CB6" w14:textId="77777777" w:rsidR="00346C11" w:rsidRPr="00EA5FA7" w:rsidRDefault="00346C11" w:rsidP="00346C1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6D6B8A0" w14:textId="77777777" w:rsidR="00346C11" w:rsidRPr="00EA5FA7" w:rsidRDefault="00346C11" w:rsidP="00346C1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75A90B" w14:textId="77777777" w:rsidR="00346C11" w:rsidRPr="00EA5FA7" w:rsidRDefault="00346C11" w:rsidP="00346C11">
      <w:pPr>
        <w:pStyle w:val="PL"/>
      </w:pPr>
      <w:r w:rsidRPr="00EA5FA7">
        <w:tab/>
        <w:t>{ ID id-</w:t>
      </w:r>
      <w:r w:rsidRPr="00EA5FA7">
        <w:rPr>
          <w:snapToGrid w:val="0"/>
        </w:rPr>
        <w:t>NRCGI</w:t>
      </w:r>
      <w:r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EA5FA7">
        <w:rPr>
          <w:snapToGrid w:val="0"/>
        </w:rPr>
        <w:t>NRCGI</w:t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3AE2D972" w14:textId="77777777" w:rsidR="00346C11" w:rsidRDefault="00346C11" w:rsidP="00346C11">
      <w:pPr>
        <w:pStyle w:val="PL"/>
      </w:pPr>
      <w:r w:rsidRPr="00EA5FA7">
        <w:tab/>
        <w:t>{ ID id-</w:t>
      </w:r>
      <w:proofErr w:type="spellStart"/>
      <w:r>
        <w:t>LTMCellSwitchInformation</w:t>
      </w:r>
      <w:proofErr w:type="spellEnd"/>
      <w:r>
        <w:tab/>
      </w:r>
      <w:r w:rsidRPr="00EA5FA7">
        <w:t xml:space="preserve"> CRITICALITY </w:t>
      </w:r>
      <w:r>
        <w:t>ignore</w:t>
      </w:r>
      <w:r w:rsidRPr="00EA5FA7">
        <w:tab/>
        <w:t xml:space="preserve">TYPE </w:t>
      </w:r>
      <w:proofErr w:type="spellStart"/>
      <w:r>
        <w:t>LTMCellSwitchInformation</w:t>
      </w:r>
      <w:proofErr w:type="spellEnd"/>
      <w: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2BBCCB13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>
        <w:rPr>
          <w:snapToGrid w:val="0"/>
        </w:rPr>
        <w:t>TAInformation</w:t>
      </w:r>
      <w:proofErr w:type="spellEnd"/>
      <w:r>
        <w:rPr>
          <w:snapToGrid w:val="0"/>
        </w:rPr>
        <w:t>-List</w:t>
      </w:r>
      <w:r w:rsidRPr="00EA5FA7"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proofErr w:type="spellStart"/>
      <w:r>
        <w:rPr>
          <w:snapToGrid w:val="0"/>
        </w:rPr>
        <w:t>TAInformation</w:t>
      </w:r>
      <w:proofErr w:type="spellEnd"/>
      <w:r>
        <w:rPr>
          <w:snapToGrid w:val="0"/>
        </w:rPr>
        <w:t>-List</w:t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>
        <w:tab/>
      </w:r>
      <w:r w:rsidRPr="00EA5FA7">
        <w:tab/>
        <w:t>},</w:t>
      </w:r>
    </w:p>
    <w:p w14:paraId="04C75785" w14:textId="77777777" w:rsidR="00346C11" w:rsidRPr="004C1F54" w:rsidRDefault="00346C11" w:rsidP="00346C11">
      <w:pPr>
        <w:pStyle w:val="PL"/>
      </w:pPr>
      <w:r w:rsidRPr="00EA5FA7">
        <w:tab/>
      </w:r>
      <w:r w:rsidRPr="004C1F54">
        <w:t>...</w:t>
      </w:r>
    </w:p>
    <w:p w14:paraId="6E7544F5" w14:textId="77777777" w:rsidR="00346C11" w:rsidRPr="004C1F54" w:rsidRDefault="00346C11" w:rsidP="00346C11">
      <w:pPr>
        <w:pStyle w:val="PL"/>
      </w:pPr>
      <w:r w:rsidRPr="004C1F54">
        <w:t>}</w:t>
      </w:r>
    </w:p>
    <w:p w14:paraId="23E35B53" w14:textId="77777777" w:rsidR="00346C11" w:rsidRPr="004C1F54" w:rsidRDefault="00346C11" w:rsidP="00346C11">
      <w:pPr>
        <w:pStyle w:val="PL"/>
        <w:rPr>
          <w:snapToGrid w:val="0"/>
        </w:rPr>
      </w:pPr>
    </w:p>
    <w:p w14:paraId="64333D6A" w14:textId="77777777" w:rsidR="00346C11" w:rsidRPr="004C1F54" w:rsidRDefault="00346C11" w:rsidP="00346C11">
      <w:pPr>
        <w:pStyle w:val="PL"/>
        <w:rPr>
          <w:snapToGrid w:val="0"/>
        </w:rPr>
      </w:pPr>
    </w:p>
    <w:p w14:paraId="1CC8098A" w14:textId="77777777" w:rsidR="00346C11" w:rsidRPr="004C1F54" w:rsidRDefault="00346C11" w:rsidP="00346C11">
      <w:pPr>
        <w:pStyle w:val="PL"/>
      </w:pPr>
      <w:r w:rsidRPr="004C1F54">
        <w:t>-- **************************************************************</w:t>
      </w:r>
    </w:p>
    <w:p w14:paraId="4122BA8A" w14:textId="77777777" w:rsidR="00346C11" w:rsidRPr="004C1F54" w:rsidRDefault="00346C11" w:rsidP="00346C11">
      <w:pPr>
        <w:pStyle w:val="PL"/>
      </w:pPr>
      <w:r w:rsidRPr="004C1F54">
        <w:t>--</w:t>
      </w:r>
    </w:p>
    <w:p w14:paraId="6C5B1DF1" w14:textId="77777777" w:rsidR="00346C11" w:rsidRPr="004C1F54" w:rsidRDefault="00346C11" w:rsidP="00346C11">
      <w:pPr>
        <w:pStyle w:val="PL"/>
        <w:outlineLvl w:val="3"/>
      </w:pPr>
      <w:r w:rsidRPr="004C1F54">
        <w:t xml:space="preserve">-- </w:t>
      </w:r>
      <w:r w:rsidRPr="004C1F54">
        <w:rPr>
          <w:rFonts w:eastAsia="Yu Mincho"/>
        </w:rPr>
        <w:t xml:space="preserve">DU-CU TA INFORMATION TRANSFER </w:t>
      </w:r>
      <w:r w:rsidRPr="004C1F54">
        <w:t xml:space="preserve">ELEMENTARY </w:t>
      </w:r>
      <w:r w:rsidRPr="004C1F54">
        <w:rPr>
          <w:snapToGrid w:val="0"/>
        </w:rPr>
        <w:t>PROCEDURE</w:t>
      </w:r>
    </w:p>
    <w:p w14:paraId="7E989045" w14:textId="77777777" w:rsidR="00346C11" w:rsidRPr="004C1F54" w:rsidRDefault="00346C11" w:rsidP="00346C11">
      <w:pPr>
        <w:pStyle w:val="PL"/>
      </w:pPr>
      <w:r w:rsidRPr="004C1F54">
        <w:t>--</w:t>
      </w:r>
    </w:p>
    <w:p w14:paraId="3DE3B2A9" w14:textId="77777777" w:rsidR="00346C11" w:rsidRPr="004C1F54" w:rsidRDefault="00346C11" w:rsidP="00346C11">
      <w:pPr>
        <w:pStyle w:val="PL"/>
      </w:pPr>
      <w:r w:rsidRPr="004C1F54">
        <w:t>-- **************************************************************</w:t>
      </w:r>
    </w:p>
    <w:p w14:paraId="6349C027" w14:textId="77777777" w:rsidR="00346C11" w:rsidRPr="004C1F54" w:rsidRDefault="00346C11" w:rsidP="00346C11">
      <w:pPr>
        <w:pStyle w:val="PL"/>
      </w:pPr>
    </w:p>
    <w:p w14:paraId="1F5D924E" w14:textId="77777777" w:rsidR="00346C11" w:rsidRPr="004C1F54" w:rsidRDefault="00346C11" w:rsidP="00346C11">
      <w:pPr>
        <w:pStyle w:val="PL"/>
      </w:pPr>
      <w:r w:rsidRPr="004C1F54">
        <w:t>-- **************************************************************</w:t>
      </w:r>
    </w:p>
    <w:p w14:paraId="63C270A8" w14:textId="77777777" w:rsidR="00346C11" w:rsidRPr="004C1F54" w:rsidRDefault="00346C11" w:rsidP="00346C11">
      <w:pPr>
        <w:pStyle w:val="PL"/>
      </w:pPr>
      <w:r w:rsidRPr="004C1F54">
        <w:t>--</w:t>
      </w:r>
    </w:p>
    <w:p w14:paraId="3568D152" w14:textId="77777777" w:rsidR="00346C11" w:rsidRPr="004C1F54" w:rsidRDefault="00346C11" w:rsidP="00346C11">
      <w:pPr>
        <w:pStyle w:val="PL"/>
        <w:outlineLvl w:val="4"/>
      </w:pPr>
      <w:r w:rsidRPr="004C1F54">
        <w:t>-- DU-CU TA Information Transfer</w:t>
      </w:r>
    </w:p>
    <w:p w14:paraId="11330D09" w14:textId="77777777" w:rsidR="00346C11" w:rsidRPr="003B4B1E" w:rsidRDefault="00346C11" w:rsidP="00346C11">
      <w:pPr>
        <w:pStyle w:val="PL"/>
        <w:rPr>
          <w:lang w:val="fr-FR"/>
        </w:rPr>
      </w:pPr>
      <w:r w:rsidRPr="003B4B1E">
        <w:rPr>
          <w:lang w:val="fr-FR"/>
        </w:rPr>
        <w:t>--</w:t>
      </w:r>
    </w:p>
    <w:p w14:paraId="6E87C85E" w14:textId="77777777" w:rsidR="00346C11" w:rsidRPr="003B4B1E" w:rsidRDefault="00346C11" w:rsidP="00346C11">
      <w:pPr>
        <w:pStyle w:val="PL"/>
        <w:rPr>
          <w:lang w:val="fr-FR"/>
        </w:rPr>
      </w:pPr>
      <w:r w:rsidRPr="003B4B1E">
        <w:rPr>
          <w:lang w:val="fr-FR"/>
        </w:rPr>
        <w:t>-- **************************************************************</w:t>
      </w:r>
    </w:p>
    <w:p w14:paraId="6A1E9D88" w14:textId="77777777" w:rsidR="00346C11" w:rsidRPr="003B4B1E" w:rsidRDefault="00346C11" w:rsidP="00346C11">
      <w:pPr>
        <w:pStyle w:val="PL"/>
        <w:rPr>
          <w:lang w:val="fr-FR"/>
        </w:rPr>
      </w:pPr>
    </w:p>
    <w:p w14:paraId="338E4D17" w14:textId="77777777" w:rsidR="00346C11" w:rsidRPr="003B4B1E" w:rsidRDefault="00346C11" w:rsidP="00346C11">
      <w:pPr>
        <w:pStyle w:val="PL"/>
        <w:rPr>
          <w:lang w:val="fr-FR"/>
        </w:rPr>
      </w:pPr>
      <w:proofErr w:type="spellStart"/>
      <w:r w:rsidRPr="003B4B1E">
        <w:rPr>
          <w:lang w:val="fr-FR"/>
        </w:rPr>
        <w:t>DUCUTAInformationTransfer</w:t>
      </w:r>
      <w:proofErr w:type="spellEnd"/>
      <w:r w:rsidRPr="003B4B1E">
        <w:rPr>
          <w:lang w:val="fr-FR"/>
        </w:rPr>
        <w:t xml:space="preserve"> ::= SEQUENCE {</w:t>
      </w:r>
    </w:p>
    <w:p w14:paraId="7530274C" w14:textId="77777777" w:rsidR="00346C11" w:rsidRPr="003B4B1E" w:rsidRDefault="00346C11" w:rsidP="00346C11">
      <w:pPr>
        <w:pStyle w:val="PL"/>
        <w:rPr>
          <w:lang w:val="fr-FR"/>
        </w:rPr>
      </w:pPr>
      <w:r w:rsidRPr="003B4B1E">
        <w:rPr>
          <w:lang w:val="fr-FR"/>
        </w:rPr>
        <w:tab/>
      </w:r>
      <w:proofErr w:type="spellStart"/>
      <w:r w:rsidRPr="003B4B1E">
        <w:rPr>
          <w:lang w:val="fr-FR"/>
        </w:rPr>
        <w:t>protocolIEs</w:t>
      </w:r>
      <w:proofErr w:type="spellEnd"/>
      <w:r w:rsidRPr="003B4B1E">
        <w:rPr>
          <w:lang w:val="fr-FR"/>
        </w:rPr>
        <w:tab/>
      </w:r>
      <w:r w:rsidRPr="003B4B1E">
        <w:rPr>
          <w:lang w:val="fr-FR"/>
        </w:rPr>
        <w:tab/>
      </w:r>
      <w:r w:rsidRPr="003B4B1E">
        <w:rPr>
          <w:lang w:val="fr-FR"/>
        </w:rPr>
        <w:tab/>
      </w:r>
      <w:proofErr w:type="spellStart"/>
      <w:r w:rsidRPr="003B4B1E">
        <w:rPr>
          <w:lang w:val="fr-FR"/>
        </w:rPr>
        <w:t>ProtocolIE</w:t>
      </w:r>
      <w:proofErr w:type="spellEnd"/>
      <w:r w:rsidRPr="003B4B1E">
        <w:rPr>
          <w:lang w:val="fr-FR"/>
        </w:rPr>
        <w:t xml:space="preserve">-Container       {{ </w:t>
      </w:r>
      <w:proofErr w:type="spellStart"/>
      <w:r w:rsidRPr="003B4B1E">
        <w:rPr>
          <w:lang w:val="fr-FR"/>
        </w:rPr>
        <w:t>DUCUTAInformationTransferIEs</w:t>
      </w:r>
      <w:proofErr w:type="spellEnd"/>
      <w:r w:rsidRPr="003B4B1E">
        <w:rPr>
          <w:lang w:val="fr-FR"/>
        </w:rPr>
        <w:t>}},</w:t>
      </w:r>
    </w:p>
    <w:p w14:paraId="53607470" w14:textId="77777777" w:rsidR="00346C11" w:rsidRPr="000D54FE" w:rsidRDefault="00346C11" w:rsidP="00346C11">
      <w:pPr>
        <w:pStyle w:val="PL"/>
      </w:pPr>
      <w:r w:rsidRPr="003B4B1E">
        <w:rPr>
          <w:lang w:val="fr-FR"/>
        </w:rPr>
        <w:tab/>
      </w:r>
      <w:r w:rsidRPr="000D54FE">
        <w:t>...</w:t>
      </w:r>
    </w:p>
    <w:p w14:paraId="365FC0D5" w14:textId="77777777" w:rsidR="00346C11" w:rsidRPr="000D54FE" w:rsidRDefault="00346C11" w:rsidP="00346C11">
      <w:pPr>
        <w:pStyle w:val="PL"/>
      </w:pPr>
      <w:r w:rsidRPr="000D54FE">
        <w:t>}</w:t>
      </w:r>
    </w:p>
    <w:p w14:paraId="1275848C" w14:textId="77777777" w:rsidR="00346C11" w:rsidRPr="000D54FE" w:rsidRDefault="00346C11" w:rsidP="00346C11">
      <w:pPr>
        <w:pStyle w:val="PL"/>
      </w:pPr>
    </w:p>
    <w:p w14:paraId="416AA82E" w14:textId="77777777" w:rsidR="00346C11" w:rsidRPr="006B49CB" w:rsidRDefault="00346C11" w:rsidP="00346C11">
      <w:pPr>
        <w:pStyle w:val="PL"/>
      </w:pPr>
      <w:proofErr w:type="spellStart"/>
      <w:r w:rsidRPr="006B49CB">
        <w:t>DUCUTAInformationTransferIEs</w:t>
      </w:r>
      <w:proofErr w:type="spellEnd"/>
      <w:r w:rsidRPr="006B49CB">
        <w:t xml:space="preserve"> F1AP-PROTOCOL-IES ::= {</w:t>
      </w:r>
    </w:p>
    <w:p w14:paraId="33C2C4D4" w14:textId="77777777" w:rsidR="00346C11" w:rsidRPr="00FF2F24" w:rsidRDefault="00346C11" w:rsidP="00346C11">
      <w:pPr>
        <w:pStyle w:val="PL"/>
      </w:pPr>
      <w:r w:rsidRPr="006B49CB">
        <w:tab/>
      </w:r>
      <w:r>
        <w:t>{ ID id-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05C3DE" w14:textId="77777777" w:rsidR="00346C11" w:rsidRPr="000D54FE" w:rsidRDefault="00346C11" w:rsidP="00346C11">
      <w:pPr>
        <w:pStyle w:val="PL"/>
      </w:pPr>
      <w:r w:rsidRPr="006B49CB">
        <w:tab/>
      </w:r>
      <w:r w:rsidRPr="000D54FE">
        <w:t>{ ID id-</w:t>
      </w:r>
      <w:proofErr w:type="spellStart"/>
      <w:r w:rsidRPr="000D54FE">
        <w:t>DUtoCUTAInformation</w:t>
      </w:r>
      <w:proofErr w:type="spellEnd"/>
      <w:r w:rsidRPr="000D54FE">
        <w:t>-List</w:t>
      </w:r>
      <w:r w:rsidRPr="000D54FE">
        <w:tab/>
      </w:r>
      <w:r w:rsidRPr="000D54FE">
        <w:tab/>
        <w:t>CRITICALITY ignore</w:t>
      </w:r>
      <w:r w:rsidRPr="000D54FE">
        <w:tab/>
        <w:t xml:space="preserve">TYPE </w:t>
      </w:r>
      <w:proofErr w:type="spellStart"/>
      <w:r w:rsidRPr="000D54FE">
        <w:t>DUtoCUTAInformation</w:t>
      </w:r>
      <w:proofErr w:type="spellEnd"/>
      <w:r w:rsidRPr="000D54FE">
        <w:t>-List</w:t>
      </w:r>
      <w:r w:rsidRPr="000D54FE">
        <w:tab/>
      </w:r>
      <w:r w:rsidRPr="000D54FE">
        <w:tab/>
      </w:r>
      <w:r w:rsidRPr="000D54FE">
        <w:tab/>
      </w:r>
      <w:r w:rsidRPr="000D54FE">
        <w:tab/>
        <w:t xml:space="preserve">PRESENCE </w:t>
      </w:r>
      <w:r w:rsidRPr="00F41FFE">
        <w:t>mandatory</w:t>
      </w:r>
      <w:r w:rsidRPr="000D54FE">
        <w:tab/>
        <w:t>},</w:t>
      </w:r>
    </w:p>
    <w:p w14:paraId="42380719" w14:textId="77777777" w:rsidR="00346C11" w:rsidRPr="000D54FE" w:rsidRDefault="00346C11" w:rsidP="00346C11">
      <w:pPr>
        <w:pStyle w:val="PL"/>
      </w:pPr>
      <w:r w:rsidRPr="000D54FE">
        <w:tab/>
        <w:t>...</w:t>
      </w:r>
    </w:p>
    <w:p w14:paraId="7A750FB0" w14:textId="77777777" w:rsidR="00346C11" w:rsidRPr="000D54FE" w:rsidRDefault="00346C11" w:rsidP="00346C11">
      <w:pPr>
        <w:pStyle w:val="PL"/>
      </w:pPr>
      <w:r w:rsidRPr="000D54FE">
        <w:t>}</w:t>
      </w:r>
    </w:p>
    <w:p w14:paraId="77E7C952" w14:textId="77777777" w:rsidR="00346C11" w:rsidRPr="000D54FE" w:rsidRDefault="00346C11" w:rsidP="00346C11">
      <w:pPr>
        <w:pStyle w:val="PL"/>
      </w:pPr>
    </w:p>
    <w:p w14:paraId="12234EB2" w14:textId="77777777" w:rsidR="00346C11" w:rsidRPr="000D54FE" w:rsidRDefault="00346C11" w:rsidP="00346C11">
      <w:pPr>
        <w:pStyle w:val="PL"/>
      </w:pPr>
      <w:r w:rsidRPr="000D54FE">
        <w:t>-- **************************************************************</w:t>
      </w:r>
    </w:p>
    <w:p w14:paraId="6F8EB889" w14:textId="77777777" w:rsidR="00346C11" w:rsidRPr="000D54FE" w:rsidRDefault="00346C11" w:rsidP="00346C11">
      <w:pPr>
        <w:pStyle w:val="PL"/>
      </w:pPr>
      <w:r w:rsidRPr="000D54FE">
        <w:t>--</w:t>
      </w:r>
    </w:p>
    <w:p w14:paraId="514A509C" w14:textId="77777777" w:rsidR="00346C11" w:rsidRPr="000D54FE" w:rsidRDefault="00346C11" w:rsidP="00346C11">
      <w:pPr>
        <w:pStyle w:val="PL"/>
        <w:outlineLvl w:val="3"/>
      </w:pPr>
      <w:r w:rsidRPr="000D54FE">
        <w:t xml:space="preserve">-- </w:t>
      </w:r>
      <w:r w:rsidRPr="000D54FE">
        <w:rPr>
          <w:rFonts w:eastAsia="Yu Mincho"/>
        </w:rPr>
        <w:t xml:space="preserve">CU-DU TA INFORMATION TRANSFER </w:t>
      </w:r>
      <w:r w:rsidRPr="000D54FE">
        <w:t xml:space="preserve">ELEMENTARY </w:t>
      </w:r>
      <w:r w:rsidRPr="000D54FE">
        <w:rPr>
          <w:snapToGrid w:val="0"/>
        </w:rPr>
        <w:t>PROCEDURE</w:t>
      </w:r>
    </w:p>
    <w:p w14:paraId="2B035FCB" w14:textId="77777777" w:rsidR="00346C11" w:rsidRPr="000D54FE" w:rsidRDefault="00346C11" w:rsidP="00346C11">
      <w:pPr>
        <w:pStyle w:val="PL"/>
      </w:pPr>
      <w:r w:rsidRPr="000D54FE">
        <w:t>--</w:t>
      </w:r>
    </w:p>
    <w:p w14:paraId="3B7EB089" w14:textId="77777777" w:rsidR="00346C11" w:rsidRPr="000D54FE" w:rsidRDefault="00346C11" w:rsidP="00346C11">
      <w:pPr>
        <w:pStyle w:val="PL"/>
      </w:pPr>
      <w:r w:rsidRPr="000D54FE">
        <w:t>-- **************************************************************</w:t>
      </w:r>
    </w:p>
    <w:p w14:paraId="06473DAE" w14:textId="77777777" w:rsidR="00346C11" w:rsidRPr="000D54FE" w:rsidRDefault="00346C11" w:rsidP="00346C11">
      <w:pPr>
        <w:pStyle w:val="PL"/>
      </w:pPr>
    </w:p>
    <w:p w14:paraId="761601BE" w14:textId="77777777" w:rsidR="00346C11" w:rsidRPr="000D54FE" w:rsidRDefault="00346C11" w:rsidP="00346C11">
      <w:pPr>
        <w:pStyle w:val="PL"/>
      </w:pPr>
      <w:r w:rsidRPr="000D54FE">
        <w:t>-- **************************************************************</w:t>
      </w:r>
    </w:p>
    <w:p w14:paraId="454DC571" w14:textId="77777777" w:rsidR="00346C11" w:rsidRPr="000D54FE" w:rsidRDefault="00346C11" w:rsidP="00346C11">
      <w:pPr>
        <w:pStyle w:val="PL"/>
      </w:pPr>
      <w:r w:rsidRPr="000D54FE">
        <w:t>--</w:t>
      </w:r>
    </w:p>
    <w:p w14:paraId="539C5DC9" w14:textId="77777777" w:rsidR="00346C11" w:rsidRPr="000D54FE" w:rsidRDefault="00346C11" w:rsidP="00346C11">
      <w:pPr>
        <w:pStyle w:val="PL"/>
        <w:outlineLvl w:val="4"/>
      </w:pPr>
      <w:r w:rsidRPr="000D54FE">
        <w:t>-- CU-DU TA Information Transfer</w:t>
      </w:r>
    </w:p>
    <w:p w14:paraId="30C6CAC7" w14:textId="77777777" w:rsidR="00346C11" w:rsidRPr="000D54FE" w:rsidRDefault="00346C11" w:rsidP="00346C11">
      <w:pPr>
        <w:pStyle w:val="PL"/>
      </w:pPr>
      <w:r w:rsidRPr="000D54FE">
        <w:t>--</w:t>
      </w:r>
    </w:p>
    <w:p w14:paraId="555DF734" w14:textId="77777777" w:rsidR="00346C11" w:rsidRPr="000D54FE" w:rsidRDefault="00346C11" w:rsidP="00346C11">
      <w:pPr>
        <w:pStyle w:val="PL"/>
      </w:pPr>
      <w:r w:rsidRPr="000D54FE">
        <w:t>-- **************************************************************</w:t>
      </w:r>
    </w:p>
    <w:p w14:paraId="10E1679A" w14:textId="77777777" w:rsidR="00346C11" w:rsidRPr="000D54FE" w:rsidRDefault="00346C11" w:rsidP="00346C11">
      <w:pPr>
        <w:pStyle w:val="PL"/>
      </w:pPr>
    </w:p>
    <w:p w14:paraId="32502D07" w14:textId="77777777" w:rsidR="00346C11" w:rsidRPr="000D54FE" w:rsidRDefault="00346C11" w:rsidP="00346C11">
      <w:pPr>
        <w:pStyle w:val="PL"/>
      </w:pPr>
      <w:proofErr w:type="spellStart"/>
      <w:r w:rsidRPr="000D54FE">
        <w:t>CUDUTAInformationTransfer</w:t>
      </w:r>
      <w:proofErr w:type="spellEnd"/>
      <w:r w:rsidRPr="000D54FE">
        <w:t xml:space="preserve"> ::= SEQUENCE {</w:t>
      </w:r>
    </w:p>
    <w:p w14:paraId="48DC3438" w14:textId="77777777" w:rsidR="00346C11" w:rsidRPr="000D54FE" w:rsidRDefault="00346C11" w:rsidP="00346C11">
      <w:pPr>
        <w:pStyle w:val="PL"/>
      </w:pPr>
      <w:r w:rsidRPr="000D54FE">
        <w:tab/>
      </w:r>
      <w:proofErr w:type="spellStart"/>
      <w:r w:rsidRPr="000D54FE">
        <w:t>protocolIEs</w:t>
      </w:r>
      <w:proofErr w:type="spellEnd"/>
      <w:r w:rsidRPr="000D54FE">
        <w:tab/>
      </w:r>
      <w:r w:rsidRPr="000D54FE">
        <w:tab/>
      </w:r>
      <w:r w:rsidRPr="000D54FE">
        <w:tab/>
      </w:r>
      <w:proofErr w:type="spellStart"/>
      <w:r w:rsidRPr="000D54FE">
        <w:t>ProtocolIE</w:t>
      </w:r>
      <w:proofErr w:type="spellEnd"/>
      <w:r w:rsidRPr="000D54FE">
        <w:t xml:space="preserve">-Container       {{ </w:t>
      </w:r>
      <w:proofErr w:type="spellStart"/>
      <w:r w:rsidRPr="000D54FE">
        <w:t>CUDUTAInformationTransferIEs</w:t>
      </w:r>
      <w:proofErr w:type="spellEnd"/>
      <w:r w:rsidRPr="000D54FE">
        <w:t>}},</w:t>
      </w:r>
    </w:p>
    <w:p w14:paraId="42CC178B" w14:textId="77777777" w:rsidR="00346C11" w:rsidRPr="000D54FE" w:rsidRDefault="00346C11" w:rsidP="00346C11">
      <w:pPr>
        <w:pStyle w:val="PL"/>
      </w:pPr>
      <w:r w:rsidRPr="000D54FE">
        <w:tab/>
        <w:t>...</w:t>
      </w:r>
    </w:p>
    <w:p w14:paraId="2AB0091D" w14:textId="77777777" w:rsidR="00346C11" w:rsidRPr="000D54FE" w:rsidRDefault="00346C11" w:rsidP="00346C11">
      <w:pPr>
        <w:pStyle w:val="PL"/>
      </w:pPr>
      <w:r w:rsidRPr="000D54FE">
        <w:lastRenderedPageBreak/>
        <w:t>}</w:t>
      </w:r>
    </w:p>
    <w:p w14:paraId="3E5A5A4D" w14:textId="77777777" w:rsidR="00346C11" w:rsidRPr="000D54FE" w:rsidRDefault="00346C11" w:rsidP="00346C11">
      <w:pPr>
        <w:pStyle w:val="PL"/>
      </w:pPr>
    </w:p>
    <w:p w14:paraId="2B4721BA" w14:textId="77777777" w:rsidR="00346C11" w:rsidRPr="00F41FFE" w:rsidRDefault="00346C11" w:rsidP="00346C11">
      <w:pPr>
        <w:pStyle w:val="PL"/>
      </w:pPr>
      <w:proofErr w:type="spellStart"/>
      <w:r w:rsidRPr="00F41FFE">
        <w:t>CUDUTAInformationTransferIEs</w:t>
      </w:r>
      <w:proofErr w:type="spellEnd"/>
      <w:r w:rsidRPr="00F41FFE">
        <w:t xml:space="preserve"> F1AP-PROTOCOL-IES ::= {</w:t>
      </w:r>
    </w:p>
    <w:p w14:paraId="62E5A9AB" w14:textId="77777777" w:rsidR="00346C11" w:rsidRPr="00F41FFE" w:rsidRDefault="00346C11" w:rsidP="00346C11">
      <w:pPr>
        <w:pStyle w:val="PL"/>
      </w:pPr>
      <w:r w:rsidRPr="00F41FFE">
        <w:tab/>
        <w:t>{ ID id-</w:t>
      </w:r>
      <w:proofErr w:type="spellStart"/>
      <w:r w:rsidRPr="00F41FFE">
        <w:t>TransactionID</w:t>
      </w:r>
      <w:proofErr w:type="spellEnd"/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CRITICALITY reject</w:t>
      </w:r>
      <w:r w:rsidRPr="00F41FFE">
        <w:tab/>
        <w:t xml:space="preserve">TYPE </w:t>
      </w:r>
      <w:proofErr w:type="spellStart"/>
      <w:r w:rsidRPr="00F41FFE">
        <w:t>TransactionID</w:t>
      </w:r>
      <w:proofErr w:type="spellEnd"/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PRESENCE mandatory</w:t>
      </w:r>
      <w:r w:rsidRPr="00F41FFE">
        <w:tab/>
        <w:t>}|</w:t>
      </w:r>
    </w:p>
    <w:p w14:paraId="1FAB01CE" w14:textId="77777777" w:rsidR="00346C11" w:rsidRPr="000D54FE" w:rsidRDefault="00346C11" w:rsidP="00346C11">
      <w:pPr>
        <w:pStyle w:val="PL"/>
      </w:pPr>
      <w:r w:rsidRPr="00F41FFE">
        <w:tab/>
      </w:r>
      <w:r w:rsidRPr="000D54FE">
        <w:t>{ ID id-</w:t>
      </w:r>
      <w:proofErr w:type="spellStart"/>
      <w:r w:rsidRPr="000D54FE">
        <w:t>CUtoDUTAInformation</w:t>
      </w:r>
      <w:proofErr w:type="spellEnd"/>
      <w:r w:rsidRPr="000D54FE">
        <w:t>-List</w:t>
      </w:r>
      <w:r w:rsidRPr="000D54FE">
        <w:tab/>
      </w:r>
      <w:r w:rsidRPr="000D54FE">
        <w:tab/>
        <w:t>CRITICALITY ignore</w:t>
      </w:r>
      <w:r w:rsidRPr="000D54FE">
        <w:tab/>
        <w:t xml:space="preserve">TYPE </w:t>
      </w:r>
      <w:proofErr w:type="spellStart"/>
      <w:r w:rsidRPr="000D54FE">
        <w:t>CUtoDUTAInformation</w:t>
      </w:r>
      <w:proofErr w:type="spellEnd"/>
      <w:r w:rsidRPr="000D54FE">
        <w:t>-List</w:t>
      </w:r>
      <w:r w:rsidRPr="000D54FE">
        <w:tab/>
      </w:r>
      <w:r w:rsidRPr="000D54FE">
        <w:tab/>
      </w:r>
      <w:r w:rsidRPr="000D54FE">
        <w:tab/>
      </w:r>
      <w:r w:rsidRPr="000D54FE">
        <w:tab/>
        <w:t xml:space="preserve">PRESENCE </w:t>
      </w:r>
      <w:r w:rsidRPr="00F41FFE">
        <w:t>mandatory</w:t>
      </w:r>
      <w:r w:rsidRPr="000D54FE">
        <w:tab/>
        <w:t>},</w:t>
      </w:r>
    </w:p>
    <w:p w14:paraId="7E70F8E6" w14:textId="77777777" w:rsidR="00346C11" w:rsidRPr="00F14971" w:rsidRDefault="00346C11" w:rsidP="00346C11">
      <w:pPr>
        <w:pStyle w:val="PL"/>
      </w:pPr>
      <w:r w:rsidRPr="000D54FE">
        <w:tab/>
        <w:t>...</w:t>
      </w:r>
    </w:p>
    <w:p w14:paraId="4F09912E" w14:textId="77777777" w:rsidR="00346C11" w:rsidRPr="00F14971" w:rsidRDefault="00346C11" w:rsidP="00346C11">
      <w:pPr>
        <w:pStyle w:val="PL"/>
      </w:pPr>
      <w:r w:rsidRPr="00F14971">
        <w:t>}</w:t>
      </w:r>
    </w:p>
    <w:p w14:paraId="3D1374D7" w14:textId="77777777" w:rsidR="00346C11" w:rsidRPr="00F14971" w:rsidRDefault="00346C11" w:rsidP="00346C11">
      <w:pPr>
        <w:pStyle w:val="PL"/>
        <w:rPr>
          <w:snapToGrid w:val="0"/>
        </w:rPr>
      </w:pPr>
    </w:p>
    <w:p w14:paraId="2E7641DC" w14:textId="77777777" w:rsidR="00346C11" w:rsidRPr="00F14971" w:rsidRDefault="00346C11" w:rsidP="00346C11">
      <w:pPr>
        <w:pStyle w:val="PL"/>
      </w:pPr>
      <w:r w:rsidRPr="00F14971">
        <w:t>-- **************************************************************</w:t>
      </w:r>
    </w:p>
    <w:p w14:paraId="09C96207" w14:textId="77777777" w:rsidR="00346C11" w:rsidRPr="00F14971" w:rsidRDefault="00346C11" w:rsidP="00346C11">
      <w:pPr>
        <w:pStyle w:val="PL"/>
      </w:pPr>
      <w:r w:rsidRPr="00F14971">
        <w:t>--</w:t>
      </w:r>
    </w:p>
    <w:p w14:paraId="0DC25680" w14:textId="77777777" w:rsidR="00346C11" w:rsidRPr="00F14971" w:rsidRDefault="00346C11" w:rsidP="00346C11">
      <w:pPr>
        <w:pStyle w:val="PL"/>
        <w:outlineLvl w:val="3"/>
      </w:pPr>
      <w:r w:rsidRPr="00F14971">
        <w:t xml:space="preserve">-- QOE INFORMATION TRANSFER CONTROL </w:t>
      </w:r>
      <w:r w:rsidRPr="00EA5FA7">
        <w:t xml:space="preserve">ELEMENTARY </w:t>
      </w:r>
      <w:r w:rsidRPr="00F14971">
        <w:t>PROCEDURE</w:t>
      </w:r>
    </w:p>
    <w:p w14:paraId="737D2990" w14:textId="77777777" w:rsidR="00346C11" w:rsidRPr="00F14971" w:rsidRDefault="00346C11" w:rsidP="00346C11">
      <w:pPr>
        <w:pStyle w:val="PL"/>
      </w:pPr>
      <w:r w:rsidRPr="00F14971">
        <w:t>--</w:t>
      </w:r>
    </w:p>
    <w:p w14:paraId="23B07AF1" w14:textId="77777777" w:rsidR="00346C11" w:rsidRPr="00F14971" w:rsidRDefault="00346C11" w:rsidP="00346C11">
      <w:pPr>
        <w:pStyle w:val="PL"/>
      </w:pPr>
      <w:r w:rsidRPr="00F14971">
        <w:t>-- **************************************************************</w:t>
      </w:r>
    </w:p>
    <w:p w14:paraId="44692C51" w14:textId="77777777" w:rsidR="00346C11" w:rsidRPr="00F14971" w:rsidRDefault="00346C11" w:rsidP="00346C11">
      <w:pPr>
        <w:pStyle w:val="PL"/>
      </w:pPr>
    </w:p>
    <w:p w14:paraId="11D6052E" w14:textId="77777777" w:rsidR="00346C11" w:rsidRPr="00F14971" w:rsidRDefault="00346C11" w:rsidP="00346C11">
      <w:pPr>
        <w:pStyle w:val="PL"/>
      </w:pPr>
      <w:r w:rsidRPr="00F14971">
        <w:t>-- **************************************************************</w:t>
      </w:r>
    </w:p>
    <w:p w14:paraId="5A9182D0" w14:textId="77777777" w:rsidR="00346C11" w:rsidRPr="00F14971" w:rsidRDefault="00346C11" w:rsidP="00346C11">
      <w:pPr>
        <w:pStyle w:val="PL"/>
      </w:pPr>
      <w:r w:rsidRPr="00F14971">
        <w:t>--</w:t>
      </w:r>
    </w:p>
    <w:p w14:paraId="1B543BE2" w14:textId="77777777" w:rsidR="00346C11" w:rsidRPr="00F14971" w:rsidRDefault="00346C11" w:rsidP="00346C11">
      <w:pPr>
        <w:pStyle w:val="PL"/>
        <w:outlineLvl w:val="4"/>
      </w:pPr>
      <w:r w:rsidRPr="00F14971">
        <w:t xml:space="preserve">-- </w:t>
      </w:r>
      <w:proofErr w:type="spellStart"/>
      <w:r w:rsidRPr="00F14971">
        <w:t>QoE</w:t>
      </w:r>
      <w:proofErr w:type="spellEnd"/>
      <w:r w:rsidRPr="00F14971">
        <w:t xml:space="preserve"> Information Transfer Control</w:t>
      </w:r>
    </w:p>
    <w:p w14:paraId="098A0A2C" w14:textId="77777777" w:rsidR="00346C11" w:rsidRPr="00F14971" w:rsidRDefault="00346C11" w:rsidP="00346C11">
      <w:pPr>
        <w:pStyle w:val="PL"/>
      </w:pPr>
      <w:r w:rsidRPr="00F14971">
        <w:t>--</w:t>
      </w:r>
    </w:p>
    <w:p w14:paraId="0FB4EEE3" w14:textId="77777777" w:rsidR="00346C11" w:rsidRPr="00F14971" w:rsidRDefault="00346C11" w:rsidP="00346C11">
      <w:pPr>
        <w:pStyle w:val="PL"/>
      </w:pPr>
      <w:r w:rsidRPr="00F14971">
        <w:t>-- **************************************************************</w:t>
      </w:r>
    </w:p>
    <w:p w14:paraId="2B3D3715" w14:textId="77777777" w:rsidR="00346C11" w:rsidRPr="00F14971" w:rsidRDefault="00346C11" w:rsidP="00346C11">
      <w:pPr>
        <w:pStyle w:val="PL"/>
      </w:pPr>
    </w:p>
    <w:p w14:paraId="6676F871" w14:textId="77777777" w:rsidR="00346C11" w:rsidRPr="00F14971" w:rsidRDefault="00346C11" w:rsidP="00346C11">
      <w:pPr>
        <w:pStyle w:val="PL"/>
      </w:pPr>
    </w:p>
    <w:p w14:paraId="7D2602C1" w14:textId="77777777" w:rsidR="00346C11" w:rsidRPr="00F14971" w:rsidRDefault="00346C11" w:rsidP="00346C11">
      <w:pPr>
        <w:pStyle w:val="PL"/>
      </w:pPr>
      <w:proofErr w:type="spellStart"/>
      <w:r w:rsidRPr="00F14971">
        <w:t>QoEInformationTransferControl</w:t>
      </w:r>
      <w:proofErr w:type="spellEnd"/>
      <w:r w:rsidRPr="00F14971">
        <w:t xml:space="preserve"> ::= SEQUENCE {</w:t>
      </w:r>
    </w:p>
    <w:p w14:paraId="3644A20C" w14:textId="77777777" w:rsidR="00346C11" w:rsidRPr="00F14971" w:rsidRDefault="00346C11" w:rsidP="00346C11">
      <w:pPr>
        <w:pStyle w:val="PL"/>
      </w:pPr>
      <w:r w:rsidRPr="00F14971">
        <w:tab/>
      </w:r>
      <w:proofErr w:type="spellStart"/>
      <w:r w:rsidRPr="00F14971">
        <w:t>protocolIEs</w:t>
      </w:r>
      <w:proofErr w:type="spellEnd"/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proofErr w:type="spellStart"/>
      <w:r w:rsidRPr="00F14971">
        <w:t>ProtocolIE</w:t>
      </w:r>
      <w:proofErr w:type="spellEnd"/>
      <w:r w:rsidRPr="00F14971">
        <w:t>-Container {{</w:t>
      </w:r>
      <w:proofErr w:type="spellStart"/>
      <w:r w:rsidRPr="00F14971">
        <w:t>QoEInformationTransferControl</w:t>
      </w:r>
      <w:proofErr w:type="spellEnd"/>
      <w:r w:rsidRPr="00F14971">
        <w:t>-IEs}},</w:t>
      </w:r>
    </w:p>
    <w:p w14:paraId="02096AA0" w14:textId="77777777" w:rsidR="00346C11" w:rsidRPr="00F14971" w:rsidRDefault="00346C11" w:rsidP="00346C11">
      <w:pPr>
        <w:pStyle w:val="PL"/>
      </w:pPr>
      <w:r w:rsidRPr="00F14971">
        <w:tab/>
        <w:t>...</w:t>
      </w:r>
    </w:p>
    <w:p w14:paraId="3E4C1B72" w14:textId="77777777" w:rsidR="00346C11" w:rsidRPr="00F14971" w:rsidRDefault="00346C11" w:rsidP="00346C11">
      <w:pPr>
        <w:pStyle w:val="PL"/>
      </w:pPr>
      <w:r w:rsidRPr="00F14971">
        <w:t>}</w:t>
      </w:r>
    </w:p>
    <w:p w14:paraId="08C5BB69" w14:textId="77777777" w:rsidR="00346C11" w:rsidRPr="00F14971" w:rsidRDefault="00346C11" w:rsidP="00346C11">
      <w:pPr>
        <w:pStyle w:val="PL"/>
      </w:pPr>
    </w:p>
    <w:p w14:paraId="24B37134" w14:textId="77777777" w:rsidR="00346C11" w:rsidRPr="00F14971" w:rsidRDefault="00346C11" w:rsidP="00346C11">
      <w:pPr>
        <w:pStyle w:val="PL"/>
      </w:pPr>
    </w:p>
    <w:p w14:paraId="130AAB5D" w14:textId="77777777" w:rsidR="00346C11" w:rsidRPr="00F14971" w:rsidRDefault="00346C11" w:rsidP="00346C11">
      <w:pPr>
        <w:pStyle w:val="PL"/>
      </w:pPr>
      <w:proofErr w:type="spellStart"/>
      <w:r w:rsidRPr="00F14971">
        <w:t>QoEInformationTransferControl</w:t>
      </w:r>
      <w:proofErr w:type="spellEnd"/>
      <w:r w:rsidRPr="00F14971">
        <w:t>-IEs F1AP-PROTOCOL-IES ::= {</w:t>
      </w:r>
    </w:p>
    <w:p w14:paraId="1B5CCF9A" w14:textId="77777777" w:rsidR="00346C11" w:rsidRPr="0076134D" w:rsidRDefault="00346C11" w:rsidP="00346C11">
      <w:pPr>
        <w:pStyle w:val="PL"/>
      </w:pPr>
      <w:r w:rsidRPr="00F14971">
        <w:tab/>
      </w:r>
      <w:r>
        <w:t>{ ID id-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294FEFE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DeactivationIndication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DeactivationIndication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39072B05" w14:textId="77777777" w:rsidR="00346C11" w:rsidRDefault="00346C11" w:rsidP="00346C11">
      <w:pPr>
        <w:pStyle w:val="PL"/>
      </w:pPr>
      <w:r>
        <w:tab/>
        <w:t>...</w:t>
      </w:r>
    </w:p>
    <w:p w14:paraId="630A2300" w14:textId="77777777" w:rsidR="00346C11" w:rsidRDefault="00346C11" w:rsidP="00346C11">
      <w:pPr>
        <w:pStyle w:val="PL"/>
      </w:pPr>
      <w:r>
        <w:t>}</w:t>
      </w:r>
    </w:p>
    <w:p w14:paraId="16ED9C15" w14:textId="77777777" w:rsidR="00346C11" w:rsidRDefault="00346C11" w:rsidP="00346C11">
      <w:pPr>
        <w:pStyle w:val="PL"/>
        <w:rPr>
          <w:snapToGrid w:val="0"/>
        </w:rPr>
      </w:pPr>
    </w:p>
    <w:p w14:paraId="34898661" w14:textId="77777777" w:rsidR="00346C11" w:rsidRPr="00EA5FA7" w:rsidRDefault="00346C11" w:rsidP="00346C11">
      <w:pPr>
        <w:pStyle w:val="PL"/>
        <w:rPr>
          <w:snapToGrid w:val="0"/>
        </w:rPr>
      </w:pPr>
    </w:p>
    <w:p w14:paraId="1AF50C49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45E50637" w14:textId="77777777" w:rsidR="00346C11" w:rsidRPr="00EA5FA7" w:rsidRDefault="00346C11" w:rsidP="00346C11">
      <w:pPr>
        <w:pStyle w:val="PL"/>
      </w:pPr>
      <w:r w:rsidRPr="00EA5FA7">
        <w:t>--</w:t>
      </w:r>
    </w:p>
    <w:p w14:paraId="7E2C4092" w14:textId="77777777" w:rsidR="00346C11" w:rsidRPr="00EA5FA7" w:rsidRDefault="00346C11" w:rsidP="00346C11">
      <w:pPr>
        <w:pStyle w:val="PL"/>
        <w:outlineLvl w:val="3"/>
      </w:pPr>
      <w:r w:rsidRPr="00EA5FA7">
        <w:t xml:space="preserve">-- </w:t>
      </w:r>
      <w:r>
        <w:rPr>
          <w:snapToGrid w:val="0"/>
        </w:rPr>
        <w:t>RACH Indication</w:t>
      </w:r>
      <w:r w:rsidRPr="00EA5FA7">
        <w:rPr>
          <w:rFonts w:hint="eastAsia"/>
        </w:rPr>
        <w:t xml:space="preserve"> </w:t>
      </w:r>
      <w:r w:rsidRPr="00EA5FA7">
        <w:t>ELEMENTARY PROCEDURE</w:t>
      </w:r>
    </w:p>
    <w:p w14:paraId="02B62405" w14:textId="77777777" w:rsidR="00346C11" w:rsidRPr="00EA5FA7" w:rsidRDefault="00346C11" w:rsidP="00346C11">
      <w:pPr>
        <w:pStyle w:val="PL"/>
      </w:pPr>
      <w:r w:rsidRPr="00EA5FA7">
        <w:t>--</w:t>
      </w:r>
    </w:p>
    <w:p w14:paraId="2090746A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60CEBA82" w14:textId="77777777" w:rsidR="00346C11" w:rsidRPr="00EA5FA7" w:rsidRDefault="00346C11" w:rsidP="00346C11">
      <w:pPr>
        <w:pStyle w:val="PL"/>
      </w:pPr>
    </w:p>
    <w:p w14:paraId="75D60050" w14:textId="77777777" w:rsidR="00346C11" w:rsidRPr="00EA5FA7" w:rsidRDefault="00346C11" w:rsidP="00346C11">
      <w:pPr>
        <w:pStyle w:val="PL"/>
      </w:pPr>
      <w:r w:rsidRPr="00EA5FA7">
        <w:t>-- **************************************************************</w:t>
      </w:r>
    </w:p>
    <w:p w14:paraId="2DD6FD44" w14:textId="77777777" w:rsidR="00346C11" w:rsidRPr="00EA5FA7" w:rsidRDefault="00346C11" w:rsidP="00346C11">
      <w:pPr>
        <w:pStyle w:val="PL"/>
      </w:pPr>
      <w:r w:rsidRPr="00EA5FA7">
        <w:t>--</w:t>
      </w:r>
    </w:p>
    <w:p w14:paraId="2BBEEB74" w14:textId="77777777" w:rsidR="00346C11" w:rsidRDefault="00346C11" w:rsidP="00346C11">
      <w:pPr>
        <w:pStyle w:val="PL"/>
        <w:outlineLvl w:val="4"/>
      </w:pPr>
      <w:r w:rsidRPr="00EA5FA7">
        <w:t xml:space="preserve">-- </w:t>
      </w:r>
      <w:r>
        <w:rPr>
          <w:snapToGrid w:val="0"/>
        </w:rPr>
        <w:t>RACH Indication</w:t>
      </w:r>
    </w:p>
    <w:p w14:paraId="565B7B22" w14:textId="77777777" w:rsidR="00346C11" w:rsidRPr="00EE2024" w:rsidRDefault="00346C11" w:rsidP="00346C11">
      <w:pPr>
        <w:pStyle w:val="PL"/>
        <w:rPr>
          <w:lang w:val="fr-FR"/>
        </w:rPr>
      </w:pPr>
      <w:r w:rsidRPr="00EE2024">
        <w:rPr>
          <w:lang w:val="fr-FR"/>
        </w:rPr>
        <w:t>--</w:t>
      </w:r>
    </w:p>
    <w:p w14:paraId="0E8FB7D3" w14:textId="77777777" w:rsidR="00346C11" w:rsidRPr="00EE2024" w:rsidRDefault="00346C11" w:rsidP="00346C11">
      <w:pPr>
        <w:pStyle w:val="PL"/>
        <w:rPr>
          <w:lang w:val="fr-FR"/>
        </w:rPr>
      </w:pPr>
      <w:r w:rsidRPr="00EE2024">
        <w:rPr>
          <w:lang w:val="fr-FR"/>
        </w:rPr>
        <w:t>-- **************************************************************</w:t>
      </w:r>
    </w:p>
    <w:p w14:paraId="3A8BBF6B" w14:textId="77777777" w:rsidR="00346C11" w:rsidRPr="00EE2024" w:rsidRDefault="00346C11" w:rsidP="00346C11">
      <w:pPr>
        <w:pStyle w:val="PL"/>
        <w:rPr>
          <w:lang w:val="fr-FR"/>
        </w:rPr>
      </w:pPr>
    </w:p>
    <w:p w14:paraId="1E3B3454" w14:textId="77777777" w:rsidR="00346C11" w:rsidRPr="00EE2024" w:rsidRDefault="00346C11" w:rsidP="00346C11">
      <w:pPr>
        <w:pStyle w:val="PL"/>
        <w:rPr>
          <w:snapToGrid w:val="0"/>
          <w:lang w:val="fr-FR"/>
        </w:rPr>
      </w:pPr>
    </w:p>
    <w:p w14:paraId="605346CA" w14:textId="77777777" w:rsidR="00346C11" w:rsidRPr="00EE2024" w:rsidRDefault="00346C11" w:rsidP="00346C11">
      <w:pPr>
        <w:pStyle w:val="PL"/>
        <w:rPr>
          <w:snapToGrid w:val="0"/>
          <w:lang w:val="fr-FR"/>
        </w:rPr>
      </w:pPr>
      <w:proofErr w:type="spellStart"/>
      <w:r w:rsidRPr="00EE2024">
        <w:rPr>
          <w:snapToGrid w:val="0"/>
          <w:lang w:val="fr-FR"/>
        </w:rPr>
        <w:t>RachIndication</w:t>
      </w:r>
      <w:proofErr w:type="spellEnd"/>
      <w:r w:rsidRPr="00EE2024">
        <w:rPr>
          <w:snapToGrid w:val="0"/>
          <w:lang w:val="fr-FR"/>
        </w:rPr>
        <w:t xml:space="preserve"> ::= SEQUENCE {</w:t>
      </w:r>
    </w:p>
    <w:p w14:paraId="75CFB023" w14:textId="77777777" w:rsidR="00346C11" w:rsidRPr="00EE2024" w:rsidRDefault="00346C11" w:rsidP="00346C11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ab/>
      </w:r>
      <w:proofErr w:type="spellStart"/>
      <w:r w:rsidRPr="00EE2024">
        <w:rPr>
          <w:snapToGrid w:val="0"/>
          <w:lang w:val="fr-FR"/>
        </w:rPr>
        <w:t>protocolIEs</w:t>
      </w:r>
      <w:proofErr w:type="spellEnd"/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proofErr w:type="spellStart"/>
      <w:r w:rsidRPr="00EE2024">
        <w:rPr>
          <w:snapToGrid w:val="0"/>
          <w:lang w:val="fr-FR"/>
        </w:rPr>
        <w:t>ProtocolIE</w:t>
      </w:r>
      <w:proofErr w:type="spellEnd"/>
      <w:r w:rsidRPr="00EE2024">
        <w:rPr>
          <w:snapToGrid w:val="0"/>
          <w:lang w:val="fr-FR"/>
        </w:rPr>
        <w:t>-Container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 xml:space="preserve">{{ </w:t>
      </w:r>
      <w:proofErr w:type="spellStart"/>
      <w:r w:rsidRPr="00EE2024">
        <w:rPr>
          <w:snapToGrid w:val="0"/>
          <w:lang w:val="fr-FR"/>
        </w:rPr>
        <w:t>RachIndication-IEs</w:t>
      </w:r>
      <w:proofErr w:type="spellEnd"/>
      <w:r w:rsidRPr="00EE2024">
        <w:rPr>
          <w:snapToGrid w:val="0"/>
          <w:lang w:val="fr-FR"/>
        </w:rPr>
        <w:t>}},</w:t>
      </w:r>
    </w:p>
    <w:p w14:paraId="3BA5191D" w14:textId="77777777" w:rsidR="00346C11" w:rsidRPr="00036EE1" w:rsidRDefault="00346C11" w:rsidP="00346C11">
      <w:pPr>
        <w:pStyle w:val="PL"/>
        <w:rPr>
          <w:snapToGrid w:val="0"/>
        </w:rPr>
      </w:pPr>
      <w:r w:rsidRPr="00EE2024">
        <w:rPr>
          <w:snapToGrid w:val="0"/>
          <w:lang w:val="fr-FR"/>
        </w:rPr>
        <w:tab/>
      </w:r>
      <w:r w:rsidRPr="00036EE1">
        <w:rPr>
          <w:snapToGrid w:val="0"/>
        </w:rPr>
        <w:t>...</w:t>
      </w:r>
    </w:p>
    <w:p w14:paraId="47C144AD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C748433" w14:textId="77777777" w:rsidR="00346C11" w:rsidRPr="001B0546" w:rsidRDefault="00346C11" w:rsidP="00346C11">
      <w:pPr>
        <w:pStyle w:val="PL"/>
        <w:rPr>
          <w:rFonts w:eastAsia="Malgun Gothic"/>
          <w:snapToGrid w:val="0"/>
        </w:rPr>
      </w:pPr>
    </w:p>
    <w:p w14:paraId="7D00932E" w14:textId="77777777" w:rsidR="00346C11" w:rsidRPr="00036EE1" w:rsidRDefault="00346C11" w:rsidP="00346C11">
      <w:pPr>
        <w:pStyle w:val="PL"/>
        <w:rPr>
          <w:snapToGrid w:val="0"/>
        </w:rPr>
      </w:pPr>
    </w:p>
    <w:p w14:paraId="1A1B592E" w14:textId="77777777" w:rsidR="00346C11" w:rsidRPr="00036EE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RachIndication</w:t>
      </w:r>
      <w:proofErr w:type="spellEnd"/>
      <w:r w:rsidRPr="00036EE1">
        <w:rPr>
          <w:snapToGrid w:val="0"/>
        </w:rPr>
        <w:t>-IEs F1AP-PROTOCOL-IES ::= {</w:t>
      </w:r>
    </w:p>
    <w:p w14:paraId="2638EAC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TransactionID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TransactionID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094203F" w14:textId="77777777" w:rsidR="00346C11" w:rsidRPr="00036EE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RAReport</w:t>
      </w:r>
      <w:r>
        <w:rPr>
          <w:lang w:eastAsia="ja-JP"/>
        </w:rPr>
        <w:t>Indication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RAReport</w:t>
      </w:r>
      <w:r>
        <w:rPr>
          <w:lang w:eastAsia="ja-JP"/>
        </w:rPr>
        <w:t>Indication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 w:rsidRPr="00036EE1">
        <w:rPr>
          <w:snapToGrid w:val="0"/>
        </w:rPr>
        <w:t>,</w:t>
      </w:r>
    </w:p>
    <w:p w14:paraId="7DA5FB0F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639D571F" w14:textId="77777777" w:rsidR="00346C11" w:rsidRPr="00036EE1" w:rsidRDefault="00346C11" w:rsidP="00346C1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26243706" w14:textId="77777777" w:rsidR="00346C11" w:rsidRDefault="00346C11" w:rsidP="00346C11">
      <w:pPr>
        <w:pStyle w:val="PL"/>
        <w:rPr>
          <w:snapToGrid w:val="0"/>
        </w:rPr>
      </w:pPr>
    </w:p>
    <w:p w14:paraId="565FB732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3103E716" w14:textId="77777777" w:rsidR="00346C11" w:rsidRDefault="00346C11" w:rsidP="00346C11">
      <w:pPr>
        <w:pStyle w:val="PL"/>
      </w:pPr>
      <w:r>
        <w:t>--</w:t>
      </w:r>
    </w:p>
    <w:p w14:paraId="7DC4FC5F" w14:textId="77777777" w:rsidR="00346C11" w:rsidRDefault="00346C11" w:rsidP="00346C11">
      <w:pPr>
        <w:pStyle w:val="PL"/>
        <w:outlineLvl w:val="3"/>
      </w:pPr>
      <w:r>
        <w:t xml:space="preserve">-- Timing </w:t>
      </w:r>
      <w:proofErr w:type="spellStart"/>
      <w:r>
        <w:t>Synchronisation</w:t>
      </w:r>
      <w:proofErr w:type="spellEnd"/>
      <w:r>
        <w:t xml:space="preserve"> Status Elementary Procedure</w:t>
      </w:r>
    </w:p>
    <w:p w14:paraId="0912D05C" w14:textId="77777777" w:rsidR="00346C11" w:rsidRDefault="00346C11" w:rsidP="00346C11">
      <w:pPr>
        <w:pStyle w:val="PL"/>
      </w:pPr>
      <w:r>
        <w:t>--</w:t>
      </w:r>
    </w:p>
    <w:p w14:paraId="31D0190A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175D5047" w14:textId="77777777" w:rsidR="00346C11" w:rsidRDefault="00346C11" w:rsidP="00346C11">
      <w:pPr>
        <w:pStyle w:val="PL"/>
        <w:rPr>
          <w:snapToGrid w:val="0"/>
        </w:rPr>
      </w:pPr>
    </w:p>
    <w:p w14:paraId="71DD7DB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92DECF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1E7AA66" w14:textId="77777777" w:rsidR="00346C11" w:rsidRDefault="00346C11" w:rsidP="00346C1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3F80E48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CB978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804438" w14:textId="77777777" w:rsidR="00346C11" w:rsidRDefault="00346C11" w:rsidP="00346C11">
      <w:pPr>
        <w:pStyle w:val="PL"/>
        <w:rPr>
          <w:snapToGrid w:val="0"/>
        </w:rPr>
      </w:pPr>
    </w:p>
    <w:p w14:paraId="1AC60B10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TimingSynchronisationStatusRequest</w:t>
      </w:r>
      <w:proofErr w:type="spellEnd"/>
      <w:r>
        <w:rPr>
          <w:snapToGrid w:val="0"/>
        </w:rPr>
        <w:t>::= SEQUENCE {</w:t>
      </w:r>
    </w:p>
    <w:p w14:paraId="3AA31BE3" w14:textId="77777777" w:rsidR="00346C11" w:rsidRDefault="00346C11" w:rsidP="00346C11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proofErr w:type="spellStart"/>
      <w:r>
        <w:rPr>
          <w:snapToGrid w:val="0"/>
        </w:rPr>
        <w:t>TimingSynchronisationStatusRequest</w:t>
      </w:r>
      <w:proofErr w:type="spellEnd"/>
      <w:r>
        <w:rPr>
          <w:snapToGrid w:val="0"/>
          <w:lang w:val="it-IT"/>
        </w:rPr>
        <w:t>-IEs}},</w:t>
      </w:r>
    </w:p>
    <w:p w14:paraId="1E719A5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73B1BB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A38EC8" w14:textId="77777777" w:rsidR="00346C11" w:rsidRDefault="00346C11" w:rsidP="00346C11">
      <w:pPr>
        <w:pStyle w:val="PL"/>
        <w:rPr>
          <w:snapToGrid w:val="0"/>
        </w:rPr>
      </w:pPr>
    </w:p>
    <w:p w14:paraId="7AA94AD2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TimingSynchronisationStatusRequest</w:t>
      </w:r>
      <w:proofErr w:type="spellEnd"/>
      <w:r>
        <w:rPr>
          <w:snapToGrid w:val="0"/>
        </w:rPr>
        <w:t>-IEs F1AP-PROTOCOL-IES ::= {</w:t>
      </w:r>
    </w:p>
    <w:p w14:paraId="4BA8550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{ ID 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mandatory</w:t>
      </w:r>
      <w:r w:rsidRPr="00EA5FA7">
        <w:rPr>
          <w:snapToGrid w:val="0"/>
        </w:rPr>
        <w:tab/>
        <w:t>}|</w:t>
      </w:r>
    </w:p>
    <w:p w14:paraId="13D29A6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RANTSSRequestType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RANTSSRequestType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117B19DF" w14:textId="77777777" w:rsidR="00346C11" w:rsidRPr="0070575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3A9C446C" w14:textId="77777777" w:rsidR="00346C11" w:rsidRPr="00705751" w:rsidRDefault="00346C11" w:rsidP="00346C11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7F9B6DB" w14:textId="77777777" w:rsidR="00346C11" w:rsidRDefault="00346C11" w:rsidP="00346C11">
      <w:pPr>
        <w:pStyle w:val="PL"/>
        <w:rPr>
          <w:rFonts w:eastAsia="Malgun Gothic"/>
        </w:rPr>
      </w:pPr>
    </w:p>
    <w:p w14:paraId="61E8BE4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D9B2D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AFC425" w14:textId="77777777" w:rsidR="00346C11" w:rsidRDefault="00346C11" w:rsidP="00346C1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7C047C9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32C425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FAA25B" w14:textId="77777777" w:rsidR="00346C11" w:rsidRDefault="00346C11" w:rsidP="00346C11">
      <w:pPr>
        <w:pStyle w:val="PL"/>
        <w:rPr>
          <w:snapToGrid w:val="0"/>
        </w:rPr>
      </w:pPr>
    </w:p>
    <w:p w14:paraId="21335C38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TimingSynchronisationStatusResponse</w:t>
      </w:r>
      <w:proofErr w:type="spellEnd"/>
      <w:r>
        <w:rPr>
          <w:snapToGrid w:val="0"/>
        </w:rPr>
        <w:t>::= SEQUENCE {</w:t>
      </w:r>
    </w:p>
    <w:p w14:paraId="4A659E0B" w14:textId="77777777" w:rsidR="00346C11" w:rsidRDefault="00346C11" w:rsidP="00346C11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proofErr w:type="spellStart"/>
      <w:r>
        <w:rPr>
          <w:snapToGrid w:val="0"/>
        </w:rPr>
        <w:t>TimingSynchronisationStatusResponse</w:t>
      </w:r>
      <w:proofErr w:type="spellEnd"/>
      <w:r>
        <w:rPr>
          <w:snapToGrid w:val="0"/>
          <w:lang w:val="it-IT"/>
        </w:rPr>
        <w:t>-IEs}},</w:t>
      </w:r>
    </w:p>
    <w:p w14:paraId="376CF3B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69CDDC7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9085AC" w14:textId="77777777" w:rsidR="00346C11" w:rsidRDefault="00346C11" w:rsidP="00346C11">
      <w:pPr>
        <w:pStyle w:val="PL"/>
        <w:rPr>
          <w:snapToGrid w:val="0"/>
        </w:rPr>
      </w:pPr>
    </w:p>
    <w:p w14:paraId="5864DE4A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TimingSynchronisationStatusResponse</w:t>
      </w:r>
      <w:proofErr w:type="spellEnd"/>
      <w:r>
        <w:rPr>
          <w:snapToGrid w:val="0"/>
        </w:rPr>
        <w:t>-IEs F1AP-PROTOCOL-IES ::= {</w:t>
      </w:r>
    </w:p>
    <w:p w14:paraId="30B0AFA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{ ID 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05503DD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CriticalityDiagnostics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26036B7" w14:textId="77777777" w:rsidR="00346C11" w:rsidRPr="0070575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702008BB" w14:textId="77777777" w:rsidR="00346C11" w:rsidRPr="00705751" w:rsidRDefault="00346C11" w:rsidP="00346C11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7FBF0B0" w14:textId="77777777" w:rsidR="00346C11" w:rsidRDefault="00346C11" w:rsidP="00346C11">
      <w:pPr>
        <w:pStyle w:val="PL"/>
        <w:rPr>
          <w:rFonts w:eastAsia="Malgun Gothic"/>
        </w:rPr>
      </w:pPr>
    </w:p>
    <w:p w14:paraId="374D421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EC4D8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664B11" w14:textId="77777777" w:rsidR="00346C11" w:rsidRDefault="00346C11" w:rsidP="00346C1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145AB90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78D99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4081D2" w14:textId="77777777" w:rsidR="00346C11" w:rsidRDefault="00346C11" w:rsidP="00346C11">
      <w:pPr>
        <w:pStyle w:val="PL"/>
        <w:rPr>
          <w:snapToGrid w:val="0"/>
        </w:rPr>
      </w:pPr>
    </w:p>
    <w:p w14:paraId="2FC13AD1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TimingSynchronisationStatusFailure</w:t>
      </w:r>
      <w:proofErr w:type="spellEnd"/>
      <w:r>
        <w:rPr>
          <w:snapToGrid w:val="0"/>
        </w:rPr>
        <w:t>::= SEQUENCE {</w:t>
      </w:r>
    </w:p>
    <w:p w14:paraId="22FA4290" w14:textId="77777777" w:rsidR="00346C11" w:rsidRDefault="00346C11" w:rsidP="00346C11">
      <w:pPr>
        <w:pStyle w:val="PL"/>
        <w:rPr>
          <w:snapToGrid w:val="0"/>
          <w:lang w:val="it-IT"/>
        </w:rPr>
      </w:pPr>
      <w:r>
        <w:rPr>
          <w:snapToGrid w:val="0"/>
        </w:rPr>
        <w:lastRenderedPageBreak/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proofErr w:type="spellStart"/>
      <w:r>
        <w:rPr>
          <w:snapToGrid w:val="0"/>
        </w:rPr>
        <w:t>TimingSynchronisationStatusFailure</w:t>
      </w:r>
      <w:proofErr w:type="spellEnd"/>
      <w:r>
        <w:rPr>
          <w:snapToGrid w:val="0"/>
          <w:lang w:val="it-IT"/>
        </w:rPr>
        <w:t>-IEs}},</w:t>
      </w:r>
    </w:p>
    <w:p w14:paraId="75D8519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06BF38C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F19D7A" w14:textId="77777777" w:rsidR="00346C11" w:rsidRDefault="00346C11" w:rsidP="00346C11">
      <w:pPr>
        <w:pStyle w:val="PL"/>
        <w:rPr>
          <w:snapToGrid w:val="0"/>
        </w:rPr>
      </w:pPr>
    </w:p>
    <w:p w14:paraId="00334F34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TimingSynchronisationStatusFailure</w:t>
      </w:r>
      <w:proofErr w:type="spellEnd"/>
      <w:r>
        <w:rPr>
          <w:snapToGrid w:val="0"/>
        </w:rPr>
        <w:t>-IEs F1AP-PROTOCOL-IES ::= {</w:t>
      </w:r>
    </w:p>
    <w:p w14:paraId="4B72375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{ ID 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reject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77C2AA79" w14:textId="77777777" w:rsidR="00346C11" w:rsidRDefault="00346C11" w:rsidP="00346C11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12DB52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CriticalityDiagnostics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CriticalityDiagnostics</w:t>
      </w:r>
      <w:proofErr w:type="spellEnd"/>
      <w:r>
        <w:tab/>
      </w:r>
      <w:r>
        <w:tab/>
      </w:r>
      <w:r>
        <w:tab/>
        <w:t>PRESENCE optional</w:t>
      </w:r>
      <w:r>
        <w:tab/>
        <w:t>},</w:t>
      </w:r>
    </w:p>
    <w:p w14:paraId="287499E7" w14:textId="77777777" w:rsidR="00346C11" w:rsidRPr="0070575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1C4106D8" w14:textId="77777777" w:rsidR="00346C11" w:rsidRPr="00705751" w:rsidRDefault="00346C11" w:rsidP="00346C11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05B0415F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55C89621" w14:textId="77777777" w:rsidR="00346C11" w:rsidRDefault="00346C11" w:rsidP="00346C11">
      <w:pPr>
        <w:pStyle w:val="PL"/>
      </w:pPr>
      <w:r>
        <w:t>--</w:t>
      </w:r>
    </w:p>
    <w:p w14:paraId="0B3447CF" w14:textId="77777777" w:rsidR="00346C11" w:rsidRDefault="00346C11" w:rsidP="00346C11">
      <w:pPr>
        <w:pStyle w:val="PL"/>
        <w:outlineLvl w:val="3"/>
      </w:pPr>
      <w:r>
        <w:t xml:space="preserve">-- Timing </w:t>
      </w:r>
      <w:proofErr w:type="spellStart"/>
      <w:r>
        <w:t>Synchronisation</w:t>
      </w:r>
      <w:proofErr w:type="spellEnd"/>
      <w:r>
        <w:t xml:space="preserve"> Status Reporting Elementary Procedure</w:t>
      </w:r>
    </w:p>
    <w:p w14:paraId="6FB37F2D" w14:textId="77777777" w:rsidR="00346C11" w:rsidRDefault="00346C11" w:rsidP="00346C11">
      <w:pPr>
        <w:pStyle w:val="PL"/>
      </w:pPr>
      <w:r>
        <w:t>--</w:t>
      </w:r>
    </w:p>
    <w:p w14:paraId="5422DD47" w14:textId="77777777" w:rsidR="00346C11" w:rsidRDefault="00346C11" w:rsidP="00346C11">
      <w:pPr>
        <w:pStyle w:val="PL"/>
      </w:pPr>
      <w:r>
        <w:t>-- **************************************************************</w:t>
      </w:r>
    </w:p>
    <w:p w14:paraId="588FD76A" w14:textId="77777777" w:rsidR="00346C11" w:rsidRDefault="00346C11" w:rsidP="00346C11">
      <w:pPr>
        <w:pStyle w:val="PL"/>
        <w:rPr>
          <w:snapToGrid w:val="0"/>
        </w:rPr>
      </w:pPr>
    </w:p>
    <w:p w14:paraId="2147E98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D7C39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76DA30" w14:textId="77777777" w:rsidR="00346C11" w:rsidRDefault="00346C11" w:rsidP="00346C11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689D199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DEC5C0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330AB" w14:textId="77777777" w:rsidR="00346C11" w:rsidRDefault="00346C11" w:rsidP="00346C11">
      <w:pPr>
        <w:pStyle w:val="PL"/>
        <w:rPr>
          <w:snapToGrid w:val="0"/>
        </w:rPr>
      </w:pPr>
    </w:p>
    <w:p w14:paraId="6CBEC58B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rFonts w:eastAsiaTheme="minorEastAsia"/>
          <w:snapToGrid w:val="0"/>
        </w:rPr>
        <w:t>TimingSynchronisationStatusReport</w:t>
      </w:r>
      <w:proofErr w:type="spellEnd"/>
      <w:r>
        <w:rPr>
          <w:snapToGrid w:val="0"/>
        </w:rPr>
        <w:t>::= SEQUENCE {</w:t>
      </w:r>
    </w:p>
    <w:p w14:paraId="6DAD52E4" w14:textId="77777777" w:rsidR="00346C11" w:rsidRPr="006F382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6F3829">
        <w:rPr>
          <w:snapToGrid w:val="0"/>
        </w:rPr>
        <w:t>protocolIEs</w:t>
      </w:r>
      <w:proofErr w:type="spellEnd"/>
      <w:r w:rsidRPr="006F3829">
        <w:rPr>
          <w:snapToGrid w:val="0"/>
        </w:rPr>
        <w:tab/>
      </w:r>
      <w:r w:rsidRPr="006F3829">
        <w:rPr>
          <w:snapToGrid w:val="0"/>
        </w:rPr>
        <w:tab/>
      </w:r>
      <w:proofErr w:type="spellStart"/>
      <w:r w:rsidRPr="006F3829">
        <w:rPr>
          <w:snapToGrid w:val="0"/>
        </w:rPr>
        <w:t>ProtocolIE</w:t>
      </w:r>
      <w:proofErr w:type="spellEnd"/>
      <w:r w:rsidRPr="006F3829">
        <w:rPr>
          <w:snapToGrid w:val="0"/>
        </w:rPr>
        <w:t>-Container</w:t>
      </w:r>
      <w:r w:rsidRPr="006F3829">
        <w:rPr>
          <w:snapToGrid w:val="0"/>
        </w:rPr>
        <w:tab/>
        <w:t>{{</w:t>
      </w:r>
      <w:r>
        <w:rPr>
          <w:rFonts w:eastAsiaTheme="minorEastAsia"/>
          <w:snapToGrid w:val="0"/>
        </w:rPr>
        <w:t xml:space="preserve"> </w:t>
      </w:r>
      <w:proofErr w:type="spellStart"/>
      <w:r>
        <w:rPr>
          <w:rFonts w:eastAsiaTheme="minorEastAsia"/>
          <w:snapToGrid w:val="0"/>
        </w:rPr>
        <w:t>TimingSynchronisationStatusReport</w:t>
      </w:r>
      <w:proofErr w:type="spellEnd"/>
      <w:r w:rsidRPr="006F3829">
        <w:rPr>
          <w:snapToGrid w:val="0"/>
        </w:rPr>
        <w:t>-IEs}},</w:t>
      </w:r>
    </w:p>
    <w:p w14:paraId="2D51D629" w14:textId="77777777" w:rsidR="00346C11" w:rsidRDefault="00346C11" w:rsidP="00346C11">
      <w:pPr>
        <w:pStyle w:val="PL"/>
        <w:rPr>
          <w:snapToGrid w:val="0"/>
        </w:rPr>
      </w:pPr>
      <w:r w:rsidRPr="006F3829">
        <w:rPr>
          <w:snapToGrid w:val="0"/>
        </w:rPr>
        <w:tab/>
      </w:r>
      <w:r>
        <w:rPr>
          <w:snapToGrid w:val="0"/>
        </w:rPr>
        <w:t>...</w:t>
      </w:r>
    </w:p>
    <w:p w14:paraId="3791BAF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BD4D12" w14:textId="77777777" w:rsidR="00346C11" w:rsidRDefault="00346C11" w:rsidP="00346C11">
      <w:pPr>
        <w:pStyle w:val="PL"/>
        <w:rPr>
          <w:snapToGrid w:val="0"/>
        </w:rPr>
      </w:pPr>
    </w:p>
    <w:p w14:paraId="35429B1C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rFonts w:eastAsiaTheme="minorEastAsia"/>
          <w:snapToGrid w:val="0"/>
        </w:rPr>
        <w:t>TimingSynchronisationStatusReport</w:t>
      </w:r>
      <w:proofErr w:type="spellEnd"/>
      <w:r>
        <w:rPr>
          <w:snapToGrid w:val="0"/>
        </w:rPr>
        <w:t>-IEs F1AP-PROTOCOL-IES ::= {</w:t>
      </w:r>
    </w:p>
    <w:p w14:paraId="5745467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{ ID 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reject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17ADB73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RANTimingSynchronisationStatusInfo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RANTimingSynchronisationStatusInfo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7E59E32F" w14:textId="77777777" w:rsidR="00346C11" w:rsidRPr="0070575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596D8319" w14:textId="77777777" w:rsidR="00346C11" w:rsidRPr="00705751" w:rsidRDefault="00346C11" w:rsidP="00346C11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594B4E31" w14:textId="77777777" w:rsidR="00346C11" w:rsidRDefault="00346C11" w:rsidP="00346C11">
      <w:pPr>
        <w:pStyle w:val="PL"/>
      </w:pPr>
    </w:p>
    <w:p w14:paraId="39038E2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7184F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081D21" w14:textId="77777777" w:rsidR="00346C11" w:rsidRDefault="00346C11" w:rsidP="00346C11">
      <w:pPr>
        <w:pStyle w:val="PL"/>
        <w:outlineLvl w:val="3"/>
        <w:rPr>
          <w:snapToGrid w:val="0"/>
        </w:rPr>
      </w:pPr>
      <w:r>
        <w:rPr>
          <w:snapToGrid w:val="0"/>
        </w:rPr>
        <w:t>--  DU-CU Access And Mobility Indication</w:t>
      </w:r>
      <w:r>
        <w:t xml:space="preserve"> </w:t>
      </w:r>
      <w:r>
        <w:rPr>
          <w:snapToGrid w:val="0"/>
        </w:rPr>
        <w:t>ELEMENTARY PROCEDURE</w:t>
      </w:r>
    </w:p>
    <w:p w14:paraId="5052437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F238B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D75B4B2" w14:textId="77777777" w:rsidR="00346C11" w:rsidRDefault="00346C11" w:rsidP="00346C11">
      <w:pPr>
        <w:pStyle w:val="PL"/>
        <w:rPr>
          <w:snapToGrid w:val="0"/>
        </w:rPr>
      </w:pPr>
    </w:p>
    <w:p w14:paraId="17A1D4C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6C8E0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91F4DD" w14:textId="77777777" w:rsidR="00346C11" w:rsidRDefault="00346C11" w:rsidP="00346C11">
      <w:pPr>
        <w:pStyle w:val="PL"/>
        <w:outlineLvl w:val="4"/>
        <w:rPr>
          <w:snapToGrid w:val="0"/>
        </w:rPr>
      </w:pPr>
      <w:r>
        <w:rPr>
          <w:snapToGrid w:val="0"/>
        </w:rPr>
        <w:t>-- DU-CU Access And Mobility Indication</w:t>
      </w:r>
      <w:r>
        <w:t xml:space="preserve"> </w:t>
      </w:r>
    </w:p>
    <w:p w14:paraId="636BBD5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74AB02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54BF4E" w14:textId="77777777" w:rsidR="00346C11" w:rsidRDefault="00346C11" w:rsidP="00346C11">
      <w:pPr>
        <w:pStyle w:val="PL"/>
        <w:rPr>
          <w:snapToGrid w:val="0"/>
        </w:rPr>
      </w:pPr>
    </w:p>
    <w:p w14:paraId="193BE5D6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DUCUAccessAndMobilityIndication</w:t>
      </w:r>
      <w:proofErr w:type="spellEnd"/>
      <w:r>
        <w:rPr>
          <w:snapToGrid w:val="0"/>
        </w:rPr>
        <w:t xml:space="preserve"> ::= SEQUENCE {</w:t>
      </w:r>
    </w:p>
    <w:p w14:paraId="29ECF5B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       { {</w:t>
      </w:r>
      <w:r>
        <w:t xml:space="preserve"> </w:t>
      </w:r>
      <w:proofErr w:type="spellStart"/>
      <w:r>
        <w:t>DUCU</w:t>
      </w:r>
      <w:r>
        <w:rPr>
          <w:snapToGrid w:val="0"/>
        </w:rPr>
        <w:t>AccessAndMobilityIndicationIEs</w:t>
      </w:r>
      <w:proofErr w:type="spellEnd"/>
      <w:r>
        <w:rPr>
          <w:snapToGrid w:val="0"/>
        </w:rPr>
        <w:t>} },</w:t>
      </w:r>
    </w:p>
    <w:p w14:paraId="029A74E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84519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3B9947" w14:textId="77777777" w:rsidR="00346C11" w:rsidRDefault="00346C11" w:rsidP="00346C11">
      <w:pPr>
        <w:pStyle w:val="PL"/>
        <w:rPr>
          <w:snapToGrid w:val="0"/>
        </w:rPr>
      </w:pPr>
    </w:p>
    <w:p w14:paraId="26740DD7" w14:textId="77777777" w:rsidR="00346C11" w:rsidRDefault="00346C11" w:rsidP="00346C11">
      <w:pPr>
        <w:pStyle w:val="PL"/>
      </w:pPr>
      <w:proofErr w:type="spellStart"/>
      <w:r>
        <w:rPr>
          <w:snapToGrid w:val="0"/>
        </w:rPr>
        <w:t>DUCUAccessAndMobilityIndicationIEs</w:t>
      </w:r>
      <w:proofErr w:type="spellEnd"/>
      <w:r>
        <w:rPr>
          <w:snapToGrid w:val="0"/>
        </w:rPr>
        <w:t xml:space="preserve"> F1AP-PROTOCOL-IES ::= {</w:t>
      </w:r>
      <w:r>
        <w:t xml:space="preserve"> </w:t>
      </w:r>
    </w:p>
    <w:p w14:paraId="4D43AACD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TransactionID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37FC4F11" w14:textId="77777777" w:rsidR="00346C11" w:rsidRDefault="00346C11" w:rsidP="00346C11">
      <w:pPr>
        <w:pStyle w:val="PL"/>
      </w:pPr>
      <w:r>
        <w:rPr>
          <w:snapToGrid w:val="0"/>
        </w:rPr>
        <w:lastRenderedPageBreak/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DLLBTFailureInformationList</w:t>
      </w:r>
      <w:proofErr w:type="spellEnd"/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DLLBTFailureInformationList</w:t>
      </w:r>
      <w:proofErr w:type="spellEnd"/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 w:rsidRPr="00417FA0">
        <w:rPr>
          <w:snapToGrid w:val="0"/>
        </w:rPr>
        <w:t>,</w:t>
      </w:r>
    </w:p>
    <w:p w14:paraId="65721BC9" w14:textId="77777777" w:rsidR="00346C11" w:rsidRDefault="00346C11" w:rsidP="00346C11">
      <w:pPr>
        <w:pStyle w:val="PL"/>
      </w:pPr>
      <w:r>
        <w:tab/>
        <w:t>...</w:t>
      </w:r>
    </w:p>
    <w:p w14:paraId="65A0DB57" w14:textId="77777777" w:rsidR="00346C11" w:rsidRDefault="00346C11" w:rsidP="00346C11">
      <w:pPr>
        <w:pStyle w:val="PL"/>
      </w:pPr>
      <w:r>
        <w:rPr>
          <w:snapToGrid w:val="0"/>
        </w:rPr>
        <w:t>}</w:t>
      </w:r>
    </w:p>
    <w:p w14:paraId="670B72F8" w14:textId="77777777" w:rsidR="00346C11" w:rsidRDefault="00346C11" w:rsidP="00346C11">
      <w:pPr>
        <w:pStyle w:val="PL"/>
        <w:rPr>
          <w:snapToGrid w:val="0"/>
        </w:rPr>
      </w:pPr>
    </w:p>
    <w:p w14:paraId="3D46702E" w14:textId="77777777" w:rsidR="00346C11" w:rsidRPr="00036EE1" w:rsidRDefault="00346C11" w:rsidP="00346C11">
      <w:pPr>
        <w:pStyle w:val="PL"/>
        <w:rPr>
          <w:snapToGrid w:val="0"/>
        </w:rPr>
      </w:pPr>
    </w:p>
    <w:p w14:paraId="524A779E" w14:textId="77777777" w:rsidR="00346C11" w:rsidRPr="00577CBE" w:rsidRDefault="00346C11" w:rsidP="00346C11">
      <w:pPr>
        <w:pStyle w:val="PL"/>
      </w:pPr>
      <w:r w:rsidRPr="00577CBE">
        <w:t>-- **************************************************************</w:t>
      </w:r>
    </w:p>
    <w:p w14:paraId="0DDBB940" w14:textId="77777777" w:rsidR="00346C11" w:rsidRPr="00577CBE" w:rsidRDefault="00346C11" w:rsidP="00346C11">
      <w:pPr>
        <w:pStyle w:val="PL"/>
      </w:pPr>
      <w:r w:rsidRPr="00577CBE">
        <w:t>--</w:t>
      </w:r>
    </w:p>
    <w:p w14:paraId="415E7F5A" w14:textId="77777777" w:rsidR="00346C11" w:rsidRPr="00577CBE" w:rsidRDefault="00346C11" w:rsidP="00346C11">
      <w:pPr>
        <w:pStyle w:val="PL"/>
        <w:outlineLvl w:val="3"/>
      </w:pPr>
      <w:r w:rsidRPr="00577CBE">
        <w:t xml:space="preserve">-- </w:t>
      </w:r>
      <w:r w:rsidRPr="00577CBE">
        <w:rPr>
          <w:rFonts w:eastAsia="Yu Mincho"/>
        </w:rPr>
        <w:t xml:space="preserve">CU-DU MOBILITY INITIATION </w:t>
      </w:r>
      <w:r w:rsidRPr="00577CBE">
        <w:t xml:space="preserve">ELEMENTARY </w:t>
      </w:r>
      <w:r w:rsidRPr="00577CBE">
        <w:rPr>
          <w:snapToGrid w:val="0"/>
        </w:rPr>
        <w:t>PROCEDURE</w:t>
      </w:r>
    </w:p>
    <w:p w14:paraId="614874E3" w14:textId="77777777" w:rsidR="00346C11" w:rsidRPr="0081222C" w:rsidRDefault="00346C11" w:rsidP="00346C11">
      <w:pPr>
        <w:pStyle w:val="PL"/>
      </w:pPr>
      <w:r w:rsidRPr="0081222C">
        <w:t>--</w:t>
      </w:r>
    </w:p>
    <w:p w14:paraId="33B91676" w14:textId="77777777" w:rsidR="00346C11" w:rsidRPr="0081222C" w:rsidRDefault="00346C11" w:rsidP="00346C11">
      <w:pPr>
        <w:pStyle w:val="PL"/>
      </w:pPr>
      <w:r w:rsidRPr="0081222C">
        <w:t>-- **************************************************************</w:t>
      </w:r>
    </w:p>
    <w:p w14:paraId="5E9F7938" w14:textId="77777777" w:rsidR="00346C11" w:rsidRPr="0081222C" w:rsidRDefault="00346C11" w:rsidP="00346C11">
      <w:pPr>
        <w:pStyle w:val="PL"/>
      </w:pPr>
    </w:p>
    <w:p w14:paraId="26FA36B5" w14:textId="77777777" w:rsidR="00346C11" w:rsidRPr="0081222C" w:rsidRDefault="00346C11" w:rsidP="00346C11">
      <w:pPr>
        <w:pStyle w:val="PL"/>
      </w:pPr>
      <w:r w:rsidRPr="0081222C">
        <w:t>-- **************************************************************</w:t>
      </w:r>
    </w:p>
    <w:p w14:paraId="68117DAA" w14:textId="77777777" w:rsidR="00346C11" w:rsidRPr="0081222C" w:rsidRDefault="00346C11" w:rsidP="00346C11">
      <w:pPr>
        <w:pStyle w:val="PL"/>
      </w:pPr>
      <w:r w:rsidRPr="0081222C">
        <w:t>--</w:t>
      </w:r>
    </w:p>
    <w:p w14:paraId="020EE0A4" w14:textId="77777777" w:rsidR="00346C11" w:rsidRPr="0081222C" w:rsidRDefault="00346C11" w:rsidP="00346C11">
      <w:pPr>
        <w:pStyle w:val="PL"/>
        <w:outlineLvl w:val="4"/>
      </w:pPr>
      <w:r w:rsidRPr="0081222C">
        <w:t>-- CU-DU Mobility Initiation Request</w:t>
      </w:r>
    </w:p>
    <w:p w14:paraId="0FCCAD0D" w14:textId="77777777" w:rsidR="00346C11" w:rsidRPr="0081222C" w:rsidRDefault="00346C11" w:rsidP="00346C11">
      <w:pPr>
        <w:pStyle w:val="PL"/>
      </w:pPr>
      <w:r w:rsidRPr="0081222C">
        <w:t>--</w:t>
      </w:r>
    </w:p>
    <w:p w14:paraId="3A178B6A" w14:textId="77777777" w:rsidR="00346C11" w:rsidRPr="0081222C" w:rsidRDefault="00346C11" w:rsidP="00346C11">
      <w:pPr>
        <w:pStyle w:val="PL"/>
      </w:pPr>
      <w:r w:rsidRPr="0081222C">
        <w:t>-- **************************************************************</w:t>
      </w:r>
    </w:p>
    <w:p w14:paraId="344C3B20" w14:textId="77777777" w:rsidR="00346C11" w:rsidRPr="0081222C" w:rsidRDefault="00346C11" w:rsidP="00346C11">
      <w:pPr>
        <w:pStyle w:val="PL"/>
      </w:pPr>
    </w:p>
    <w:p w14:paraId="6B84F764" w14:textId="77777777" w:rsidR="00346C11" w:rsidRPr="0081222C" w:rsidRDefault="00346C11" w:rsidP="00346C11">
      <w:pPr>
        <w:pStyle w:val="PL"/>
      </w:pPr>
      <w:proofErr w:type="spellStart"/>
      <w:r w:rsidRPr="0081222C">
        <w:t>CUDUMobilityInitiationRequest</w:t>
      </w:r>
      <w:proofErr w:type="spellEnd"/>
      <w:r w:rsidRPr="0081222C">
        <w:t xml:space="preserve"> ::= SEQUENCE {</w:t>
      </w:r>
    </w:p>
    <w:p w14:paraId="67139D14" w14:textId="77777777" w:rsidR="00346C11" w:rsidRPr="0081222C" w:rsidRDefault="00346C11" w:rsidP="00346C11">
      <w:pPr>
        <w:pStyle w:val="PL"/>
      </w:pPr>
      <w:r w:rsidRPr="0081222C">
        <w:tab/>
      </w:r>
      <w:proofErr w:type="spellStart"/>
      <w:r w:rsidRPr="0081222C">
        <w:t>protocolIEs</w:t>
      </w:r>
      <w:proofErr w:type="spellEnd"/>
      <w:r w:rsidRPr="0081222C">
        <w:tab/>
      </w:r>
      <w:r w:rsidRPr="0081222C">
        <w:tab/>
      </w:r>
      <w:r w:rsidRPr="0081222C">
        <w:tab/>
      </w:r>
      <w:proofErr w:type="spellStart"/>
      <w:r w:rsidRPr="0081222C">
        <w:t>ProtocolIE</w:t>
      </w:r>
      <w:proofErr w:type="spellEnd"/>
      <w:r w:rsidRPr="0081222C">
        <w:t xml:space="preserve">-Container       {{ </w:t>
      </w:r>
      <w:proofErr w:type="spellStart"/>
      <w:r w:rsidRPr="0081222C">
        <w:t>CUDUMobilityInitiationRequestIEs</w:t>
      </w:r>
      <w:proofErr w:type="spellEnd"/>
      <w:r w:rsidRPr="0081222C">
        <w:t xml:space="preserve"> }},</w:t>
      </w:r>
    </w:p>
    <w:p w14:paraId="767DFBE1" w14:textId="77777777" w:rsidR="00346C11" w:rsidRPr="0081222C" w:rsidRDefault="00346C11" w:rsidP="00346C11">
      <w:pPr>
        <w:pStyle w:val="PL"/>
      </w:pPr>
      <w:r w:rsidRPr="0081222C">
        <w:tab/>
        <w:t>...</w:t>
      </w:r>
    </w:p>
    <w:p w14:paraId="5A34CAFE" w14:textId="77777777" w:rsidR="00346C11" w:rsidRPr="0081222C" w:rsidRDefault="00346C11" w:rsidP="00346C11">
      <w:pPr>
        <w:pStyle w:val="PL"/>
      </w:pPr>
      <w:r w:rsidRPr="0081222C">
        <w:t>}</w:t>
      </w:r>
    </w:p>
    <w:p w14:paraId="365C4D9D" w14:textId="77777777" w:rsidR="00346C11" w:rsidRPr="0081222C" w:rsidRDefault="00346C11" w:rsidP="00346C11">
      <w:pPr>
        <w:pStyle w:val="PL"/>
      </w:pPr>
    </w:p>
    <w:p w14:paraId="0E1A43A0" w14:textId="77777777" w:rsidR="00346C11" w:rsidRPr="0081222C" w:rsidRDefault="00346C11" w:rsidP="00346C11">
      <w:pPr>
        <w:pStyle w:val="PL"/>
      </w:pPr>
      <w:proofErr w:type="spellStart"/>
      <w:r w:rsidRPr="0081222C">
        <w:t>CUDUMobilityInitiationRequestIEs</w:t>
      </w:r>
      <w:proofErr w:type="spellEnd"/>
      <w:r w:rsidRPr="0081222C">
        <w:t xml:space="preserve"> F1AP-PROTOCOL-IES ::= {</w:t>
      </w:r>
    </w:p>
    <w:p w14:paraId="20A0FE75" w14:textId="77777777" w:rsidR="00346C11" w:rsidRPr="0081222C" w:rsidRDefault="00346C11" w:rsidP="00346C11">
      <w:pPr>
        <w:pStyle w:val="PL"/>
      </w:pPr>
      <w:r w:rsidRPr="0081222C">
        <w:tab/>
        <w:t>{ ID id-gNB-CU-UE-F1AP-ID</w:t>
      </w:r>
      <w:r w:rsidRPr="0081222C">
        <w:tab/>
      </w:r>
      <w:r w:rsidRPr="0081222C">
        <w:tab/>
        <w:t>CRITICALITY reject</w:t>
      </w:r>
      <w:r w:rsidRPr="0081222C">
        <w:tab/>
        <w:t>TYPE GNB-CU-UE-F1AP-ID</w:t>
      </w:r>
      <w:r w:rsidRPr="0081222C">
        <w:tab/>
      </w:r>
      <w:r w:rsidRPr="0081222C">
        <w:tab/>
      </w:r>
      <w:r w:rsidRPr="0081222C">
        <w:tab/>
      </w:r>
      <w:r w:rsidRPr="0081222C">
        <w:tab/>
        <w:t>PRESENCE mandatory</w:t>
      </w:r>
      <w:r w:rsidRPr="0081222C">
        <w:tab/>
        <w:t>}|</w:t>
      </w:r>
    </w:p>
    <w:p w14:paraId="5B4EA438" w14:textId="77777777" w:rsidR="00346C11" w:rsidRDefault="00346C11" w:rsidP="00346C11">
      <w:pPr>
        <w:pStyle w:val="PL"/>
      </w:pPr>
      <w:r w:rsidRPr="0081222C">
        <w:tab/>
      </w:r>
      <w:r w:rsidRPr="00577CBE">
        <w:t>{ ID id-gNB-DU-UE-F1AP-ID</w:t>
      </w:r>
      <w:r w:rsidRPr="00577CBE">
        <w:tab/>
      </w:r>
      <w:r w:rsidRPr="00577CBE">
        <w:tab/>
        <w:t>CRITICALITY reject</w:t>
      </w:r>
      <w:r w:rsidRPr="00577CBE">
        <w:tab/>
        <w:t>TYPE GNB-DU-UE-F1AP-ID</w:t>
      </w:r>
      <w:r w:rsidRPr="00577CBE">
        <w:tab/>
      </w:r>
      <w:r w:rsidRPr="00577CBE">
        <w:tab/>
      </w:r>
      <w:r w:rsidRPr="00577CBE">
        <w:tab/>
      </w:r>
      <w:r w:rsidRPr="00577CBE">
        <w:tab/>
        <w:t>PRESENCE mandatory</w:t>
      </w:r>
      <w:r w:rsidRPr="00577CBE">
        <w:tab/>
        <w:t>}|</w:t>
      </w:r>
    </w:p>
    <w:p w14:paraId="72FEF0C0" w14:textId="77777777" w:rsidR="00346C11" w:rsidRDefault="00346C11" w:rsidP="00346C11">
      <w:pPr>
        <w:pStyle w:val="PL"/>
      </w:pPr>
      <w:r w:rsidRPr="00577CBE">
        <w:tab/>
        <w:t>{ ID id-</w:t>
      </w:r>
      <w:proofErr w:type="spellStart"/>
      <w:r>
        <w:t>MobilityInitiation</w:t>
      </w:r>
      <w:proofErr w:type="spellEnd"/>
      <w:r w:rsidRPr="00577CBE">
        <w:tab/>
      </w:r>
      <w:r>
        <w:tab/>
      </w:r>
      <w:r w:rsidRPr="00577CBE">
        <w:t>CRITICALITY reject</w:t>
      </w:r>
      <w:r w:rsidRPr="00577CBE">
        <w:tab/>
        <w:t xml:space="preserve">TYPE </w:t>
      </w:r>
      <w:proofErr w:type="spellStart"/>
      <w:r>
        <w:t>MobilityInitiation</w:t>
      </w:r>
      <w:proofErr w:type="spellEnd"/>
      <w:r w:rsidRPr="00577CBE">
        <w:tab/>
      </w:r>
      <w:r w:rsidRPr="00577CBE">
        <w:tab/>
      </w:r>
      <w:r w:rsidRPr="00577CBE">
        <w:tab/>
      </w:r>
      <w:r>
        <w:tab/>
      </w:r>
      <w:r w:rsidRPr="00577CBE">
        <w:t>PRESENCE mandatory</w:t>
      </w:r>
      <w:r>
        <w:tab/>
      </w:r>
      <w:r w:rsidRPr="00577CBE">
        <w:t>}</w:t>
      </w:r>
      <w:r w:rsidRPr="00577CBE">
        <w:rPr>
          <w:snapToGrid w:val="0"/>
        </w:rPr>
        <w:t>,</w:t>
      </w:r>
    </w:p>
    <w:p w14:paraId="3966F1FB" w14:textId="77777777" w:rsidR="00346C11" w:rsidRPr="00577CBE" w:rsidRDefault="00346C11" w:rsidP="00346C11">
      <w:pPr>
        <w:pStyle w:val="PL"/>
      </w:pPr>
      <w:r w:rsidRPr="00577CBE">
        <w:tab/>
        <w:t>...</w:t>
      </w:r>
    </w:p>
    <w:p w14:paraId="3D5E0A51" w14:textId="77777777" w:rsidR="00346C11" w:rsidRPr="00577CBE" w:rsidRDefault="00346C11" w:rsidP="00346C11">
      <w:pPr>
        <w:pStyle w:val="PL"/>
      </w:pPr>
      <w:r w:rsidRPr="00577CBE">
        <w:t>}</w:t>
      </w:r>
    </w:p>
    <w:p w14:paraId="5BBEA0FD" w14:textId="77777777" w:rsidR="00346C11" w:rsidRDefault="00346C11" w:rsidP="00346C11">
      <w:pPr>
        <w:pStyle w:val="PL"/>
      </w:pPr>
    </w:p>
    <w:p w14:paraId="3B32E267" w14:textId="77777777" w:rsidR="00346C11" w:rsidRPr="00EA5FA7" w:rsidRDefault="00346C11" w:rsidP="00346C11">
      <w:pPr>
        <w:pStyle w:val="PL"/>
      </w:pPr>
    </w:p>
    <w:p w14:paraId="2A2450C0" w14:textId="77777777" w:rsidR="00346C11" w:rsidRPr="00EA5FA7" w:rsidRDefault="00346C11" w:rsidP="00346C11">
      <w:pPr>
        <w:pStyle w:val="PL"/>
      </w:pPr>
      <w:r w:rsidRPr="00EA5FA7">
        <w:t>END</w:t>
      </w:r>
      <w:bookmarkEnd w:id="379"/>
    </w:p>
    <w:p w14:paraId="4E3AAC9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3BFC0AB3" w14:textId="77777777" w:rsidR="00346C11" w:rsidRPr="00EA5FA7" w:rsidRDefault="00346C11" w:rsidP="00346C11">
      <w:pPr>
        <w:pStyle w:val="PL"/>
      </w:pPr>
    </w:p>
    <w:p w14:paraId="4F3359CE" w14:textId="77777777" w:rsidR="00346C11" w:rsidRPr="00EA5FA7" w:rsidRDefault="00346C11" w:rsidP="00346C11">
      <w:pPr>
        <w:pStyle w:val="Heading3"/>
      </w:pPr>
      <w:bookmarkStart w:id="414" w:name="_CR9_4_5"/>
      <w:bookmarkStart w:id="415" w:name="_Toc200531000"/>
      <w:bookmarkEnd w:id="414"/>
      <w:r w:rsidRPr="00EA5FA7">
        <w:t>9.4.5</w:t>
      </w:r>
      <w:r w:rsidRPr="00EA5FA7">
        <w:tab/>
        <w:t>Information Element Definitions</w:t>
      </w:r>
      <w:bookmarkEnd w:id="415"/>
    </w:p>
    <w:p w14:paraId="0009197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416" w:name="_Hlk120261234"/>
    </w:p>
    <w:p w14:paraId="7821C33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24AF38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06DE59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230E111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DB1CE5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9466BB3" w14:textId="77777777" w:rsidR="00346C11" w:rsidRPr="00EA5FA7" w:rsidRDefault="00346C11" w:rsidP="00346C11">
      <w:pPr>
        <w:pStyle w:val="PL"/>
        <w:rPr>
          <w:snapToGrid w:val="0"/>
        </w:rPr>
      </w:pPr>
    </w:p>
    <w:p w14:paraId="7D9E889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45EA1B03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411B1124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466D5DC1" w14:textId="77777777" w:rsidR="00346C11" w:rsidRPr="00EA5FA7" w:rsidRDefault="00346C11" w:rsidP="00346C11">
      <w:pPr>
        <w:pStyle w:val="PL"/>
        <w:rPr>
          <w:snapToGrid w:val="0"/>
        </w:rPr>
      </w:pPr>
    </w:p>
    <w:p w14:paraId="6CB2A07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BC39A0E" w14:textId="77777777" w:rsidR="00346C11" w:rsidRPr="00EA5FA7" w:rsidRDefault="00346C11" w:rsidP="00346C11">
      <w:pPr>
        <w:pStyle w:val="PL"/>
        <w:rPr>
          <w:snapToGrid w:val="0"/>
        </w:rPr>
      </w:pPr>
    </w:p>
    <w:p w14:paraId="39F9B8D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3C35F5D0" w14:textId="77777777" w:rsidR="00346C11" w:rsidRPr="00EA5FA7" w:rsidRDefault="00346C11" w:rsidP="00346C11">
      <w:pPr>
        <w:pStyle w:val="PL"/>
        <w:rPr>
          <w:snapToGrid w:val="0"/>
        </w:rPr>
      </w:pPr>
    </w:p>
    <w:p w14:paraId="7D240C3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6AF6A50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CUSystemInformation</w:t>
      </w:r>
      <w:proofErr w:type="spellEnd"/>
      <w:r w:rsidRPr="00EA5FA7">
        <w:rPr>
          <w:snapToGrid w:val="0"/>
        </w:rPr>
        <w:t>,</w:t>
      </w:r>
    </w:p>
    <w:p w14:paraId="1324E23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HandoverPreparationInformation</w:t>
      </w:r>
      <w:proofErr w:type="spellEnd"/>
      <w:r w:rsidRPr="00EA5FA7">
        <w:rPr>
          <w:snapToGrid w:val="0"/>
        </w:rPr>
        <w:t>,</w:t>
      </w:r>
    </w:p>
    <w:p w14:paraId="0907438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TAISliceSupportList</w:t>
      </w:r>
      <w:proofErr w:type="spellEnd"/>
      <w:r w:rsidRPr="00EA5FA7">
        <w:rPr>
          <w:snapToGrid w:val="0"/>
        </w:rPr>
        <w:t>,</w:t>
      </w:r>
    </w:p>
    <w:p w14:paraId="76B5787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id-RANAC,</w:t>
      </w:r>
    </w:p>
    <w:p w14:paraId="2ADA52F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14AD34A2" w14:textId="77777777" w:rsidR="00346C11" w:rsidRDefault="00346C11" w:rsidP="00346C11">
      <w:pPr>
        <w:pStyle w:val="PL"/>
      </w:pPr>
      <w:r>
        <w:tab/>
        <w:t>id-Coverage-Modification-Cause,</w:t>
      </w:r>
    </w:p>
    <w:p w14:paraId="53C8E41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id-Cell-Direction,</w:t>
      </w:r>
    </w:p>
    <w:p w14:paraId="5CE3643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id-Cell-Type,</w:t>
      </w:r>
    </w:p>
    <w:p w14:paraId="1A88FA6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CellGroupConfig</w:t>
      </w:r>
      <w:proofErr w:type="spellEnd"/>
      <w:r w:rsidRPr="00EA5FA7">
        <w:rPr>
          <w:snapToGrid w:val="0"/>
        </w:rPr>
        <w:t>,</w:t>
      </w:r>
    </w:p>
    <w:p w14:paraId="13FB52D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AvailablePLMNList</w:t>
      </w:r>
      <w:proofErr w:type="spellEnd"/>
      <w:r w:rsidRPr="00EA5FA7">
        <w:rPr>
          <w:snapToGrid w:val="0"/>
        </w:rPr>
        <w:t>,</w:t>
      </w:r>
    </w:p>
    <w:p w14:paraId="2BA664B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PDUSessionID</w:t>
      </w:r>
      <w:proofErr w:type="spellEnd"/>
      <w:r w:rsidRPr="00EA5FA7">
        <w:rPr>
          <w:snapToGrid w:val="0"/>
        </w:rPr>
        <w:t>,</w:t>
      </w:r>
    </w:p>
    <w:p w14:paraId="2971989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ULPDUSessionAggregateMaximumBitRate</w:t>
      </w:r>
      <w:proofErr w:type="spellEnd"/>
      <w:r w:rsidRPr="00EA5FA7">
        <w:rPr>
          <w:snapToGrid w:val="0"/>
        </w:rPr>
        <w:t xml:space="preserve">, </w:t>
      </w:r>
    </w:p>
    <w:p w14:paraId="05F6CA5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id-DC-Based-Duplication-Configured,</w:t>
      </w:r>
    </w:p>
    <w:p w14:paraId="67BD596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id-DC-Based-Duplication-Activation,</w:t>
      </w:r>
    </w:p>
    <w:p w14:paraId="661A95A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4ED444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DLPDCPSNLength</w:t>
      </w:r>
      <w:proofErr w:type="spellEnd"/>
      <w:r w:rsidRPr="00EA5FA7">
        <w:rPr>
          <w:snapToGrid w:val="0"/>
        </w:rPr>
        <w:t>,</w:t>
      </w:r>
    </w:p>
    <w:p w14:paraId="3D61FCC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ULPDCPSNLength</w:t>
      </w:r>
      <w:proofErr w:type="spellEnd"/>
      <w:r w:rsidRPr="00EA5FA7">
        <w:rPr>
          <w:snapToGrid w:val="0"/>
        </w:rPr>
        <w:t>,</w:t>
      </w:r>
    </w:p>
    <w:p w14:paraId="732AA6E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id-RLC-Status,</w:t>
      </w:r>
    </w:p>
    <w:p w14:paraId="46527CA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MeasurementTimingConfiguration</w:t>
      </w:r>
      <w:proofErr w:type="spellEnd"/>
      <w:r w:rsidRPr="00EA5FA7">
        <w:rPr>
          <w:snapToGrid w:val="0"/>
        </w:rPr>
        <w:t>,</w:t>
      </w:r>
    </w:p>
    <w:p w14:paraId="6585197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id-DRB-Information,</w:t>
      </w:r>
    </w:p>
    <w:p w14:paraId="3E2EBB4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QoSFlowMappingIndication</w:t>
      </w:r>
      <w:proofErr w:type="spellEnd"/>
      <w:r w:rsidRPr="00EA5FA7">
        <w:rPr>
          <w:snapToGrid w:val="0"/>
        </w:rPr>
        <w:t>,</w:t>
      </w:r>
    </w:p>
    <w:p w14:paraId="21D46758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</w:r>
      <w:r w:rsidRPr="00EA5FA7">
        <w:t>id-</w:t>
      </w:r>
      <w:proofErr w:type="spellStart"/>
      <w:r w:rsidRPr="00EA5FA7">
        <w:t>ServingCellMO</w:t>
      </w:r>
      <w:proofErr w:type="spellEnd"/>
      <w:r w:rsidRPr="00EA5FA7">
        <w:t>,</w:t>
      </w:r>
    </w:p>
    <w:p w14:paraId="6C8D63CC" w14:textId="77777777" w:rsidR="00346C11" w:rsidRPr="00EA5FA7" w:rsidRDefault="00346C11" w:rsidP="00346C11">
      <w:pPr>
        <w:pStyle w:val="PL"/>
      </w:pPr>
      <w:r w:rsidRPr="00EA5FA7">
        <w:tab/>
        <w:t>id-</w:t>
      </w:r>
      <w:proofErr w:type="spellStart"/>
      <w:r w:rsidRPr="00EA5FA7">
        <w:t>RLCMode</w:t>
      </w:r>
      <w:proofErr w:type="spellEnd"/>
      <w:r w:rsidRPr="00EA5FA7">
        <w:t>,</w:t>
      </w:r>
    </w:p>
    <w:p w14:paraId="073A783B" w14:textId="77777777" w:rsidR="00346C11" w:rsidRPr="00EA5FA7" w:rsidRDefault="00346C11" w:rsidP="00346C11">
      <w:pPr>
        <w:pStyle w:val="PL"/>
      </w:pPr>
      <w:r w:rsidRPr="00EA5FA7">
        <w:tab/>
        <w:t>id-</w:t>
      </w:r>
      <w:proofErr w:type="spellStart"/>
      <w:r w:rsidRPr="00EA5FA7">
        <w:t>ExtendedServedPLMNs</w:t>
      </w:r>
      <w:proofErr w:type="spellEnd"/>
      <w:r w:rsidRPr="00EA5FA7">
        <w:t>-List,</w:t>
      </w:r>
    </w:p>
    <w:p w14:paraId="6923314B" w14:textId="77777777" w:rsidR="00346C11" w:rsidRPr="00EA5FA7" w:rsidRDefault="00346C11" w:rsidP="00346C11">
      <w:pPr>
        <w:pStyle w:val="PL"/>
      </w:pPr>
      <w:r w:rsidRPr="00EA5FA7">
        <w:tab/>
        <w:t>id-</w:t>
      </w:r>
      <w:proofErr w:type="spellStart"/>
      <w:r w:rsidRPr="00EA5FA7">
        <w:t>ExtendedAvailablePLMN</w:t>
      </w:r>
      <w:proofErr w:type="spellEnd"/>
      <w:r w:rsidRPr="00EA5FA7">
        <w:t>-List,</w:t>
      </w:r>
    </w:p>
    <w:p w14:paraId="0626FD7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tab/>
        <w:t>id-DRX-</w:t>
      </w:r>
      <w:proofErr w:type="spellStart"/>
      <w:r w:rsidRPr="00EA5FA7">
        <w:t>LongCycleStartOffset</w:t>
      </w:r>
      <w:proofErr w:type="spellEnd"/>
      <w:r w:rsidRPr="00EA5FA7">
        <w:t>,</w:t>
      </w:r>
    </w:p>
    <w:p w14:paraId="20D765D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SelectedBandCombinationIndex</w:t>
      </w:r>
      <w:proofErr w:type="spellEnd"/>
      <w:r w:rsidRPr="00EA5FA7">
        <w:rPr>
          <w:snapToGrid w:val="0"/>
        </w:rPr>
        <w:t>,</w:t>
      </w:r>
    </w:p>
    <w:p w14:paraId="026A191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SelectedFeatureSetEntryIndex</w:t>
      </w:r>
      <w:proofErr w:type="spellEnd"/>
      <w:r w:rsidRPr="00EA5FA7">
        <w:rPr>
          <w:snapToGrid w:val="0"/>
        </w:rPr>
        <w:t>,</w:t>
      </w:r>
    </w:p>
    <w:p w14:paraId="3B5114C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id-Ph-</w:t>
      </w:r>
      <w:proofErr w:type="spellStart"/>
      <w:r w:rsidRPr="00EA5FA7">
        <w:rPr>
          <w:snapToGrid w:val="0"/>
        </w:rPr>
        <w:t>InfoSCG</w:t>
      </w:r>
      <w:proofErr w:type="spellEnd"/>
      <w:r w:rsidRPr="00EA5FA7">
        <w:rPr>
          <w:snapToGrid w:val="0"/>
        </w:rPr>
        <w:t>,</w:t>
      </w:r>
    </w:p>
    <w:p w14:paraId="309690C0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</w:r>
      <w:r w:rsidRPr="00EA5FA7">
        <w:t>id-latest-RRC-Version-Enhanced,</w:t>
      </w:r>
    </w:p>
    <w:p w14:paraId="1B3BF5A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RequestedBandCombinationIndex</w:t>
      </w:r>
      <w:proofErr w:type="spellEnd"/>
      <w:r w:rsidRPr="00EA5FA7">
        <w:rPr>
          <w:snapToGrid w:val="0"/>
        </w:rPr>
        <w:t>,</w:t>
      </w:r>
    </w:p>
    <w:p w14:paraId="664C1B0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RequestedFeatureSetEntryIndex</w:t>
      </w:r>
      <w:proofErr w:type="spellEnd"/>
      <w:r w:rsidRPr="00EA5FA7">
        <w:rPr>
          <w:snapToGrid w:val="0"/>
        </w:rPr>
        <w:t>,</w:t>
      </w:r>
    </w:p>
    <w:p w14:paraId="10B6A69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id-DRX-Config,</w:t>
      </w:r>
    </w:p>
    <w:p w14:paraId="4A2141F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UEAssistanceInformation</w:t>
      </w:r>
      <w:proofErr w:type="spellEnd"/>
      <w:r w:rsidRPr="00EA5FA7">
        <w:rPr>
          <w:snapToGrid w:val="0"/>
        </w:rPr>
        <w:t>,</w:t>
      </w:r>
    </w:p>
    <w:p w14:paraId="78ECCED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id-PDCCH-</w:t>
      </w:r>
      <w:proofErr w:type="spellStart"/>
      <w:r w:rsidRPr="00EA5FA7">
        <w:rPr>
          <w:snapToGrid w:val="0"/>
        </w:rPr>
        <w:t>BlindDetectionSCG</w:t>
      </w:r>
      <w:proofErr w:type="spellEnd"/>
      <w:r w:rsidRPr="00EA5FA7">
        <w:rPr>
          <w:snapToGrid w:val="0"/>
        </w:rPr>
        <w:t>,</w:t>
      </w:r>
    </w:p>
    <w:p w14:paraId="2FC8D33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id-Requested-PDCCH-</w:t>
      </w:r>
      <w:proofErr w:type="spellStart"/>
      <w:r w:rsidRPr="00EA5FA7">
        <w:rPr>
          <w:snapToGrid w:val="0"/>
        </w:rPr>
        <w:t>BlindDetectionSCG</w:t>
      </w:r>
      <w:proofErr w:type="spellEnd"/>
      <w:r w:rsidRPr="00EA5FA7">
        <w:rPr>
          <w:snapToGrid w:val="0"/>
        </w:rPr>
        <w:t>,</w:t>
      </w:r>
    </w:p>
    <w:p w14:paraId="465BEA9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id-BPLMN-ID-Info-List,</w:t>
      </w:r>
    </w:p>
    <w:p w14:paraId="4F43046F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</w:r>
      <w:r w:rsidRPr="00EA5FA7">
        <w:t>id-</w:t>
      </w:r>
      <w:proofErr w:type="spellStart"/>
      <w:r w:rsidRPr="00EA5FA7">
        <w:t>NotificationInformation</w:t>
      </w:r>
      <w:proofErr w:type="spellEnd"/>
      <w:r w:rsidRPr="00EA5FA7">
        <w:t>,</w:t>
      </w:r>
    </w:p>
    <w:p w14:paraId="590DF9E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TNLAssociationTransportLayerAddressgNBDU</w:t>
      </w:r>
      <w:proofErr w:type="spellEnd"/>
      <w:r w:rsidRPr="00EA5FA7">
        <w:rPr>
          <w:snapToGrid w:val="0"/>
        </w:rPr>
        <w:t>,</w:t>
      </w:r>
    </w:p>
    <w:p w14:paraId="0838FC1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portNumber</w:t>
      </w:r>
      <w:proofErr w:type="spellEnd"/>
      <w:r w:rsidRPr="00EA5FA7">
        <w:rPr>
          <w:snapToGrid w:val="0"/>
        </w:rPr>
        <w:t>,</w:t>
      </w:r>
    </w:p>
    <w:p w14:paraId="0D2CE5A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AdditionalSIBMessageList</w:t>
      </w:r>
      <w:proofErr w:type="spellEnd"/>
      <w:r w:rsidRPr="00EA5FA7">
        <w:rPr>
          <w:snapToGrid w:val="0"/>
        </w:rPr>
        <w:t>,</w:t>
      </w:r>
    </w:p>
    <w:p w14:paraId="0E7276C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IgnorePRACHConfiguration</w:t>
      </w:r>
      <w:proofErr w:type="spellEnd"/>
      <w:r w:rsidRPr="00EA5FA7">
        <w:rPr>
          <w:snapToGrid w:val="0"/>
        </w:rPr>
        <w:t>,</w:t>
      </w:r>
    </w:p>
    <w:p w14:paraId="5843A4F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id-CG-Config,</w:t>
      </w:r>
    </w:p>
    <w:p w14:paraId="361C1DBA" w14:textId="77777777" w:rsidR="00346C11" w:rsidRPr="009A1425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9A1425">
        <w:rPr>
          <w:snapToGrid w:val="0"/>
        </w:rPr>
        <w:t>id-Ph-</w:t>
      </w:r>
      <w:proofErr w:type="spellStart"/>
      <w:r w:rsidRPr="009A1425">
        <w:rPr>
          <w:snapToGrid w:val="0"/>
        </w:rPr>
        <w:t>InfoMCG</w:t>
      </w:r>
      <w:proofErr w:type="spellEnd"/>
      <w:r w:rsidRPr="009A1425">
        <w:rPr>
          <w:snapToGrid w:val="0"/>
        </w:rPr>
        <w:t>,</w:t>
      </w:r>
    </w:p>
    <w:p w14:paraId="6FAD306D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  <w:t>id-</w:t>
      </w:r>
      <w:proofErr w:type="spellStart"/>
      <w:r w:rsidRPr="009A1425">
        <w:rPr>
          <w:snapToGrid w:val="0"/>
        </w:rPr>
        <w:t>AggressorgNBSetID</w:t>
      </w:r>
      <w:proofErr w:type="spellEnd"/>
      <w:r w:rsidRPr="009A1425">
        <w:rPr>
          <w:snapToGrid w:val="0"/>
        </w:rPr>
        <w:t>,</w:t>
      </w:r>
    </w:p>
    <w:p w14:paraId="6227A6DA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2638F0B5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MeasGapSharingConfig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71771EBA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systemInformationAreaID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01E2B0A6" w14:textId="77777777" w:rsidR="00346C11" w:rsidRPr="005C1E01" w:rsidRDefault="00346C11" w:rsidP="00346C11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areaScope</w:t>
      </w:r>
      <w:proofErr w:type="spellEnd"/>
      <w:r w:rsidRPr="00EA5FA7">
        <w:rPr>
          <w:snapToGrid w:val="0"/>
        </w:rPr>
        <w:t>,</w:t>
      </w:r>
    </w:p>
    <w:p w14:paraId="709F7325" w14:textId="77777777" w:rsidR="00346C11" w:rsidRDefault="00346C11" w:rsidP="00346C11">
      <w:pPr>
        <w:pStyle w:val="PL"/>
        <w:rPr>
          <w:snapToGrid w:val="0"/>
        </w:rPr>
      </w:pPr>
      <w:r w:rsidRPr="005C1E01">
        <w:rPr>
          <w:snapToGrid w:val="0"/>
        </w:rPr>
        <w:tab/>
        <w:t>id-</w:t>
      </w:r>
      <w:proofErr w:type="spellStart"/>
      <w:r w:rsidRPr="005C1E01">
        <w:rPr>
          <w:snapToGrid w:val="0"/>
        </w:rPr>
        <w:t>IntendedTDD</w:t>
      </w:r>
      <w:proofErr w:type="spellEnd"/>
      <w:r w:rsidRPr="005C1E01">
        <w:rPr>
          <w:snapToGrid w:val="0"/>
        </w:rPr>
        <w:t>-DL-</w:t>
      </w:r>
      <w:proofErr w:type="spellStart"/>
      <w:r w:rsidRPr="005C1E01">
        <w:rPr>
          <w:snapToGrid w:val="0"/>
        </w:rPr>
        <w:t>ULConfig</w:t>
      </w:r>
      <w:proofErr w:type="spellEnd"/>
      <w:r w:rsidRPr="005C1E01">
        <w:rPr>
          <w:snapToGrid w:val="0"/>
        </w:rPr>
        <w:t>,</w:t>
      </w:r>
    </w:p>
    <w:p w14:paraId="30113E0B" w14:textId="77777777" w:rsidR="00346C11" w:rsidRDefault="00346C11" w:rsidP="00346C11">
      <w:pPr>
        <w:pStyle w:val="PL"/>
        <w:rPr>
          <w:snapToGrid w:val="0"/>
        </w:rPr>
      </w:pPr>
      <w:r w:rsidRPr="00E756CD">
        <w:rPr>
          <w:snapToGrid w:val="0"/>
        </w:rPr>
        <w:tab/>
        <w:t>id-</w:t>
      </w:r>
      <w:proofErr w:type="spellStart"/>
      <w:r w:rsidRPr="00E756CD">
        <w:rPr>
          <w:snapToGrid w:val="0"/>
        </w:rPr>
        <w:t>Qo</w:t>
      </w:r>
      <w:r>
        <w:rPr>
          <w:snapToGrid w:val="0"/>
        </w:rPr>
        <w:t>s</w:t>
      </w:r>
      <w:r w:rsidRPr="00E756CD">
        <w:rPr>
          <w:snapToGrid w:val="0"/>
        </w:rPr>
        <w:t>MonitoringRequest</w:t>
      </w:r>
      <w:proofErr w:type="spellEnd"/>
      <w:r w:rsidRPr="00E756CD">
        <w:rPr>
          <w:snapToGrid w:val="0"/>
        </w:rPr>
        <w:t>,</w:t>
      </w:r>
    </w:p>
    <w:p w14:paraId="2085F042" w14:textId="77777777" w:rsidR="00346C11" w:rsidRPr="009A1425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9A1425">
        <w:rPr>
          <w:snapToGrid w:val="0"/>
        </w:rPr>
        <w:t>id-</w:t>
      </w:r>
      <w:proofErr w:type="spellStart"/>
      <w:r w:rsidRPr="009A1425">
        <w:rPr>
          <w:snapToGrid w:val="0"/>
        </w:rPr>
        <w:t>BHInfo</w:t>
      </w:r>
      <w:proofErr w:type="spellEnd"/>
      <w:r w:rsidRPr="009A1425">
        <w:rPr>
          <w:snapToGrid w:val="0"/>
        </w:rPr>
        <w:t>,</w:t>
      </w:r>
    </w:p>
    <w:p w14:paraId="4D5ED9A9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  <w:t>id-IAB-Info-IAB-DU,</w:t>
      </w:r>
    </w:p>
    <w:p w14:paraId="4AD0FF63" w14:textId="77777777" w:rsidR="00346C11" w:rsidRPr="00A55ED4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lastRenderedPageBreak/>
        <w:tab/>
      </w:r>
      <w:r w:rsidRPr="00A55ED4">
        <w:rPr>
          <w:snapToGrid w:val="0"/>
        </w:rPr>
        <w:t>id-IAB-Info-IAB-donor-CU,</w:t>
      </w:r>
    </w:p>
    <w:p w14:paraId="4EE24E62" w14:textId="77777777" w:rsidR="00346C11" w:rsidRPr="00EA5FA7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id-IAB-Barred,</w:t>
      </w:r>
    </w:p>
    <w:p w14:paraId="5AE5E223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id-SIB12-message,</w:t>
      </w:r>
    </w:p>
    <w:p w14:paraId="40213F11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id-SIB13-message,</w:t>
      </w:r>
    </w:p>
    <w:p w14:paraId="567D4DA9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id-SIB14-message,</w:t>
      </w:r>
    </w:p>
    <w:p w14:paraId="2019281C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id-</w:t>
      </w:r>
      <w:proofErr w:type="spellStart"/>
      <w:r w:rsidRPr="006A7576">
        <w:rPr>
          <w:snapToGrid w:val="0"/>
        </w:rPr>
        <w:t>UEAssistanceInformationEUTRA</w:t>
      </w:r>
      <w:proofErr w:type="spellEnd"/>
      <w:r w:rsidRPr="006A7576">
        <w:rPr>
          <w:snapToGrid w:val="0"/>
        </w:rPr>
        <w:t>,</w:t>
      </w:r>
    </w:p>
    <w:p w14:paraId="00247A3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id-SL-PHY-MAC-RLC-Config,</w:t>
      </w:r>
    </w:p>
    <w:p w14:paraId="12723541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id-SL-</w:t>
      </w:r>
      <w:proofErr w:type="spellStart"/>
      <w:r w:rsidRPr="006A7576">
        <w:rPr>
          <w:snapToGrid w:val="0"/>
        </w:rPr>
        <w:t>ConfigDedicatedEUTRA</w:t>
      </w:r>
      <w:proofErr w:type="spellEnd"/>
      <w:r>
        <w:rPr>
          <w:snapToGrid w:val="0"/>
        </w:rPr>
        <w:t>-Info</w:t>
      </w:r>
      <w:r w:rsidRPr="006A7576">
        <w:rPr>
          <w:snapToGrid w:val="0"/>
        </w:rPr>
        <w:t>,</w:t>
      </w:r>
    </w:p>
    <w:p w14:paraId="4271AFD8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id-</w:t>
      </w:r>
      <w:proofErr w:type="spellStart"/>
      <w:r w:rsidRPr="006A7576">
        <w:rPr>
          <w:snapToGrid w:val="0"/>
        </w:rPr>
        <w:t>AlternativeQoSParaSetList</w:t>
      </w:r>
      <w:proofErr w:type="spellEnd"/>
      <w:r w:rsidRPr="006A7576">
        <w:rPr>
          <w:snapToGrid w:val="0"/>
        </w:rPr>
        <w:t>,</w:t>
      </w:r>
    </w:p>
    <w:p w14:paraId="1E73C047" w14:textId="77777777" w:rsidR="00346C11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id-</w:t>
      </w:r>
      <w:proofErr w:type="spellStart"/>
      <w:r w:rsidRPr="006A7576">
        <w:rPr>
          <w:snapToGrid w:val="0"/>
        </w:rPr>
        <w:t>CurrentQoSParaSetIndex</w:t>
      </w:r>
      <w:proofErr w:type="spellEnd"/>
      <w:r w:rsidRPr="006A7576">
        <w:rPr>
          <w:snapToGrid w:val="0"/>
        </w:rPr>
        <w:t>,</w:t>
      </w:r>
    </w:p>
    <w:p w14:paraId="59A4226F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</w:t>
      </w:r>
      <w:proofErr w:type="spellStart"/>
      <w:r w:rsidRPr="00E06700">
        <w:rPr>
          <w:snapToGrid w:val="0"/>
        </w:rPr>
        <w:t>CarrierList</w:t>
      </w:r>
      <w:proofErr w:type="spellEnd"/>
      <w:r w:rsidRPr="00E06700">
        <w:rPr>
          <w:snapToGrid w:val="0"/>
        </w:rPr>
        <w:t>,</w:t>
      </w:r>
    </w:p>
    <w:p w14:paraId="08C9D079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</w:t>
      </w:r>
      <w:proofErr w:type="spellStart"/>
      <w:r w:rsidRPr="00E06700">
        <w:rPr>
          <w:snapToGrid w:val="0"/>
        </w:rPr>
        <w:t>ULCarrierList</w:t>
      </w:r>
      <w:proofErr w:type="spellEnd"/>
      <w:r w:rsidRPr="00E06700">
        <w:rPr>
          <w:snapToGrid w:val="0"/>
        </w:rPr>
        <w:t>,</w:t>
      </w:r>
    </w:p>
    <w:p w14:paraId="414F64C2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id-FrequencyShift7p5khz,</w:t>
      </w:r>
    </w:p>
    <w:p w14:paraId="1DD9462A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id-SSB-</w:t>
      </w:r>
      <w:proofErr w:type="spellStart"/>
      <w:r w:rsidRPr="00E06700">
        <w:rPr>
          <w:snapToGrid w:val="0"/>
        </w:rPr>
        <w:t>PositionsInBurst</w:t>
      </w:r>
      <w:proofErr w:type="spellEnd"/>
      <w:r w:rsidRPr="00E06700">
        <w:rPr>
          <w:snapToGrid w:val="0"/>
        </w:rPr>
        <w:t>,</w:t>
      </w:r>
    </w:p>
    <w:p w14:paraId="33656B03" w14:textId="77777777" w:rsidR="00346C11" w:rsidRPr="00E06700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</w:t>
      </w:r>
      <w:proofErr w:type="spellStart"/>
      <w:r w:rsidRPr="00E06700">
        <w:rPr>
          <w:snapToGrid w:val="0"/>
        </w:rPr>
        <w:t>NRPRACHConfig</w:t>
      </w:r>
      <w:proofErr w:type="spellEnd"/>
      <w:r w:rsidRPr="00E06700">
        <w:rPr>
          <w:snapToGrid w:val="0"/>
        </w:rPr>
        <w:t xml:space="preserve">, </w:t>
      </w:r>
    </w:p>
    <w:p w14:paraId="54C71CF1" w14:textId="77777777" w:rsidR="00346C11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id-TDD-UL-</w:t>
      </w:r>
      <w:proofErr w:type="spellStart"/>
      <w:r w:rsidRPr="00E06700">
        <w:rPr>
          <w:snapToGrid w:val="0"/>
        </w:rPr>
        <w:t>DLConfigCommonNR</w:t>
      </w:r>
      <w:proofErr w:type="spellEnd"/>
      <w:r w:rsidRPr="00E06700">
        <w:rPr>
          <w:snapToGrid w:val="0"/>
        </w:rPr>
        <w:t>,</w:t>
      </w:r>
    </w:p>
    <w:p w14:paraId="75AE34FF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id-</w:t>
      </w:r>
      <w:proofErr w:type="spellStart"/>
      <w:r w:rsidRPr="00495DA4">
        <w:rPr>
          <w:snapToGrid w:val="0"/>
        </w:rPr>
        <w:t>CNPacketDelayBudgetDownlink</w:t>
      </w:r>
      <w:proofErr w:type="spellEnd"/>
      <w:r w:rsidRPr="00495DA4">
        <w:rPr>
          <w:snapToGrid w:val="0"/>
        </w:rPr>
        <w:t>,</w:t>
      </w:r>
    </w:p>
    <w:p w14:paraId="3734069C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id-</w:t>
      </w:r>
      <w:proofErr w:type="spellStart"/>
      <w:r w:rsidRPr="00495DA4">
        <w:rPr>
          <w:snapToGrid w:val="0"/>
        </w:rPr>
        <w:t>CNPacketDelayBudgetUplink</w:t>
      </w:r>
      <w:proofErr w:type="spellEnd"/>
      <w:r w:rsidRPr="00495DA4">
        <w:rPr>
          <w:snapToGrid w:val="0"/>
        </w:rPr>
        <w:t>,</w:t>
      </w:r>
    </w:p>
    <w:p w14:paraId="61EE5EC5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id-</w:t>
      </w:r>
      <w:proofErr w:type="spellStart"/>
      <w:r w:rsidRPr="00495DA4">
        <w:rPr>
          <w:snapToGrid w:val="0"/>
        </w:rPr>
        <w:t>ExtendedPacketDelayBudget</w:t>
      </w:r>
      <w:proofErr w:type="spellEnd"/>
      <w:r w:rsidRPr="00495DA4">
        <w:rPr>
          <w:snapToGrid w:val="0"/>
        </w:rPr>
        <w:t>,</w:t>
      </w:r>
    </w:p>
    <w:p w14:paraId="10B68C14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id-</w:t>
      </w:r>
      <w:proofErr w:type="spellStart"/>
      <w:r w:rsidRPr="00495DA4">
        <w:rPr>
          <w:snapToGrid w:val="0"/>
        </w:rPr>
        <w:t>TSCTrafficCharacteristics</w:t>
      </w:r>
      <w:proofErr w:type="spellEnd"/>
      <w:r w:rsidRPr="00495DA4">
        <w:rPr>
          <w:snapToGrid w:val="0"/>
        </w:rPr>
        <w:t>,</w:t>
      </w:r>
    </w:p>
    <w:p w14:paraId="46288CF1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id-</w:t>
      </w:r>
      <w:proofErr w:type="spellStart"/>
      <w:r w:rsidRPr="00495DA4">
        <w:rPr>
          <w:snapToGrid w:val="0"/>
        </w:rPr>
        <w:t>AdditionalPDCPDuplicationTNL</w:t>
      </w:r>
      <w:proofErr w:type="spellEnd"/>
      <w:r w:rsidRPr="00495DA4">
        <w:rPr>
          <w:snapToGrid w:val="0"/>
        </w:rPr>
        <w:t>-List,</w:t>
      </w:r>
    </w:p>
    <w:p w14:paraId="1CB3E3CD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id-</w:t>
      </w:r>
      <w:proofErr w:type="spellStart"/>
      <w:r w:rsidRPr="00495DA4">
        <w:rPr>
          <w:snapToGrid w:val="0"/>
        </w:rPr>
        <w:t>RLCDuplicationInformation</w:t>
      </w:r>
      <w:proofErr w:type="spellEnd"/>
      <w:r w:rsidRPr="00495DA4">
        <w:rPr>
          <w:snapToGrid w:val="0"/>
        </w:rPr>
        <w:t>,</w:t>
      </w:r>
    </w:p>
    <w:p w14:paraId="3C36F8AE" w14:textId="77777777" w:rsidR="00346C11" w:rsidRDefault="00346C11" w:rsidP="00346C11">
      <w:pPr>
        <w:pStyle w:val="PL"/>
      </w:pPr>
      <w:r w:rsidRPr="00495DA4">
        <w:rPr>
          <w:snapToGrid w:val="0"/>
        </w:rPr>
        <w:tab/>
        <w:t>id-</w:t>
      </w:r>
      <w:proofErr w:type="spellStart"/>
      <w:r w:rsidRPr="00495DA4">
        <w:rPr>
          <w:snapToGrid w:val="0"/>
        </w:rPr>
        <w:t>AdditionalDuplicationIndication</w:t>
      </w:r>
      <w:proofErr w:type="spellEnd"/>
      <w:r w:rsidRPr="00495DA4">
        <w:rPr>
          <w:snapToGrid w:val="0"/>
        </w:rPr>
        <w:t>,</w:t>
      </w:r>
    </w:p>
    <w:p w14:paraId="23EEF072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id-</w:t>
      </w:r>
      <w:proofErr w:type="spellStart"/>
      <w:r w:rsidRPr="00E52955">
        <w:rPr>
          <w:snapToGrid w:val="0"/>
        </w:rPr>
        <w:t>mdtConfiguration</w:t>
      </w:r>
      <w:proofErr w:type="spellEnd"/>
      <w:r w:rsidRPr="00E52955">
        <w:rPr>
          <w:snapToGrid w:val="0"/>
        </w:rPr>
        <w:t>,</w:t>
      </w:r>
    </w:p>
    <w:p w14:paraId="208B18F6" w14:textId="77777777" w:rsidR="00346C11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id-</w:t>
      </w:r>
      <w:proofErr w:type="spellStart"/>
      <w:r w:rsidRPr="00E52955">
        <w:rPr>
          <w:snapToGrid w:val="0"/>
        </w:rPr>
        <w:t>TraceCollectionEntityURI</w:t>
      </w:r>
      <w:proofErr w:type="spellEnd"/>
      <w:r w:rsidRPr="00E52955">
        <w:rPr>
          <w:snapToGrid w:val="0"/>
        </w:rPr>
        <w:t>,</w:t>
      </w:r>
    </w:p>
    <w:p w14:paraId="13495D2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00875519" w14:textId="77777777" w:rsidR="00346C11" w:rsidRDefault="00346C11" w:rsidP="00346C11">
      <w:pPr>
        <w:pStyle w:val="PL"/>
      </w:pPr>
      <w:r>
        <w:rPr>
          <w:snapToGrid w:val="0"/>
        </w:rPr>
        <w:tab/>
      </w:r>
      <w:r w:rsidRPr="00EA5FA7">
        <w:t>id-</w:t>
      </w:r>
      <w:proofErr w:type="spellStart"/>
      <w:r>
        <w:t>NPNSupportInfo</w:t>
      </w:r>
      <w:proofErr w:type="spellEnd"/>
      <w:r>
        <w:t>,</w:t>
      </w:r>
    </w:p>
    <w:p w14:paraId="62D84ED6" w14:textId="77777777" w:rsidR="00346C11" w:rsidRDefault="00346C11" w:rsidP="00346C11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1F554EC6" w14:textId="77777777" w:rsidR="00346C11" w:rsidRPr="0006035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</w:t>
      </w:r>
      <w:proofErr w:type="spellStart"/>
      <w:r w:rsidRPr="0006035E">
        <w:rPr>
          <w:snapToGrid w:val="0"/>
        </w:rPr>
        <w:t>AvailableSNPN</w:t>
      </w:r>
      <w:proofErr w:type="spellEnd"/>
      <w:r w:rsidRPr="0006035E">
        <w:rPr>
          <w:snapToGrid w:val="0"/>
        </w:rPr>
        <w:t>-ID-List,</w:t>
      </w:r>
    </w:p>
    <w:p w14:paraId="26BBB78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id-SIB10-message,</w:t>
      </w:r>
    </w:p>
    <w:p w14:paraId="0A7BA4D6" w14:textId="77777777" w:rsidR="00346C11" w:rsidRDefault="00346C11" w:rsidP="00346C11">
      <w:pPr>
        <w:pStyle w:val="PL"/>
        <w:rPr>
          <w:snapToGrid w:val="0"/>
        </w:rPr>
      </w:pPr>
      <w:r w:rsidRPr="004531F7">
        <w:rPr>
          <w:snapToGrid w:val="0"/>
        </w:rPr>
        <w:tab/>
        <w:t>id-RequestedP-MaxFR2,</w:t>
      </w:r>
    </w:p>
    <w:p w14:paraId="446F5878" w14:textId="77777777" w:rsidR="00346C11" w:rsidRDefault="00346C11" w:rsidP="00346C11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>
        <w:rPr>
          <w:snapToGrid w:val="0"/>
        </w:rPr>
        <w:t>DLCarrier</w:t>
      </w:r>
      <w:r w:rsidRPr="00276839"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7EA1CC4E" w14:textId="77777777" w:rsidR="00346C11" w:rsidRDefault="00346C11" w:rsidP="00346C11">
      <w:pPr>
        <w:pStyle w:val="PL"/>
        <w:rPr>
          <w:snapToGrid w:val="0"/>
        </w:rPr>
      </w:pPr>
      <w:r w:rsidRPr="00CA124E">
        <w:rPr>
          <w:snapToGrid w:val="0"/>
        </w:rPr>
        <w:tab/>
        <w:t>id-</w:t>
      </w:r>
      <w:proofErr w:type="spellStart"/>
      <w:r>
        <w:rPr>
          <w:snapToGrid w:val="0"/>
        </w:rPr>
        <w:t>Extended</w:t>
      </w:r>
      <w:r w:rsidRPr="00CA124E">
        <w:rPr>
          <w:snapToGrid w:val="0"/>
        </w:rPr>
        <w:t>TAISliceSupportList</w:t>
      </w:r>
      <w:proofErr w:type="spellEnd"/>
      <w:r w:rsidRPr="00CA124E">
        <w:rPr>
          <w:snapToGrid w:val="0"/>
        </w:rPr>
        <w:t>,</w:t>
      </w:r>
    </w:p>
    <w:p w14:paraId="2027CEF0" w14:textId="77777777" w:rsidR="00346C11" w:rsidRPr="009A1425" w:rsidRDefault="00346C11" w:rsidP="00346C11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323A97BE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0CDC239A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id-NRCGI,</w:t>
      </w:r>
    </w:p>
    <w:p w14:paraId="744E7AAC" w14:textId="77777777" w:rsidR="00346C11" w:rsidRPr="008779B9" w:rsidRDefault="00346C11" w:rsidP="00346C11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01C50D60" w14:textId="77777777" w:rsidR="00346C11" w:rsidRDefault="00346C11" w:rsidP="00346C11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7F9EDD22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SrsFrequency</w:t>
      </w:r>
      <w:proofErr w:type="spellEnd"/>
      <w:r>
        <w:rPr>
          <w:rFonts w:hint="eastAsia"/>
          <w:snapToGrid w:val="0"/>
        </w:rPr>
        <w:t>,</w:t>
      </w:r>
    </w:p>
    <w:p w14:paraId="0C966994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t>id-</w:t>
      </w:r>
      <w:proofErr w:type="spellStart"/>
      <w:r>
        <w:t>E</w:t>
      </w:r>
      <w:r w:rsidRPr="001A4138"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015CFF81" w14:textId="77777777" w:rsidR="00346C11" w:rsidRPr="009A1425" w:rsidRDefault="00346C11" w:rsidP="00346C11">
      <w:pPr>
        <w:pStyle w:val="PL"/>
        <w:rPr>
          <w:lang w:val="sv-SE"/>
        </w:rPr>
      </w:pPr>
      <w:r w:rsidRPr="00DA11D0">
        <w:rPr>
          <w:snapToGrid w:val="0"/>
        </w:rPr>
        <w:tab/>
      </w:r>
      <w:r w:rsidRPr="00DA11D0">
        <w:rPr>
          <w:rFonts w:hint="eastAsia"/>
          <w:snapToGrid w:val="0"/>
        </w:rPr>
        <w:t>id-Supported-MBS-FSA-ID-List</w:t>
      </w:r>
      <w:r w:rsidRPr="00D96CB4">
        <w:rPr>
          <w:rFonts w:hint="eastAsia"/>
        </w:rPr>
        <w:t>,</w:t>
      </w:r>
    </w:p>
    <w:p w14:paraId="67C295D5" w14:textId="77777777" w:rsidR="00346C11" w:rsidRPr="009A1425" w:rsidRDefault="00346C11" w:rsidP="00346C11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2EFAFF65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6E24A406" w14:textId="77777777" w:rsidR="00346C11" w:rsidRPr="009A1425" w:rsidRDefault="00346C11" w:rsidP="00346C11">
      <w:pPr>
        <w:pStyle w:val="PL"/>
        <w:rPr>
          <w:rFonts w:eastAsia="MS Gothic"/>
          <w:lang w:val="sv-SE"/>
        </w:rPr>
      </w:pPr>
      <w:r w:rsidRPr="00DA11D0">
        <w:tab/>
        <w:t>id-MBS-Broadcast-</w:t>
      </w:r>
      <w:proofErr w:type="spellStart"/>
      <w:r w:rsidRPr="00DA11D0">
        <w:t>NeighbourCellList</w:t>
      </w:r>
      <w:proofErr w:type="spellEnd"/>
      <w:r w:rsidRPr="00DA11D0">
        <w:t>,</w:t>
      </w:r>
    </w:p>
    <w:p w14:paraId="0EB56E52" w14:textId="77777777" w:rsidR="00346C11" w:rsidRDefault="00346C11" w:rsidP="00346C11">
      <w:pPr>
        <w:pStyle w:val="PL"/>
        <w:rPr>
          <w:snapToGrid w:val="0"/>
        </w:rPr>
      </w:pPr>
      <w:r w:rsidRPr="00B77FF7">
        <w:rPr>
          <w:snapToGrid w:val="0"/>
        </w:rPr>
        <w:tab/>
        <w:t>id-</w:t>
      </w:r>
      <w:proofErr w:type="spellStart"/>
      <w:r>
        <w:rPr>
          <w:snapToGrid w:val="0"/>
        </w:rPr>
        <w:t>PDCPTerminatingNode</w:t>
      </w:r>
      <w:r w:rsidRPr="007E62B0">
        <w:rPr>
          <w:snapToGrid w:val="0"/>
        </w:rPr>
        <w:t>DL</w:t>
      </w:r>
      <w:r w:rsidRPr="00B77FF7">
        <w:rPr>
          <w:snapToGrid w:val="0"/>
        </w:rPr>
        <w:t>TNLAddrInfo</w:t>
      </w:r>
      <w:proofErr w:type="spellEnd"/>
      <w:r w:rsidRPr="00B77FF7">
        <w:rPr>
          <w:snapToGrid w:val="0"/>
        </w:rPr>
        <w:t>,</w:t>
      </w:r>
    </w:p>
    <w:p w14:paraId="6156083E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3C87252A" w14:textId="77777777" w:rsidR="00346C11" w:rsidRPr="00E219D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 w:rsidRPr="00E17648">
        <w:t>PRS-Resource-ID</w:t>
      </w:r>
      <w:r>
        <w:t>,</w:t>
      </w:r>
    </w:p>
    <w:p w14:paraId="27A992A7" w14:textId="77777777" w:rsidR="00346C11" w:rsidRPr="009A1425" w:rsidRDefault="00346C11" w:rsidP="00346C11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2F6BD4B4" w14:textId="77777777" w:rsidR="00346C11" w:rsidRPr="006A6F20" w:rsidRDefault="00346C11" w:rsidP="00346C11">
      <w:pPr>
        <w:pStyle w:val="PL"/>
      </w:pPr>
      <w:r w:rsidRPr="006A6F20">
        <w:tab/>
        <w:t>id-</w:t>
      </w:r>
      <w:proofErr w:type="spellStart"/>
      <w:r w:rsidRPr="006A6F20">
        <w:t>SliceRadioResourceStatus</w:t>
      </w:r>
      <w:proofErr w:type="spellEnd"/>
      <w:r w:rsidRPr="006A6F20">
        <w:t>,</w:t>
      </w:r>
    </w:p>
    <w:p w14:paraId="56CBD488" w14:textId="77777777" w:rsidR="00346C11" w:rsidRPr="006A6F20" w:rsidRDefault="00346C11" w:rsidP="00346C11">
      <w:pPr>
        <w:pStyle w:val="PL"/>
      </w:pPr>
      <w:r w:rsidRPr="006A6F20">
        <w:tab/>
        <w:t>id-</w:t>
      </w:r>
      <w:proofErr w:type="spellStart"/>
      <w:r w:rsidRPr="006A6F20">
        <w:t>CompositeAvailableCapacity</w:t>
      </w:r>
      <w:proofErr w:type="spellEnd"/>
      <w:r w:rsidRPr="006A6F20">
        <w:t>-SUL,</w:t>
      </w:r>
    </w:p>
    <w:p w14:paraId="64A548C2" w14:textId="77777777" w:rsidR="00346C11" w:rsidRPr="0030753D" w:rsidRDefault="00346C11" w:rsidP="00346C11">
      <w:pPr>
        <w:pStyle w:val="PL"/>
      </w:pPr>
      <w:r w:rsidRPr="0030753D">
        <w:tab/>
      </w:r>
      <w:r w:rsidRPr="00A62795">
        <w:t>id-NR-U,</w:t>
      </w:r>
    </w:p>
    <w:p w14:paraId="33E53523" w14:textId="77777777" w:rsidR="00346C11" w:rsidRPr="006A6F20" w:rsidRDefault="00346C11" w:rsidP="00346C11">
      <w:pPr>
        <w:pStyle w:val="PL"/>
      </w:pPr>
      <w:r w:rsidRPr="006A6F20">
        <w:rPr>
          <w:rFonts w:cs="Arial"/>
          <w:szCs w:val="18"/>
          <w:lang w:eastAsia="ja-JP"/>
        </w:rPr>
        <w:tab/>
        <w:t>id-NR-U-Channel-List,</w:t>
      </w:r>
    </w:p>
    <w:p w14:paraId="7B344073" w14:textId="77777777" w:rsidR="00346C11" w:rsidRPr="006A6F20" w:rsidRDefault="00346C11" w:rsidP="00346C11">
      <w:pPr>
        <w:pStyle w:val="PL"/>
      </w:pPr>
      <w:r w:rsidRPr="006A6F20">
        <w:tab/>
        <w:t>id-</w:t>
      </w:r>
      <w:proofErr w:type="spellStart"/>
      <w:r w:rsidRPr="006A6F20">
        <w:t>MIMOPRBusageInformation</w:t>
      </w:r>
      <w:proofErr w:type="spellEnd"/>
      <w:r w:rsidRPr="006A6F20">
        <w:t>,</w:t>
      </w:r>
    </w:p>
    <w:p w14:paraId="1E997996" w14:textId="77777777" w:rsidR="00346C11" w:rsidRDefault="00346C11" w:rsidP="00346C11">
      <w:pPr>
        <w:pStyle w:val="PL"/>
      </w:pPr>
      <w:r>
        <w:lastRenderedPageBreak/>
        <w:tab/>
        <w:t>id-IngressNonF1terminatingTopologyIndicator,</w:t>
      </w:r>
    </w:p>
    <w:p w14:paraId="00DA2213" w14:textId="77777777" w:rsidR="00346C11" w:rsidRDefault="00346C11" w:rsidP="00346C11">
      <w:pPr>
        <w:pStyle w:val="PL"/>
      </w:pPr>
      <w:r>
        <w:tab/>
        <w:t>id-NonF1terminatingTopologyIndicator,</w:t>
      </w:r>
    </w:p>
    <w:p w14:paraId="4B59D751" w14:textId="77777777" w:rsidR="00346C11" w:rsidRDefault="00346C11" w:rsidP="00346C11">
      <w:pPr>
        <w:pStyle w:val="PL"/>
      </w:pPr>
      <w:r>
        <w:tab/>
        <w:t>id-EgressNonF1terminatingTopologyIndicator,</w:t>
      </w:r>
    </w:p>
    <w:p w14:paraId="50A622E8" w14:textId="77777777" w:rsidR="00346C11" w:rsidRDefault="00346C11" w:rsidP="00346C11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1095F37A" w14:textId="77777777" w:rsidR="00346C11" w:rsidRDefault="00346C11" w:rsidP="00346C11">
      <w:pPr>
        <w:pStyle w:val="PL"/>
      </w:pPr>
      <w:r>
        <w:tab/>
        <w:t>id-frequency-Domain-HSNA-Configuration-List,</w:t>
      </w:r>
    </w:p>
    <w:p w14:paraId="63AA56F3" w14:textId="77777777" w:rsidR="00346C11" w:rsidRDefault="00346C11" w:rsidP="00346C11">
      <w:pPr>
        <w:pStyle w:val="PL"/>
      </w:pPr>
      <w:r>
        <w:tab/>
        <w:t>id-child-IAB-Nodes-NA-Resource-List,</w:t>
      </w:r>
    </w:p>
    <w:p w14:paraId="18D69AFF" w14:textId="77777777" w:rsidR="00346C11" w:rsidRDefault="00346C11" w:rsidP="00346C11">
      <w:pPr>
        <w:pStyle w:val="PL"/>
      </w:pPr>
      <w:r>
        <w:tab/>
        <w:t>id-Parent-IAB-Nodes-NA-Resource-Configuration-List,</w:t>
      </w:r>
    </w:p>
    <w:p w14:paraId="7C04DFA1" w14:textId="77777777" w:rsidR="00346C11" w:rsidRDefault="00346C11" w:rsidP="00346C11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62043020" w14:textId="77777777" w:rsidR="00346C11" w:rsidRDefault="00346C11" w:rsidP="00346C11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55B73994" w14:textId="77777777" w:rsidR="00346C11" w:rsidRDefault="00346C11" w:rsidP="00346C11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7128C991" w14:textId="77777777" w:rsidR="00346C11" w:rsidRDefault="00346C11" w:rsidP="00346C11">
      <w:pPr>
        <w:pStyle w:val="PL"/>
      </w:pPr>
      <w:r>
        <w:tab/>
        <w:t>id-dL-Transmission-Bandwidth,</w:t>
      </w:r>
    </w:p>
    <w:p w14:paraId="44C9A19B" w14:textId="77777777" w:rsidR="00346C11" w:rsidRDefault="00346C11" w:rsidP="00346C11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0649A0BD" w14:textId="77777777" w:rsidR="00346C11" w:rsidRDefault="00346C11" w:rsidP="00346C11">
      <w:pPr>
        <w:pStyle w:val="PL"/>
      </w:pPr>
      <w:r>
        <w:tab/>
        <w:t>id-dL-NR-Carrier-List,</w:t>
      </w:r>
    </w:p>
    <w:p w14:paraId="51A81593" w14:textId="77777777" w:rsidR="00346C11" w:rsidRDefault="00346C11" w:rsidP="00346C11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38509AF8" w14:textId="77777777" w:rsidR="00346C11" w:rsidRDefault="00346C11" w:rsidP="00346C11">
      <w:pPr>
        <w:pStyle w:val="PL"/>
      </w:pPr>
      <w:r>
        <w:tab/>
        <w:t>id-transmission-Bandwidth,</w:t>
      </w:r>
    </w:p>
    <w:p w14:paraId="0755EB86" w14:textId="77777777" w:rsidR="00346C11" w:rsidRDefault="00346C11" w:rsidP="00346C11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0639157A" w14:textId="77777777" w:rsidR="00346C11" w:rsidRPr="00902E58" w:rsidRDefault="00346C11" w:rsidP="00346C11">
      <w:pPr>
        <w:pStyle w:val="PL"/>
      </w:pPr>
      <w:r>
        <w:tab/>
        <w:t>id-permutation,</w:t>
      </w:r>
    </w:p>
    <w:p w14:paraId="56F999B9" w14:textId="77777777" w:rsidR="00346C11" w:rsidRPr="009A1425" w:rsidRDefault="00346C11" w:rsidP="00346C11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408B3515" w14:textId="77777777" w:rsidR="00346C11" w:rsidRPr="009A1425" w:rsidRDefault="00346C11" w:rsidP="00346C11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37804F88" w14:textId="77777777" w:rsidR="00346C11" w:rsidRPr="009A1425" w:rsidRDefault="00346C11" w:rsidP="00346C11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5077D345" w14:textId="77777777" w:rsidR="00346C11" w:rsidRPr="009A1425" w:rsidRDefault="00346C11" w:rsidP="00346C11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proofErr w:type="spellStart"/>
      <w:r>
        <w:t>SurvivalTime</w:t>
      </w:r>
      <w:proofErr w:type="spellEnd"/>
      <w:r>
        <w:t>,</w:t>
      </w:r>
    </w:p>
    <w:p w14:paraId="1FF0E71E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77DF36B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494251D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proofErr w:type="spellStart"/>
      <w:r>
        <w:rPr>
          <w:snapToGrid w:val="0"/>
        </w:rPr>
        <w:t>AoA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SearchWindow</w:t>
      </w:r>
      <w:proofErr w:type="spellEnd"/>
      <w:r>
        <w:rPr>
          <w:snapToGrid w:val="0"/>
        </w:rPr>
        <w:t>,</w:t>
      </w:r>
    </w:p>
    <w:p w14:paraId="104A4C4C" w14:textId="77777777" w:rsidR="00346C11" w:rsidRDefault="00346C11" w:rsidP="00346C11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ZoAInformation</w:t>
      </w:r>
      <w:proofErr w:type="spellEnd"/>
      <w:r>
        <w:rPr>
          <w:snapToGrid w:val="0"/>
        </w:rPr>
        <w:t>,</w:t>
      </w:r>
      <w:r w:rsidRPr="0096779A">
        <w:t xml:space="preserve"> </w:t>
      </w:r>
    </w:p>
    <w:p w14:paraId="0D5DB303" w14:textId="77777777" w:rsidR="00346C11" w:rsidRPr="0096779A" w:rsidRDefault="00346C11" w:rsidP="00346C11">
      <w:pPr>
        <w:pStyle w:val="PL"/>
        <w:rPr>
          <w:snapToGrid w:val="0"/>
        </w:rPr>
      </w:pPr>
      <w:r>
        <w:tab/>
      </w:r>
      <w:r w:rsidRPr="0096779A">
        <w:rPr>
          <w:snapToGrid w:val="0"/>
        </w:rPr>
        <w:t>id-</w:t>
      </w:r>
      <w:proofErr w:type="spellStart"/>
      <w:r w:rsidRPr="0096779A">
        <w:rPr>
          <w:snapToGrid w:val="0"/>
        </w:rPr>
        <w:t>ARPLocationInfo</w:t>
      </w:r>
      <w:proofErr w:type="spellEnd"/>
      <w:r w:rsidRPr="0096779A">
        <w:rPr>
          <w:snapToGrid w:val="0"/>
        </w:rPr>
        <w:t>,</w:t>
      </w:r>
    </w:p>
    <w:p w14:paraId="5EA944CB" w14:textId="77777777" w:rsidR="00346C11" w:rsidRDefault="00346C11" w:rsidP="00346C11">
      <w:pPr>
        <w:pStyle w:val="PL"/>
        <w:rPr>
          <w:snapToGrid w:val="0"/>
        </w:rPr>
      </w:pPr>
      <w:r w:rsidRPr="0096779A">
        <w:rPr>
          <w:snapToGrid w:val="0"/>
        </w:rPr>
        <w:tab/>
        <w:t>id-ARP-ID,</w:t>
      </w:r>
    </w:p>
    <w:p w14:paraId="1EC0FD42" w14:textId="77777777" w:rsidR="00346C11" w:rsidRPr="00AA1689" w:rsidRDefault="00346C11" w:rsidP="00346C1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AA1689"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6CC09AD3" w14:textId="77777777" w:rsidR="00346C11" w:rsidRPr="00AA1689" w:rsidRDefault="00346C11" w:rsidP="00346C1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3400864A" w14:textId="77777777" w:rsidR="00346C11" w:rsidRDefault="00346C11" w:rsidP="00346C1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AA1689"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132CA59E" w14:textId="77777777" w:rsidR="00346C11" w:rsidRPr="00E040DC" w:rsidRDefault="00346C11" w:rsidP="00346C1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E040DC"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32DA64FB" w14:textId="77777777" w:rsidR="00346C11" w:rsidRDefault="00346C11" w:rsidP="00346C11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020BA3">
        <w:rPr>
          <w:snapToGrid w:val="0"/>
        </w:rPr>
        <w:t>id-</w:t>
      </w:r>
      <w:proofErr w:type="spellStart"/>
      <w:r w:rsidRPr="00020BA3">
        <w:rPr>
          <w:snapToGrid w:val="0"/>
        </w:rPr>
        <w:t>LoS</w:t>
      </w:r>
      <w:proofErr w:type="spellEnd"/>
      <w:r w:rsidRPr="00020BA3">
        <w:rPr>
          <w:snapToGrid w:val="0"/>
        </w:rPr>
        <w:t>-</w:t>
      </w:r>
      <w:proofErr w:type="spellStart"/>
      <w:r w:rsidRPr="00020BA3">
        <w:rPr>
          <w:snapToGrid w:val="0"/>
        </w:rPr>
        <w:t>NLoSInformation</w:t>
      </w:r>
      <w:proofErr w:type="spellEnd"/>
      <w:r w:rsidRPr="00020BA3">
        <w:rPr>
          <w:rFonts w:eastAsia="Calibri"/>
          <w:lang w:eastAsia="ja-JP"/>
        </w:rPr>
        <w:t>,</w:t>
      </w:r>
    </w:p>
    <w:p w14:paraId="7F60CF11" w14:textId="77777777" w:rsidR="00346C11" w:rsidRPr="00D744BD" w:rsidRDefault="00346C11" w:rsidP="00346C11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NumberOfTRPRxTEG</w:t>
      </w:r>
      <w:proofErr w:type="spellEnd"/>
      <w:r w:rsidRPr="00D744BD">
        <w:rPr>
          <w:rFonts w:eastAsia="Calibri"/>
          <w:lang w:eastAsia="ja-JP"/>
        </w:rPr>
        <w:t>,</w:t>
      </w:r>
    </w:p>
    <w:p w14:paraId="3FF4AFDE" w14:textId="77777777" w:rsidR="00346C11" w:rsidRPr="00D744BD" w:rsidRDefault="00346C11" w:rsidP="00346C11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NumberOfTRPRxTxTEG</w:t>
      </w:r>
      <w:proofErr w:type="spellEnd"/>
      <w:r w:rsidRPr="00D744BD">
        <w:rPr>
          <w:rFonts w:eastAsia="Calibri"/>
          <w:lang w:eastAsia="ja-JP"/>
        </w:rPr>
        <w:t>,</w:t>
      </w:r>
    </w:p>
    <w:p w14:paraId="290BB8AF" w14:textId="77777777" w:rsidR="00346C11" w:rsidRPr="00D744BD" w:rsidRDefault="00346C11" w:rsidP="00346C11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TRPTxTEGAssociation</w:t>
      </w:r>
      <w:proofErr w:type="spellEnd"/>
      <w:r w:rsidRPr="00D744BD">
        <w:rPr>
          <w:rFonts w:eastAsia="Calibri"/>
          <w:lang w:eastAsia="ja-JP"/>
        </w:rPr>
        <w:t>,</w:t>
      </w:r>
    </w:p>
    <w:p w14:paraId="41B8CDAB" w14:textId="77777777" w:rsidR="00346C11" w:rsidRPr="00D744BD" w:rsidRDefault="00346C11" w:rsidP="00346C11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proofErr w:type="spellEnd"/>
      <w:r w:rsidRPr="00D744BD">
        <w:rPr>
          <w:rFonts w:eastAsia="Calibri"/>
          <w:lang w:eastAsia="ja-JP"/>
        </w:rPr>
        <w:t>,</w:t>
      </w:r>
    </w:p>
    <w:p w14:paraId="69B6E685" w14:textId="77777777" w:rsidR="00346C11" w:rsidRDefault="00346C11" w:rsidP="00346C11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417" w:name="_Hlk120261944"/>
      <w:r w:rsidRPr="00D744BD">
        <w:rPr>
          <w:rFonts w:eastAsia="Calibri"/>
          <w:lang w:eastAsia="ja-JP"/>
        </w:rPr>
        <w:t>id-</w:t>
      </w:r>
      <w:proofErr w:type="spellStart"/>
      <w:r w:rsidRPr="00D744BD">
        <w:rPr>
          <w:rFonts w:eastAsia="Calibri"/>
          <w:lang w:eastAsia="ja-JP"/>
        </w:rPr>
        <w:t>TRPR</w:t>
      </w:r>
      <w:r>
        <w:rPr>
          <w:rFonts w:eastAsia="Calibri"/>
          <w:lang w:eastAsia="ja-JP"/>
        </w:rPr>
        <w:t>x</w:t>
      </w:r>
      <w:proofErr w:type="spellEnd"/>
      <w:r>
        <w:rPr>
          <w:rFonts w:eastAsia="Calibri"/>
          <w:lang w:eastAsia="ja-JP"/>
        </w:rPr>
        <w:t>-</w:t>
      </w:r>
      <w:proofErr w:type="spellStart"/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417"/>
      <w:proofErr w:type="spellEnd"/>
      <w:r w:rsidRPr="00D744BD">
        <w:rPr>
          <w:rFonts w:eastAsia="Calibri"/>
          <w:lang w:eastAsia="ja-JP"/>
        </w:rPr>
        <w:t>,</w:t>
      </w:r>
    </w:p>
    <w:p w14:paraId="28B66E82" w14:textId="77777777" w:rsidR="00346C11" w:rsidRPr="00FD2562" w:rsidRDefault="00346C11" w:rsidP="00346C11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</w:t>
      </w:r>
      <w:proofErr w:type="spellStart"/>
      <w:r w:rsidRPr="00EC3636">
        <w:rPr>
          <w:rFonts w:eastAsia="Calibri"/>
          <w:lang w:eastAsia="ja-JP"/>
        </w:rPr>
        <w:t>TRPBeamAntennaInformation</w:t>
      </w:r>
      <w:proofErr w:type="spellEnd"/>
      <w:r w:rsidRPr="00EC3636">
        <w:rPr>
          <w:rFonts w:eastAsia="Calibri"/>
          <w:lang w:eastAsia="ja-JP"/>
        </w:rPr>
        <w:t>,</w:t>
      </w:r>
    </w:p>
    <w:p w14:paraId="79BA442B" w14:textId="77777777" w:rsidR="00346C11" w:rsidRDefault="00346C11" w:rsidP="00346C11">
      <w:pPr>
        <w:pStyle w:val="PL"/>
      </w:pPr>
      <w:r>
        <w:rPr>
          <w:rFonts w:eastAsia="Malgun Gothic"/>
        </w:rPr>
        <w:tab/>
        <w:t>id-Redcap-</w:t>
      </w:r>
      <w:proofErr w:type="spellStart"/>
      <w:r>
        <w:rPr>
          <w:rFonts w:eastAsia="Malgun Gothic"/>
        </w:rPr>
        <w:t>Bcast</w:t>
      </w:r>
      <w:proofErr w:type="spellEnd"/>
      <w:r>
        <w:rPr>
          <w:rFonts w:eastAsia="Malgun Gothic"/>
        </w:rPr>
        <w:t>-Information,</w:t>
      </w:r>
    </w:p>
    <w:p w14:paraId="79D628BE" w14:textId="77777777" w:rsidR="00346C11" w:rsidRPr="009A1425" w:rsidRDefault="00346C11" w:rsidP="00346C11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27E5FC6F" w14:textId="77777777" w:rsidR="00346C11" w:rsidRPr="000975BA" w:rsidRDefault="00346C11" w:rsidP="00346C11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snapToGrid w:val="0"/>
          <w:lang w:eastAsia="en-US"/>
        </w:rPr>
        <w:t>SDT-MAC-PHY-CG-Config</w:t>
      </w:r>
      <w:r w:rsidRPr="00977C83">
        <w:rPr>
          <w:snapToGrid w:val="0"/>
        </w:rPr>
        <w:t>,</w:t>
      </w:r>
    </w:p>
    <w:p w14:paraId="3D11E81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7301BC47" w14:textId="77777777" w:rsidR="00346C11" w:rsidRPr="00586B6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24A0EEA6" w14:textId="77777777" w:rsidR="00346C11" w:rsidRPr="009A1425" w:rsidRDefault="00346C11" w:rsidP="00346C11">
      <w:pPr>
        <w:pStyle w:val="PL"/>
        <w:rPr>
          <w:lang w:val="sv-SE"/>
        </w:rPr>
      </w:pPr>
      <w:r w:rsidRPr="009937DD">
        <w:rPr>
          <w:snapToGrid w:val="0"/>
        </w:rPr>
        <w:tab/>
        <w:t>id-</w:t>
      </w:r>
      <w:proofErr w:type="spellStart"/>
      <w:r w:rsidRPr="009937DD">
        <w:rPr>
          <w:snapToGrid w:val="0"/>
        </w:rPr>
        <w:t>SDTRLCBearerConfiguration</w:t>
      </w:r>
      <w:proofErr w:type="spellEnd"/>
      <w:r w:rsidRPr="009937DD">
        <w:rPr>
          <w:snapToGrid w:val="0"/>
        </w:rPr>
        <w:t>,</w:t>
      </w:r>
    </w:p>
    <w:p w14:paraId="4CF01DB6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32B0ACEE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3EE6E9D2" w14:textId="77777777" w:rsidR="00346C11" w:rsidRDefault="00346C11" w:rsidP="00346C11">
      <w:pPr>
        <w:pStyle w:val="PL"/>
      </w:pPr>
      <w:r w:rsidRPr="009A1425">
        <w:rPr>
          <w:lang w:val="sv-SE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3BA50271" w14:textId="77777777" w:rsidR="00346C11" w:rsidRDefault="00346C11" w:rsidP="00346C11">
      <w:pPr>
        <w:pStyle w:val="PL"/>
      </w:pPr>
      <w:r>
        <w:tab/>
        <w:t>id-Recommended-SSBs-List,</w:t>
      </w:r>
    </w:p>
    <w:p w14:paraId="445B8B22" w14:textId="77777777" w:rsidR="00346C11" w:rsidRDefault="00346C11" w:rsidP="00346C11">
      <w:pPr>
        <w:pStyle w:val="PL"/>
      </w:pPr>
      <w:r>
        <w:tab/>
        <w:t>id-</w:t>
      </w:r>
      <w:r w:rsidRPr="00073983">
        <w:t>SSBs</w:t>
      </w:r>
      <w:r>
        <w:t>-</w:t>
      </w:r>
      <w:proofErr w:type="spellStart"/>
      <w:r w:rsidRPr="00073983">
        <w:t>within</w:t>
      </w:r>
      <w:r>
        <w:t>TheCe</w:t>
      </w:r>
      <w:r w:rsidRPr="00073983">
        <w:t>ll</w:t>
      </w:r>
      <w:proofErr w:type="spellEnd"/>
      <w:r>
        <w:t>-</w:t>
      </w:r>
      <w:proofErr w:type="spellStart"/>
      <w:r w:rsidRPr="00073983">
        <w:t>tobe</w:t>
      </w:r>
      <w:proofErr w:type="spellEnd"/>
      <w:r>
        <w:t>-</w:t>
      </w:r>
      <w:r w:rsidRPr="00073983">
        <w:t>Activated</w:t>
      </w:r>
      <w:r>
        <w:t>-</w:t>
      </w:r>
      <w:r w:rsidRPr="00073983">
        <w:t>List</w:t>
      </w:r>
      <w:r>
        <w:t>,</w:t>
      </w:r>
    </w:p>
    <w:p w14:paraId="06F56847" w14:textId="77777777" w:rsidR="00346C11" w:rsidRPr="009A1425" w:rsidRDefault="00346C11" w:rsidP="00346C11">
      <w:pPr>
        <w:pStyle w:val="PL"/>
        <w:rPr>
          <w:lang w:val="sv-SE"/>
        </w:rPr>
      </w:pPr>
      <w:r>
        <w:tab/>
        <w:t>id-SIB17-message,</w:t>
      </w:r>
    </w:p>
    <w:p w14:paraId="0FAE25DE" w14:textId="77777777" w:rsidR="00346C11" w:rsidRDefault="00346C11" w:rsidP="00346C11">
      <w:pPr>
        <w:pStyle w:val="PL"/>
        <w:rPr>
          <w:snapToGrid w:val="0"/>
        </w:rPr>
      </w:pPr>
      <w:r>
        <w:tab/>
      </w:r>
      <w:r w:rsidRPr="00DE72B7">
        <w:rPr>
          <w:snapToGrid w:val="0"/>
        </w:rPr>
        <w:t>id-MUSIM-</w:t>
      </w:r>
      <w:proofErr w:type="spellStart"/>
      <w:r w:rsidRPr="00DE72B7">
        <w:rPr>
          <w:snapToGrid w:val="0"/>
        </w:rPr>
        <w:t>GapConfig</w:t>
      </w:r>
      <w:proofErr w:type="spellEnd"/>
      <w:r w:rsidRPr="00DE72B7">
        <w:rPr>
          <w:snapToGrid w:val="0"/>
        </w:rPr>
        <w:t>,</w:t>
      </w:r>
    </w:p>
    <w:p w14:paraId="26EF605C" w14:textId="77777777" w:rsidR="00346C11" w:rsidRDefault="00346C11" w:rsidP="00346C11">
      <w:pPr>
        <w:pStyle w:val="PL"/>
        <w:rPr>
          <w:snapToGrid w:val="0"/>
        </w:rPr>
      </w:pPr>
      <w:r>
        <w:tab/>
        <w:t>id-SIB20-message,</w:t>
      </w:r>
    </w:p>
    <w:p w14:paraId="4850716E" w14:textId="77777777" w:rsidR="00346C11" w:rsidRPr="00FD0FDA" w:rsidRDefault="00346C11" w:rsidP="00346C11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</w:t>
      </w:r>
      <w:proofErr w:type="spellStart"/>
      <w:r w:rsidRPr="00FD0FDA">
        <w:rPr>
          <w:rFonts w:eastAsia="Calibri"/>
          <w:lang w:eastAsia="ja-JP"/>
        </w:rPr>
        <w:t>pathPower</w:t>
      </w:r>
      <w:proofErr w:type="spellEnd"/>
      <w:r w:rsidRPr="00FD0FDA">
        <w:rPr>
          <w:rFonts w:eastAsia="Calibri"/>
          <w:lang w:eastAsia="ja-JP"/>
        </w:rPr>
        <w:t>,</w:t>
      </w:r>
    </w:p>
    <w:p w14:paraId="511C51CA" w14:textId="77777777" w:rsidR="00346C11" w:rsidRDefault="00346C11" w:rsidP="00346C11">
      <w:pPr>
        <w:pStyle w:val="PL"/>
        <w:rPr>
          <w:lang w:val="sv-SE"/>
        </w:rPr>
      </w:pPr>
      <w:r w:rsidRPr="00FD0FDA">
        <w:rPr>
          <w:snapToGrid w:val="0"/>
        </w:rPr>
        <w:lastRenderedPageBreak/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467AA180" w14:textId="77777777" w:rsidR="00346C11" w:rsidRDefault="00346C11" w:rsidP="00346C11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699293A6" w14:textId="77777777" w:rsidR="00346C11" w:rsidRDefault="00346C11" w:rsidP="00346C11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37373394" w14:textId="77777777" w:rsidR="00346C11" w:rsidRDefault="00346C11" w:rsidP="00346C1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5BC27A4C" w14:textId="77777777" w:rsidR="00346C11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4EDAA50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34F9DB3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id-SIB15</w:t>
      </w:r>
      <w:r w:rsidRPr="006A7576">
        <w:rPr>
          <w:snapToGrid w:val="0"/>
        </w:rPr>
        <w:t>-message</w:t>
      </w:r>
      <w:r>
        <w:rPr>
          <w:snapToGrid w:val="0"/>
        </w:rPr>
        <w:t>,</w:t>
      </w:r>
    </w:p>
    <w:p w14:paraId="705B35A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proofErr w:type="spellStart"/>
      <w:r w:rsidRPr="00AE21B7">
        <w:t>InterFrequencyConfig</w:t>
      </w:r>
      <w:proofErr w:type="spellEnd"/>
      <w:r w:rsidRPr="00AE21B7">
        <w:t>-</w:t>
      </w:r>
      <w:proofErr w:type="spellStart"/>
      <w:r w:rsidRPr="00AE21B7">
        <w:t>NoGap</w:t>
      </w:r>
      <w:proofErr w:type="spellEnd"/>
      <w:r>
        <w:t>,</w:t>
      </w:r>
    </w:p>
    <w:p w14:paraId="76271B3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740BCD">
        <w:t>MBSInterestIndication</w:t>
      </w:r>
      <w:proofErr w:type="spellEnd"/>
      <w:r>
        <w:t>,</w:t>
      </w:r>
    </w:p>
    <w:p w14:paraId="554CFADB" w14:textId="77777777" w:rsidR="00346C11" w:rsidRPr="006539A0" w:rsidRDefault="00346C11" w:rsidP="00346C11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05407B9A" w14:textId="77777777" w:rsidR="00346C11" w:rsidRPr="006539A0" w:rsidRDefault="00346C11" w:rsidP="00346C11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15D286D5" w14:textId="77777777" w:rsidR="00346C11" w:rsidRPr="006539A0" w:rsidRDefault="00346C11" w:rsidP="00346C11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488B6295" w14:textId="77777777" w:rsidR="00346C11" w:rsidRPr="007D6872" w:rsidRDefault="00346C11" w:rsidP="00346C11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2651D9BA" w14:textId="77777777" w:rsidR="00346C11" w:rsidRDefault="00346C11" w:rsidP="00346C11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id-SRSPortIndex,</w:t>
      </w:r>
    </w:p>
    <w:p w14:paraId="2D1A881E" w14:textId="77777777" w:rsidR="00346C11" w:rsidRDefault="00346C11" w:rsidP="00346C11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6DE4AEAD" w14:textId="77777777" w:rsidR="00346C11" w:rsidRDefault="00346C11" w:rsidP="00346C11">
      <w:pPr>
        <w:pStyle w:val="PL"/>
      </w:pPr>
      <w:r>
        <w:tab/>
        <w:t>id-</w:t>
      </w:r>
      <w:proofErr w:type="spellStart"/>
      <w:r w:rsidRPr="006B4CD2">
        <w:t>NeedForGapsInfoNR</w:t>
      </w:r>
      <w:proofErr w:type="spellEnd"/>
      <w:r>
        <w:t>,</w:t>
      </w:r>
    </w:p>
    <w:p w14:paraId="790E237F" w14:textId="77777777" w:rsidR="00346C11" w:rsidRDefault="00346C11" w:rsidP="00346C11">
      <w:pPr>
        <w:pStyle w:val="PL"/>
      </w:pPr>
      <w:r>
        <w:tab/>
        <w:t>id-</w:t>
      </w:r>
      <w:proofErr w:type="spellStart"/>
      <w:r w:rsidRPr="006B4CD2">
        <w:t>NeedForGapNCSGInfoNR</w:t>
      </w:r>
      <w:proofErr w:type="spellEnd"/>
      <w:r>
        <w:t>,</w:t>
      </w:r>
    </w:p>
    <w:p w14:paraId="2E74BAB2" w14:textId="77777777" w:rsidR="00346C11" w:rsidRDefault="00346C11" w:rsidP="00346C11">
      <w:pPr>
        <w:pStyle w:val="PL"/>
      </w:pPr>
      <w:r>
        <w:tab/>
        <w:t>id-</w:t>
      </w:r>
      <w:proofErr w:type="spellStart"/>
      <w:r w:rsidRPr="006B4CD2">
        <w:t>NeedForGapNCSGInfoEUTRA</w:t>
      </w:r>
      <w:proofErr w:type="spellEnd"/>
      <w:r>
        <w:t>,</w:t>
      </w:r>
    </w:p>
    <w:p w14:paraId="4F2B065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snapToGrid w:val="0"/>
        </w:rPr>
        <w:t>id-</w:t>
      </w:r>
      <w:r>
        <w:rPr>
          <w:snapToGrid w:val="0"/>
        </w:rPr>
        <w:t>Source-MRB-ID</w:t>
      </w:r>
      <w:r>
        <w:t>,</w:t>
      </w:r>
    </w:p>
    <w:p w14:paraId="40A03DD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RedCapIndication</w:t>
      </w:r>
      <w:proofErr w:type="spellEnd"/>
      <w:r>
        <w:rPr>
          <w:rFonts w:hint="eastAsia"/>
          <w:snapToGrid w:val="0"/>
        </w:rPr>
        <w:t>,</w:t>
      </w:r>
    </w:p>
    <w:p w14:paraId="5E70ED9E" w14:textId="77777777" w:rsidR="00346C11" w:rsidRDefault="00346C11" w:rsidP="00346C11">
      <w:pPr>
        <w:pStyle w:val="PL"/>
        <w:rPr>
          <w:snapToGrid w:val="0"/>
        </w:rPr>
      </w:pPr>
      <w:r>
        <w:tab/>
        <w:t>id-UL-GapFR2-Config,</w:t>
      </w:r>
    </w:p>
    <w:p w14:paraId="2D58AD0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proofErr w:type="spellStart"/>
      <w:r>
        <w:t>ConfigRestrictInfoDAPS</w:t>
      </w:r>
      <w:proofErr w:type="spellEnd"/>
      <w:r>
        <w:t>,</w:t>
      </w:r>
    </w:p>
    <w:p w14:paraId="3DF39FB8" w14:textId="77777777" w:rsidR="00346C11" w:rsidRDefault="00346C11" w:rsidP="00346C11">
      <w:pPr>
        <w:pStyle w:val="PL"/>
      </w:pPr>
      <w:r>
        <w:tab/>
      </w:r>
      <w:r w:rsidRPr="00F85EA2">
        <w:t>id-MulticastF1UContext</w:t>
      </w:r>
      <w:r>
        <w:t>ReferenceCU,</w:t>
      </w:r>
    </w:p>
    <w:p w14:paraId="46432112" w14:textId="77777777" w:rsidR="00346C11" w:rsidRDefault="00346C11" w:rsidP="00346C11">
      <w:pPr>
        <w:pStyle w:val="PL"/>
      </w:pPr>
      <w:r>
        <w:tab/>
        <w:t>id-</w:t>
      </w:r>
      <w:proofErr w:type="spellStart"/>
      <w:r w:rsidRPr="00212D93">
        <w:t>TwoPHRMode</w:t>
      </w:r>
      <w:r>
        <w:t>M</w:t>
      </w:r>
      <w:r w:rsidRPr="00212D93">
        <w:t>CG</w:t>
      </w:r>
      <w:proofErr w:type="spellEnd"/>
      <w:r>
        <w:t>,</w:t>
      </w:r>
    </w:p>
    <w:p w14:paraId="18589778" w14:textId="77777777" w:rsidR="00346C11" w:rsidRDefault="00346C11" w:rsidP="00346C11">
      <w:pPr>
        <w:pStyle w:val="PL"/>
      </w:pPr>
      <w:r>
        <w:rPr>
          <w:snapToGrid w:val="0"/>
        </w:rPr>
        <w:tab/>
        <w:t>id-</w:t>
      </w:r>
      <w:proofErr w:type="spellStart"/>
      <w:r>
        <w:t>T</w:t>
      </w:r>
      <w:r w:rsidRPr="00962B3F">
        <w:t>woPHRModeSCG</w:t>
      </w:r>
      <w:proofErr w:type="spellEnd"/>
      <w:r>
        <w:t>,</w:t>
      </w:r>
    </w:p>
    <w:p w14:paraId="19B78799" w14:textId="77777777" w:rsidR="00346C11" w:rsidRDefault="00346C11" w:rsidP="00346C11">
      <w:pPr>
        <w:pStyle w:val="PL"/>
      </w:pPr>
      <w:r>
        <w:tab/>
        <w:t>id-</w:t>
      </w:r>
      <w:proofErr w:type="spellStart"/>
      <w:r w:rsidRPr="00997F76">
        <w:t>ncd</w:t>
      </w:r>
      <w:proofErr w:type="spellEnd"/>
      <w:r w:rsidRPr="00997F76">
        <w:t>-SSB-</w:t>
      </w:r>
      <w:proofErr w:type="spellStart"/>
      <w:r w:rsidRPr="00997F76">
        <w:t>RedCapInitialBWP</w:t>
      </w:r>
      <w:proofErr w:type="spellEnd"/>
      <w:r w:rsidRPr="00997F76">
        <w:t>-SDT</w:t>
      </w:r>
      <w:r>
        <w:t>,</w:t>
      </w:r>
    </w:p>
    <w:p w14:paraId="30D9CA7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proofErr w:type="spellEnd"/>
      <w:r>
        <w:rPr>
          <w:snapToGrid w:val="0"/>
        </w:rPr>
        <w:t>,</w:t>
      </w:r>
    </w:p>
    <w:p w14:paraId="2E39989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</w:t>
      </w:r>
      <w:r w:rsidRPr="00765A67">
        <w:rPr>
          <w:snapToGrid w:val="0"/>
        </w:rPr>
        <w:t>ended</w:t>
      </w:r>
      <w:proofErr w:type="spellEnd"/>
      <w:r>
        <w:rPr>
          <w:snapToGrid w:val="0"/>
        </w:rPr>
        <w:t>,</w:t>
      </w:r>
    </w:p>
    <w:p w14:paraId="72A0A74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183D823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0AB95FE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04A11EA7" w14:textId="77777777" w:rsidR="00346C11" w:rsidRPr="00877D4F" w:rsidRDefault="00346C11" w:rsidP="00346C11">
      <w:pPr>
        <w:pStyle w:val="PL"/>
        <w:rPr>
          <w:snapToGrid w:val="0"/>
        </w:rPr>
      </w:pPr>
      <w:r w:rsidRPr="00877D4F">
        <w:rPr>
          <w:snapToGrid w:val="0"/>
        </w:rPr>
        <w:tab/>
        <w:t>id-</w:t>
      </w:r>
      <w:proofErr w:type="spellStart"/>
      <w:r w:rsidRPr="00877D4F">
        <w:rPr>
          <w:snapToGrid w:val="0"/>
        </w:rPr>
        <w:t>ServCellInfoList</w:t>
      </w:r>
      <w:proofErr w:type="spellEnd"/>
      <w:r w:rsidRPr="00877D4F">
        <w:rPr>
          <w:snapToGrid w:val="0"/>
        </w:rPr>
        <w:t>,</w:t>
      </w:r>
    </w:p>
    <w:p w14:paraId="34219834" w14:textId="77777777" w:rsidR="00346C11" w:rsidRDefault="00346C11" w:rsidP="00346C11">
      <w:pPr>
        <w:pStyle w:val="PL"/>
      </w:pPr>
      <w:r w:rsidRPr="00644324">
        <w:tab/>
        <w:t>id-Preconfigured-measurement-GAP-Request,</w:t>
      </w:r>
    </w:p>
    <w:p w14:paraId="07D8CAD3" w14:textId="77777777" w:rsidR="00346C11" w:rsidRDefault="00346C11" w:rsidP="00346C11">
      <w:pPr>
        <w:pStyle w:val="PL"/>
        <w:rPr>
          <w:snapToGrid w:val="0"/>
        </w:rPr>
      </w:pPr>
      <w:r>
        <w:tab/>
        <w:t>id-BWP-Id,</w:t>
      </w:r>
    </w:p>
    <w:p w14:paraId="22E9C284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t>id-</w:t>
      </w:r>
      <w:proofErr w:type="spellStart"/>
      <w:r>
        <w:t>ExtendedResourceSymbolOffset</w:t>
      </w:r>
      <w:proofErr w:type="spellEnd"/>
      <w:r>
        <w:rPr>
          <w:rFonts w:hint="eastAsia"/>
        </w:rPr>
        <w:t>,</w:t>
      </w:r>
    </w:p>
    <w:p w14:paraId="7CD80ED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MusimCapabilityRestrictionIndication</w:t>
      </w:r>
      <w:proofErr w:type="spellEnd"/>
      <w:r>
        <w:rPr>
          <w:snapToGrid w:val="0"/>
        </w:rPr>
        <w:t>,</w:t>
      </w:r>
    </w:p>
    <w:p w14:paraId="07BDC2CC" w14:textId="77777777" w:rsidR="00346C11" w:rsidRPr="00644324" w:rsidRDefault="00346C11" w:rsidP="00346C11">
      <w:pPr>
        <w:pStyle w:val="PL"/>
      </w:pPr>
      <w:r>
        <w:rPr>
          <w:rFonts w:hint="eastAsia"/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duplicationIndication</w:t>
      </w:r>
      <w:proofErr w:type="spellEnd"/>
      <w:r>
        <w:rPr>
          <w:rFonts w:hint="eastAsia"/>
          <w:snapToGrid w:val="0"/>
        </w:rPr>
        <w:t>,</w:t>
      </w:r>
    </w:p>
    <w:p w14:paraId="15E6AF41" w14:textId="77777777" w:rsidR="00346C11" w:rsidRPr="0030753D" w:rsidRDefault="00346C11" w:rsidP="00346C11">
      <w:pPr>
        <w:pStyle w:val="PL"/>
      </w:pPr>
      <w:r w:rsidRPr="004118CE">
        <w:rPr>
          <w:snapToGrid w:val="0"/>
        </w:rPr>
        <w:tab/>
      </w:r>
      <w:r w:rsidRPr="0030753D">
        <w:t>id-</w:t>
      </w:r>
      <w:proofErr w:type="spellStart"/>
      <w:r w:rsidRPr="0030753D">
        <w:t>dRB</w:t>
      </w:r>
      <w:proofErr w:type="spellEnd"/>
      <w:r w:rsidRPr="0030753D">
        <w:t>-List,</w:t>
      </w:r>
    </w:p>
    <w:p w14:paraId="4DDE0B5B" w14:textId="77777777" w:rsidR="00346C11" w:rsidRDefault="00346C11" w:rsidP="00346C11">
      <w:pPr>
        <w:pStyle w:val="PL"/>
        <w:rPr>
          <w:rFonts w:cs="Courier New"/>
          <w:szCs w:val="16"/>
        </w:rPr>
      </w:pPr>
      <w:bookmarkStart w:id="418" w:name="_Hlk148540007"/>
      <w:r>
        <w:rPr>
          <w:rFonts w:cs="Courier New"/>
          <w:szCs w:val="16"/>
        </w:rPr>
        <w:tab/>
      </w:r>
      <w:r w:rsidRPr="006842C3">
        <w:rPr>
          <w:rFonts w:cs="Courier New"/>
          <w:szCs w:val="16"/>
        </w:rPr>
        <w:t>id-</w:t>
      </w:r>
      <w:proofErr w:type="spellStart"/>
      <w:r>
        <w:rPr>
          <w:rFonts w:cs="Courier New"/>
          <w:szCs w:val="16"/>
        </w:rPr>
        <w:t>C</w:t>
      </w:r>
      <w:r w:rsidRPr="00823C0B">
        <w:rPr>
          <w:rFonts w:cs="Courier New"/>
          <w:szCs w:val="16"/>
        </w:rPr>
        <w:t>hannelOccupancyTimePercentage</w:t>
      </w:r>
      <w:r>
        <w:rPr>
          <w:rFonts w:cs="Courier New"/>
          <w:szCs w:val="16"/>
        </w:rPr>
        <w:t>U</w:t>
      </w:r>
      <w:r w:rsidRPr="00823C0B">
        <w:rPr>
          <w:rFonts w:cs="Courier New"/>
          <w:szCs w:val="16"/>
        </w:rPr>
        <w:t>L</w:t>
      </w:r>
      <w:proofErr w:type="spellEnd"/>
      <w:r>
        <w:rPr>
          <w:rFonts w:cs="Courier New"/>
          <w:szCs w:val="16"/>
        </w:rPr>
        <w:t>,</w:t>
      </w:r>
    </w:p>
    <w:p w14:paraId="5A668B7B" w14:textId="77777777" w:rsidR="00346C11" w:rsidRDefault="00346C11" w:rsidP="00346C11">
      <w:pPr>
        <w:pStyle w:val="PL"/>
      </w:pPr>
      <w:r>
        <w:rPr>
          <w:rFonts w:cs="Courier New"/>
          <w:szCs w:val="16"/>
        </w:rPr>
        <w:tab/>
      </w:r>
      <w:r>
        <w:rPr>
          <w:rFonts w:cs="Courier New" w:hint="eastAsia"/>
          <w:szCs w:val="16"/>
        </w:rPr>
        <w:t>id-</w:t>
      </w:r>
      <w:proofErr w:type="spellStart"/>
      <w:r>
        <w:rPr>
          <w:rFonts w:cs="Courier New" w:hint="eastAsia"/>
          <w:szCs w:val="16"/>
        </w:rPr>
        <w:t>RadioResourceStatusNR</w:t>
      </w:r>
      <w:proofErr w:type="spellEnd"/>
      <w:r>
        <w:rPr>
          <w:rFonts w:cs="Courier New" w:hint="eastAsia"/>
          <w:szCs w:val="16"/>
        </w:rPr>
        <w:t>-U,</w:t>
      </w:r>
    </w:p>
    <w:p w14:paraId="2B01DD5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0194ABB9" w14:textId="77777777" w:rsidR="00346C11" w:rsidRPr="00CB7859" w:rsidRDefault="00346C11" w:rsidP="00346C11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3F8C8145" w14:textId="77777777" w:rsidR="00346C11" w:rsidRDefault="00346C11" w:rsidP="00346C11">
      <w:pPr>
        <w:pStyle w:val="PL"/>
        <w:rPr>
          <w:rFonts w:cs="Courier New"/>
          <w:szCs w:val="16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418"/>
    <w:p w14:paraId="0C47FC3A" w14:textId="77777777" w:rsidR="00346C11" w:rsidRDefault="00346C11" w:rsidP="00346C11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</w:t>
      </w:r>
      <w:proofErr w:type="spellStart"/>
      <w:r>
        <w:rPr>
          <w:rFonts w:eastAsia="MS Mincho" w:cs="Arial"/>
        </w:rPr>
        <w:t>TSCTrafficCharacteristicsFeedback</w:t>
      </w:r>
      <w:proofErr w:type="spellEnd"/>
      <w:r>
        <w:rPr>
          <w:rFonts w:eastAsia="MS Mincho" w:cs="Arial"/>
        </w:rPr>
        <w:t>,</w:t>
      </w:r>
    </w:p>
    <w:p w14:paraId="40A3F8F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RANfeedbacktype</w:t>
      </w:r>
      <w:proofErr w:type="spellEnd"/>
      <w:r>
        <w:rPr>
          <w:snapToGrid w:val="0"/>
        </w:rPr>
        <w:t>,</w:t>
      </w:r>
    </w:p>
    <w:p w14:paraId="6D91EE0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cs="Courier New"/>
          <w:szCs w:val="22"/>
        </w:rPr>
        <w:t>Mobile-TRP-</w:t>
      </w:r>
      <w:proofErr w:type="spellStart"/>
      <w:r>
        <w:rPr>
          <w:rFonts w:cs="Courier New"/>
          <w:szCs w:val="22"/>
        </w:rPr>
        <w:t>LocationInformation</w:t>
      </w:r>
      <w:proofErr w:type="spellEnd"/>
      <w:r>
        <w:rPr>
          <w:snapToGrid w:val="0"/>
        </w:rPr>
        <w:t>,</w:t>
      </w:r>
    </w:p>
    <w:p w14:paraId="12661A8E" w14:textId="77777777" w:rsidR="00346C11" w:rsidRDefault="00346C11" w:rsidP="00346C11">
      <w:pPr>
        <w:pStyle w:val="PL"/>
      </w:pPr>
      <w:r>
        <w:tab/>
      </w:r>
      <w:r>
        <w:rPr>
          <w:snapToGrid w:val="0"/>
        </w:rPr>
        <w:t>id-Mobile-IAB-MT-UE-ID,</w:t>
      </w:r>
    </w:p>
    <w:p w14:paraId="7215651E" w14:textId="77777777" w:rsidR="00346C11" w:rsidRPr="00E53D3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Mobile</w:t>
      </w:r>
      <w:r>
        <w:t>AccessPointLocation</w:t>
      </w:r>
      <w:proofErr w:type="spellEnd"/>
      <w:r>
        <w:rPr>
          <w:snapToGrid w:val="0"/>
        </w:rPr>
        <w:t>,</w:t>
      </w:r>
    </w:p>
    <w:p w14:paraId="39D51E32" w14:textId="77777777" w:rsidR="00346C11" w:rsidRPr="00FD0FDA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3FF42607" w14:textId="77777777" w:rsidR="00346C11" w:rsidRPr="0095544F" w:rsidRDefault="00346C11" w:rsidP="00346C11">
      <w:pPr>
        <w:pStyle w:val="PL"/>
        <w:rPr>
          <w:snapToGrid w:val="0"/>
        </w:rPr>
      </w:pPr>
      <w:r w:rsidRPr="0095544F">
        <w:rPr>
          <w:snapToGrid w:val="0"/>
        </w:rPr>
        <w:tab/>
        <w:t>id-</w:t>
      </w:r>
      <w:proofErr w:type="spellStart"/>
      <w:r w:rsidRPr="0095544F">
        <w:rPr>
          <w:snapToGrid w:val="0"/>
        </w:rPr>
        <w:t>PDUSetQoSParameters</w:t>
      </w:r>
      <w:proofErr w:type="spellEnd"/>
      <w:r w:rsidRPr="0095544F">
        <w:rPr>
          <w:snapToGrid w:val="0"/>
        </w:rPr>
        <w:t>,</w:t>
      </w:r>
    </w:p>
    <w:p w14:paraId="1463A76C" w14:textId="77777777" w:rsidR="00346C11" w:rsidRPr="0095544F" w:rsidRDefault="00346C11" w:rsidP="00346C11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4E1A9BA5" w14:textId="77777777" w:rsidR="00346C11" w:rsidRPr="0095544F" w:rsidRDefault="00346C11" w:rsidP="00346C11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ECNMarkingorCongestionInformationReportingRequest</w:t>
      </w:r>
      <w:proofErr w:type="spellEnd"/>
      <w:r w:rsidRPr="0095544F">
        <w:rPr>
          <w:snapToGrid w:val="0"/>
        </w:rPr>
        <w:t>,</w:t>
      </w:r>
    </w:p>
    <w:p w14:paraId="6DD1F8BB" w14:textId="77777777" w:rsidR="00346C11" w:rsidRPr="0095544F" w:rsidRDefault="00346C11" w:rsidP="00346C11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ECNMarkingorCongestionInformationReportingStatus</w:t>
      </w:r>
      <w:proofErr w:type="spellEnd"/>
      <w:r w:rsidRPr="0095544F">
        <w:rPr>
          <w:snapToGrid w:val="0"/>
        </w:rPr>
        <w:t>,</w:t>
      </w:r>
    </w:p>
    <w:p w14:paraId="2B401E70" w14:textId="77777777" w:rsidR="00346C11" w:rsidRDefault="00346C11" w:rsidP="00346C11">
      <w:pPr>
        <w:pStyle w:val="PL"/>
        <w:rPr>
          <w:rFonts w:eastAsia="Malgun Gothic"/>
        </w:rPr>
      </w:pPr>
      <w:r>
        <w:rPr>
          <w:snapToGrid w:val="0"/>
        </w:rPr>
        <w:lastRenderedPageBreak/>
        <w:tab/>
        <w:t>id-</w:t>
      </w:r>
      <w:proofErr w:type="spellStart"/>
      <w:r>
        <w:rPr>
          <w:rFonts w:eastAsia="Malgun Gothic"/>
        </w:rPr>
        <w:t>E</w:t>
      </w:r>
      <w:r w:rsidRPr="005E3B3B">
        <w:rPr>
          <w:rFonts w:eastAsia="Malgun Gothic"/>
        </w:rPr>
        <w:t>Redcap</w:t>
      </w:r>
      <w:proofErr w:type="spellEnd"/>
      <w:r w:rsidRPr="005E3B3B">
        <w:rPr>
          <w:rFonts w:eastAsia="Malgun Gothic"/>
        </w:rPr>
        <w:t>-</w:t>
      </w:r>
      <w:proofErr w:type="spellStart"/>
      <w:r w:rsidRPr="005E3B3B">
        <w:rPr>
          <w:rFonts w:eastAsia="Malgun Gothic"/>
        </w:rPr>
        <w:t>Bcast</w:t>
      </w:r>
      <w:proofErr w:type="spellEnd"/>
      <w:r w:rsidRPr="005E3B3B">
        <w:rPr>
          <w:rFonts w:eastAsia="Malgun Gothic"/>
        </w:rPr>
        <w:t>-Information</w:t>
      </w:r>
      <w:r>
        <w:rPr>
          <w:rFonts w:eastAsia="Malgun Gothic"/>
        </w:rPr>
        <w:t>,</w:t>
      </w:r>
    </w:p>
    <w:p w14:paraId="55DC75F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proofErr w:type="spellEnd"/>
      <w:r>
        <w:rPr>
          <w:snapToGrid w:val="0"/>
        </w:rPr>
        <w:t>,</w:t>
      </w:r>
    </w:p>
    <w:p w14:paraId="05A594CB" w14:textId="77777777" w:rsidR="00346C11" w:rsidRDefault="00346C11" w:rsidP="00346C11">
      <w:pPr>
        <w:pStyle w:val="PL"/>
      </w:pPr>
      <w:r>
        <w:rPr>
          <w:snapToGrid w:val="0"/>
        </w:rPr>
        <w:tab/>
      </w:r>
      <w:r w:rsidRPr="00F14971">
        <w:t>id-SCPAC-Request,</w:t>
      </w:r>
    </w:p>
    <w:p w14:paraId="3C49D4FC" w14:textId="77777777" w:rsidR="00346C11" w:rsidRDefault="00346C11" w:rsidP="00346C11">
      <w:pPr>
        <w:pStyle w:val="PL"/>
        <w:rPr>
          <w:snapToGrid w:val="0"/>
        </w:rPr>
      </w:pPr>
      <w:r w:rsidRPr="00C7465B">
        <w:tab/>
        <w:t>id-</w:t>
      </w:r>
      <w:proofErr w:type="spellStart"/>
      <w:r w:rsidRPr="00C7465B">
        <w:rPr>
          <w:rFonts w:hint="eastAsia"/>
        </w:rPr>
        <w:t>Mobile</w:t>
      </w:r>
      <w:r w:rsidRPr="00C7465B">
        <w:t>IAB</w:t>
      </w:r>
      <w:proofErr w:type="spellEnd"/>
      <w:r w:rsidRPr="00C7465B">
        <w:t>-Barred,</w:t>
      </w:r>
    </w:p>
    <w:p w14:paraId="777CABF3" w14:textId="77777777" w:rsidR="00346C11" w:rsidRDefault="00346C11" w:rsidP="00346C11">
      <w:pPr>
        <w:pStyle w:val="PL"/>
        <w:rPr>
          <w:snapToGrid w:val="0"/>
        </w:rPr>
      </w:pPr>
      <w:r>
        <w:tab/>
      </w:r>
      <w:r w:rsidRPr="004833D5">
        <w:t>id-</w:t>
      </w:r>
      <w:r w:rsidRPr="00020D4D">
        <w:t>F1UTunnelNotEstablished</w:t>
      </w:r>
      <w:r>
        <w:t>,</w:t>
      </w:r>
    </w:p>
    <w:p w14:paraId="04DD726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S-</w:t>
      </w:r>
      <w:proofErr w:type="spellStart"/>
      <w:r>
        <w:rPr>
          <w:rFonts w:hint="eastAsia"/>
          <w:snapToGrid w:val="0"/>
        </w:rPr>
        <w:t>CPACLower</w:t>
      </w:r>
      <w:r>
        <w:rPr>
          <w:snapToGrid w:val="0"/>
        </w:rPr>
        <w:t>LayerReferenceConfigRequest</w:t>
      </w:r>
      <w:proofErr w:type="spellEnd"/>
      <w:r>
        <w:rPr>
          <w:snapToGrid w:val="0"/>
        </w:rPr>
        <w:t>,</w:t>
      </w:r>
    </w:p>
    <w:p w14:paraId="3E7AAD4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MusimCandidateBandList</w:t>
      </w:r>
      <w:proofErr w:type="spellEnd"/>
      <w:r>
        <w:rPr>
          <w:snapToGrid w:val="0"/>
        </w:rPr>
        <w:t>,</w:t>
      </w:r>
    </w:p>
    <w:p w14:paraId="0355C70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PSIbasedSDUdiscardUL</w:t>
      </w:r>
      <w:proofErr w:type="spellEnd"/>
      <w:r>
        <w:rPr>
          <w:snapToGrid w:val="0"/>
        </w:rPr>
        <w:t>,</w:t>
      </w:r>
    </w:p>
    <w:p w14:paraId="0CBFEE7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3A2B3BA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rFonts w:eastAsia="Tahoma" w:cs="Arial"/>
        </w:rPr>
        <w:t>U2URLCChannelQoS,</w:t>
      </w:r>
    </w:p>
    <w:p w14:paraId="279CE81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id-SL-PHY-MAC-RLC-</w:t>
      </w:r>
      <w:proofErr w:type="spellStart"/>
      <w:r>
        <w:rPr>
          <w:snapToGrid w:val="0"/>
        </w:rPr>
        <w:t>ConfigExt</w:t>
      </w:r>
      <w:proofErr w:type="spellEnd"/>
      <w:r w:rsidRPr="00D67EF1">
        <w:rPr>
          <w:snapToGrid w:val="0"/>
        </w:rPr>
        <w:t>,</w:t>
      </w:r>
    </w:p>
    <w:p w14:paraId="497F789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33236">
        <w:rPr>
          <w:snapToGrid w:val="0"/>
        </w:rPr>
        <w:t>id-UL-</w:t>
      </w:r>
      <w:r>
        <w:rPr>
          <w:snapToGrid w:val="0"/>
        </w:rPr>
        <w:t>RSCP,</w:t>
      </w:r>
    </w:p>
    <w:p w14:paraId="3A421D56" w14:textId="77777777" w:rsidR="00346C11" w:rsidRPr="0092551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92421E">
        <w:rPr>
          <w:snapToGrid w:val="0"/>
        </w:rPr>
        <w:t>id-</w:t>
      </w:r>
      <w:r w:rsidRPr="0035680F">
        <w:rPr>
          <w:snapToGrid w:val="0"/>
        </w:rPr>
        <w:t>B</w:t>
      </w:r>
      <w:r>
        <w:rPr>
          <w:snapToGrid w:val="0"/>
        </w:rPr>
        <w:t>W-</w:t>
      </w:r>
      <w:r w:rsidRPr="0035680F">
        <w:rPr>
          <w:snapToGrid w:val="0"/>
        </w:rPr>
        <w:t>Aggregation</w:t>
      </w:r>
      <w:r>
        <w:rPr>
          <w:snapToGrid w:val="0"/>
        </w:rPr>
        <w:t>-</w:t>
      </w:r>
      <w:r w:rsidRPr="0035680F">
        <w:rPr>
          <w:snapToGrid w:val="0"/>
        </w:rPr>
        <w:t>Request</w:t>
      </w:r>
      <w:r>
        <w:rPr>
          <w:snapToGrid w:val="0"/>
        </w:rPr>
        <w:t>-Indication,</w:t>
      </w:r>
    </w:p>
    <w:p w14:paraId="156C35F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735F611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2D1D25D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5242A69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61FCD83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3C00E55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096B2F7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7009DC6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455916E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05D0CB2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360F51B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04BEC78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25FA3F8B" w14:textId="77777777" w:rsidR="00346C11" w:rsidRDefault="00346C11" w:rsidP="00346C11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0C6490BD" w14:textId="77777777" w:rsidR="00346C11" w:rsidRDefault="00346C11" w:rsidP="00346C11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091162F4" w14:textId="77777777" w:rsidR="00346C11" w:rsidRDefault="00346C11" w:rsidP="00346C11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SymbolIndex</w:t>
      </w:r>
      <w:proofErr w:type="spellEnd"/>
      <w:r>
        <w:rPr>
          <w:snapToGrid w:val="0"/>
        </w:rPr>
        <w:t>,</w:t>
      </w:r>
    </w:p>
    <w:p w14:paraId="7B0DD845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AggregatedPosSRSResourceIDList</w:t>
      </w:r>
      <w:proofErr w:type="spellEnd"/>
      <w:r>
        <w:rPr>
          <w:rFonts w:hint="eastAsia"/>
          <w:snapToGrid w:val="0"/>
        </w:rPr>
        <w:t>,</w:t>
      </w:r>
    </w:p>
    <w:p w14:paraId="5D2EC0A8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  <w:lang w:val="sv-SE"/>
        </w:rPr>
        <w:t>id-</w:t>
      </w:r>
      <w:proofErr w:type="spellStart"/>
      <w:r>
        <w:rPr>
          <w:rFonts w:hint="eastAsia"/>
          <w:snapToGrid w:val="0"/>
        </w:rPr>
        <w:t>PhaseQuality</w:t>
      </w:r>
      <w:proofErr w:type="spellEnd"/>
      <w:r>
        <w:rPr>
          <w:rFonts w:hint="eastAsia"/>
          <w:snapToGrid w:val="0"/>
        </w:rPr>
        <w:t>,</w:t>
      </w:r>
    </w:p>
    <w:p w14:paraId="65A1D4F4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  <w:lang w:val="sv-SE"/>
        </w:rPr>
        <w:t>id-</w:t>
      </w:r>
      <w:proofErr w:type="spellStart"/>
      <w:r>
        <w:rPr>
          <w:snapToGrid w:val="0"/>
        </w:rPr>
        <w:t>P</w:t>
      </w:r>
      <w:r>
        <w:rPr>
          <w:rFonts w:hint="eastAsia"/>
          <w:snapToGrid w:val="0"/>
        </w:rPr>
        <w:t>RSB</w:t>
      </w:r>
      <w:r>
        <w:rPr>
          <w:snapToGrid w:val="0"/>
        </w:rPr>
        <w:t>W</w:t>
      </w:r>
      <w:r>
        <w:rPr>
          <w:rFonts w:hint="eastAsia"/>
          <w:snapToGrid w:val="0"/>
        </w:rPr>
        <w:t>AggregationRequest</w:t>
      </w:r>
      <w:r>
        <w:rPr>
          <w:snapToGrid w:val="0"/>
        </w:rPr>
        <w:t>InfoList</w:t>
      </w:r>
      <w:proofErr w:type="spellEnd"/>
      <w:r>
        <w:rPr>
          <w:snapToGrid w:val="0"/>
        </w:rPr>
        <w:t>,</w:t>
      </w:r>
    </w:p>
    <w:p w14:paraId="0C739260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AggregatedPRSResourceSetList</w:t>
      </w:r>
      <w:proofErr w:type="spellEnd"/>
      <w:r>
        <w:rPr>
          <w:rFonts w:hint="eastAsia"/>
          <w:snapToGrid w:val="0"/>
        </w:rPr>
        <w:t>,</w:t>
      </w:r>
    </w:p>
    <w:p w14:paraId="48C31868" w14:textId="77777777" w:rsidR="00346C11" w:rsidRDefault="00346C11" w:rsidP="00346C11">
      <w:pPr>
        <w:pStyle w:val="PL"/>
      </w:pPr>
      <w:r>
        <w:tab/>
      </w:r>
      <w:r w:rsidRPr="00925512">
        <w:rPr>
          <w:rFonts w:hint="eastAsia"/>
        </w:rPr>
        <w:t>id-</w:t>
      </w:r>
      <w:proofErr w:type="spellStart"/>
      <w:r>
        <w:t>MeasuredFrequencyHops</w:t>
      </w:r>
      <w:proofErr w:type="spellEnd"/>
      <w:r>
        <w:t>,</w:t>
      </w:r>
    </w:p>
    <w:p w14:paraId="7F8C3C12" w14:textId="77777777" w:rsidR="00346C11" w:rsidRDefault="00346C11" w:rsidP="00346C11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>,</w:t>
      </w:r>
    </w:p>
    <w:p w14:paraId="41E98D21" w14:textId="77777777" w:rsidR="00346C11" w:rsidRPr="00081E86" w:rsidRDefault="00346C11" w:rsidP="00346C11">
      <w:pPr>
        <w:pStyle w:val="PL"/>
        <w:rPr>
          <w:snapToGrid w:val="0"/>
        </w:rPr>
      </w:pPr>
      <w:r w:rsidRPr="00081E86">
        <w:rPr>
          <w:snapToGrid w:val="0"/>
        </w:rPr>
        <w:tab/>
        <w:t>id-</w:t>
      </w:r>
      <w:proofErr w:type="spellStart"/>
      <w:r w:rsidRPr="00081E86">
        <w:rPr>
          <w:snapToGrid w:val="0"/>
        </w:rPr>
        <w:t>AggregatedPosSRSResourceSetList</w:t>
      </w:r>
      <w:proofErr w:type="spellEnd"/>
      <w:r w:rsidRPr="00081E86">
        <w:rPr>
          <w:snapToGrid w:val="0"/>
        </w:rPr>
        <w:t>,</w:t>
      </w:r>
    </w:p>
    <w:p w14:paraId="37D7F7F1" w14:textId="77777777" w:rsidR="00346C11" w:rsidRDefault="00346C11" w:rsidP="00346C11">
      <w:pPr>
        <w:pStyle w:val="PL"/>
        <w:rPr>
          <w:snapToGrid w:val="0"/>
        </w:rPr>
      </w:pPr>
      <w:r w:rsidRPr="00081E86">
        <w:rPr>
          <w:snapToGrid w:val="0"/>
        </w:rPr>
        <w:tab/>
        <w:t>id-</w:t>
      </w:r>
      <w:proofErr w:type="spellStart"/>
      <w:r w:rsidRPr="00081E86">
        <w:rPr>
          <w:snapToGrid w:val="0"/>
        </w:rPr>
        <w:t>ValidityAreaSpecificSRSInformation</w:t>
      </w:r>
      <w:proofErr w:type="spellEnd"/>
      <w:r w:rsidRPr="00081E86">
        <w:rPr>
          <w:snapToGrid w:val="0"/>
        </w:rPr>
        <w:t>,</w:t>
      </w:r>
    </w:p>
    <w:p w14:paraId="734FA0E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PeerUE</w:t>
      </w:r>
      <w:proofErr w:type="spellEnd"/>
      <w:r>
        <w:rPr>
          <w:rFonts w:hint="eastAsia"/>
          <w:snapToGrid w:val="0"/>
        </w:rPr>
        <w:t>-ID,</w:t>
      </w:r>
    </w:p>
    <w:p w14:paraId="50DDB62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MeasBasedOn</w:t>
      </w:r>
      <w:r w:rsidRPr="00F6730F">
        <w:rPr>
          <w:snapToGrid w:val="0"/>
        </w:rPr>
        <w:t>AggregatedResources</w:t>
      </w:r>
      <w:proofErr w:type="spellEnd"/>
      <w:r>
        <w:t>,</w:t>
      </w:r>
    </w:p>
    <w:p w14:paraId="64A110F0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id-SIB</w:t>
      </w:r>
      <w:r>
        <w:rPr>
          <w:rFonts w:hint="eastAsia"/>
          <w:snapToGrid w:val="0"/>
        </w:rPr>
        <w:t>23</w:t>
      </w:r>
      <w:r>
        <w:rPr>
          <w:snapToGrid w:val="0"/>
        </w:rPr>
        <w:t>-message,</w:t>
      </w:r>
    </w:p>
    <w:p w14:paraId="1213B82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PointA</w:t>
      </w:r>
      <w:proofErr w:type="spellEnd"/>
      <w:r>
        <w:rPr>
          <w:rFonts w:hint="eastAsia"/>
          <w:snapToGrid w:val="0"/>
        </w:rPr>
        <w:t>,</w:t>
      </w:r>
    </w:p>
    <w:p w14:paraId="198D9341" w14:textId="77777777" w:rsidR="00346C11" w:rsidRPr="00F15B10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</w:t>
      </w:r>
      <w:proofErr w:type="spellStart"/>
      <w:r w:rsidRPr="00B141F0">
        <w:rPr>
          <w:snapToGrid w:val="0"/>
        </w:rPr>
        <w:t>SpecificCarrier</w:t>
      </w:r>
      <w:proofErr w:type="spellEnd"/>
      <w:r w:rsidRPr="00B141F0">
        <w:rPr>
          <w:rFonts w:hint="eastAsia"/>
          <w:snapToGrid w:val="0"/>
        </w:rPr>
        <w:t>,</w:t>
      </w:r>
    </w:p>
    <w:p w14:paraId="6756F695" w14:textId="77777777" w:rsidR="00346C11" w:rsidRPr="0092551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id-NR-PCI,</w:t>
      </w:r>
    </w:p>
    <w:p w14:paraId="0E3EA765" w14:textId="77777777" w:rsidR="00346C11" w:rsidRPr="006C6A3D" w:rsidRDefault="00346C11" w:rsidP="00346C11">
      <w:pPr>
        <w:pStyle w:val="PL"/>
      </w:pPr>
      <w:r w:rsidRPr="006C6A3D">
        <w:tab/>
      </w:r>
      <w:bookmarkStart w:id="419" w:name="_Hlk168380387"/>
      <w:r w:rsidRPr="006C6A3D">
        <w:t>id-E-CID-</w:t>
      </w:r>
      <w:proofErr w:type="spellStart"/>
      <w:r w:rsidRPr="006C6A3D">
        <w:t>MeasuredResultsAssociatedInfoList</w:t>
      </w:r>
      <w:proofErr w:type="spellEnd"/>
      <w:r w:rsidRPr="006C6A3D">
        <w:t>,</w:t>
      </w:r>
    </w:p>
    <w:p w14:paraId="14A88B6F" w14:textId="77777777" w:rsidR="00346C11" w:rsidRDefault="00346C11" w:rsidP="00346C11">
      <w:pPr>
        <w:pStyle w:val="PL"/>
        <w:rPr>
          <w:snapToGrid w:val="0"/>
        </w:rPr>
      </w:pPr>
      <w:r w:rsidRPr="003B6FD7">
        <w:rPr>
          <w:snapToGrid w:val="0"/>
        </w:rPr>
        <w:tab/>
        <w:t>id-XR-</w:t>
      </w:r>
      <w:proofErr w:type="spellStart"/>
      <w:r w:rsidRPr="003B6FD7">
        <w:rPr>
          <w:snapToGrid w:val="0"/>
        </w:rPr>
        <w:t>Bcast</w:t>
      </w:r>
      <w:proofErr w:type="spellEnd"/>
      <w:r w:rsidRPr="003B6FD7">
        <w:rPr>
          <w:snapToGrid w:val="0"/>
        </w:rPr>
        <w:t>-Information,</w:t>
      </w:r>
    </w:p>
    <w:p w14:paraId="20F9EE9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AF2298">
        <w:rPr>
          <w:snapToGrid w:val="0"/>
        </w:rPr>
        <w:t>MaxDataBurstVolume</w:t>
      </w:r>
      <w:proofErr w:type="spellEnd"/>
      <w:r>
        <w:rPr>
          <w:snapToGrid w:val="0"/>
        </w:rPr>
        <w:t>,</w:t>
      </w:r>
    </w:p>
    <w:p w14:paraId="2F4261A8" w14:textId="77777777" w:rsidR="00346C11" w:rsidRDefault="00346C11" w:rsidP="00346C11">
      <w:pPr>
        <w:pStyle w:val="PL"/>
        <w:rPr>
          <w:rFonts w:eastAsia="等线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>id-</w:t>
      </w:r>
      <w:proofErr w:type="spellStart"/>
      <w:r w:rsidRPr="00EE47EE">
        <w:rPr>
          <w:rFonts w:eastAsia="等线"/>
          <w:snapToGrid w:val="0"/>
          <w:lang w:eastAsia="ja-JP"/>
        </w:rPr>
        <w:t>BarringExemption</w:t>
      </w:r>
      <w:r>
        <w:rPr>
          <w:snapToGrid w:val="0"/>
        </w:rPr>
        <w:t>forEmerCallInfo</w:t>
      </w:r>
      <w:proofErr w:type="spellEnd"/>
      <w:r w:rsidRPr="00EE47EE">
        <w:rPr>
          <w:rFonts w:eastAsia="等线"/>
          <w:snapToGrid w:val="0"/>
          <w:lang w:eastAsia="ja-JP"/>
        </w:rPr>
        <w:t>,</w:t>
      </w:r>
    </w:p>
    <w:p w14:paraId="20A94539" w14:textId="77777777" w:rsidR="00346C11" w:rsidRPr="00191C8D" w:rsidRDefault="00346C11" w:rsidP="00346C11">
      <w:pPr>
        <w:pStyle w:val="PL"/>
        <w:rPr>
          <w:snapToGrid w:val="0"/>
        </w:rPr>
      </w:pPr>
      <w:r>
        <w:tab/>
        <w:t>id-SIB1</w:t>
      </w:r>
      <w:r>
        <w:rPr>
          <w:rFonts w:hint="eastAsia"/>
        </w:rPr>
        <w:t>7bis</w:t>
      </w:r>
      <w:r>
        <w:t>-message</w:t>
      </w:r>
      <w:r>
        <w:rPr>
          <w:rFonts w:hint="eastAsia"/>
        </w:rPr>
        <w:t>,</w:t>
      </w:r>
    </w:p>
    <w:p w14:paraId="18D1515C" w14:textId="77777777" w:rsidR="00346C11" w:rsidRDefault="00346C11" w:rsidP="00346C11">
      <w:pPr>
        <w:pStyle w:val="PL"/>
        <w:rPr>
          <w:snapToGrid w:val="0"/>
        </w:rPr>
      </w:pPr>
      <w:r>
        <w:rPr>
          <w:rFonts w:cs="Courier New" w:hint="eastAsia"/>
          <w:szCs w:val="22"/>
        </w:rPr>
        <w:tab/>
        <w:t>id-</w:t>
      </w:r>
      <w:proofErr w:type="spellStart"/>
      <w:r>
        <w:rPr>
          <w:rFonts w:cs="Courier New" w:hint="eastAsia"/>
          <w:szCs w:val="22"/>
        </w:rPr>
        <w:t>ReportingIntervalIMs</w:t>
      </w:r>
      <w:proofErr w:type="spellEnd"/>
      <w:r>
        <w:rPr>
          <w:rFonts w:cs="Courier New" w:hint="eastAsia"/>
          <w:szCs w:val="22"/>
        </w:rPr>
        <w:t>,</w:t>
      </w:r>
    </w:p>
    <w:p w14:paraId="312AEBFF" w14:textId="77777777" w:rsidR="00346C11" w:rsidRDefault="00346C11" w:rsidP="00346C11">
      <w:pPr>
        <w:pStyle w:val="PL"/>
        <w:rPr>
          <w:rFonts w:eastAsiaTheme="minorEastAsia"/>
        </w:rPr>
      </w:pPr>
      <w:r>
        <w:rPr>
          <w:snapToGrid w:val="0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</w:rPr>
        <w:t>asymmetric</w:t>
      </w:r>
      <w:r>
        <w:rPr>
          <w:rFonts w:hint="eastAsia"/>
        </w:rPr>
        <w:t>,</w:t>
      </w:r>
    </w:p>
    <w:p w14:paraId="56AC6A9B" w14:textId="77777777" w:rsidR="00346C11" w:rsidRDefault="00346C11" w:rsidP="00346C11">
      <w:pPr>
        <w:pStyle w:val="PL"/>
        <w:rPr>
          <w:rFonts w:cs="Courier New"/>
          <w:snapToGrid w:val="0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</w:rPr>
        <w:t>id-</w:t>
      </w:r>
      <w:proofErr w:type="spellStart"/>
      <w:r w:rsidRPr="00E1473E">
        <w:rPr>
          <w:rFonts w:cs="Courier New"/>
          <w:snapToGrid w:val="0"/>
        </w:rPr>
        <w:t>TagIDPointer</w:t>
      </w:r>
      <w:proofErr w:type="spellEnd"/>
      <w:r>
        <w:rPr>
          <w:rFonts w:cs="Courier New"/>
          <w:snapToGrid w:val="0"/>
        </w:rPr>
        <w:t>,</w:t>
      </w:r>
    </w:p>
    <w:p w14:paraId="2F829566" w14:textId="77777777" w:rsidR="00346C11" w:rsidRDefault="00346C11" w:rsidP="00346C11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proofErr w:type="spellStart"/>
      <w:r>
        <w:rPr>
          <w:snapToGrid w:val="0"/>
        </w:rPr>
        <w:t>LocalOrigin</w:t>
      </w:r>
      <w:proofErr w:type="spellEnd"/>
      <w:r>
        <w:rPr>
          <w:snapToGrid w:val="0"/>
        </w:rPr>
        <w:t>,</w:t>
      </w:r>
    </w:p>
    <w:p w14:paraId="3FAA42C5" w14:textId="77777777" w:rsidR="00346C11" w:rsidRDefault="00346C11" w:rsidP="00346C11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id-</w:t>
      </w:r>
      <w:proofErr w:type="spellStart"/>
      <w:r w:rsidRPr="005420D9">
        <w:rPr>
          <w:rFonts w:cs="Courier New"/>
          <w:snapToGrid w:val="0"/>
        </w:rPr>
        <w:t>SRSPosPeriodicConfigHyperSFNIndex</w:t>
      </w:r>
      <w:proofErr w:type="spellEnd"/>
      <w:r>
        <w:rPr>
          <w:rFonts w:cs="Courier New" w:hint="eastAsia"/>
          <w:snapToGrid w:val="0"/>
        </w:rPr>
        <w:t>,</w:t>
      </w:r>
    </w:p>
    <w:p w14:paraId="01D05BC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2F274B">
        <w:rPr>
          <w:snapToGrid w:val="0"/>
        </w:rPr>
        <w:t>id-</w:t>
      </w:r>
      <w:proofErr w:type="spellStart"/>
      <w:r w:rsidRPr="002F274B">
        <w:rPr>
          <w:snapToGrid w:val="0"/>
        </w:rPr>
        <w:t>candidatePSCellsTo</w:t>
      </w:r>
      <w:r>
        <w:rPr>
          <w:snapToGrid w:val="0"/>
        </w:rPr>
        <w:t>C</w:t>
      </w:r>
      <w:r w:rsidRPr="002F274B">
        <w:rPr>
          <w:snapToGrid w:val="0"/>
        </w:rPr>
        <w:t>ancel</w:t>
      </w:r>
      <w:proofErr w:type="spellEnd"/>
      <w:r>
        <w:rPr>
          <w:snapToGrid w:val="0"/>
        </w:rPr>
        <w:t>,</w:t>
      </w:r>
    </w:p>
    <w:p w14:paraId="315EB851" w14:textId="68285104" w:rsidR="00346C11" w:rsidRDefault="00346C11" w:rsidP="00346C11">
      <w:pPr>
        <w:pStyle w:val="PL"/>
        <w:rPr>
          <w:ins w:id="420" w:author="Author"/>
          <w:snapToGrid w:val="0"/>
        </w:rPr>
      </w:pPr>
      <w:r>
        <w:rPr>
          <w:snapToGrid w:val="0"/>
        </w:rPr>
        <w:lastRenderedPageBreak/>
        <w:tab/>
      </w:r>
      <w:r w:rsidRPr="00D94CB8">
        <w:rPr>
          <w:snapToGrid w:val="0"/>
        </w:rPr>
        <w:t>id-</w:t>
      </w:r>
      <w:proofErr w:type="spellStart"/>
      <w:r w:rsidRPr="00D94CB8">
        <w:rPr>
          <w:snapToGrid w:val="0"/>
        </w:rPr>
        <w:t>ValidityAreaSpecificSRSInformation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6DB8E529" w14:textId="6A7EB1CD" w:rsidR="002621C1" w:rsidRPr="00BE1400" w:rsidRDefault="002621C1" w:rsidP="00346C11">
      <w:pPr>
        <w:pStyle w:val="PL"/>
        <w:rPr>
          <w:snapToGrid w:val="0"/>
        </w:rPr>
      </w:pPr>
      <w:ins w:id="421" w:author="Author">
        <w:r>
          <w:rPr>
            <w:rFonts w:eastAsiaTheme="minorEastAsia"/>
            <w:snapToGrid w:val="0"/>
          </w:rPr>
          <w:tab/>
        </w:r>
        <w:r>
          <w:t>id-</w:t>
        </w:r>
        <w:proofErr w:type="spellStart"/>
        <w:r>
          <w:t>LPWUSSubgroupingSupportIndication</w:t>
        </w:r>
        <w:proofErr w:type="spellEnd"/>
        <w:r>
          <w:t>,</w:t>
        </w:r>
      </w:ins>
    </w:p>
    <w:bookmarkEnd w:id="419"/>
    <w:p w14:paraId="19D1C409" w14:textId="77777777" w:rsidR="00346C11" w:rsidRPr="00877D4F" w:rsidRDefault="00346C11" w:rsidP="00346C11">
      <w:pPr>
        <w:pStyle w:val="PL"/>
        <w:rPr>
          <w:snapToGrid w:val="0"/>
        </w:rPr>
      </w:pPr>
      <w:r w:rsidRPr="00877D4F">
        <w:rPr>
          <w:snapToGrid w:val="0"/>
        </w:rPr>
        <w:tab/>
      </w:r>
      <w:proofErr w:type="spellStart"/>
      <w:r w:rsidRPr="00877D4F">
        <w:rPr>
          <w:snapToGrid w:val="0"/>
        </w:rPr>
        <w:t>maxNRARFCN</w:t>
      </w:r>
      <w:proofErr w:type="spellEnd"/>
      <w:r w:rsidRPr="00877D4F">
        <w:rPr>
          <w:snapToGrid w:val="0"/>
        </w:rPr>
        <w:t>,</w:t>
      </w:r>
    </w:p>
    <w:p w14:paraId="1F5A5820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maxnoofErrors</w:t>
      </w:r>
      <w:proofErr w:type="spellEnd"/>
      <w:r w:rsidRPr="0030753D">
        <w:t>,</w:t>
      </w:r>
    </w:p>
    <w:p w14:paraId="67F388B5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maxnoofBPLMNs,</w:t>
      </w:r>
    </w:p>
    <w:p w14:paraId="04D073BB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lang w:val="sv-SE"/>
        </w:rPr>
        <w:t>maxnoofBPLMNsNR,</w:t>
      </w:r>
    </w:p>
    <w:p w14:paraId="4BF47698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maxnoofDLUPTNLInformation,</w:t>
      </w:r>
    </w:p>
    <w:p w14:paraId="7C767EC1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maxnoofNrCellBands,</w:t>
      </w:r>
    </w:p>
    <w:p w14:paraId="68E9B4A3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maxnoofULUPTNLInformation,</w:t>
      </w:r>
    </w:p>
    <w:p w14:paraId="68C3BB3C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maxnoofQoSFlows,</w:t>
      </w:r>
    </w:p>
    <w:p w14:paraId="37F2EDD3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maxnoofSliceItems,</w:t>
      </w:r>
    </w:p>
    <w:p w14:paraId="7D9A893F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maxnoofSIBTypes,</w:t>
      </w:r>
    </w:p>
    <w:p w14:paraId="2C902EAC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maxnoofSITypes,</w:t>
      </w:r>
    </w:p>
    <w:p w14:paraId="325B4ED5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maxCellineNB,</w:t>
      </w:r>
    </w:p>
    <w:p w14:paraId="73EC0CC1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maxnoofExtendedBPLMNs,</w:t>
      </w:r>
    </w:p>
    <w:p w14:paraId="41B23DFA" w14:textId="77777777" w:rsidR="00346C11" w:rsidRPr="00AE04CB" w:rsidRDefault="00346C11" w:rsidP="00346C11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maxnoofAdditionalSIBs,</w:t>
      </w:r>
    </w:p>
    <w:p w14:paraId="6E006F04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21AFEC6F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750E1B17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3932271C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54132A6C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7E4F557C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448F7799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4EEC04AB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4F7BF707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61C09864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34A30DCB" w14:textId="77777777" w:rsidR="00346C11" w:rsidRPr="00AE04C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6E54F9F0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4D055A2F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6161896D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75E1F7F5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78F25847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043199C0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7DE41B43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32F6C23E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3F868363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266B5604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7ECFA440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7EDD326B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06E426CA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79B0C6DB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0DC9B799" w14:textId="77777777" w:rsidR="00346C11" w:rsidRPr="00A52158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0E951BC3" w14:textId="77777777" w:rsidR="00346C11" w:rsidRPr="00232AB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0956BDA4" w14:textId="77777777" w:rsidR="00346C11" w:rsidRPr="00232AB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5FB60016" w14:textId="77777777" w:rsidR="00346C11" w:rsidRPr="00232AB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642E3F15" w14:textId="77777777" w:rsidR="00346C11" w:rsidRPr="00232ABB" w:rsidRDefault="00346C11" w:rsidP="00346C11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5D36E277" w14:textId="77777777" w:rsidR="00346C11" w:rsidRPr="00D90FA6" w:rsidRDefault="00346C11" w:rsidP="00346C11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proofErr w:type="spellStart"/>
      <w:r w:rsidRPr="00EE063F">
        <w:rPr>
          <w:rFonts w:cs="Arial"/>
          <w:szCs w:val="18"/>
          <w:lang w:eastAsia="ja-JP"/>
        </w:rPr>
        <w:t>maxnoofNIDsupported</w:t>
      </w:r>
      <w:proofErr w:type="spellEnd"/>
      <w:r w:rsidRPr="00D90FA6">
        <w:rPr>
          <w:rFonts w:cs="Arial"/>
          <w:szCs w:val="18"/>
          <w:lang w:eastAsia="ja-JP"/>
        </w:rPr>
        <w:t>,</w:t>
      </w:r>
    </w:p>
    <w:p w14:paraId="1D9AE745" w14:textId="77777777" w:rsidR="00346C11" w:rsidRDefault="00346C11" w:rsidP="00346C11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</w:r>
      <w:proofErr w:type="spellStart"/>
      <w:r w:rsidRPr="00D90FA6">
        <w:rPr>
          <w:rFonts w:cs="Arial"/>
          <w:szCs w:val="18"/>
          <w:lang w:eastAsia="ja-JP"/>
        </w:rPr>
        <w:t>maxnoofExtSliceItems</w:t>
      </w:r>
      <w:proofErr w:type="spellEnd"/>
      <w:r>
        <w:rPr>
          <w:rFonts w:cs="Arial"/>
          <w:szCs w:val="18"/>
          <w:lang w:eastAsia="ja-JP"/>
        </w:rPr>
        <w:t>,</w:t>
      </w:r>
    </w:p>
    <w:p w14:paraId="5AA6F517" w14:textId="77777777" w:rsidR="00346C11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maxnoofPosMeas</w:t>
      </w:r>
      <w:proofErr w:type="spellEnd"/>
      <w:r>
        <w:rPr>
          <w:rFonts w:cs="Arial"/>
          <w:szCs w:val="18"/>
          <w:lang w:eastAsia="ja-JP"/>
        </w:rPr>
        <w:t>,</w:t>
      </w:r>
    </w:p>
    <w:p w14:paraId="521567F1" w14:textId="77777777" w:rsidR="00346C11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1A417AAB" w14:textId="77777777" w:rsidR="00346C11" w:rsidRDefault="00346C11" w:rsidP="00346C11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snapToGrid w:val="0"/>
        </w:rPr>
        <w:t>maxnoofSRSTriggerStates</w:t>
      </w:r>
      <w:proofErr w:type="spellEnd"/>
      <w:r>
        <w:rPr>
          <w:snapToGrid w:val="0"/>
        </w:rPr>
        <w:t>,</w:t>
      </w:r>
    </w:p>
    <w:p w14:paraId="5D0BBE1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maxnoofSpatialRelations</w:t>
      </w:r>
      <w:proofErr w:type="spellEnd"/>
      <w:r>
        <w:rPr>
          <w:snapToGrid w:val="0"/>
        </w:rPr>
        <w:t>,</w:t>
      </w:r>
    </w:p>
    <w:p w14:paraId="2688A5F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maxnoBcastCell</w:t>
      </w:r>
      <w:proofErr w:type="spellEnd"/>
      <w:r>
        <w:rPr>
          <w:snapToGrid w:val="0"/>
        </w:rPr>
        <w:t>,</w:t>
      </w:r>
    </w:p>
    <w:p w14:paraId="6353C93F" w14:textId="77777777" w:rsidR="00346C11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lastRenderedPageBreak/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r>
        <w:rPr>
          <w:rFonts w:cs="Arial"/>
          <w:szCs w:val="18"/>
          <w:lang w:eastAsia="ja-JP"/>
        </w:rPr>
        <w:t>,</w:t>
      </w:r>
    </w:p>
    <w:p w14:paraId="205C71E5" w14:textId="77777777" w:rsidR="00346C11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maxnooflcs</w:t>
      </w:r>
      <w:proofErr w:type="spellEnd"/>
      <w:r>
        <w:rPr>
          <w:rFonts w:cs="Arial"/>
          <w:szCs w:val="18"/>
          <w:lang w:eastAsia="ja-JP"/>
        </w:rPr>
        <w:t>-</w:t>
      </w:r>
      <w:proofErr w:type="spellStart"/>
      <w:r>
        <w:rPr>
          <w:rFonts w:cs="Arial"/>
          <w:szCs w:val="18"/>
          <w:lang w:eastAsia="ja-JP"/>
        </w:rPr>
        <w:t>gcs</w:t>
      </w:r>
      <w:proofErr w:type="spellEnd"/>
      <w:r>
        <w:rPr>
          <w:rFonts w:cs="Arial"/>
          <w:szCs w:val="18"/>
          <w:lang w:eastAsia="ja-JP"/>
        </w:rPr>
        <w:t>-translation,</w:t>
      </w:r>
    </w:p>
    <w:p w14:paraId="158A2946" w14:textId="77777777" w:rsidR="00346C11" w:rsidRPr="008C20F9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 w:rsidRPr="00FC39A8">
        <w:rPr>
          <w:rFonts w:cs="Arial"/>
          <w:szCs w:val="18"/>
          <w:lang w:eastAsia="ja-JP"/>
        </w:rPr>
        <w:t>maxnoofPath</w:t>
      </w:r>
      <w:proofErr w:type="spellEnd"/>
      <w:r w:rsidRPr="008C20F9">
        <w:rPr>
          <w:rFonts w:cs="Arial"/>
          <w:szCs w:val="18"/>
          <w:lang w:eastAsia="ja-JP"/>
        </w:rPr>
        <w:t>,</w:t>
      </w:r>
    </w:p>
    <w:p w14:paraId="705E160D" w14:textId="77777777" w:rsidR="00346C11" w:rsidRDefault="00346C11" w:rsidP="00346C11">
      <w:pPr>
        <w:pStyle w:val="PL"/>
        <w:rPr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proofErr w:type="spellStart"/>
      <w:r w:rsidRPr="008C20F9">
        <w:rPr>
          <w:snapToGrid w:val="0"/>
        </w:rPr>
        <w:t>maxnoofMeasE</w:t>
      </w:r>
      <w:proofErr w:type="spellEnd"/>
      <w:r w:rsidRPr="008C20F9">
        <w:rPr>
          <w:snapToGrid w:val="0"/>
        </w:rPr>
        <w:t>-CID</w:t>
      </w:r>
      <w:r>
        <w:rPr>
          <w:snapToGrid w:val="0"/>
        </w:rPr>
        <w:t>,</w:t>
      </w:r>
    </w:p>
    <w:p w14:paraId="6480F6B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maxnoofSSBs</w:t>
      </w:r>
      <w:proofErr w:type="spellEnd"/>
      <w:r>
        <w:rPr>
          <w:snapToGrid w:val="0"/>
        </w:rPr>
        <w:t>,</w:t>
      </w:r>
    </w:p>
    <w:p w14:paraId="4284DBD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C36243">
        <w:rPr>
          <w:snapToGrid w:val="0"/>
        </w:rPr>
        <w:t>maxnoSRS-ResourceSets</w:t>
      </w:r>
      <w:proofErr w:type="spellEnd"/>
      <w:r>
        <w:rPr>
          <w:snapToGrid w:val="0"/>
        </w:rPr>
        <w:t>,</w:t>
      </w:r>
    </w:p>
    <w:p w14:paraId="7DF1898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6C7DAE">
        <w:rPr>
          <w:snapToGrid w:val="0"/>
        </w:rPr>
        <w:t>maxnoSRS-ResourcePerSet</w:t>
      </w:r>
      <w:proofErr w:type="spellEnd"/>
      <w:r>
        <w:rPr>
          <w:snapToGrid w:val="0"/>
        </w:rPr>
        <w:t>,</w:t>
      </w:r>
    </w:p>
    <w:p w14:paraId="363637D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maxnoSRS</w:t>
      </w:r>
      <w:proofErr w:type="spellEnd"/>
      <w:r w:rsidRPr="00112909">
        <w:rPr>
          <w:snapToGrid w:val="0"/>
        </w:rPr>
        <w:t>-Carriers</w:t>
      </w:r>
      <w:r>
        <w:rPr>
          <w:snapToGrid w:val="0"/>
        </w:rPr>
        <w:t>,</w:t>
      </w:r>
    </w:p>
    <w:p w14:paraId="590922A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maxnoSCSs</w:t>
      </w:r>
      <w:proofErr w:type="spellEnd"/>
      <w:r>
        <w:rPr>
          <w:snapToGrid w:val="0"/>
        </w:rPr>
        <w:t>,</w:t>
      </w:r>
    </w:p>
    <w:p w14:paraId="4E840C1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maxnoSRS</w:t>
      </w:r>
      <w:proofErr w:type="spellEnd"/>
      <w:r w:rsidRPr="00112909">
        <w:rPr>
          <w:snapToGrid w:val="0"/>
        </w:rPr>
        <w:t>-Resources</w:t>
      </w:r>
      <w:r>
        <w:rPr>
          <w:snapToGrid w:val="0"/>
        </w:rPr>
        <w:t>,</w:t>
      </w:r>
    </w:p>
    <w:p w14:paraId="3AD0552D" w14:textId="77777777" w:rsidR="00346C11" w:rsidRPr="00D96CB4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D96CB4">
        <w:rPr>
          <w:snapToGrid w:val="0"/>
        </w:rPr>
        <w:t>maxnoSRS-PosResources</w:t>
      </w:r>
      <w:proofErr w:type="spellEnd"/>
      <w:r w:rsidRPr="00D96CB4">
        <w:rPr>
          <w:snapToGrid w:val="0"/>
        </w:rPr>
        <w:t>,</w:t>
      </w:r>
    </w:p>
    <w:p w14:paraId="65606721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maxnoSRS-PosResourceSets</w:t>
      </w:r>
      <w:proofErr w:type="spellEnd"/>
      <w:r w:rsidRPr="00D96CB4">
        <w:rPr>
          <w:snapToGrid w:val="0"/>
        </w:rPr>
        <w:t>,</w:t>
      </w:r>
    </w:p>
    <w:p w14:paraId="3E613747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maxnoSRS-PosResourcePerSet</w:t>
      </w:r>
      <w:proofErr w:type="spellEnd"/>
      <w:r w:rsidRPr="00D96CB4">
        <w:rPr>
          <w:snapToGrid w:val="0"/>
        </w:rPr>
        <w:t>,</w:t>
      </w:r>
    </w:p>
    <w:p w14:paraId="329273EA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maxnoofPRS-ResourceSets</w:t>
      </w:r>
      <w:proofErr w:type="spellEnd"/>
      <w:r w:rsidRPr="00D96CB4">
        <w:rPr>
          <w:snapToGrid w:val="0"/>
        </w:rPr>
        <w:t>,</w:t>
      </w:r>
    </w:p>
    <w:p w14:paraId="377598AC" w14:textId="77777777" w:rsidR="00346C11" w:rsidRDefault="00346C11" w:rsidP="00346C11">
      <w:pPr>
        <w:pStyle w:val="PL"/>
      </w:pPr>
      <w:r w:rsidRPr="00D96CB4">
        <w:rPr>
          <w:snapToGrid w:val="0"/>
        </w:rPr>
        <w:tab/>
      </w:r>
      <w:proofErr w:type="spellStart"/>
      <w:r w:rsidRPr="00D63B3C">
        <w:t>max</w:t>
      </w:r>
      <w:r>
        <w:t>noof</w:t>
      </w:r>
      <w:r w:rsidRPr="00D63B3C">
        <w:t>PRS-ResourcesPerSet</w:t>
      </w:r>
      <w:proofErr w:type="spellEnd"/>
      <w:r>
        <w:t>,</w:t>
      </w:r>
    </w:p>
    <w:p w14:paraId="356ECEF5" w14:textId="77777777" w:rsidR="00346C11" w:rsidRDefault="00346C11" w:rsidP="00346C11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maxNoOfMeasTRPs</w:t>
      </w:r>
      <w:proofErr w:type="spellEnd"/>
      <w:r>
        <w:rPr>
          <w:snapToGrid w:val="0"/>
        </w:rPr>
        <w:t>,</w:t>
      </w:r>
    </w:p>
    <w:p w14:paraId="770669F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23696">
        <w:t>maxnoofPRSresourceSet</w:t>
      </w:r>
      <w:r>
        <w:t>s</w:t>
      </w:r>
      <w:proofErr w:type="spellEnd"/>
      <w:r>
        <w:rPr>
          <w:snapToGrid w:val="0"/>
        </w:rPr>
        <w:t>,</w:t>
      </w:r>
    </w:p>
    <w:p w14:paraId="4C1CF8B5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t>maxnoofPRSresources</w:t>
      </w:r>
      <w:proofErr w:type="spellEnd"/>
      <w:r>
        <w:t>,</w:t>
      </w:r>
    </w:p>
    <w:p w14:paraId="0E7E23E1" w14:textId="77777777" w:rsidR="00346C11" w:rsidRPr="006A6F20" w:rsidRDefault="00346C11" w:rsidP="00346C11">
      <w:pPr>
        <w:pStyle w:val="PL"/>
        <w:rPr>
          <w:rFonts w:cs="Arial"/>
          <w:szCs w:val="18"/>
          <w:lang w:eastAsia="ja-JP"/>
        </w:rPr>
      </w:pPr>
      <w:r w:rsidRPr="006A6F20">
        <w:rPr>
          <w:rFonts w:cs="Arial"/>
          <w:szCs w:val="18"/>
          <w:lang w:eastAsia="ja-JP"/>
        </w:rPr>
        <w:tab/>
      </w:r>
      <w:proofErr w:type="spellStart"/>
      <w:r w:rsidRPr="006A6F20">
        <w:rPr>
          <w:rFonts w:cs="Arial"/>
          <w:szCs w:val="18"/>
          <w:lang w:eastAsia="ja-JP"/>
        </w:rPr>
        <w:t>maxnoofSuccessfulHOReports</w:t>
      </w:r>
      <w:proofErr w:type="spellEnd"/>
      <w:r w:rsidRPr="006A6F20">
        <w:rPr>
          <w:rFonts w:cs="Arial"/>
          <w:szCs w:val="18"/>
          <w:lang w:eastAsia="ja-JP"/>
        </w:rPr>
        <w:t>,</w:t>
      </w:r>
    </w:p>
    <w:p w14:paraId="18332656" w14:textId="77777777" w:rsidR="00346C11" w:rsidRPr="006A6F20" w:rsidRDefault="00346C11" w:rsidP="00346C11">
      <w:pPr>
        <w:pStyle w:val="PL"/>
        <w:rPr>
          <w:rFonts w:cs="Arial"/>
          <w:szCs w:val="18"/>
          <w:lang w:eastAsia="ja-JP"/>
        </w:rPr>
      </w:pPr>
      <w:r w:rsidRPr="006A6F20">
        <w:rPr>
          <w:rFonts w:cs="Arial"/>
          <w:szCs w:val="18"/>
          <w:lang w:eastAsia="ja-JP"/>
        </w:rPr>
        <w:tab/>
      </w:r>
      <w:proofErr w:type="spellStart"/>
      <w:r w:rsidRPr="006A6F20">
        <w:rPr>
          <w:rFonts w:cs="Arial"/>
          <w:szCs w:val="18"/>
          <w:lang w:eastAsia="ja-JP"/>
        </w:rPr>
        <w:t>maxnoofNR-UChannelIDs</w:t>
      </w:r>
      <w:proofErr w:type="spellEnd"/>
      <w:r w:rsidRPr="006A6F20">
        <w:rPr>
          <w:rFonts w:cs="Arial"/>
          <w:szCs w:val="18"/>
          <w:lang w:eastAsia="ja-JP"/>
        </w:rPr>
        <w:t>,</w:t>
      </w:r>
    </w:p>
    <w:p w14:paraId="7D528289" w14:textId="77777777" w:rsidR="00346C11" w:rsidRPr="006A6F20" w:rsidRDefault="00346C11" w:rsidP="00346C11">
      <w:pPr>
        <w:pStyle w:val="PL"/>
        <w:rPr>
          <w:rFonts w:cs="Arial"/>
          <w:szCs w:val="18"/>
          <w:lang w:eastAsia="ja-JP"/>
        </w:rPr>
      </w:pPr>
      <w:r w:rsidRPr="006A6F20">
        <w:rPr>
          <w:rFonts w:cs="Arial"/>
          <w:szCs w:val="18"/>
          <w:lang w:eastAsia="ja-JP"/>
        </w:rPr>
        <w:tab/>
      </w:r>
      <w:proofErr w:type="spellStart"/>
      <w:r w:rsidRPr="006A6F20">
        <w:rPr>
          <w:rFonts w:cs="Arial"/>
          <w:szCs w:val="18"/>
          <w:lang w:eastAsia="ja-JP"/>
        </w:rPr>
        <w:t>maxServedCellforSON</w:t>
      </w:r>
      <w:proofErr w:type="spellEnd"/>
      <w:r w:rsidRPr="006A6F20">
        <w:rPr>
          <w:rFonts w:cs="Arial"/>
          <w:szCs w:val="18"/>
          <w:lang w:eastAsia="ja-JP"/>
        </w:rPr>
        <w:t>,</w:t>
      </w:r>
    </w:p>
    <w:p w14:paraId="6166C50B" w14:textId="77777777" w:rsidR="00346C11" w:rsidRDefault="00346C11" w:rsidP="00346C11">
      <w:pPr>
        <w:pStyle w:val="PL"/>
        <w:rPr>
          <w:rFonts w:cs="Arial"/>
          <w:szCs w:val="18"/>
          <w:lang w:eastAsia="ja-JP"/>
        </w:rPr>
      </w:pPr>
      <w:r w:rsidRPr="006A6F20">
        <w:rPr>
          <w:rFonts w:cs="Arial"/>
          <w:szCs w:val="18"/>
          <w:lang w:eastAsia="ja-JP"/>
        </w:rPr>
        <w:tab/>
      </w:r>
      <w:proofErr w:type="spellStart"/>
      <w:r w:rsidRPr="006A6F20">
        <w:rPr>
          <w:rFonts w:cs="Arial"/>
          <w:szCs w:val="18"/>
          <w:lang w:eastAsia="ja-JP"/>
        </w:rPr>
        <w:t>maxNeighbourCellforSON</w:t>
      </w:r>
      <w:proofErr w:type="spellEnd"/>
      <w:r w:rsidRPr="006A6F20">
        <w:rPr>
          <w:rFonts w:cs="Arial"/>
          <w:szCs w:val="18"/>
          <w:lang w:eastAsia="ja-JP"/>
        </w:rPr>
        <w:t>,</w:t>
      </w:r>
    </w:p>
    <w:p w14:paraId="3EA219D4" w14:textId="77777777" w:rsidR="00346C11" w:rsidRPr="006A6F20" w:rsidRDefault="00346C11" w:rsidP="00346C11">
      <w:pPr>
        <w:pStyle w:val="PL"/>
        <w:rPr>
          <w:rFonts w:cs="Arial"/>
          <w:szCs w:val="18"/>
          <w:lang w:eastAsia="ja-JP"/>
        </w:rPr>
      </w:pPr>
      <w:r w:rsidRPr="006A6F20">
        <w:rPr>
          <w:rFonts w:cs="Arial"/>
          <w:szCs w:val="18"/>
          <w:lang w:eastAsia="ja-JP"/>
        </w:rPr>
        <w:tab/>
      </w:r>
      <w:proofErr w:type="spellStart"/>
      <w:r w:rsidRPr="006A6F20">
        <w:rPr>
          <w:rFonts w:cs="Arial"/>
          <w:szCs w:val="18"/>
          <w:lang w:eastAsia="ja-JP"/>
        </w:rPr>
        <w:t>maxAffectedCells</w:t>
      </w:r>
      <w:proofErr w:type="spellEnd"/>
      <w:r>
        <w:rPr>
          <w:rFonts w:cs="Arial"/>
          <w:szCs w:val="18"/>
          <w:lang w:eastAsia="ja-JP"/>
        </w:rPr>
        <w:t>,</w:t>
      </w:r>
    </w:p>
    <w:p w14:paraId="6BC5A3E4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maxnoofMBSQoSFlows</w:t>
      </w:r>
      <w:proofErr w:type="spellEnd"/>
      <w:r w:rsidRPr="00DA11D0">
        <w:rPr>
          <w:rFonts w:hint="eastAsia"/>
        </w:rPr>
        <w:t>,</w:t>
      </w:r>
    </w:p>
    <w:p w14:paraId="182D65C8" w14:textId="77777777" w:rsidR="00346C11" w:rsidRPr="00F85EA2" w:rsidRDefault="00346C11" w:rsidP="00346C11">
      <w:pPr>
        <w:pStyle w:val="PL"/>
      </w:pPr>
      <w:r w:rsidRPr="00DA11D0">
        <w:tab/>
      </w:r>
      <w:proofErr w:type="spellStart"/>
      <w:r w:rsidRPr="00DA11D0">
        <w:rPr>
          <w:rFonts w:hint="eastAsia"/>
        </w:rPr>
        <w:t>maxnoofMBSFSAs</w:t>
      </w:r>
      <w:proofErr w:type="spellEnd"/>
      <w:r w:rsidRPr="00F85EA2">
        <w:t>,</w:t>
      </w:r>
    </w:p>
    <w:p w14:paraId="20A65830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maxnoofMBSAreaSessionIDs</w:t>
      </w:r>
      <w:proofErr w:type="spellEnd"/>
      <w:r w:rsidRPr="00F85EA2">
        <w:t>,</w:t>
      </w:r>
    </w:p>
    <w:p w14:paraId="2891FB90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maxnoofMBSServiceAreaInformation</w:t>
      </w:r>
      <w:proofErr w:type="spellEnd"/>
      <w:r w:rsidRPr="00F85EA2">
        <w:t>,</w:t>
      </w:r>
    </w:p>
    <w:p w14:paraId="036C79CA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maxnoofTAIforMBS</w:t>
      </w:r>
      <w:proofErr w:type="spellEnd"/>
      <w:r w:rsidRPr="00F85EA2">
        <w:t>,</w:t>
      </w:r>
    </w:p>
    <w:p w14:paraId="7388EFE1" w14:textId="77777777" w:rsidR="00346C11" w:rsidRPr="00DA11D0" w:rsidRDefault="00346C11" w:rsidP="00346C11">
      <w:pPr>
        <w:pStyle w:val="PL"/>
      </w:pPr>
      <w:r w:rsidRPr="00F85EA2">
        <w:tab/>
      </w:r>
      <w:proofErr w:type="spellStart"/>
      <w:r w:rsidRPr="00F85EA2">
        <w:t>maxnoofCellsforMBS</w:t>
      </w:r>
      <w:proofErr w:type="spellEnd"/>
      <w:r>
        <w:t>,</w:t>
      </w:r>
    </w:p>
    <w:p w14:paraId="67677F1A" w14:textId="77777777" w:rsidR="00346C11" w:rsidRDefault="00346C11" w:rsidP="00346C11">
      <w:pPr>
        <w:pStyle w:val="PL"/>
        <w:rPr>
          <w:snapToGrid w:val="0"/>
        </w:rPr>
      </w:pPr>
      <w:r w:rsidRPr="00C07BD7">
        <w:rPr>
          <w:snapToGrid w:val="0"/>
        </w:rPr>
        <w:tab/>
      </w:r>
      <w:proofErr w:type="spellStart"/>
      <w:r w:rsidRPr="00C07BD7">
        <w:rPr>
          <w:snapToGrid w:val="0"/>
        </w:rPr>
        <w:t>maxnoofIABCongInd</w:t>
      </w:r>
      <w:proofErr w:type="spellEnd"/>
      <w:r w:rsidRPr="007E0FB5">
        <w:rPr>
          <w:snapToGrid w:val="0"/>
        </w:rPr>
        <w:t>,</w:t>
      </w:r>
    </w:p>
    <w:p w14:paraId="0883E5B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7E0FB5">
        <w:rPr>
          <w:snapToGrid w:val="0"/>
        </w:rPr>
        <w:t>maxnoofBHRLCChannels</w:t>
      </w:r>
      <w:proofErr w:type="spellEnd"/>
      <w:r>
        <w:rPr>
          <w:snapToGrid w:val="0"/>
        </w:rPr>
        <w:t>,</w:t>
      </w:r>
    </w:p>
    <w:p w14:paraId="4711163E" w14:textId="77777777" w:rsidR="00346C11" w:rsidRPr="00D20390" w:rsidRDefault="00346C11" w:rsidP="00346C11">
      <w:pPr>
        <w:pStyle w:val="PL"/>
        <w:rPr>
          <w:snapToGrid w:val="0"/>
        </w:rPr>
      </w:pPr>
      <w:r w:rsidRPr="00D20390">
        <w:rPr>
          <w:snapToGrid w:val="0"/>
        </w:rPr>
        <w:tab/>
      </w:r>
      <w:proofErr w:type="spellStart"/>
      <w:r w:rsidRPr="00D20390">
        <w:rPr>
          <w:snapToGrid w:val="0"/>
        </w:rPr>
        <w:t>maxnoofTLAsIAB</w:t>
      </w:r>
      <w:proofErr w:type="spellEnd"/>
      <w:r w:rsidRPr="00D20390">
        <w:rPr>
          <w:snapToGrid w:val="0"/>
        </w:rPr>
        <w:t>,</w:t>
      </w:r>
    </w:p>
    <w:p w14:paraId="758F2428" w14:textId="77777777" w:rsidR="00346C11" w:rsidRPr="00D20390" w:rsidRDefault="00346C11" w:rsidP="00346C11">
      <w:pPr>
        <w:pStyle w:val="PL"/>
        <w:rPr>
          <w:snapToGrid w:val="0"/>
        </w:rPr>
      </w:pPr>
      <w:r w:rsidRPr="00D20390">
        <w:rPr>
          <w:snapToGrid w:val="0"/>
        </w:rPr>
        <w:tab/>
      </w:r>
      <w:proofErr w:type="spellStart"/>
      <w:r w:rsidRPr="00D20390">
        <w:rPr>
          <w:snapToGrid w:val="0"/>
        </w:rPr>
        <w:t>maxnoofRBsetsPerCell</w:t>
      </w:r>
      <w:proofErr w:type="spellEnd"/>
      <w:r w:rsidRPr="00D20390">
        <w:rPr>
          <w:snapToGrid w:val="0"/>
        </w:rPr>
        <w:t>,</w:t>
      </w:r>
    </w:p>
    <w:p w14:paraId="0F6B185B" w14:textId="77777777" w:rsidR="00346C11" w:rsidRPr="00D20390" w:rsidRDefault="00346C11" w:rsidP="00346C11">
      <w:pPr>
        <w:pStyle w:val="PL"/>
        <w:rPr>
          <w:snapToGrid w:val="0"/>
        </w:rPr>
      </w:pPr>
      <w:r w:rsidRPr="00D20390">
        <w:rPr>
          <w:snapToGrid w:val="0"/>
        </w:rPr>
        <w:tab/>
        <w:t>maxnoofRBsetsPerCell-1,</w:t>
      </w:r>
    </w:p>
    <w:p w14:paraId="1A921E6C" w14:textId="77777777" w:rsidR="00346C11" w:rsidRPr="00115863" w:rsidRDefault="00346C11" w:rsidP="00346C11">
      <w:pPr>
        <w:pStyle w:val="PL"/>
        <w:rPr>
          <w:snapToGrid w:val="0"/>
        </w:rPr>
      </w:pPr>
      <w:r w:rsidRPr="00D20390">
        <w:rPr>
          <w:snapToGrid w:val="0"/>
        </w:rPr>
        <w:tab/>
      </w:r>
      <w:proofErr w:type="spellStart"/>
      <w:r w:rsidRPr="00D20390">
        <w:rPr>
          <w:snapToGrid w:val="0"/>
        </w:rPr>
        <w:t>maxnoofNeighbourNodeCellsIAB</w:t>
      </w:r>
      <w:proofErr w:type="spellEnd"/>
      <w:r>
        <w:rPr>
          <w:snapToGrid w:val="0"/>
        </w:rPr>
        <w:t>,</w:t>
      </w:r>
    </w:p>
    <w:p w14:paraId="72A5D406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 w:rsidRPr="008C20F9">
        <w:t>maxnoofMeas</w:t>
      </w:r>
      <w:r>
        <w:t>PDC</w:t>
      </w:r>
      <w:proofErr w:type="spellEnd"/>
      <w:r>
        <w:t>,</w:t>
      </w:r>
    </w:p>
    <w:p w14:paraId="5EC3CC42" w14:textId="77777777" w:rsidR="00346C11" w:rsidRDefault="00346C11" w:rsidP="00346C11">
      <w:pPr>
        <w:pStyle w:val="PL"/>
      </w:pPr>
      <w:r>
        <w:tab/>
      </w:r>
      <w:proofErr w:type="spellStart"/>
      <w:r>
        <w:t>maxnoARPs</w:t>
      </w:r>
      <w:proofErr w:type="spellEnd"/>
      <w:r>
        <w:t>,</w:t>
      </w:r>
    </w:p>
    <w:p w14:paraId="187FF757" w14:textId="77777777" w:rsidR="00346C11" w:rsidRDefault="00346C11" w:rsidP="00346C11">
      <w:pPr>
        <w:pStyle w:val="PL"/>
      </w:pPr>
      <w:r>
        <w:tab/>
      </w:r>
      <w:proofErr w:type="spellStart"/>
      <w:r>
        <w:t>maxnoofULAoAs</w:t>
      </w:r>
      <w:proofErr w:type="spellEnd"/>
      <w:r>
        <w:t>,</w:t>
      </w:r>
    </w:p>
    <w:p w14:paraId="004085A6" w14:textId="77777777" w:rsidR="00346C11" w:rsidRDefault="00346C11" w:rsidP="00346C11">
      <w:pPr>
        <w:pStyle w:val="PL"/>
      </w:pPr>
      <w:r>
        <w:tab/>
      </w:r>
      <w:proofErr w:type="spellStart"/>
      <w:r>
        <w:t>maxNoPathExtended</w:t>
      </w:r>
      <w:proofErr w:type="spellEnd"/>
      <w:r>
        <w:t>,</w:t>
      </w:r>
    </w:p>
    <w:p w14:paraId="4653D7E5" w14:textId="77777777" w:rsidR="00346C11" w:rsidRDefault="00346C11" w:rsidP="00346C11">
      <w:pPr>
        <w:pStyle w:val="PL"/>
      </w:pPr>
      <w:r>
        <w:tab/>
      </w:r>
      <w:proofErr w:type="spellStart"/>
      <w:r>
        <w:t>maxnoTRPTEGs</w:t>
      </w:r>
      <w:proofErr w:type="spellEnd"/>
      <w:r>
        <w:t>,</w:t>
      </w:r>
    </w:p>
    <w:p w14:paraId="198E3494" w14:textId="77777777" w:rsidR="00346C11" w:rsidRDefault="00346C11" w:rsidP="00346C11">
      <w:pPr>
        <w:pStyle w:val="PL"/>
        <w:rPr>
          <w:rFonts w:eastAsia="Calibri"/>
          <w:lang w:eastAsia="ja-JP"/>
        </w:rPr>
      </w:pPr>
      <w:r>
        <w:tab/>
      </w:r>
      <w:proofErr w:type="spellStart"/>
      <w:r w:rsidRPr="004B13C7">
        <w:rPr>
          <w:rFonts w:eastAsia="Calibri"/>
          <w:lang w:eastAsia="ja-JP"/>
        </w:rPr>
        <w:t>maxFreqLayers</w:t>
      </w:r>
      <w:proofErr w:type="spellEnd"/>
      <w:r>
        <w:rPr>
          <w:rFonts w:eastAsia="Calibri"/>
          <w:lang w:eastAsia="ja-JP"/>
        </w:rPr>
        <w:t>,</w:t>
      </w:r>
    </w:p>
    <w:p w14:paraId="7F83BF18" w14:textId="77777777" w:rsidR="00346C11" w:rsidRPr="00EC3636" w:rsidRDefault="00346C11" w:rsidP="00346C11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</w:r>
      <w:proofErr w:type="spellStart"/>
      <w:r w:rsidRPr="00EC3636">
        <w:rPr>
          <w:rFonts w:cs="Arial"/>
          <w:szCs w:val="18"/>
          <w:lang w:eastAsia="ja-JP"/>
        </w:rPr>
        <w:t>maxNumResourcesPerAngle</w:t>
      </w:r>
      <w:proofErr w:type="spellEnd"/>
      <w:r w:rsidRPr="00EC3636">
        <w:rPr>
          <w:rFonts w:cs="Arial"/>
          <w:szCs w:val="18"/>
          <w:lang w:eastAsia="ja-JP"/>
        </w:rPr>
        <w:t>,</w:t>
      </w:r>
    </w:p>
    <w:p w14:paraId="7C46F7CC" w14:textId="77777777" w:rsidR="00346C11" w:rsidRPr="00EC3636" w:rsidRDefault="00346C11" w:rsidP="00346C11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</w:r>
      <w:proofErr w:type="spellStart"/>
      <w:r w:rsidRPr="00EC3636">
        <w:rPr>
          <w:rFonts w:cs="Arial"/>
          <w:szCs w:val="18"/>
          <w:lang w:eastAsia="ja-JP"/>
        </w:rPr>
        <w:t>maxnoAzimuthAngles</w:t>
      </w:r>
      <w:proofErr w:type="spellEnd"/>
      <w:r w:rsidRPr="00EC3636">
        <w:rPr>
          <w:rFonts w:cs="Arial"/>
          <w:szCs w:val="18"/>
          <w:lang w:eastAsia="ja-JP"/>
        </w:rPr>
        <w:t>,</w:t>
      </w:r>
    </w:p>
    <w:p w14:paraId="499D4585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</w:r>
      <w:proofErr w:type="spellStart"/>
      <w:r w:rsidRPr="00EC3636">
        <w:rPr>
          <w:rFonts w:cs="Arial"/>
          <w:szCs w:val="18"/>
          <w:lang w:eastAsia="ja-JP"/>
        </w:rPr>
        <w:t>maxnoElevationAngles</w:t>
      </w:r>
      <w:proofErr w:type="spellEnd"/>
      <w:r>
        <w:rPr>
          <w:rFonts w:cs="Arial"/>
          <w:szCs w:val="18"/>
          <w:lang w:eastAsia="ja-JP"/>
        </w:rPr>
        <w:t>,</w:t>
      </w:r>
    </w:p>
    <w:p w14:paraId="3180D543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</w:r>
      <w:proofErr w:type="spellStart"/>
      <w:r w:rsidRPr="008C6EB8">
        <w:rPr>
          <w:rFonts w:cs="Arial"/>
          <w:szCs w:val="18"/>
          <w:lang w:eastAsia="ja-JP"/>
        </w:rPr>
        <w:t>maxnoofPRSTRPs</w:t>
      </w:r>
      <w:proofErr w:type="spellEnd"/>
      <w:r>
        <w:rPr>
          <w:rFonts w:cs="Arial"/>
          <w:szCs w:val="18"/>
          <w:lang w:eastAsia="ja-JP"/>
        </w:rPr>
        <w:t>,</w:t>
      </w:r>
    </w:p>
    <w:p w14:paraId="36822BEE" w14:textId="77777777" w:rsidR="00346C11" w:rsidRPr="00036EE1" w:rsidRDefault="00346C11" w:rsidP="00346C11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 w:rsidRPr="0076402D">
        <w:rPr>
          <w:snapToGrid w:val="0"/>
        </w:rPr>
        <w:t>maxnoofQoEInformation</w:t>
      </w:r>
      <w:proofErr w:type="spellEnd"/>
      <w:r>
        <w:rPr>
          <w:snapToGrid w:val="0"/>
        </w:rPr>
        <w:t>,</w:t>
      </w:r>
    </w:p>
    <w:p w14:paraId="3ADC12F7" w14:textId="77777777" w:rsidR="00346C11" w:rsidRDefault="00346C11" w:rsidP="00346C11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proofErr w:type="spellStart"/>
      <w:r>
        <w:rPr>
          <w:rFonts w:cs="CG Times (WN)"/>
          <w:szCs w:val="18"/>
          <w:lang w:eastAsia="ja-JP"/>
        </w:rPr>
        <w:t>maxnoofUuRLCChannels</w:t>
      </w:r>
      <w:proofErr w:type="spellEnd"/>
      <w:r>
        <w:rPr>
          <w:rFonts w:cs="CG Times (WN)"/>
          <w:szCs w:val="18"/>
          <w:lang w:eastAsia="ja-JP"/>
        </w:rPr>
        <w:t>,</w:t>
      </w:r>
    </w:p>
    <w:p w14:paraId="27D06ED7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0238F12C" w14:textId="77777777" w:rsidR="00346C11" w:rsidRDefault="00346C11" w:rsidP="00346C11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maxnoofSMBRValues</w:t>
      </w:r>
      <w:proofErr w:type="spellEnd"/>
      <w:r>
        <w:rPr>
          <w:rFonts w:cs="Arial"/>
          <w:szCs w:val="18"/>
          <w:lang w:eastAsia="ja-JP"/>
        </w:rPr>
        <w:t>,</w:t>
      </w:r>
    </w:p>
    <w:p w14:paraId="5D88C7E6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maxnoofMBSSessionsofUE</w:t>
      </w:r>
      <w:proofErr w:type="spellEnd"/>
      <w:r w:rsidRPr="0030753D">
        <w:t>,</w:t>
      </w:r>
    </w:p>
    <w:p w14:paraId="6369B51F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rPr>
          <w:rFonts w:eastAsia="Courier"/>
        </w:rPr>
        <w:t>maxnoof</w:t>
      </w:r>
      <w:r w:rsidRPr="0030753D">
        <w:t>SL</w:t>
      </w:r>
      <w:r w:rsidRPr="0030753D">
        <w:rPr>
          <w:rFonts w:eastAsia="Courier"/>
        </w:rPr>
        <w:t>destination</w:t>
      </w:r>
      <w:r w:rsidRPr="0030753D">
        <w:t>s</w:t>
      </w:r>
      <w:proofErr w:type="spellEnd"/>
      <w:r w:rsidRPr="0030753D">
        <w:t>,</w:t>
      </w:r>
    </w:p>
    <w:p w14:paraId="69564CB0" w14:textId="77777777" w:rsidR="00346C11" w:rsidRDefault="00346C11" w:rsidP="00346C11">
      <w:pPr>
        <w:pStyle w:val="PL"/>
        <w:rPr>
          <w:snapToGrid w:val="0"/>
        </w:rPr>
      </w:pPr>
      <w:r w:rsidRPr="008D2126">
        <w:rPr>
          <w:snapToGrid w:val="0"/>
        </w:rPr>
        <w:tab/>
      </w:r>
      <w:proofErr w:type="spellStart"/>
      <w:r w:rsidRPr="008D2126">
        <w:rPr>
          <w:snapToGrid w:val="0"/>
        </w:rPr>
        <w:t>maxnoofNSAGs</w:t>
      </w:r>
      <w:proofErr w:type="spellEnd"/>
      <w:r>
        <w:rPr>
          <w:rFonts w:hint="eastAsia"/>
          <w:snapToGrid w:val="0"/>
        </w:rPr>
        <w:t>,</w:t>
      </w:r>
    </w:p>
    <w:p w14:paraId="2EC8E164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maxnoofSDTBearers</w:t>
      </w:r>
      <w:proofErr w:type="spellEnd"/>
      <w:r>
        <w:rPr>
          <w:snapToGrid w:val="0"/>
        </w:rPr>
        <w:t>,</w:t>
      </w:r>
    </w:p>
    <w:p w14:paraId="6B7B90EB" w14:textId="77777777" w:rsidR="00346C11" w:rsidRPr="00EA5FA7" w:rsidRDefault="00346C11" w:rsidP="00346C1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lastRenderedPageBreak/>
        <w:tab/>
      </w:r>
      <w:proofErr w:type="spellStart"/>
      <w:r w:rsidRPr="00EA5FA7">
        <w:rPr>
          <w:snapToGrid w:val="0"/>
        </w:rPr>
        <w:t>maxnoof</w:t>
      </w:r>
      <w:r>
        <w:rPr>
          <w:snapToGrid w:val="0"/>
        </w:rPr>
        <w:t>Pos</w:t>
      </w:r>
      <w:r w:rsidRPr="00EA5FA7">
        <w:rPr>
          <w:snapToGrid w:val="0"/>
        </w:rPr>
        <w:t>SITypes</w:t>
      </w:r>
      <w:proofErr w:type="spellEnd"/>
      <w:r>
        <w:rPr>
          <w:snapToGrid w:val="0"/>
        </w:rPr>
        <w:t>,</w:t>
      </w:r>
    </w:p>
    <w:p w14:paraId="7E736E2B" w14:textId="77777777" w:rsidR="00346C11" w:rsidRDefault="00346C11" w:rsidP="00346C11">
      <w:pPr>
        <w:pStyle w:val="PL"/>
      </w:pPr>
      <w:r w:rsidRPr="00E30134">
        <w:rPr>
          <w:snapToGrid w:val="0"/>
        </w:rPr>
        <w:tab/>
      </w:r>
      <w:proofErr w:type="spellStart"/>
      <w:r w:rsidRPr="00E30134">
        <w:rPr>
          <w:snapToGrid w:val="0"/>
        </w:rPr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proofErr w:type="spellEnd"/>
      <w:r>
        <w:t>,</w:t>
      </w:r>
    </w:p>
    <w:p w14:paraId="2D566FEB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tab/>
      </w:r>
      <w:proofErr w:type="spellStart"/>
      <w:r w:rsidRPr="000707A3">
        <w:t>maxNrofBWPs</w:t>
      </w:r>
      <w:proofErr w:type="spellEnd"/>
      <w:r>
        <w:rPr>
          <w:rFonts w:eastAsia="Malgun Gothic"/>
          <w:snapToGrid w:val="0"/>
        </w:rPr>
        <w:t>,</w:t>
      </w:r>
    </w:p>
    <w:p w14:paraId="68104D6E" w14:textId="77777777" w:rsidR="00346C11" w:rsidRDefault="00346C11" w:rsidP="00346C11">
      <w:pPr>
        <w:pStyle w:val="PL"/>
      </w:pPr>
      <w:r>
        <w:rPr>
          <w:rFonts w:eastAsia="Malgun Gothic"/>
          <w:snapToGrid w:val="0"/>
        </w:rPr>
        <w:tab/>
      </w:r>
      <w:proofErr w:type="spellStart"/>
      <w:r w:rsidRPr="002E4C63">
        <w:rPr>
          <w:rFonts w:eastAsia="Malgun Gothic"/>
          <w:snapToGrid w:val="0"/>
        </w:rPr>
        <w:t>maxnoofUETypes</w:t>
      </w:r>
      <w:proofErr w:type="spellEnd"/>
      <w:r>
        <w:t>,</w:t>
      </w:r>
    </w:p>
    <w:p w14:paraId="5477649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maxnoofLTMCells</w:t>
      </w:r>
      <w:proofErr w:type="spellEnd"/>
      <w:r>
        <w:rPr>
          <w:snapToGrid w:val="0"/>
        </w:rPr>
        <w:t>,</w:t>
      </w:r>
    </w:p>
    <w:p w14:paraId="035B5A84" w14:textId="77777777" w:rsidR="00346C11" w:rsidRDefault="00346C11" w:rsidP="00346C11">
      <w:pPr>
        <w:pStyle w:val="PL"/>
      </w:pPr>
      <w:r>
        <w:tab/>
      </w:r>
      <w:proofErr w:type="spellStart"/>
      <w:r w:rsidRPr="00A55ED4">
        <w:t>maxnoof</w:t>
      </w:r>
      <w:r>
        <w:t>LTMgNB</w:t>
      </w:r>
      <w:proofErr w:type="spellEnd"/>
      <w:r>
        <w:t>-DUs,</w:t>
      </w:r>
    </w:p>
    <w:p w14:paraId="62AC2303" w14:textId="77777777" w:rsidR="00346C11" w:rsidRDefault="00346C11" w:rsidP="00346C11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maxnoofTAList</w:t>
      </w:r>
      <w:proofErr w:type="spellEnd"/>
      <w:r>
        <w:t>,</w:t>
      </w:r>
    </w:p>
    <w:p w14:paraId="00C8189D" w14:textId="77777777" w:rsidR="00346C11" w:rsidRDefault="00346C11" w:rsidP="00346C11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maxnoofDRBs</w:t>
      </w:r>
      <w:proofErr w:type="spellEnd"/>
      <w:r>
        <w:rPr>
          <w:snapToGrid w:val="0"/>
        </w:rPr>
        <w:t>,</w:t>
      </w:r>
    </w:p>
    <w:p w14:paraId="1764EF71" w14:textId="77777777" w:rsidR="00346C11" w:rsidRDefault="00346C11" w:rsidP="00346C11">
      <w:pPr>
        <w:pStyle w:val="PL"/>
      </w:pPr>
      <w:r>
        <w:tab/>
      </w:r>
      <w:proofErr w:type="spellStart"/>
      <w:r>
        <w:t>maxnoofUEsInQMCTransferControlMessage</w:t>
      </w:r>
      <w:proofErr w:type="spellEnd"/>
      <w:r>
        <w:t>,</w:t>
      </w:r>
    </w:p>
    <w:p w14:paraId="16428291" w14:textId="77777777" w:rsidR="00346C11" w:rsidRDefault="00346C11" w:rsidP="00346C11">
      <w:pPr>
        <w:pStyle w:val="PL"/>
      </w:pPr>
      <w:r>
        <w:rPr>
          <w:snapToGrid w:val="0"/>
        </w:rPr>
        <w:tab/>
      </w:r>
      <w:bookmarkStart w:id="422" w:name="_Hlk133929443"/>
      <w:proofErr w:type="spellStart"/>
      <w:r>
        <w:t>maxnoofUEsforRAReport</w:t>
      </w:r>
      <w:r>
        <w:rPr>
          <w:lang w:eastAsia="ja-JP"/>
        </w:rPr>
        <w:t>Indication</w:t>
      </w:r>
      <w:r>
        <w:t>s</w:t>
      </w:r>
      <w:bookmarkEnd w:id="422"/>
      <w:proofErr w:type="spellEnd"/>
      <w:r>
        <w:t>,</w:t>
      </w:r>
    </w:p>
    <w:p w14:paraId="1097C2B8" w14:textId="77777777" w:rsidR="00346C11" w:rsidRDefault="00346C11" w:rsidP="00346C11">
      <w:pPr>
        <w:pStyle w:val="PL"/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proofErr w:type="spellEnd"/>
      <w:r>
        <w:t>,</w:t>
      </w:r>
    </w:p>
    <w:p w14:paraId="2915B3FF" w14:textId="77777777" w:rsidR="00346C11" w:rsidRPr="00E53D33" w:rsidRDefault="00346C11" w:rsidP="00346C11">
      <w:pPr>
        <w:pStyle w:val="PL"/>
      </w:pPr>
      <w:r>
        <w:tab/>
      </w:r>
      <w:proofErr w:type="spellStart"/>
      <w:r>
        <w:t>maxnoofPeriodicities</w:t>
      </w:r>
      <w:proofErr w:type="spellEnd"/>
      <w:r w:rsidRPr="00E53D33">
        <w:t>,</w:t>
      </w:r>
    </w:p>
    <w:p w14:paraId="40A700BC" w14:textId="77777777" w:rsidR="00346C11" w:rsidRPr="00E53D33" w:rsidRDefault="00346C11" w:rsidP="00346C11">
      <w:pPr>
        <w:pStyle w:val="PL"/>
      </w:pPr>
      <w:r w:rsidRPr="00E53D33">
        <w:tab/>
        <w:t>maxnoofThresholdMBS</w:t>
      </w:r>
      <w:r w:rsidRPr="00423C76">
        <w:t>-1</w:t>
      </w:r>
      <w:r w:rsidRPr="00E53D33">
        <w:t>,</w:t>
      </w:r>
    </w:p>
    <w:p w14:paraId="61D40C3E" w14:textId="77777777" w:rsidR="00346C11" w:rsidRDefault="00346C11" w:rsidP="00346C11">
      <w:pPr>
        <w:pStyle w:val="PL"/>
      </w:pPr>
      <w:r w:rsidRPr="00E53D33">
        <w:tab/>
      </w:r>
      <w:proofErr w:type="spellStart"/>
      <w:r w:rsidRPr="00E53D33">
        <w:rPr>
          <w:rFonts w:eastAsia="MS Mincho"/>
        </w:rPr>
        <w:t>maxMBSSessionsinSessionInfoList</w:t>
      </w:r>
      <w:proofErr w:type="spellEnd"/>
      <w:r>
        <w:rPr>
          <w:rFonts w:eastAsia="MS Mincho"/>
        </w:rPr>
        <w:t>,</w:t>
      </w:r>
    </w:p>
    <w:p w14:paraId="1EE683E3" w14:textId="77777777" w:rsidR="00346C11" w:rsidRDefault="00346C11" w:rsidP="00346C11">
      <w:pPr>
        <w:pStyle w:val="PL"/>
        <w:rPr>
          <w:rFonts w:eastAsia="MS Mincho"/>
        </w:rPr>
      </w:pPr>
      <w:r>
        <w:rPr>
          <w:rFonts w:cs="Arial"/>
        </w:rPr>
        <w:tab/>
      </w:r>
      <w:proofErr w:type="spellStart"/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proofErr w:type="spellEnd"/>
      <w:r>
        <w:rPr>
          <w:rFonts w:eastAsia="MS Mincho"/>
        </w:rPr>
        <w:t>,</w:t>
      </w:r>
    </w:p>
    <w:p w14:paraId="0C5E5B62" w14:textId="77777777" w:rsidR="00346C11" w:rsidRPr="00123B63" w:rsidRDefault="00346C11" w:rsidP="00346C1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123B63">
        <w:rPr>
          <w:snapToGrid w:val="0"/>
          <w:lang w:val="sv-SE"/>
        </w:rPr>
        <w:t>maxnoofRSPPQoSFlows,</w:t>
      </w:r>
    </w:p>
    <w:p w14:paraId="1AE46FC2" w14:textId="77777777" w:rsidR="00346C11" w:rsidRDefault="00346C11" w:rsidP="00346C11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ab/>
        <w:t>maxnoVACell</w:t>
      </w:r>
      <w:r>
        <w:rPr>
          <w:snapToGrid w:val="0"/>
          <w:lang w:val="sv-SE"/>
        </w:rPr>
        <w:t>,</w:t>
      </w:r>
    </w:p>
    <w:p w14:paraId="48A01EF2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proofErr w:type="spellStart"/>
      <w:r w:rsidRPr="00950FCF">
        <w:rPr>
          <w:snapToGrid w:val="0"/>
        </w:rPr>
        <w:t>maxno</w:t>
      </w:r>
      <w:r>
        <w:rPr>
          <w:snapToGrid w:val="0"/>
        </w:rPr>
        <w:t>A</w:t>
      </w:r>
      <w:r w:rsidRPr="00950FCF">
        <w:rPr>
          <w:snapToGrid w:val="0"/>
        </w:rPr>
        <w:t>ggregatedSRS</w:t>
      </w:r>
      <w:proofErr w:type="spellEnd"/>
      <w:r w:rsidRPr="00950FCF">
        <w:rPr>
          <w:snapToGrid w:val="0"/>
        </w:rPr>
        <w:t>-Resources</w:t>
      </w:r>
      <w:r>
        <w:rPr>
          <w:snapToGrid w:val="0"/>
        </w:rPr>
        <w:t>,</w:t>
      </w:r>
    </w:p>
    <w:p w14:paraId="41D00FF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666173">
        <w:rPr>
          <w:snapToGrid w:val="0"/>
        </w:rPr>
        <w:t>maxnoAgg</w:t>
      </w:r>
      <w:r>
        <w:rPr>
          <w:snapToGrid w:val="0"/>
        </w:rPr>
        <w:t>regated</w:t>
      </w:r>
      <w:r w:rsidRPr="00666173">
        <w:rPr>
          <w:snapToGrid w:val="0"/>
        </w:rPr>
        <w:t>Pos</w:t>
      </w:r>
      <w:r>
        <w:rPr>
          <w:snapToGrid w:val="0"/>
        </w:rPr>
        <w:t>SRS</w:t>
      </w:r>
      <w:r w:rsidRPr="00666173">
        <w:rPr>
          <w:snapToGrid w:val="0"/>
        </w:rPr>
        <w:t>ResourceSets</w:t>
      </w:r>
      <w:proofErr w:type="spellEnd"/>
      <w:r>
        <w:rPr>
          <w:snapToGrid w:val="0"/>
        </w:rPr>
        <w:t>,</w:t>
      </w:r>
    </w:p>
    <w:p w14:paraId="66015FB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F1EB3">
        <w:rPr>
          <w:snapToGrid w:val="0"/>
        </w:rPr>
        <w:t>maxnoAggregatedPosPRSResourceSets</w:t>
      </w:r>
      <w:proofErr w:type="spellEnd"/>
      <w:r>
        <w:rPr>
          <w:snapToGrid w:val="0"/>
        </w:rPr>
        <w:t>,</w:t>
      </w:r>
    </w:p>
    <w:p w14:paraId="5DC1689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bCs/>
        </w:rPr>
        <w:t>m</w:t>
      </w:r>
      <w:r w:rsidRPr="00240A4F">
        <w:rPr>
          <w:snapToGrid w:val="0"/>
        </w:rPr>
        <w:t>axnoofTimeWindowSRS</w:t>
      </w:r>
      <w:proofErr w:type="spellEnd"/>
      <w:r>
        <w:rPr>
          <w:snapToGrid w:val="0"/>
        </w:rPr>
        <w:t>,</w:t>
      </w:r>
    </w:p>
    <w:p w14:paraId="5FD6276B" w14:textId="77777777" w:rsidR="00346C11" w:rsidRPr="003A4D0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proofErr w:type="spellEnd"/>
      <w:r w:rsidRPr="003A4D0E">
        <w:rPr>
          <w:snapToGrid w:val="0"/>
        </w:rPr>
        <w:t>,</w:t>
      </w:r>
    </w:p>
    <w:p w14:paraId="35B32769" w14:textId="77777777" w:rsidR="00346C11" w:rsidRDefault="00346C11" w:rsidP="00346C11">
      <w:pPr>
        <w:pStyle w:val="PL"/>
        <w:rPr>
          <w:snapToGrid w:val="0"/>
        </w:rPr>
      </w:pPr>
      <w:r w:rsidRPr="003A4D0E">
        <w:rPr>
          <w:snapToGrid w:val="0"/>
        </w:rPr>
        <w:tab/>
      </w:r>
      <w:proofErr w:type="spellStart"/>
      <w:r w:rsidRPr="003A4D0E">
        <w:rPr>
          <w:snapToGrid w:val="0"/>
        </w:rPr>
        <w:t>maxnoPreconfiguredSRS</w:t>
      </w:r>
      <w:proofErr w:type="spellEnd"/>
      <w:r>
        <w:rPr>
          <w:snapToGrid w:val="0"/>
        </w:rPr>
        <w:t>,</w:t>
      </w:r>
    </w:p>
    <w:p w14:paraId="34FBC46E" w14:textId="77777777" w:rsidR="00346C11" w:rsidRPr="00096DE5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7A2E89">
        <w:rPr>
          <w:snapToGrid w:val="0"/>
        </w:rPr>
        <w:t>maxnoHopsMinusOne</w:t>
      </w:r>
      <w:proofErr w:type="spellEnd"/>
      <w:r>
        <w:rPr>
          <w:snapToGrid w:val="0"/>
        </w:rPr>
        <w:t>,</w:t>
      </w:r>
    </w:p>
    <w:p w14:paraId="39AB8F45" w14:textId="77777777" w:rsidR="00346C11" w:rsidRDefault="00346C11" w:rsidP="00346C11">
      <w:pPr>
        <w:pStyle w:val="PL"/>
        <w:rPr>
          <w:snapToGrid w:val="0"/>
        </w:rPr>
      </w:pPr>
      <w:r w:rsidRPr="004D5862">
        <w:rPr>
          <w:bCs/>
        </w:rPr>
        <w:tab/>
      </w:r>
      <w:proofErr w:type="spellStart"/>
      <w:r w:rsidRPr="004D5862">
        <w:rPr>
          <w:bCs/>
        </w:rPr>
        <w:t>maxnoAgg</w:t>
      </w:r>
      <w:r>
        <w:rPr>
          <w:bCs/>
        </w:rPr>
        <w:t>Combinations</w:t>
      </w:r>
      <w:proofErr w:type="spellEnd"/>
      <w:r>
        <w:rPr>
          <w:snapToGrid w:val="0"/>
        </w:rPr>
        <w:t>,</w:t>
      </w:r>
    </w:p>
    <w:p w14:paraId="05A425B5" w14:textId="77777777" w:rsidR="00346C11" w:rsidRDefault="00346C11" w:rsidP="00346C11">
      <w:pPr>
        <w:pStyle w:val="PL"/>
        <w:rPr>
          <w:rFonts w:eastAsiaTheme="minorEastAsia"/>
          <w:bCs/>
        </w:rPr>
      </w:pPr>
      <w:r>
        <w:rPr>
          <w:rFonts w:eastAsiaTheme="minorEastAsia"/>
          <w:bCs/>
        </w:rPr>
        <w:tab/>
      </w:r>
      <w:proofErr w:type="spellStart"/>
      <w:r w:rsidRPr="00870BC4">
        <w:rPr>
          <w:rFonts w:eastAsiaTheme="minorEastAsia"/>
          <w:bCs/>
        </w:rPr>
        <w:t>maxnoAggregatedPosSRSCombinations</w:t>
      </w:r>
      <w:proofErr w:type="spellEnd"/>
      <w:r>
        <w:rPr>
          <w:rFonts w:eastAsiaTheme="minorEastAsia"/>
          <w:bCs/>
        </w:rPr>
        <w:t>,</w:t>
      </w:r>
    </w:p>
    <w:p w14:paraId="054749DA" w14:textId="77777777" w:rsidR="00346C11" w:rsidRDefault="00346C11" w:rsidP="00346C11">
      <w:pPr>
        <w:pStyle w:val="PL"/>
        <w:rPr>
          <w:rFonts w:eastAsiaTheme="minorEastAsia"/>
          <w:bCs/>
        </w:rPr>
      </w:pPr>
      <w:r>
        <w:rPr>
          <w:rFonts w:eastAsiaTheme="minorEastAsia"/>
          <w:bCs/>
        </w:rPr>
        <w:tab/>
      </w:r>
      <w:proofErr w:type="spellStart"/>
      <w:r>
        <w:rPr>
          <w:rFonts w:eastAsiaTheme="minorEastAsia"/>
          <w:bCs/>
        </w:rPr>
        <w:t>maxnoofCandidateCells</w:t>
      </w:r>
      <w:proofErr w:type="spellEnd"/>
      <w:r>
        <w:rPr>
          <w:rFonts w:eastAsiaTheme="minorEastAsia"/>
          <w:bCs/>
        </w:rPr>
        <w:t>,</w:t>
      </w:r>
    </w:p>
    <w:p w14:paraId="1AE8F369" w14:textId="77777777" w:rsidR="00346C11" w:rsidRPr="00123B63" w:rsidRDefault="00346C11" w:rsidP="00346C11">
      <w:pPr>
        <w:pStyle w:val="PL"/>
        <w:rPr>
          <w:snapToGrid w:val="0"/>
          <w:lang w:val="sv-SE"/>
        </w:rPr>
      </w:pPr>
      <w:r>
        <w:rPr>
          <w:rFonts w:eastAsiaTheme="minorEastAsia"/>
          <w:bCs/>
        </w:rPr>
        <w:tab/>
      </w:r>
      <w:proofErr w:type="spellStart"/>
      <w:r>
        <w:rPr>
          <w:rFonts w:eastAsiaTheme="minorEastAsia"/>
          <w:bCs/>
        </w:rPr>
        <w:t>maxnoofSSBIndices</w:t>
      </w:r>
      <w:proofErr w:type="spellEnd"/>
    </w:p>
    <w:p w14:paraId="75CEB3FF" w14:textId="77777777" w:rsidR="00346C11" w:rsidRPr="00E53D33" w:rsidRDefault="00346C11" w:rsidP="00346C11">
      <w:pPr>
        <w:pStyle w:val="PL"/>
      </w:pPr>
    </w:p>
    <w:p w14:paraId="15DC27F6" w14:textId="77777777" w:rsidR="00346C11" w:rsidRDefault="00346C11" w:rsidP="00346C11">
      <w:pPr>
        <w:pStyle w:val="PL"/>
      </w:pPr>
    </w:p>
    <w:p w14:paraId="39F5D89E" w14:textId="77777777" w:rsidR="00346C11" w:rsidRPr="00E30134" w:rsidRDefault="00346C11" w:rsidP="00346C11">
      <w:pPr>
        <w:pStyle w:val="PL"/>
        <w:rPr>
          <w:snapToGrid w:val="0"/>
        </w:rPr>
      </w:pPr>
    </w:p>
    <w:p w14:paraId="2783ED7B" w14:textId="77777777" w:rsidR="00346C11" w:rsidRPr="00EA5FA7" w:rsidRDefault="00346C11" w:rsidP="00346C11">
      <w:pPr>
        <w:pStyle w:val="PL"/>
        <w:rPr>
          <w:snapToGrid w:val="0"/>
        </w:rPr>
      </w:pPr>
    </w:p>
    <w:p w14:paraId="0B3A577C" w14:textId="77777777" w:rsidR="00346C11" w:rsidRPr="00EA5FA7" w:rsidRDefault="00346C11" w:rsidP="00346C11">
      <w:pPr>
        <w:pStyle w:val="PL"/>
        <w:rPr>
          <w:snapToGrid w:val="0"/>
        </w:rPr>
      </w:pPr>
    </w:p>
    <w:p w14:paraId="583AF4A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68C99FBC" w14:textId="77777777" w:rsidR="00346C11" w:rsidRPr="00EA5FA7" w:rsidRDefault="00346C11" w:rsidP="00346C11">
      <w:pPr>
        <w:pStyle w:val="PL"/>
        <w:rPr>
          <w:snapToGrid w:val="0"/>
        </w:rPr>
      </w:pPr>
    </w:p>
    <w:p w14:paraId="1A01D80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53CA1BA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>,</w:t>
      </w:r>
    </w:p>
    <w:p w14:paraId="0B93A09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</w:t>
      </w:r>
      <w:proofErr w:type="spellEnd"/>
      <w:r w:rsidRPr="00EA5FA7">
        <w:rPr>
          <w:snapToGrid w:val="0"/>
        </w:rPr>
        <w:t>-ID,</w:t>
      </w:r>
    </w:p>
    <w:p w14:paraId="3984D9A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TriggeringMessage</w:t>
      </w:r>
      <w:proofErr w:type="spellEnd"/>
    </w:p>
    <w:p w14:paraId="389E03B4" w14:textId="77777777" w:rsidR="00346C11" w:rsidRPr="00EA5FA7" w:rsidRDefault="00346C11" w:rsidP="00346C11">
      <w:pPr>
        <w:pStyle w:val="PL"/>
        <w:rPr>
          <w:snapToGrid w:val="0"/>
        </w:rPr>
      </w:pPr>
    </w:p>
    <w:p w14:paraId="2100E0C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39BC7B67" w14:textId="77777777" w:rsidR="00346C11" w:rsidRPr="00EA5FA7" w:rsidRDefault="00346C11" w:rsidP="00346C11">
      <w:pPr>
        <w:pStyle w:val="PL"/>
        <w:rPr>
          <w:snapToGrid w:val="0"/>
        </w:rPr>
      </w:pPr>
    </w:p>
    <w:p w14:paraId="0ED6E5FA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>{},</w:t>
      </w:r>
    </w:p>
    <w:p w14:paraId="65416D34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F1AP-PROTOCOL-EXTENSION,</w:t>
      </w:r>
    </w:p>
    <w:p w14:paraId="1A074560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ProtocolIE-SingleContainer</w:t>
      </w:r>
      <w:proofErr w:type="spellEnd"/>
      <w:r w:rsidRPr="00D96CB4">
        <w:rPr>
          <w:snapToGrid w:val="0"/>
          <w:lang w:val="fr-FR"/>
        </w:rPr>
        <w:t>{},</w:t>
      </w:r>
    </w:p>
    <w:p w14:paraId="23FD336B" w14:textId="77777777" w:rsidR="00346C11" w:rsidRPr="00EA5FA7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F1AP-PROTOCOL-IES</w:t>
      </w:r>
    </w:p>
    <w:p w14:paraId="43AA448C" w14:textId="77777777" w:rsidR="00346C11" w:rsidRPr="00EA5FA7" w:rsidRDefault="00346C11" w:rsidP="00346C11">
      <w:pPr>
        <w:pStyle w:val="PL"/>
        <w:rPr>
          <w:snapToGrid w:val="0"/>
        </w:rPr>
      </w:pPr>
    </w:p>
    <w:p w14:paraId="76147CE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0B09C102" w14:textId="77777777" w:rsidR="00346C11" w:rsidRPr="00EA5FA7" w:rsidRDefault="00346C11" w:rsidP="00346C11">
      <w:pPr>
        <w:pStyle w:val="PL"/>
        <w:rPr>
          <w:snapToGrid w:val="0"/>
        </w:rPr>
      </w:pPr>
    </w:p>
    <w:p w14:paraId="103E17A9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A</w:t>
      </w:r>
    </w:p>
    <w:p w14:paraId="391E6F22" w14:textId="77777777" w:rsidR="00346C11" w:rsidRDefault="00346C11" w:rsidP="00346C11">
      <w:pPr>
        <w:pStyle w:val="PL"/>
      </w:pPr>
    </w:p>
    <w:p w14:paraId="5F9A42CB" w14:textId="77777777" w:rsidR="00346C11" w:rsidRPr="00D96CB4" w:rsidRDefault="00346C11" w:rsidP="00346C11">
      <w:pPr>
        <w:pStyle w:val="PL"/>
      </w:pPr>
      <w:proofErr w:type="spellStart"/>
      <w:r w:rsidRPr="00D96CB4">
        <w:t>AbortTransmission</w:t>
      </w:r>
      <w:proofErr w:type="spellEnd"/>
      <w:r w:rsidRPr="00D96CB4">
        <w:t xml:space="preserve"> ::= CHOICE {</w:t>
      </w:r>
    </w:p>
    <w:p w14:paraId="3C013E9D" w14:textId="77777777" w:rsidR="00346C11" w:rsidRPr="00D96CB4" w:rsidRDefault="00346C11" w:rsidP="00346C11">
      <w:pPr>
        <w:pStyle w:val="PL"/>
      </w:pPr>
      <w:r w:rsidRPr="00D96CB4">
        <w:tab/>
      </w:r>
      <w:proofErr w:type="spellStart"/>
      <w:r w:rsidRPr="00D96CB4">
        <w:t>sRSResourceSetID</w:t>
      </w:r>
      <w:proofErr w:type="spellEnd"/>
      <w:r w:rsidRPr="00D96CB4">
        <w:tab/>
      </w:r>
      <w:r w:rsidRPr="00D96CB4">
        <w:tab/>
      </w:r>
      <w:proofErr w:type="spellStart"/>
      <w:r w:rsidRPr="00D96CB4">
        <w:t>SRSResourceSetID</w:t>
      </w:r>
      <w:proofErr w:type="spellEnd"/>
      <w:r w:rsidRPr="00D96CB4">
        <w:t>,</w:t>
      </w:r>
    </w:p>
    <w:p w14:paraId="16CBD0D9" w14:textId="77777777" w:rsidR="00346C11" w:rsidRPr="00D96CB4" w:rsidRDefault="00346C11" w:rsidP="00346C11">
      <w:pPr>
        <w:pStyle w:val="PL"/>
      </w:pPr>
      <w:r w:rsidRPr="00D96CB4">
        <w:lastRenderedPageBreak/>
        <w:tab/>
      </w:r>
      <w:proofErr w:type="spellStart"/>
      <w:r w:rsidRPr="00D96CB4">
        <w:t>releaseALL</w:t>
      </w:r>
      <w:proofErr w:type="spellEnd"/>
      <w:r w:rsidRPr="00D96CB4">
        <w:tab/>
      </w:r>
      <w:r w:rsidRPr="00D96CB4">
        <w:tab/>
      </w:r>
      <w:r w:rsidRPr="00D96CB4">
        <w:tab/>
      </w:r>
      <w:r w:rsidRPr="00D96CB4">
        <w:tab/>
        <w:t>NULL,</w:t>
      </w:r>
    </w:p>
    <w:p w14:paraId="2417D712" w14:textId="77777777" w:rsidR="00346C11" w:rsidRPr="00D96CB4" w:rsidRDefault="00346C11" w:rsidP="00346C11">
      <w:pPr>
        <w:pStyle w:val="PL"/>
      </w:pPr>
      <w:r w:rsidRPr="00D96CB4">
        <w:tab/>
        <w:t>choice-extension</w:t>
      </w:r>
      <w:r w:rsidRPr="00D96CB4">
        <w:tab/>
      </w:r>
      <w:r w:rsidRPr="00D96CB4">
        <w:tab/>
      </w:r>
      <w:proofErr w:type="spellStart"/>
      <w:r w:rsidRPr="00D96CB4">
        <w:t>ProtocolIE-SingleContainer</w:t>
      </w:r>
      <w:proofErr w:type="spellEnd"/>
      <w:r w:rsidRPr="00D96CB4">
        <w:t xml:space="preserve"> { { </w:t>
      </w:r>
      <w:proofErr w:type="spellStart"/>
      <w:r w:rsidRPr="00D96CB4">
        <w:t>AbortTransmission-ExtIEs</w:t>
      </w:r>
      <w:proofErr w:type="spellEnd"/>
      <w:r w:rsidRPr="00D96CB4">
        <w:t xml:space="preserve"> } }</w:t>
      </w:r>
    </w:p>
    <w:p w14:paraId="41A296E5" w14:textId="77777777" w:rsidR="00346C11" w:rsidRPr="00D96CB4" w:rsidRDefault="00346C11" w:rsidP="00346C11">
      <w:pPr>
        <w:pStyle w:val="PL"/>
      </w:pPr>
      <w:r w:rsidRPr="00D96CB4">
        <w:t>}</w:t>
      </w:r>
    </w:p>
    <w:p w14:paraId="1583A25D" w14:textId="77777777" w:rsidR="00346C11" w:rsidRPr="00D96CB4" w:rsidRDefault="00346C11" w:rsidP="00346C11">
      <w:pPr>
        <w:pStyle w:val="PL"/>
      </w:pPr>
    </w:p>
    <w:p w14:paraId="75F89516" w14:textId="77777777" w:rsidR="00346C11" w:rsidRPr="00D96CB4" w:rsidRDefault="00346C11" w:rsidP="00346C11">
      <w:pPr>
        <w:pStyle w:val="PL"/>
      </w:pPr>
      <w:proofErr w:type="spellStart"/>
      <w:r w:rsidRPr="00D96CB4">
        <w:t>AbortTransmission-ExtIEs</w:t>
      </w:r>
      <w:proofErr w:type="spellEnd"/>
      <w:r w:rsidRPr="00D96CB4">
        <w:t xml:space="preserve"> F1AP-PROTOCOL-IES ::= {</w:t>
      </w:r>
    </w:p>
    <w:p w14:paraId="5C7C5BE2" w14:textId="77777777" w:rsidR="00346C11" w:rsidRDefault="00346C11" w:rsidP="00346C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96CB4">
        <w:tab/>
      </w:r>
      <w:r w:rsidRPr="008A2F5F">
        <w:rPr>
          <w:rFonts w:ascii="Courier New" w:hAnsi="Courier New"/>
          <w:noProof/>
          <w:sz w:val="16"/>
        </w:rPr>
        <w:t xml:space="preserve">{ ID </w:t>
      </w:r>
      <w:r w:rsidRPr="00F329D0">
        <w:rPr>
          <w:rFonts w:ascii="Courier New" w:hAnsi="Courier New"/>
          <w:noProof/>
          <w:snapToGrid w:val="0"/>
          <w:sz w:val="16"/>
        </w:rPr>
        <w:t>id-AggregatedPosSRSResourceSetList</w:t>
      </w:r>
      <w:r w:rsidRPr="008A2F5F">
        <w:rPr>
          <w:rFonts w:ascii="Courier New" w:hAnsi="Courier New"/>
          <w:noProof/>
          <w:sz w:val="16"/>
        </w:rPr>
        <w:tab/>
        <w:t xml:space="preserve">CRITICALITY ignore TYPE </w:t>
      </w:r>
      <w:r w:rsidRPr="0053725B">
        <w:rPr>
          <w:rFonts w:ascii="Courier New" w:hAnsi="Courier New" w:hint="eastAsia"/>
          <w:noProof/>
          <w:snapToGrid w:val="0"/>
          <w:sz w:val="16"/>
          <w:lang w:val="en-US"/>
        </w:rPr>
        <w:t>AggregatedPosSRSResourceSetList</w:t>
      </w:r>
      <w:r w:rsidRPr="008A2F5F">
        <w:rPr>
          <w:rFonts w:ascii="Courier New" w:hAnsi="Courier New"/>
          <w:noProof/>
          <w:sz w:val="16"/>
        </w:rPr>
        <w:tab/>
        <w:t>PRESENCE mandatory },</w:t>
      </w:r>
    </w:p>
    <w:p w14:paraId="29DDE6B6" w14:textId="77777777" w:rsidR="00346C11" w:rsidRPr="00D96CB4" w:rsidRDefault="00346C11" w:rsidP="00346C11">
      <w:pPr>
        <w:pStyle w:val="PL"/>
      </w:pPr>
      <w:r>
        <w:tab/>
      </w:r>
      <w:r w:rsidRPr="00D96CB4">
        <w:t>...</w:t>
      </w:r>
    </w:p>
    <w:p w14:paraId="40E8A664" w14:textId="77777777" w:rsidR="00346C11" w:rsidRPr="00D96CB4" w:rsidRDefault="00346C11" w:rsidP="00346C11">
      <w:pPr>
        <w:pStyle w:val="PL"/>
      </w:pPr>
      <w:r w:rsidRPr="00D96CB4">
        <w:t>}</w:t>
      </w:r>
    </w:p>
    <w:p w14:paraId="38440EBD" w14:textId="77777777" w:rsidR="00346C11" w:rsidRPr="00D96CB4" w:rsidRDefault="00346C11" w:rsidP="00346C11">
      <w:pPr>
        <w:pStyle w:val="PL"/>
      </w:pPr>
    </w:p>
    <w:p w14:paraId="25F63C48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AccessPointPosition</w:t>
      </w:r>
      <w:proofErr w:type="spellEnd"/>
      <w:r>
        <w:rPr>
          <w:snapToGrid w:val="0"/>
        </w:rPr>
        <w:t xml:space="preserve"> ::= SEQUENCE {</w:t>
      </w:r>
    </w:p>
    <w:p w14:paraId="727364E7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latitudeSign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  <w:t>ENUMERATED {north, south},</w:t>
      </w:r>
    </w:p>
    <w:p w14:paraId="4FF2EE73" w14:textId="77777777" w:rsidR="00346C11" w:rsidRPr="0030753D" w:rsidRDefault="00346C11" w:rsidP="00346C11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(0..8388607),</w:t>
      </w:r>
    </w:p>
    <w:p w14:paraId="35B2876C" w14:textId="77777777" w:rsidR="00346C11" w:rsidRPr="0030753D" w:rsidRDefault="00346C11" w:rsidP="00346C11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(-8388608..8388607),</w:t>
      </w:r>
    </w:p>
    <w:p w14:paraId="1D020551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directionOfAltitude</w:t>
      </w:r>
      <w:proofErr w:type="spellEnd"/>
      <w:r w:rsidRPr="0030753D">
        <w:tab/>
      </w:r>
      <w:r w:rsidRPr="0030753D">
        <w:tab/>
      </w:r>
      <w:r w:rsidRPr="0030753D">
        <w:tab/>
        <w:t>ENUMERATED {height, depth},</w:t>
      </w:r>
    </w:p>
    <w:p w14:paraId="7192A80C" w14:textId="77777777" w:rsidR="00346C11" w:rsidRPr="0030753D" w:rsidRDefault="00346C11" w:rsidP="00346C11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(0..32767),</w:t>
      </w:r>
    </w:p>
    <w:p w14:paraId="2245DA55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uncertaintySemi</w:t>
      </w:r>
      <w:proofErr w:type="spellEnd"/>
      <w:r w:rsidRPr="0030753D">
        <w:t>-major</w:t>
      </w:r>
      <w:r w:rsidRPr="0030753D">
        <w:tab/>
      </w:r>
      <w:r w:rsidRPr="0030753D">
        <w:tab/>
        <w:t>INTEGER (0..127),</w:t>
      </w:r>
    </w:p>
    <w:p w14:paraId="6CD5C006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uncertaintySemi</w:t>
      </w:r>
      <w:proofErr w:type="spellEnd"/>
      <w:r w:rsidRPr="0030753D">
        <w:t>-minor</w:t>
      </w:r>
      <w:r w:rsidRPr="0030753D">
        <w:tab/>
      </w:r>
      <w:r w:rsidRPr="0030753D">
        <w:tab/>
        <w:t>INTEGER (0..127),</w:t>
      </w:r>
    </w:p>
    <w:p w14:paraId="5F349B84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orientationOfMajorAxis</w:t>
      </w:r>
      <w:proofErr w:type="spellEnd"/>
      <w:r w:rsidRPr="0030753D">
        <w:tab/>
      </w:r>
      <w:r w:rsidRPr="0030753D">
        <w:tab/>
        <w:t>INTEGER (0..179),</w:t>
      </w:r>
    </w:p>
    <w:p w14:paraId="003F022E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uncertaintyAltitude</w:t>
      </w:r>
      <w:proofErr w:type="spellEnd"/>
      <w:r w:rsidRPr="0030753D">
        <w:tab/>
      </w:r>
      <w:r w:rsidRPr="0030753D">
        <w:tab/>
      </w:r>
      <w:r w:rsidRPr="0030753D">
        <w:tab/>
        <w:t>INTEGER (0..127),</w:t>
      </w:r>
    </w:p>
    <w:p w14:paraId="0C434F6B" w14:textId="77777777" w:rsidR="00346C11" w:rsidRPr="0030753D" w:rsidRDefault="00346C11" w:rsidP="00346C11">
      <w:pPr>
        <w:pStyle w:val="PL"/>
        <w:rPr>
          <w:lang w:val="fr-FR"/>
        </w:rPr>
      </w:pPr>
      <w:r w:rsidRPr="0030753D">
        <w:tab/>
      </w:r>
      <w:r w:rsidRPr="0030753D">
        <w:rPr>
          <w:lang w:val="fr-FR"/>
        </w:rPr>
        <w:t>confidence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INTEGER (0..100),</w:t>
      </w:r>
    </w:p>
    <w:p w14:paraId="0D4A71E6" w14:textId="77777777" w:rsidR="00346C11" w:rsidRPr="0030753D" w:rsidRDefault="00346C11" w:rsidP="00346C11">
      <w:pPr>
        <w:pStyle w:val="PL"/>
        <w:rPr>
          <w:lang w:val="fr-FR"/>
        </w:rPr>
      </w:pPr>
      <w:r w:rsidRPr="0030753D">
        <w:rPr>
          <w:lang w:val="fr-FR"/>
        </w:rPr>
        <w:tab/>
      </w:r>
      <w:proofErr w:type="spellStart"/>
      <w:r w:rsidRPr="0030753D">
        <w:rPr>
          <w:lang w:val="fr-FR"/>
        </w:rPr>
        <w:t>iE</w:t>
      </w:r>
      <w:proofErr w:type="spellEnd"/>
      <w:r w:rsidRPr="0030753D">
        <w:rPr>
          <w:lang w:val="fr-FR"/>
        </w:rPr>
        <w:t>-Extensions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proofErr w:type="spellStart"/>
      <w:r w:rsidRPr="0030753D">
        <w:rPr>
          <w:lang w:val="fr-FR"/>
        </w:rPr>
        <w:t>ProtocolExtensionContainer</w:t>
      </w:r>
      <w:proofErr w:type="spellEnd"/>
      <w:r w:rsidRPr="0030753D">
        <w:rPr>
          <w:lang w:val="fr-FR"/>
        </w:rPr>
        <w:t xml:space="preserve"> { { </w:t>
      </w:r>
      <w:proofErr w:type="spellStart"/>
      <w:r w:rsidRPr="0030753D">
        <w:rPr>
          <w:lang w:val="fr-FR"/>
        </w:rPr>
        <w:t>AccessPointPosition-ExtIEs</w:t>
      </w:r>
      <w:proofErr w:type="spellEnd"/>
      <w:r w:rsidRPr="0030753D">
        <w:rPr>
          <w:lang w:val="fr-FR"/>
        </w:rPr>
        <w:t>} } OPTIONAL</w:t>
      </w:r>
    </w:p>
    <w:p w14:paraId="7C0044FB" w14:textId="77777777" w:rsidR="00346C11" w:rsidRPr="0030753D" w:rsidRDefault="00346C11" w:rsidP="00346C11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31634A39" w14:textId="77777777" w:rsidR="00346C11" w:rsidRPr="0030753D" w:rsidRDefault="00346C11" w:rsidP="00346C11">
      <w:pPr>
        <w:pStyle w:val="PL"/>
        <w:rPr>
          <w:lang w:val="fr-FR"/>
        </w:rPr>
      </w:pPr>
    </w:p>
    <w:p w14:paraId="49233503" w14:textId="77777777" w:rsidR="00346C11" w:rsidRPr="0030753D" w:rsidRDefault="00346C11" w:rsidP="00346C11">
      <w:pPr>
        <w:pStyle w:val="PL"/>
        <w:rPr>
          <w:lang w:val="fr-FR"/>
        </w:rPr>
      </w:pPr>
      <w:proofErr w:type="spellStart"/>
      <w:r w:rsidRPr="0030753D">
        <w:rPr>
          <w:lang w:val="fr-FR"/>
        </w:rPr>
        <w:t>AccessPointPosition-ExtIEs</w:t>
      </w:r>
      <w:proofErr w:type="spellEnd"/>
      <w:r w:rsidRPr="0030753D">
        <w:rPr>
          <w:lang w:val="fr-FR"/>
        </w:rPr>
        <w:t xml:space="preserve"> F1AP-PROTOCOL-EXTENSION ::= {</w:t>
      </w:r>
    </w:p>
    <w:p w14:paraId="66B598CB" w14:textId="77777777" w:rsidR="00346C11" w:rsidRPr="0030753D" w:rsidRDefault="00346C11" w:rsidP="00346C11">
      <w:pPr>
        <w:pStyle w:val="PL"/>
      </w:pPr>
      <w:r w:rsidRPr="0030753D">
        <w:rPr>
          <w:lang w:val="fr-FR"/>
        </w:rPr>
        <w:tab/>
      </w:r>
      <w:r w:rsidRPr="0030753D">
        <w:t>...</w:t>
      </w:r>
    </w:p>
    <w:p w14:paraId="5FB38261" w14:textId="77777777" w:rsidR="00346C11" w:rsidRPr="008F0399" w:rsidRDefault="00346C11" w:rsidP="00346C11">
      <w:pPr>
        <w:pStyle w:val="PL"/>
      </w:pPr>
      <w:r w:rsidRPr="0030753D">
        <w:t>}</w:t>
      </w:r>
    </w:p>
    <w:p w14:paraId="049DACE4" w14:textId="77777777" w:rsidR="00346C11" w:rsidRDefault="00346C11" w:rsidP="00346C11">
      <w:pPr>
        <w:pStyle w:val="PL"/>
      </w:pPr>
    </w:p>
    <w:p w14:paraId="2FFE5EA7" w14:textId="77777777" w:rsidR="00346C11" w:rsidRDefault="00346C11" w:rsidP="00346C11">
      <w:pPr>
        <w:pStyle w:val="PL"/>
      </w:pPr>
      <w:r>
        <w:t>Activated-Cells-Mapping-List-Item</w:t>
      </w:r>
      <w:r>
        <w:tab/>
        <w:t>::= SEQUENCE {</w:t>
      </w:r>
    </w:p>
    <w:p w14:paraId="4C81EC82" w14:textId="77777777" w:rsidR="00346C11" w:rsidRPr="00EC216C" w:rsidRDefault="00346C11" w:rsidP="00346C11">
      <w:pPr>
        <w:pStyle w:val="PL"/>
      </w:pPr>
      <w:r w:rsidRPr="00EC216C">
        <w:tab/>
      </w:r>
      <w:proofErr w:type="spellStart"/>
      <w:r w:rsidRPr="00EC216C">
        <w:t>nRCGIforTargetLogicalDU</w:t>
      </w:r>
      <w:proofErr w:type="spellEnd"/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  <w:t>NRCGI,</w:t>
      </w:r>
    </w:p>
    <w:p w14:paraId="2F5B07C7" w14:textId="77777777" w:rsidR="00346C11" w:rsidRDefault="00346C11" w:rsidP="00346C11">
      <w:pPr>
        <w:pStyle w:val="PL"/>
      </w:pPr>
      <w:r w:rsidRPr="00EC216C">
        <w:tab/>
      </w:r>
      <w:proofErr w:type="spellStart"/>
      <w:r w:rsidRPr="00EC216C">
        <w:t>nRCGIforSourceLogicalDU</w:t>
      </w:r>
      <w:proofErr w:type="spellEnd"/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</w:r>
      <w:r w:rsidRPr="00EC216C">
        <w:tab/>
        <w:t>NRCGI,</w:t>
      </w:r>
    </w:p>
    <w:p w14:paraId="52461AE2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proofErr w:type="spellStart"/>
      <w:r>
        <w:t>ProtocolExtensionContainer</w:t>
      </w:r>
      <w:proofErr w:type="spellEnd"/>
      <w:r>
        <w:t xml:space="preserve"> { { Activated-Cells-Mapping-List-</w:t>
      </w:r>
      <w:proofErr w:type="spellStart"/>
      <w:r>
        <w:t>ItemExtIEs</w:t>
      </w:r>
      <w:proofErr w:type="spellEnd"/>
      <w:r>
        <w:t xml:space="preserve"> } }</w:t>
      </w:r>
      <w:r>
        <w:tab/>
        <w:t>OPTIONAL,</w:t>
      </w:r>
    </w:p>
    <w:p w14:paraId="668235C7" w14:textId="77777777" w:rsidR="00346C11" w:rsidRDefault="00346C11" w:rsidP="00346C11">
      <w:pPr>
        <w:pStyle w:val="PL"/>
      </w:pPr>
      <w:r>
        <w:tab/>
        <w:t>...</w:t>
      </w:r>
    </w:p>
    <w:p w14:paraId="2C55FFCA" w14:textId="77777777" w:rsidR="00346C11" w:rsidRDefault="00346C11" w:rsidP="00346C11">
      <w:pPr>
        <w:pStyle w:val="PL"/>
      </w:pPr>
      <w:r>
        <w:t>}</w:t>
      </w:r>
    </w:p>
    <w:p w14:paraId="7A42C2D1" w14:textId="77777777" w:rsidR="00346C11" w:rsidRDefault="00346C11" w:rsidP="00346C11">
      <w:pPr>
        <w:pStyle w:val="PL"/>
      </w:pPr>
    </w:p>
    <w:p w14:paraId="6E38D557" w14:textId="77777777" w:rsidR="00346C11" w:rsidRDefault="00346C11" w:rsidP="00346C11">
      <w:pPr>
        <w:pStyle w:val="PL"/>
      </w:pPr>
      <w:r>
        <w:t>Activated-Cells-Mapping-List-</w:t>
      </w:r>
      <w:proofErr w:type="spellStart"/>
      <w:r>
        <w:t>ItemExtIEs</w:t>
      </w:r>
      <w:proofErr w:type="spellEnd"/>
      <w:r>
        <w:t xml:space="preserve"> </w:t>
      </w:r>
      <w:r>
        <w:tab/>
        <w:t>F1AP-PROTOCOL-EXTENSION ::= {</w:t>
      </w:r>
    </w:p>
    <w:p w14:paraId="155D6FE8" w14:textId="77777777" w:rsidR="00346C11" w:rsidRDefault="00346C11" w:rsidP="00346C11">
      <w:pPr>
        <w:pStyle w:val="PL"/>
      </w:pPr>
      <w:r>
        <w:tab/>
        <w:t>...</w:t>
      </w:r>
    </w:p>
    <w:p w14:paraId="3C9AD027" w14:textId="77777777" w:rsidR="00346C11" w:rsidRDefault="00346C11" w:rsidP="00346C11">
      <w:pPr>
        <w:pStyle w:val="PL"/>
      </w:pPr>
      <w:r>
        <w:t>}</w:t>
      </w:r>
    </w:p>
    <w:p w14:paraId="1A303CD7" w14:textId="77777777" w:rsidR="00346C11" w:rsidRPr="008F0399" w:rsidRDefault="00346C11" w:rsidP="00346C11">
      <w:pPr>
        <w:pStyle w:val="PL"/>
      </w:pPr>
    </w:p>
    <w:p w14:paraId="479AC152" w14:textId="77777777" w:rsidR="00346C11" w:rsidRPr="00A55ED4" w:rsidRDefault="00346C11" w:rsidP="00346C11">
      <w:pPr>
        <w:pStyle w:val="PL"/>
      </w:pPr>
      <w:r w:rsidRPr="00A55ED4">
        <w:t>Activated-Cells-to-be-Updated-List ::= SEQUENCE (SIZE(1..maxnoofServedCellsIAB)) OF Activated-Cells-to-be-Updated-List-Item</w:t>
      </w:r>
    </w:p>
    <w:p w14:paraId="16F74FFE" w14:textId="77777777" w:rsidR="00346C11" w:rsidRPr="00A55ED4" w:rsidRDefault="00346C11" w:rsidP="00346C11">
      <w:pPr>
        <w:pStyle w:val="PL"/>
      </w:pPr>
    </w:p>
    <w:p w14:paraId="28C477A6" w14:textId="77777777" w:rsidR="00346C11" w:rsidRPr="00A55ED4" w:rsidRDefault="00346C11" w:rsidP="00346C11">
      <w:pPr>
        <w:pStyle w:val="PL"/>
      </w:pPr>
      <w:r w:rsidRPr="00A55ED4">
        <w:t>Activated-Cells-to-be-Updated-List-Item ::=</w:t>
      </w:r>
      <w:r w:rsidRPr="00A55ED4">
        <w:tab/>
        <w:t>SEQUENCE{</w:t>
      </w:r>
    </w:p>
    <w:p w14:paraId="142EF3DF" w14:textId="77777777" w:rsidR="00346C11" w:rsidRPr="00D96CB4" w:rsidRDefault="00346C11" w:rsidP="00346C11">
      <w:pPr>
        <w:pStyle w:val="PL"/>
        <w:rPr>
          <w:lang w:val="fr-FR"/>
        </w:rPr>
      </w:pPr>
      <w:r w:rsidRPr="00A55ED4">
        <w:tab/>
      </w:r>
      <w:proofErr w:type="spellStart"/>
      <w:r w:rsidRPr="00D96CB4">
        <w:rPr>
          <w:lang w:val="fr-FR"/>
        </w:rPr>
        <w:t>nRCGI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684E804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iAB</w:t>
      </w:r>
      <w:proofErr w:type="spellEnd"/>
      <w:r w:rsidRPr="00D96CB4">
        <w:rPr>
          <w:lang w:val="fr-FR"/>
        </w:rPr>
        <w:t>-DU-</w:t>
      </w:r>
      <w:proofErr w:type="spellStart"/>
      <w:r w:rsidRPr="00D96CB4">
        <w:rPr>
          <w:lang w:val="fr-FR"/>
        </w:rPr>
        <w:t>Cell</w:t>
      </w:r>
      <w:proofErr w:type="spellEnd"/>
      <w:r w:rsidRPr="00D96CB4">
        <w:rPr>
          <w:lang w:val="fr-FR"/>
        </w:rPr>
        <w:t>-Resource-Configuration-Mode-Info</w:t>
      </w:r>
      <w:r w:rsidRPr="00D96CB4">
        <w:rPr>
          <w:lang w:val="fr-FR"/>
        </w:rPr>
        <w:tab/>
        <w:t>IAB-DU-</w:t>
      </w:r>
      <w:proofErr w:type="spellStart"/>
      <w:r w:rsidRPr="00D96CB4">
        <w:rPr>
          <w:lang w:val="fr-FR"/>
        </w:rPr>
        <w:t>Cell</w:t>
      </w:r>
      <w:proofErr w:type="spellEnd"/>
      <w:r w:rsidRPr="00D96CB4">
        <w:rPr>
          <w:lang w:val="fr-FR"/>
        </w:rPr>
        <w:t>-Resource-Configuration-Mode-Info,</w:t>
      </w:r>
    </w:p>
    <w:p w14:paraId="269D4FC9" w14:textId="77777777" w:rsidR="00346C11" w:rsidRPr="00A55ED4" w:rsidRDefault="00346C11" w:rsidP="00346C11">
      <w:pPr>
        <w:pStyle w:val="PL"/>
      </w:pPr>
      <w:r w:rsidRPr="00D96CB4">
        <w:rPr>
          <w:lang w:val="fr-FR"/>
        </w:rPr>
        <w:tab/>
      </w:r>
      <w:proofErr w:type="spellStart"/>
      <w:r w:rsidRPr="00A55ED4">
        <w:t>iE</w:t>
      </w:r>
      <w:proofErr w:type="spellEnd"/>
      <w:r w:rsidRPr="00A55ED4">
        <w:t>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proofErr w:type="spellStart"/>
      <w:r w:rsidRPr="00A55ED4">
        <w:t>ProtocolExtensionContainer</w:t>
      </w:r>
      <w:proofErr w:type="spellEnd"/>
      <w:r w:rsidRPr="00A55ED4">
        <w:t xml:space="preserve"> { { Activated-Cells-to-be-Updated-List-Item-</w:t>
      </w:r>
      <w:proofErr w:type="spellStart"/>
      <w:r w:rsidRPr="00A55ED4">
        <w:t>ExtIEs</w:t>
      </w:r>
      <w:proofErr w:type="spellEnd"/>
      <w:r w:rsidRPr="00A55ED4">
        <w:t>} } OPTIONAL</w:t>
      </w:r>
    </w:p>
    <w:p w14:paraId="7C0A99DF" w14:textId="77777777" w:rsidR="00346C11" w:rsidRPr="00A55ED4" w:rsidRDefault="00346C11" w:rsidP="00346C11">
      <w:pPr>
        <w:pStyle w:val="PL"/>
      </w:pPr>
      <w:r w:rsidRPr="00A55ED4">
        <w:t>}</w:t>
      </w:r>
    </w:p>
    <w:p w14:paraId="3DBE07A2" w14:textId="77777777" w:rsidR="00346C11" w:rsidRPr="00A55ED4" w:rsidRDefault="00346C11" w:rsidP="00346C11">
      <w:pPr>
        <w:pStyle w:val="PL"/>
      </w:pPr>
    </w:p>
    <w:p w14:paraId="3E37A300" w14:textId="77777777" w:rsidR="00346C11" w:rsidRPr="00A55ED4" w:rsidRDefault="00346C11" w:rsidP="00346C11">
      <w:pPr>
        <w:pStyle w:val="PL"/>
      </w:pPr>
      <w:r w:rsidRPr="00A55ED4">
        <w:t>Activated-Cells-to-be-Updated-List-Item-</w:t>
      </w:r>
      <w:proofErr w:type="spellStart"/>
      <w:r w:rsidRPr="00A55ED4">
        <w:t>ExtIEs</w:t>
      </w:r>
      <w:proofErr w:type="spellEnd"/>
      <w:r w:rsidRPr="00A55ED4">
        <w:t xml:space="preserve"> F1AP-PROTOCOL-EXTENSION ::= {</w:t>
      </w:r>
    </w:p>
    <w:p w14:paraId="777505F9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5F730C87" w14:textId="77777777" w:rsidR="00346C11" w:rsidRDefault="00346C11" w:rsidP="00346C11">
      <w:pPr>
        <w:pStyle w:val="PL"/>
      </w:pPr>
      <w:r w:rsidRPr="00A55ED4">
        <w:t>}</w:t>
      </w:r>
    </w:p>
    <w:p w14:paraId="5BB4869C" w14:textId="77777777" w:rsidR="00346C11" w:rsidRDefault="00346C11" w:rsidP="00346C11">
      <w:pPr>
        <w:pStyle w:val="PL"/>
      </w:pPr>
    </w:p>
    <w:p w14:paraId="379CFA45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 xml:space="preserve"> ::= ENUMERATED {activate, deactivate, ...}</w:t>
      </w:r>
    </w:p>
    <w:p w14:paraId="1C39FC9D" w14:textId="77777777" w:rsidR="00346C11" w:rsidRDefault="00346C11" w:rsidP="00346C11">
      <w:pPr>
        <w:pStyle w:val="PL"/>
      </w:pPr>
    </w:p>
    <w:p w14:paraId="779CDAD0" w14:textId="77777777" w:rsidR="00346C11" w:rsidRDefault="00346C11" w:rsidP="00346C11">
      <w:pPr>
        <w:pStyle w:val="PL"/>
      </w:pPr>
      <w:proofErr w:type="spellStart"/>
      <w:r>
        <w:t>ActiveULBWP</w:t>
      </w:r>
      <w:proofErr w:type="spellEnd"/>
      <w:r>
        <w:t xml:space="preserve">  ::= SEQUENCE {</w:t>
      </w:r>
    </w:p>
    <w:p w14:paraId="57835E37" w14:textId="77777777" w:rsidR="00346C11" w:rsidRDefault="00346C11" w:rsidP="00346C11">
      <w:pPr>
        <w:pStyle w:val="PL"/>
      </w:pPr>
      <w:r>
        <w:lastRenderedPageBreak/>
        <w:tab/>
      </w:r>
      <w:proofErr w:type="spellStart"/>
      <w:r>
        <w:t>locationAndBandwidth</w:t>
      </w:r>
      <w:proofErr w:type="spellEnd"/>
      <w:r>
        <w:tab/>
      </w:r>
      <w:r>
        <w:tab/>
        <w:t>INTEGER (0..37949,...),</w:t>
      </w:r>
    </w:p>
    <w:p w14:paraId="65C2392C" w14:textId="77777777" w:rsidR="00346C11" w:rsidRDefault="00346C11" w:rsidP="00346C11">
      <w:pPr>
        <w:pStyle w:val="PL"/>
      </w:pPr>
      <w:r>
        <w:tab/>
      </w:r>
      <w:proofErr w:type="spellStart"/>
      <w:r>
        <w:t>subcarrierSpacing</w:t>
      </w:r>
      <w:proofErr w:type="spellEnd"/>
      <w:r>
        <w:t xml:space="preserve">           ENUMERATED {kHz15, kHz30, kHz60, kHz120,..., kHz480, kHz960},</w:t>
      </w:r>
    </w:p>
    <w:p w14:paraId="67183AFA" w14:textId="77777777" w:rsidR="00346C11" w:rsidRDefault="00346C11" w:rsidP="00346C11">
      <w:pPr>
        <w:pStyle w:val="PL"/>
      </w:pPr>
      <w:r>
        <w:tab/>
      </w:r>
      <w:proofErr w:type="spellStart"/>
      <w:r>
        <w:t>cyclicPrefix</w:t>
      </w:r>
      <w:proofErr w:type="spellEnd"/>
      <w:r>
        <w:tab/>
      </w:r>
      <w:r>
        <w:tab/>
      </w:r>
      <w:r>
        <w:tab/>
      </w:r>
      <w:r>
        <w:tab/>
        <w:t>ENUMERATED {normal, extended},</w:t>
      </w:r>
    </w:p>
    <w:p w14:paraId="279B7B8A" w14:textId="77777777" w:rsidR="00346C11" w:rsidRDefault="00346C11" w:rsidP="00346C11">
      <w:pPr>
        <w:pStyle w:val="PL"/>
      </w:pPr>
      <w:r>
        <w:tab/>
      </w:r>
      <w:proofErr w:type="spellStart"/>
      <w:r>
        <w:t>txDirectCurrentLocation</w:t>
      </w:r>
      <w:proofErr w:type="spellEnd"/>
      <w:r>
        <w:tab/>
      </w:r>
      <w:r>
        <w:tab/>
        <w:t>INTEGER (0..3301,...),</w:t>
      </w:r>
    </w:p>
    <w:p w14:paraId="12DF1422" w14:textId="77777777" w:rsidR="00346C11" w:rsidRDefault="00346C11" w:rsidP="00346C11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13141C45" w14:textId="77777777" w:rsidR="00346C11" w:rsidRDefault="00346C11" w:rsidP="00346C11">
      <w:pPr>
        <w:pStyle w:val="PL"/>
      </w:pPr>
      <w:r>
        <w:tab/>
      </w:r>
      <w:proofErr w:type="spellStart"/>
      <w:r>
        <w:t>sRSConfig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SRSConfig</w:t>
      </w:r>
      <w:proofErr w:type="spellEnd"/>
      <w:r>
        <w:t>,</w:t>
      </w:r>
    </w:p>
    <w:p w14:paraId="058D3439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ActiveULBWP-ExtIEs</w:t>
      </w:r>
      <w:proofErr w:type="spellEnd"/>
      <w:r w:rsidRPr="00D96CB4">
        <w:rPr>
          <w:lang w:val="fr-FR"/>
        </w:rPr>
        <w:t>} } OPTIONAL</w:t>
      </w:r>
    </w:p>
    <w:p w14:paraId="1519282E" w14:textId="77777777" w:rsidR="00346C11" w:rsidRDefault="00346C11" w:rsidP="00346C11">
      <w:pPr>
        <w:pStyle w:val="PL"/>
      </w:pPr>
      <w:r>
        <w:t>}</w:t>
      </w:r>
    </w:p>
    <w:p w14:paraId="01272C67" w14:textId="77777777" w:rsidR="00346C11" w:rsidRDefault="00346C11" w:rsidP="00346C11">
      <w:pPr>
        <w:pStyle w:val="PL"/>
      </w:pPr>
    </w:p>
    <w:p w14:paraId="56DF2E07" w14:textId="77777777" w:rsidR="00346C11" w:rsidRDefault="00346C11" w:rsidP="00346C11">
      <w:pPr>
        <w:pStyle w:val="PL"/>
      </w:pPr>
      <w:proofErr w:type="spellStart"/>
      <w:r>
        <w:t>ActiveULBWP-ExtIEs</w:t>
      </w:r>
      <w:proofErr w:type="spellEnd"/>
      <w:r>
        <w:t xml:space="preserve"> F1AP-PROTOCOL-EXTENSION ::= {</w:t>
      </w:r>
    </w:p>
    <w:p w14:paraId="4AF5AEBE" w14:textId="77777777" w:rsidR="00346C11" w:rsidRDefault="00346C11" w:rsidP="00346C11">
      <w:pPr>
        <w:pStyle w:val="PL"/>
      </w:pPr>
      <w:r>
        <w:tab/>
        <w:t>...</w:t>
      </w:r>
    </w:p>
    <w:p w14:paraId="4E3D790D" w14:textId="77777777" w:rsidR="00346C11" w:rsidRDefault="00346C11" w:rsidP="00346C11">
      <w:pPr>
        <w:pStyle w:val="PL"/>
      </w:pPr>
      <w:r>
        <w:t>}</w:t>
      </w:r>
    </w:p>
    <w:p w14:paraId="2759D33F" w14:textId="77777777" w:rsidR="00346C11" w:rsidRDefault="00346C11" w:rsidP="00346C11">
      <w:pPr>
        <w:pStyle w:val="PL"/>
      </w:pPr>
    </w:p>
    <w:p w14:paraId="3C09E477" w14:textId="77777777" w:rsidR="00346C11" w:rsidRPr="00495DA4" w:rsidRDefault="00346C11" w:rsidP="00346C11">
      <w:pPr>
        <w:pStyle w:val="PL"/>
      </w:pPr>
      <w:proofErr w:type="spellStart"/>
      <w:r w:rsidRPr="00495DA4">
        <w:t>AdditionalDuplicationIndication</w:t>
      </w:r>
      <w:proofErr w:type="spellEnd"/>
      <w:r w:rsidRPr="00495DA4">
        <w:t xml:space="preserve"> ::= ENUMERATED { </w:t>
      </w:r>
    </w:p>
    <w:p w14:paraId="628E7522" w14:textId="77777777" w:rsidR="00346C11" w:rsidRPr="00495DA4" w:rsidRDefault="00346C11" w:rsidP="00346C11">
      <w:pPr>
        <w:pStyle w:val="PL"/>
      </w:pPr>
      <w:r w:rsidRPr="00495DA4">
        <w:tab/>
        <w:t>three,</w:t>
      </w:r>
    </w:p>
    <w:p w14:paraId="0E307345" w14:textId="77777777" w:rsidR="00346C11" w:rsidRPr="00495DA4" w:rsidRDefault="00346C11" w:rsidP="00346C11">
      <w:pPr>
        <w:pStyle w:val="PL"/>
      </w:pPr>
      <w:r w:rsidRPr="00495DA4">
        <w:tab/>
        <w:t>four,</w:t>
      </w:r>
    </w:p>
    <w:p w14:paraId="73C2D057" w14:textId="77777777" w:rsidR="00346C11" w:rsidRPr="00495DA4" w:rsidRDefault="00346C11" w:rsidP="00346C11">
      <w:pPr>
        <w:pStyle w:val="PL"/>
      </w:pPr>
      <w:r w:rsidRPr="00495DA4">
        <w:tab/>
        <w:t>...</w:t>
      </w:r>
    </w:p>
    <w:p w14:paraId="13BF953D" w14:textId="77777777" w:rsidR="00346C11" w:rsidRPr="00495DA4" w:rsidRDefault="00346C11" w:rsidP="00346C11">
      <w:pPr>
        <w:pStyle w:val="PL"/>
      </w:pPr>
      <w:r w:rsidRPr="00495DA4">
        <w:t>}</w:t>
      </w:r>
    </w:p>
    <w:p w14:paraId="37CD13E9" w14:textId="77777777" w:rsidR="00346C11" w:rsidRPr="00495DA4" w:rsidRDefault="00346C11" w:rsidP="00346C11">
      <w:pPr>
        <w:pStyle w:val="PL"/>
      </w:pPr>
    </w:p>
    <w:p w14:paraId="5181A7D0" w14:textId="77777777" w:rsidR="00346C11" w:rsidRDefault="00346C11" w:rsidP="00346C11">
      <w:pPr>
        <w:pStyle w:val="PL"/>
      </w:pPr>
    </w:p>
    <w:p w14:paraId="760FAC0D" w14:textId="77777777" w:rsidR="00346C11" w:rsidRPr="00BC20B8" w:rsidRDefault="00346C11" w:rsidP="00346C11">
      <w:pPr>
        <w:pStyle w:val="PL"/>
      </w:pPr>
      <w:proofErr w:type="spellStart"/>
      <w:r w:rsidRPr="008C20F9">
        <w:t>AdditionalPath</w:t>
      </w:r>
      <w:proofErr w:type="spellEnd"/>
      <w:r w:rsidRPr="008C20F9">
        <w:t>-List</w:t>
      </w:r>
      <w:r w:rsidRPr="00BC20B8">
        <w:t xml:space="preserve">::= SEQUENCE (SIZE(1..maxnoofPath)) OF </w:t>
      </w:r>
      <w:proofErr w:type="spellStart"/>
      <w:r w:rsidRPr="008C20F9">
        <w:t>AdditionalPath</w:t>
      </w:r>
      <w:proofErr w:type="spellEnd"/>
      <w:r w:rsidRPr="00BC20B8">
        <w:t>-Item</w:t>
      </w:r>
    </w:p>
    <w:p w14:paraId="52487897" w14:textId="77777777" w:rsidR="00346C11" w:rsidRPr="00BC20B8" w:rsidRDefault="00346C11" w:rsidP="00346C11">
      <w:pPr>
        <w:pStyle w:val="PL"/>
      </w:pPr>
    </w:p>
    <w:p w14:paraId="41471B16" w14:textId="77777777" w:rsidR="00346C11" w:rsidRPr="00BC20B8" w:rsidRDefault="00346C11" w:rsidP="00346C11">
      <w:pPr>
        <w:pStyle w:val="PL"/>
      </w:pPr>
      <w:proofErr w:type="spellStart"/>
      <w:r w:rsidRPr="008C20F9">
        <w:t>AdditionalPath</w:t>
      </w:r>
      <w:proofErr w:type="spellEnd"/>
      <w:r w:rsidRPr="00BC20B8">
        <w:t>-Item ::=SEQUENCE {</w:t>
      </w:r>
    </w:p>
    <w:p w14:paraId="5FE6F9DA" w14:textId="77777777" w:rsidR="00346C11" w:rsidRPr="00BC20B8" w:rsidRDefault="00346C11" w:rsidP="00346C11">
      <w:pPr>
        <w:pStyle w:val="PL"/>
      </w:pPr>
      <w:r w:rsidRPr="00BC20B8">
        <w:tab/>
      </w:r>
      <w:proofErr w:type="spellStart"/>
      <w:r>
        <w:t>relativeP</w:t>
      </w:r>
      <w:r w:rsidRPr="00BC20B8">
        <w:t>athDelay</w:t>
      </w:r>
      <w:proofErr w:type="spellEnd"/>
      <w:r w:rsidRPr="00BC20B8">
        <w:tab/>
      </w:r>
      <w:proofErr w:type="spellStart"/>
      <w:r>
        <w:t>RelativePath</w:t>
      </w:r>
      <w:r w:rsidRPr="00BC20B8">
        <w:t>Delay</w:t>
      </w:r>
      <w:proofErr w:type="spellEnd"/>
      <w:r w:rsidRPr="00BC20B8">
        <w:t xml:space="preserve">, </w:t>
      </w:r>
    </w:p>
    <w:p w14:paraId="3B0BF863" w14:textId="77777777" w:rsidR="00346C11" w:rsidRPr="00BC20B8" w:rsidRDefault="00346C11" w:rsidP="00346C11">
      <w:pPr>
        <w:pStyle w:val="PL"/>
      </w:pPr>
      <w:r w:rsidRPr="00BC20B8">
        <w:tab/>
      </w:r>
      <w:proofErr w:type="spellStart"/>
      <w:r w:rsidRPr="008C20F9">
        <w:t>pathQuality</w:t>
      </w:r>
      <w:proofErr w:type="spellEnd"/>
      <w:r>
        <w:tab/>
      </w:r>
      <w:r w:rsidRPr="00BC20B8">
        <w:tab/>
      </w:r>
      <w:r w:rsidRPr="00BC20B8">
        <w:tab/>
      </w:r>
      <w:proofErr w:type="spellStart"/>
      <w:r>
        <w:t>TRPMeasurementQuality</w:t>
      </w:r>
      <w:proofErr w:type="spellEnd"/>
      <w:r w:rsidRPr="00BC20B8">
        <w:t xml:space="preserve"> </w:t>
      </w:r>
      <w:r>
        <w:tab/>
      </w:r>
      <w:r w:rsidRPr="00BC20B8">
        <w:t>OPTIONAL,</w:t>
      </w:r>
    </w:p>
    <w:p w14:paraId="5544BFC9" w14:textId="77777777" w:rsidR="00346C11" w:rsidRPr="00BC20B8" w:rsidRDefault="00346C11" w:rsidP="00346C11">
      <w:pPr>
        <w:pStyle w:val="PL"/>
      </w:pPr>
      <w:r w:rsidRPr="00BC20B8">
        <w:tab/>
      </w:r>
      <w:proofErr w:type="spellStart"/>
      <w:r w:rsidRPr="00D96CB4">
        <w:t>iE</w:t>
      </w:r>
      <w:proofErr w:type="spellEnd"/>
      <w:r w:rsidRPr="00D96CB4">
        <w:t>-Extensions</w:t>
      </w:r>
      <w:r w:rsidRPr="00D96CB4">
        <w:tab/>
      </w:r>
      <w:r w:rsidRPr="00D96CB4">
        <w:tab/>
      </w:r>
      <w:proofErr w:type="spellStart"/>
      <w:r w:rsidRPr="00D96CB4">
        <w:t>ProtocolExtensionContainer</w:t>
      </w:r>
      <w:proofErr w:type="spellEnd"/>
      <w:r w:rsidRPr="00D96CB4">
        <w:t xml:space="preserve"> { { </w:t>
      </w:r>
      <w:proofErr w:type="spellStart"/>
      <w:r w:rsidRPr="008C20F9">
        <w:t>AdditionalPath</w:t>
      </w:r>
      <w:proofErr w:type="spellEnd"/>
      <w:r w:rsidRPr="00D96CB4">
        <w:t>-Item-</w:t>
      </w:r>
      <w:proofErr w:type="spellStart"/>
      <w:r w:rsidRPr="00D96CB4">
        <w:t>ExtIEs</w:t>
      </w:r>
      <w:proofErr w:type="spellEnd"/>
      <w:r w:rsidRPr="00D96CB4">
        <w:t xml:space="preserve"> } }</w:t>
      </w:r>
      <w:r w:rsidRPr="00D96CB4">
        <w:tab/>
        <w:t>OPTIONAL</w:t>
      </w:r>
    </w:p>
    <w:p w14:paraId="497E6958" w14:textId="77777777" w:rsidR="00346C11" w:rsidRPr="00BC20B8" w:rsidRDefault="00346C11" w:rsidP="00346C11">
      <w:pPr>
        <w:pStyle w:val="PL"/>
      </w:pPr>
      <w:r w:rsidRPr="00BC20B8">
        <w:t>}</w:t>
      </w:r>
    </w:p>
    <w:p w14:paraId="119C4151" w14:textId="77777777" w:rsidR="00346C11" w:rsidRPr="00BC20B8" w:rsidRDefault="00346C11" w:rsidP="00346C11">
      <w:pPr>
        <w:pStyle w:val="PL"/>
      </w:pPr>
    </w:p>
    <w:p w14:paraId="32828CEE" w14:textId="77777777" w:rsidR="00346C11" w:rsidRPr="00BC20B8" w:rsidRDefault="00346C11" w:rsidP="00346C11">
      <w:pPr>
        <w:pStyle w:val="PL"/>
      </w:pPr>
      <w:proofErr w:type="spellStart"/>
      <w:r w:rsidRPr="008C20F9">
        <w:t>AdditionalPath</w:t>
      </w:r>
      <w:proofErr w:type="spellEnd"/>
      <w:r w:rsidRPr="00BC20B8">
        <w:t>-</w:t>
      </w:r>
      <w:r>
        <w:t>Item-</w:t>
      </w:r>
      <w:proofErr w:type="spellStart"/>
      <w:r w:rsidRPr="00BC20B8">
        <w:t>ExtIEs</w:t>
      </w:r>
      <w:proofErr w:type="spellEnd"/>
      <w:r w:rsidRPr="00BC20B8">
        <w:t xml:space="preserve"> </w:t>
      </w:r>
      <w:r w:rsidRPr="00BC20B8">
        <w:tab/>
        <w:t>F1AP-PROTOCOL-EXTENSION ::= {</w:t>
      </w:r>
    </w:p>
    <w:p w14:paraId="55654B65" w14:textId="77777777" w:rsidR="00346C11" w:rsidRDefault="00346C11" w:rsidP="00346C11">
      <w:pPr>
        <w:pStyle w:val="PL"/>
        <w:rPr>
          <w:snapToGrid w:val="0"/>
        </w:rPr>
      </w:pPr>
      <w:r w:rsidRPr="004377D3">
        <w:rPr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proofErr w:type="spellStart"/>
      <w:r w:rsidRPr="00AA1689">
        <w:rPr>
          <w:rFonts w:eastAsia="Calibri"/>
          <w:lang w:eastAsia="ja-JP"/>
        </w:rPr>
        <w:t>MultipleULAoA</w:t>
      </w:r>
      <w:proofErr w:type="spellEnd"/>
      <w:r w:rsidRPr="004377D3">
        <w:rPr>
          <w:snapToGrid w:val="0"/>
        </w:rPr>
        <w:tab/>
        <w:t xml:space="preserve">CRITICALITY ignore EXTENSION </w:t>
      </w:r>
      <w:proofErr w:type="spellStart"/>
      <w:r w:rsidRPr="00AA1689">
        <w:rPr>
          <w:rFonts w:eastAsia="Calibri"/>
          <w:lang w:eastAsia="ja-JP"/>
        </w:rPr>
        <w:t>MultipleULAoA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4377D3">
        <w:rPr>
          <w:snapToGrid w:val="0"/>
        </w:rPr>
        <w:t>PRESENCE optional}</w:t>
      </w:r>
      <w:r w:rsidRPr="006A41FF">
        <w:rPr>
          <w:snapToGrid w:val="0"/>
        </w:rPr>
        <w:t>|</w:t>
      </w:r>
    </w:p>
    <w:p w14:paraId="2A0A3FBA" w14:textId="77777777" w:rsidR="00346C11" w:rsidRPr="004377D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ab/>
      </w:r>
      <w:r w:rsidRPr="006A41FF">
        <w:rPr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snapToGrid w:val="0"/>
        </w:rPr>
        <w:t xml:space="preserve"> </w:t>
      </w:r>
      <w:r w:rsidRPr="006A41FF">
        <w:t>UL-SRS-RSRPP</w:t>
      </w:r>
      <w:r>
        <w:rPr>
          <w:snapToGrid w:val="0"/>
        </w:rPr>
        <w:tab/>
      </w:r>
      <w:r>
        <w:rPr>
          <w:snapToGrid w:val="0"/>
        </w:rPr>
        <w:tab/>
      </w:r>
      <w:r w:rsidRPr="006A41FF">
        <w:rPr>
          <w:snapToGrid w:val="0"/>
        </w:rPr>
        <w:t>PRESENCE optional}</w:t>
      </w:r>
      <w:r w:rsidRPr="004377D3">
        <w:rPr>
          <w:snapToGrid w:val="0"/>
        </w:rPr>
        <w:t>,</w:t>
      </w:r>
    </w:p>
    <w:p w14:paraId="663B9AD5" w14:textId="77777777" w:rsidR="00346C11" w:rsidRPr="00BC20B8" w:rsidRDefault="00346C11" w:rsidP="00346C11">
      <w:pPr>
        <w:pStyle w:val="PL"/>
      </w:pPr>
      <w:r w:rsidRPr="00BC20B8">
        <w:tab/>
        <w:t>...</w:t>
      </w:r>
    </w:p>
    <w:p w14:paraId="17AFDC89" w14:textId="77777777" w:rsidR="00346C11" w:rsidRPr="00495DA4" w:rsidRDefault="00346C11" w:rsidP="00346C11">
      <w:pPr>
        <w:pStyle w:val="PL"/>
      </w:pPr>
      <w:r w:rsidRPr="00BC20B8">
        <w:t>}</w:t>
      </w:r>
    </w:p>
    <w:p w14:paraId="50AC309C" w14:textId="77777777" w:rsidR="00346C11" w:rsidRDefault="00346C11" w:rsidP="00346C11">
      <w:pPr>
        <w:pStyle w:val="PL"/>
      </w:pPr>
    </w:p>
    <w:p w14:paraId="78D1BD64" w14:textId="77777777" w:rsidR="00346C11" w:rsidRPr="00FD2562" w:rsidRDefault="00346C11" w:rsidP="00346C11">
      <w:pPr>
        <w:pStyle w:val="PL"/>
      </w:pPr>
      <w:proofErr w:type="spellStart"/>
      <w:r w:rsidRPr="00281FD2">
        <w:t>ExtendedAdditionalPathList</w:t>
      </w:r>
      <w:proofErr w:type="spellEnd"/>
      <w:r w:rsidRPr="00281FD2">
        <w:t xml:space="preserve"> </w:t>
      </w:r>
      <w:r w:rsidRPr="00FD2562">
        <w:t xml:space="preserve">::= SEQUENCE (SIZE (1.. </w:t>
      </w:r>
      <w:proofErr w:type="spellStart"/>
      <w:r w:rsidRPr="00FD2562">
        <w:t>maxNoPathExtended</w:t>
      </w:r>
      <w:proofErr w:type="spellEnd"/>
      <w:r w:rsidRPr="00FD2562">
        <w:t xml:space="preserve">)) OF </w:t>
      </w:r>
      <w:proofErr w:type="spellStart"/>
      <w:r w:rsidRPr="00281FD2">
        <w:t>ExtendedAdditionalPathList</w:t>
      </w:r>
      <w:proofErr w:type="spellEnd"/>
      <w:r w:rsidRPr="00FD2562">
        <w:t>-Item</w:t>
      </w:r>
    </w:p>
    <w:p w14:paraId="215B94AC" w14:textId="77777777" w:rsidR="00346C11" w:rsidRPr="00FD2562" w:rsidRDefault="00346C11" w:rsidP="00346C11">
      <w:pPr>
        <w:pStyle w:val="PL"/>
      </w:pPr>
    </w:p>
    <w:p w14:paraId="51636153" w14:textId="77777777" w:rsidR="00346C11" w:rsidRPr="00FD2562" w:rsidRDefault="00346C11" w:rsidP="00346C11">
      <w:pPr>
        <w:pStyle w:val="PL"/>
      </w:pPr>
    </w:p>
    <w:p w14:paraId="6C999AFF" w14:textId="77777777" w:rsidR="00346C11" w:rsidRPr="00FD2562" w:rsidRDefault="00346C11" w:rsidP="00346C11">
      <w:pPr>
        <w:pStyle w:val="PL"/>
      </w:pPr>
      <w:proofErr w:type="spellStart"/>
      <w:r w:rsidRPr="00281FD2">
        <w:t>ExtendedAdditionalPathList</w:t>
      </w:r>
      <w:proofErr w:type="spellEnd"/>
      <w:r w:rsidRPr="00FD2562">
        <w:t>-Item ::= SEQUENCE {</w:t>
      </w:r>
    </w:p>
    <w:p w14:paraId="5BDC0D6A" w14:textId="77777777" w:rsidR="00346C11" w:rsidRPr="00FD2562" w:rsidRDefault="00346C11" w:rsidP="00346C11">
      <w:pPr>
        <w:pStyle w:val="PL"/>
      </w:pPr>
      <w:r w:rsidRPr="00FD2562">
        <w:tab/>
      </w:r>
      <w:proofErr w:type="spellStart"/>
      <w:r w:rsidRPr="00FD2562">
        <w:t>relativeTimeOfPath</w:t>
      </w:r>
      <w:proofErr w:type="spellEnd"/>
      <w:r w:rsidRPr="00FD2562">
        <w:tab/>
      </w:r>
      <w:proofErr w:type="spellStart"/>
      <w:r w:rsidRPr="00FD2562">
        <w:t>RelativePathDelay</w:t>
      </w:r>
      <w:proofErr w:type="spellEnd"/>
      <w:r w:rsidRPr="00FD2562">
        <w:t>,</w:t>
      </w:r>
    </w:p>
    <w:p w14:paraId="23FB8130" w14:textId="77777777" w:rsidR="00346C11" w:rsidRPr="00FD2562" w:rsidRDefault="00346C11" w:rsidP="00346C11">
      <w:pPr>
        <w:pStyle w:val="PL"/>
      </w:pPr>
      <w:r w:rsidRPr="00FD2562">
        <w:tab/>
      </w:r>
      <w:proofErr w:type="spellStart"/>
      <w:r w:rsidRPr="00FD2562">
        <w:t>pathQuality</w:t>
      </w:r>
      <w:proofErr w:type="spellEnd"/>
      <w:r w:rsidRPr="00FD2562">
        <w:tab/>
      </w:r>
      <w:r w:rsidRPr="00FD2562">
        <w:tab/>
      </w:r>
      <w:r w:rsidRPr="00FD2562">
        <w:tab/>
      </w:r>
      <w:proofErr w:type="spellStart"/>
      <w:r>
        <w:t>TRPMeasurementQuality</w:t>
      </w:r>
      <w:proofErr w:type="spellEnd"/>
      <w:r w:rsidRPr="00FD2562">
        <w:tab/>
        <w:t>OPTIONAL,</w:t>
      </w:r>
    </w:p>
    <w:p w14:paraId="0297D493" w14:textId="77777777" w:rsidR="00346C11" w:rsidRDefault="00346C11" w:rsidP="00346C11">
      <w:pPr>
        <w:pStyle w:val="PL"/>
      </w:pPr>
      <w:r w:rsidRPr="00FD2562">
        <w:tab/>
      </w:r>
      <w:proofErr w:type="spellStart"/>
      <w:r w:rsidRPr="00FD2562">
        <w:t>multipleULAoA</w:t>
      </w:r>
      <w:proofErr w:type="spellEnd"/>
      <w:r w:rsidRPr="00FD2562">
        <w:tab/>
      </w:r>
      <w:r w:rsidRPr="00FD2562">
        <w:tab/>
      </w:r>
      <w:proofErr w:type="spellStart"/>
      <w:r w:rsidRPr="00FD2562">
        <w:t>MultipleULAoA</w:t>
      </w:r>
      <w:proofErr w:type="spellEnd"/>
      <w:r w:rsidRPr="00FD2562">
        <w:t xml:space="preserve">  </w:t>
      </w:r>
      <w:r w:rsidRPr="00FD2562">
        <w:tab/>
      </w:r>
      <w:r w:rsidRPr="00FD2562">
        <w:tab/>
      </w:r>
      <w:r w:rsidRPr="00FD2562">
        <w:tab/>
        <w:t>OPTIONAL,</w:t>
      </w:r>
    </w:p>
    <w:p w14:paraId="15C2BF7B" w14:textId="77777777" w:rsidR="00346C11" w:rsidRPr="00FD2562" w:rsidRDefault="00346C11" w:rsidP="00346C11">
      <w:pPr>
        <w:pStyle w:val="PL"/>
      </w:pPr>
      <w:r w:rsidRPr="002B3F6C">
        <w:tab/>
      </w:r>
      <w:proofErr w:type="spellStart"/>
      <w:r w:rsidRPr="002B3F6C">
        <w:t>pathPower</w:t>
      </w:r>
      <w:proofErr w:type="spellEnd"/>
      <w:r w:rsidRPr="002B3F6C">
        <w:tab/>
      </w:r>
      <w:r w:rsidRPr="002B3F6C">
        <w:tab/>
      </w:r>
      <w:r w:rsidRPr="002B3F6C">
        <w:tab/>
        <w:t>UL-SRS-RSRPP</w:t>
      </w:r>
      <w:r w:rsidRPr="002B3F6C">
        <w:tab/>
      </w:r>
      <w:r w:rsidRPr="002B3F6C">
        <w:tab/>
      </w:r>
      <w:r w:rsidRPr="002B3F6C">
        <w:tab/>
        <w:t>OPTIONAL,</w:t>
      </w:r>
    </w:p>
    <w:p w14:paraId="6B388E60" w14:textId="77777777" w:rsidR="00346C11" w:rsidRPr="00D96CB4" w:rsidRDefault="00346C11" w:rsidP="00346C11">
      <w:pPr>
        <w:pStyle w:val="PL"/>
      </w:pPr>
      <w:r w:rsidRPr="00FD2562">
        <w:tab/>
      </w:r>
      <w:proofErr w:type="spellStart"/>
      <w:r w:rsidRPr="00D96CB4">
        <w:t>iE</w:t>
      </w:r>
      <w:proofErr w:type="spellEnd"/>
      <w:r w:rsidRPr="00D96CB4">
        <w:t>-Extensions</w:t>
      </w:r>
      <w:r w:rsidRPr="00D96CB4">
        <w:tab/>
      </w:r>
      <w:r w:rsidRPr="00D96CB4">
        <w:tab/>
      </w:r>
      <w:proofErr w:type="spellStart"/>
      <w:r w:rsidRPr="00D96CB4">
        <w:t>ProtocolExtensionContainer</w:t>
      </w:r>
      <w:proofErr w:type="spellEnd"/>
      <w:r w:rsidRPr="00D96CB4">
        <w:t xml:space="preserve"> { { </w:t>
      </w:r>
      <w:proofErr w:type="spellStart"/>
      <w:r w:rsidRPr="00281FD2">
        <w:t>ExtendedAdditionalPathList</w:t>
      </w:r>
      <w:proofErr w:type="spellEnd"/>
      <w:r w:rsidRPr="00D96CB4">
        <w:t>-Item-</w:t>
      </w:r>
      <w:proofErr w:type="spellStart"/>
      <w:r w:rsidRPr="00D96CB4">
        <w:t>ExtIEs</w:t>
      </w:r>
      <w:proofErr w:type="spellEnd"/>
      <w:r w:rsidRPr="00D96CB4">
        <w:t>} } OPTIONAL,</w:t>
      </w:r>
    </w:p>
    <w:p w14:paraId="73BAEEA9" w14:textId="77777777" w:rsidR="00346C11" w:rsidRPr="00FD2562" w:rsidRDefault="00346C11" w:rsidP="00346C11">
      <w:pPr>
        <w:pStyle w:val="PL"/>
      </w:pPr>
      <w:r w:rsidRPr="00D96CB4">
        <w:tab/>
      </w:r>
      <w:r w:rsidRPr="00FD2562">
        <w:t>...</w:t>
      </w:r>
    </w:p>
    <w:p w14:paraId="6562B7E9" w14:textId="77777777" w:rsidR="00346C11" w:rsidRPr="00FD2562" w:rsidRDefault="00346C11" w:rsidP="00346C11">
      <w:pPr>
        <w:pStyle w:val="PL"/>
      </w:pPr>
      <w:r w:rsidRPr="00FD2562">
        <w:t>}</w:t>
      </w:r>
    </w:p>
    <w:p w14:paraId="173662DA" w14:textId="77777777" w:rsidR="00346C11" w:rsidRPr="00FD2562" w:rsidRDefault="00346C11" w:rsidP="00346C11">
      <w:pPr>
        <w:pStyle w:val="PL"/>
      </w:pPr>
    </w:p>
    <w:p w14:paraId="1C7B0CAE" w14:textId="77777777" w:rsidR="00346C11" w:rsidRPr="00FD2562" w:rsidRDefault="00346C11" w:rsidP="00346C11">
      <w:pPr>
        <w:pStyle w:val="PL"/>
      </w:pPr>
      <w:proofErr w:type="spellStart"/>
      <w:r w:rsidRPr="00281FD2">
        <w:t>ExtendedAdditionalPathList</w:t>
      </w:r>
      <w:proofErr w:type="spellEnd"/>
      <w:r w:rsidRPr="00FD2562">
        <w:t>-Item-</w:t>
      </w:r>
      <w:proofErr w:type="spellStart"/>
      <w:r w:rsidRPr="00FD2562">
        <w:t>ExtIEs</w:t>
      </w:r>
      <w:proofErr w:type="spellEnd"/>
      <w:r w:rsidRPr="00FD2562">
        <w:t xml:space="preserve"> F1AP-PROTOCOL-EXTENSION ::= {</w:t>
      </w:r>
    </w:p>
    <w:p w14:paraId="37A22DA1" w14:textId="77777777" w:rsidR="00346C11" w:rsidRPr="00FD2562" w:rsidRDefault="00346C11" w:rsidP="00346C11">
      <w:pPr>
        <w:pStyle w:val="PL"/>
      </w:pPr>
      <w:r w:rsidRPr="00FD2562">
        <w:tab/>
        <w:t>...</w:t>
      </w:r>
    </w:p>
    <w:p w14:paraId="63BD38BA" w14:textId="77777777" w:rsidR="00346C11" w:rsidRDefault="00346C11" w:rsidP="00346C11">
      <w:pPr>
        <w:pStyle w:val="PL"/>
      </w:pPr>
      <w:r w:rsidRPr="00FD2562">
        <w:t>}</w:t>
      </w:r>
    </w:p>
    <w:p w14:paraId="6D361D19" w14:textId="77777777" w:rsidR="00346C11" w:rsidRPr="00495DA4" w:rsidRDefault="00346C11" w:rsidP="00346C11">
      <w:pPr>
        <w:pStyle w:val="PL"/>
      </w:pPr>
    </w:p>
    <w:p w14:paraId="500726A4" w14:textId="77777777" w:rsidR="00346C11" w:rsidRPr="00495DA4" w:rsidRDefault="00346C11" w:rsidP="00346C11">
      <w:pPr>
        <w:pStyle w:val="PL"/>
      </w:pPr>
      <w:proofErr w:type="spellStart"/>
      <w:r w:rsidRPr="00495DA4">
        <w:t>AdditionalPDCPDuplicationTNL</w:t>
      </w:r>
      <w:proofErr w:type="spellEnd"/>
      <w:r w:rsidRPr="00495DA4">
        <w:t xml:space="preserve">-List ::= SEQUENCE (SIZE(1..maxnoofAdditionalPDCPDuplicationTNL)) OF </w:t>
      </w:r>
      <w:proofErr w:type="spellStart"/>
      <w:r w:rsidRPr="00495DA4">
        <w:t>AdditionalPDCPDuplicationTNL</w:t>
      </w:r>
      <w:proofErr w:type="spellEnd"/>
      <w:r w:rsidRPr="00495DA4">
        <w:t>-Item</w:t>
      </w:r>
    </w:p>
    <w:p w14:paraId="3D624469" w14:textId="77777777" w:rsidR="00346C11" w:rsidRPr="00495DA4" w:rsidRDefault="00346C11" w:rsidP="00346C11">
      <w:pPr>
        <w:pStyle w:val="PL"/>
      </w:pPr>
    </w:p>
    <w:p w14:paraId="7DE73A05" w14:textId="77777777" w:rsidR="00346C11" w:rsidRPr="00495DA4" w:rsidRDefault="00346C11" w:rsidP="00346C11">
      <w:pPr>
        <w:pStyle w:val="PL"/>
      </w:pPr>
      <w:proofErr w:type="spellStart"/>
      <w:r w:rsidRPr="00495DA4">
        <w:t>AdditionalPDCPDuplicationTNL</w:t>
      </w:r>
      <w:proofErr w:type="spellEnd"/>
      <w:r w:rsidRPr="00495DA4">
        <w:t>-Item ::=SEQUENCE {</w:t>
      </w:r>
    </w:p>
    <w:p w14:paraId="2AA9D5C4" w14:textId="77777777" w:rsidR="00346C11" w:rsidRPr="00495DA4" w:rsidRDefault="00346C11" w:rsidP="00346C11">
      <w:pPr>
        <w:pStyle w:val="PL"/>
      </w:pPr>
      <w:r w:rsidRPr="00495DA4">
        <w:lastRenderedPageBreak/>
        <w:tab/>
      </w:r>
      <w:proofErr w:type="spellStart"/>
      <w:r w:rsidRPr="00495DA4">
        <w:t>additionalPDCPDuplicationUPTNLInformation</w:t>
      </w:r>
      <w:proofErr w:type="spellEnd"/>
      <w:r w:rsidRPr="00495DA4">
        <w:tab/>
      </w:r>
      <w:r w:rsidRPr="00495DA4">
        <w:tab/>
      </w:r>
      <w:proofErr w:type="spellStart"/>
      <w:r w:rsidRPr="00495DA4">
        <w:t>UPTransportLayerInformation</w:t>
      </w:r>
      <w:proofErr w:type="spellEnd"/>
      <w:r w:rsidRPr="00495DA4">
        <w:t xml:space="preserve">, </w:t>
      </w:r>
    </w:p>
    <w:p w14:paraId="507A9519" w14:textId="77777777" w:rsidR="00346C11" w:rsidRPr="00D96CB4" w:rsidRDefault="00346C11" w:rsidP="00346C11">
      <w:pPr>
        <w:pStyle w:val="PL"/>
        <w:rPr>
          <w:lang w:val="fr-FR"/>
        </w:rPr>
      </w:pPr>
      <w:r w:rsidRPr="00495DA4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AdditionalPDCPDuplicationTNL-ItemExtIEs</w:t>
      </w:r>
      <w:proofErr w:type="spellEnd"/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OPTIONAL,</w:t>
      </w:r>
    </w:p>
    <w:p w14:paraId="09B6B235" w14:textId="77777777" w:rsidR="00346C11" w:rsidRPr="00495DA4" w:rsidRDefault="00346C11" w:rsidP="00346C11">
      <w:pPr>
        <w:pStyle w:val="PL"/>
      </w:pPr>
      <w:r w:rsidRPr="00D96CB4">
        <w:rPr>
          <w:lang w:val="fr-FR"/>
        </w:rPr>
        <w:tab/>
      </w:r>
      <w:r w:rsidRPr="00495DA4">
        <w:t>...</w:t>
      </w:r>
    </w:p>
    <w:p w14:paraId="40DF51BA" w14:textId="77777777" w:rsidR="00346C11" w:rsidRPr="00495DA4" w:rsidRDefault="00346C11" w:rsidP="00346C11">
      <w:pPr>
        <w:pStyle w:val="PL"/>
      </w:pPr>
      <w:r w:rsidRPr="00495DA4">
        <w:t>}</w:t>
      </w:r>
    </w:p>
    <w:p w14:paraId="524F286E" w14:textId="77777777" w:rsidR="00346C11" w:rsidRPr="00495DA4" w:rsidRDefault="00346C11" w:rsidP="00346C11">
      <w:pPr>
        <w:pStyle w:val="PL"/>
      </w:pPr>
    </w:p>
    <w:p w14:paraId="41CEF853" w14:textId="77777777" w:rsidR="00346C11" w:rsidRDefault="00346C11" w:rsidP="00346C11">
      <w:pPr>
        <w:pStyle w:val="PL"/>
      </w:pPr>
      <w:proofErr w:type="spellStart"/>
      <w:r w:rsidRPr="00495DA4">
        <w:t>AdditionalPDCPDuplicationTNL-ItemExtIEs</w:t>
      </w:r>
      <w:proofErr w:type="spellEnd"/>
      <w:r w:rsidRPr="00495DA4">
        <w:t xml:space="preserve"> </w:t>
      </w:r>
      <w:r w:rsidRPr="00495DA4">
        <w:tab/>
        <w:t>F1AP-PROTOCOL-EXTENSION ::= {</w:t>
      </w:r>
    </w:p>
    <w:p w14:paraId="3C19655D" w14:textId="77777777" w:rsidR="00346C11" w:rsidRPr="00495DA4" w:rsidRDefault="00346C11" w:rsidP="00346C11">
      <w:pPr>
        <w:pStyle w:val="PL"/>
      </w:pPr>
      <w:r w:rsidRPr="00A55ED4">
        <w:t>{ ID id-</w:t>
      </w:r>
      <w:proofErr w:type="spellStart"/>
      <w:r w:rsidRPr="00A55ED4">
        <w:t>BHInfo</w:t>
      </w:r>
      <w:proofErr w:type="spellEnd"/>
      <w:r w:rsidRPr="00A55ED4">
        <w:tab/>
      </w:r>
      <w:r w:rsidRPr="00A55ED4">
        <w:tab/>
        <w:t>CRITICALITY ignore</w:t>
      </w:r>
      <w:r w:rsidRPr="00A55ED4">
        <w:tab/>
        <w:t xml:space="preserve">EXTENSION </w:t>
      </w:r>
      <w:proofErr w:type="spellStart"/>
      <w:r w:rsidRPr="00A55ED4">
        <w:t>BHInfo</w:t>
      </w:r>
      <w:proofErr w:type="spellEnd"/>
      <w:r w:rsidRPr="00A55ED4">
        <w:tab/>
      </w:r>
      <w:r w:rsidRPr="00A55ED4">
        <w:tab/>
        <w:t>PRESENCE optional</w:t>
      </w:r>
      <w:r w:rsidRPr="00A55ED4">
        <w:tab/>
        <w:t>},</w:t>
      </w:r>
    </w:p>
    <w:p w14:paraId="35527920" w14:textId="77777777" w:rsidR="00346C11" w:rsidRPr="00495DA4" w:rsidRDefault="00346C11" w:rsidP="00346C11">
      <w:pPr>
        <w:pStyle w:val="PL"/>
      </w:pPr>
      <w:r w:rsidRPr="00495DA4">
        <w:tab/>
        <w:t>...</w:t>
      </w:r>
    </w:p>
    <w:p w14:paraId="37FDA062" w14:textId="77777777" w:rsidR="00346C11" w:rsidRPr="00495DA4" w:rsidRDefault="00346C11" w:rsidP="00346C11">
      <w:pPr>
        <w:pStyle w:val="PL"/>
      </w:pPr>
      <w:r w:rsidRPr="00495DA4">
        <w:t>}</w:t>
      </w:r>
    </w:p>
    <w:p w14:paraId="17FEAEB0" w14:textId="77777777" w:rsidR="00346C11" w:rsidRPr="00EA5FA7" w:rsidRDefault="00346C11" w:rsidP="00346C11">
      <w:pPr>
        <w:pStyle w:val="PL"/>
      </w:pPr>
    </w:p>
    <w:p w14:paraId="20805CAC" w14:textId="77777777" w:rsidR="00346C11" w:rsidRPr="00EA5FA7" w:rsidRDefault="00346C11" w:rsidP="00346C11">
      <w:pPr>
        <w:pStyle w:val="PL"/>
      </w:pPr>
      <w:proofErr w:type="spellStart"/>
      <w:r w:rsidRPr="00EA5FA7">
        <w:t>AdditionalSIBMessageList</w:t>
      </w:r>
      <w:proofErr w:type="spellEnd"/>
      <w:r w:rsidRPr="00EA5FA7">
        <w:t xml:space="preserve"> ::= SEQUENCE (SIZE(1..maxnoofAdditionalSIBs)) OF </w:t>
      </w:r>
      <w:proofErr w:type="spellStart"/>
      <w:r w:rsidRPr="00EA5FA7">
        <w:t>AdditionalSIBMessageList</w:t>
      </w:r>
      <w:proofErr w:type="spellEnd"/>
      <w:r w:rsidRPr="00EA5FA7">
        <w:t>-Item</w:t>
      </w:r>
    </w:p>
    <w:p w14:paraId="776FF7F1" w14:textId="77777777" w:rsidR="00346C11" w:rsidRPr="00EA5FA7" w:rsidRDefault="00346C11" w:rsidP="00346C11">
      <w:pPr>
        <w:pStyle w:val="PL"/>
      </w:pPr>
    </w:p>
    <w:p w14:paraId="1D87C101" w14:textId="77777777" w:rsidR="00346C11" w:rsidRPr="00EA5FA7" w:rsidRDefault="00346C11" w:rsidP="00346C11">
      <w:pPr>
        <w:pStyle w:val="PL"/>
      </w:pPr>
      <w:proofErr w:type="spellStart"/>
      <w:r w:rsidRPr="00EA5FA7">
        <w:t>AdditionalSIBMessageList</w:t>
      </w:r>
      <w:proofErr w:type="spellEnd"/>
      <w:r w:rsidRPr="00EA5FA7">
        <w:t>-Item ::= SEQUENCE {</w:t>
      </w:r>
    </w:p>
    <w:p w14:paraId="7C03FEEE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additionalSIB</w:t>
      </w:r>
      <w:proofErr w:type="spellEnd"/>
      <w:r w:rsidRPr="00EA5FA7">
        <w:tab/>
      </w:r>
      <w:r w:rsidRPr="00EA5FA7">
        <w:tab/>
      </w:r>
      <w:r w:rsidRPr="00EA5FA7">
        <w:tab/>
        <w:t>OCTET STRING,</w:t>
      </w:r>
    </w:p>
    <w:p w14:paraId="4057D9CF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</w:t>
      </w:r>
      <w:proofErr w:type="spellStart"/>
      <w:r w:rsidRPr="00EA5FA7">
        <w:t>AdditionalSIBMessageList</w:t>
      </w:r>
      <w:proofErr w:type="spellEnd"/>
      <w:r w:rsidRPr="00EA5FA7">
        <w:t>-Item-</w:t>
      </w:r>
      <w:proofErr w:type="spellStart"/>
      <w:r w:rsidRPr="00EA5FA7">
        <w:t>ExtIEs</w:t>
      </w:r>
      <w:proofErr w:type="spellEnd"/>
      <w:r w:rsidRPr="00EA5FA7">
        <w:t>} } OPTIONAL</w:t>
      </w:r>
    </w:p>
    <w:p w14:paraId="054BC307" w14:textId="77777777" w:rsidR="00346C11" w:rsidRPr="00EA5FA7" w:rsidRDefault="00346C11" w:rsidP="00346C11">
      <w:pPr>
        <w:pStyle w:val="PL"/>
      </w:pPr>
      <w:r w:rsidRPr="00EA5FA7">
        <w:t>}</w:t>
      </w:r>
    </w:p>
    <w:p w14:paraId="46859B70" w14:textId="77777777" w:rsidR="00346C11" w:rsidRPr="00EA5FA7" w:rsidRDefault="00346C11" w:rsidP="00346C11">
      <w:pPr>
        <w:pStyle w:val="PL"/>
      </w:pPr>
    </w:p>
    <w:p w14:paraId="0EA904DD" w14:textId="77777777" w:rsidR="00346C11" w:rsidRPr="00EA5FA7" w:rsidRDefault="00346C11" w:rsidP="00346C11">
      <w:pPr>
        <w:pStyle w:val="PL"/>
      </w:pPr>
      <w:proofErr w:type="spellStart"/>
      <w:r w:rsidRPr="00EA5FA7">
        <w:t>AdditionalSIBMessageList</w:t>
      </w:r>
      <w:proofErr w:type="spellEnd"/>
      <w:r w:rsidRPr="00EA5FA7">
        <w:t>-Item-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052C385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C7A92AA" w14:textId="77777777" w:rsidR="00346C11" w:rsidRPr="00EA5FA7" w:rsidRDefault="00346C11" w:rsidP="00346C11">
      <w:pPr>
        <w:pStyle w:val="PL"/>
      </w:pPr>
      <w:r w:rsidRPr="00EA5FA7">
        <w:t>}</w:t>
      </w:r>
    </w:p>
    <w:p w14:paraId="55593F8D" w14:textId="77777777" w:rsidR="00346C11" w:rsidRPr="00EA5FA7" w:rsidRDefault="00346C11" w:rsidP="00346C11">
      <w:pPr>
        <w:pStyle w:val="PL"/>
      </w:pPr>
    </w:p>
    <w:p w14:paraId="5BE7DC1D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 xml:space="preserve"> ::= BIT STRING (SIZE(32))</w:t>
      </w:r>
    </w:p>
    <w:p w14:paraId="68F420D8" w14:textId="77777777" w:rsidR="00346C11" w:rsidRPr="006A6F20" w:rsidRDefault="00346C11" w:rsidP="00346C11">
      <w:pPr>
        <w:pStyle w:val="PL"/>
      </w:pPr>
    </w:p>
    <w:p w14:paraId="789CF647" w14:textId="77777777" w:rsidR="00346C11" w:rsidRPr="006A6F20" w:rsidRDefault="00346C11" w:rsidP="00346C11">
      <w:pPr>
        <w:pStyle w:val="PL"/>
      </w:pPr>
      <w:proofErr w:type="spellStart"/>
      <w:r w:rsidRPr="006A6F20">
        <w:t>AffectedCellsAndBeams</w:t>
      </w:r>
      <w:proofErr w:type="spellEnd"/>
      <w:r w:rsidRPr="006A6F20">
        <w:t xml:space="preserve">-List ::= SEQUENCE (SIZE (1.. </w:t>
      </w:r>
      <w:proofErr w:type="spellStart"/>
      <w:r w:rsidRPr="006A6F20">
        <w:t>maxAffectedCells</w:t>
      </w:r>
      <w:proofErr w:type="spellEnd"/>
      <w:r w:rsidRPr="006A6F20">
        <w:t xml:space="preserve">)) OF </w:t>
      </w:r>
      <w:proofErr w:type="spellStart"/>
      <w:r w:rsidRPr="006A6F20">
        <w:t>AffectedCellsAndBeams</w:t>
      </w:r>
      <w:proofErr w:type="spellEnd"/>
      <w:r w:rsidRPr="006A6F20">
        <w:t>-Item</w:t>
      </w:r>
    </w:p>
    <w:p w14:paraId="38A0ECA4" w14:textId="77777777" w:rsidR="00346C11" w:rsidRPr="006A6F20" w:rsidRDefault="00346C11" w:rsidP="00346C11">
      <w:pPr>
        <w:pStyle w:val="PL"/>
      </w:pPr>
    </w:p>
    <w:p w14:paraId="10A32A52" w14:textId="77777777" w:rsidR="00346C11" w:rsidRPr="006A6F20" w:rsidRDefault="00346C11" w:rsidP="00346C11">
      <w:pPr>
        <w:pStyle w:val="PL"/>
      </w:pPr>
      <w:proofErr w:type="spellStart"/>
      <w:r w:rsidRPr="006A6F20">
        <w:t>AffectedCellsAndBeams</w:t>
      </w:r>
      <w:proofErr w:type="spellEnd"/>
      <w:r w:rsidRPr="006A6F20">
        <w:t>-Item::= SEQUENCE {</w:t>
      </w:r>
    </w:p>
    <w:p w14:paraId="5E9B3DFD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nRCGI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NRCGI,</w:t>
      </w:r>
    </w:p>
    <w:p w14:paraId="04A60794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affectedSSB</w:t>
      </w:r>
      <w:proofErr w:type="spellEnd"/>
      <w:r w:rsidRPr="006A6F20">
        <w:t>-List</w:t>
      </w:r>
      <w:r w:rsidRPr="006A6F20">
        <w:tab/>
      </w:r>
      <w:r w:rsidRPr="006A6F20">
        <w:tab/>
      </w:r>
      <w:proofErr w:type="spellStart"/>
      <w:r w:rsidRPr="006A6F20">
        <w:t>AffectedSSB</w:t>
      </w:r>
      <w:proofErr w:type="spellEnd"/>
      <w:r w:rsidRPr="006A6F20">
        <w:t>-List OPTIONAL,</w:t>
      </w:r>
    </w:p>
    <w:p w14:paraId="707D651F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iE</w:t>
      </w:r>
      <w:proofErr w:type="spellEnd"/>
      <w:r w:rsidRPr="006A6F20">
        <w:t>-Extensions</w:t>
      </w:r>
      <w:r w:rsidRPr="006A6F20">
        <w:tab/>
      </w:r>
      <w:r w:rsidRPr="006A6F20">
        <w:tab/>
      </w:r>
      <w:proofErr w:type="spellStart"/>
      <w:r w:rsidRPr="006A6F20">
        <w:t>ProtocolExtensionContainer</w:t>
      </w:r>
      <w:proofErr w:type="spellEnd"/>
      <w:r w:rsidRPr="006A6F20">
        <w:t xml:space="preserve"> { { </w:t>
      </w:r>
      <w:proofErr w:type="spellStart"/>
      <w:r w:rsidRPr="006A6F20">
        <w:t>AffectedCellsAndBeams</w:t>
      </w:r>
      <w:proofErr w:type="spellEnd"/>
      <w:r w:rsidRPr="006A6F20">
        <w:t>-Item-</w:t>
      </w:r>
      <w:proofErr w:type="spellStart"/>
      <w:r w:rsidRPr="006A6F20">
        <w:t>ExtIEs</w:t>
      </w:r>
      <w:proofErr w:type="spellEnd"/>
      <w:r w:rsidRPr="006A6F20">
        <w:t>} } OPTIONAL,</w:t>
      </w:r>
    </w:p>
    <w:p w14:paraId="159D447C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4D590404" w14:textId="77777777" w:rsidR="00346C11" w:rsidRPr="006A6F20" w:rsidRDefault="00346C11" w:rsidP="00346C11">
      <w:pPr>
        <w:pStyle w:val="PL"/>
      </w:pPr>
      <w:r w:rsidRPr="006A6F20">
        <w:t>}</w:t>
      </w:r>
    </w:p>
    <w:p w14:paraId="6AFBE56B" w14:textId="77777777" w:rsidR="00346C11" w:rsidRPr="006A6F20" w:rsidRDefault="00346C11" w:rsidP="00346C11">
      <w:pPr>
        <w:pStyle w:val="PL"/>
      </w:pPr>
      <w:proofErr w:type="spellStart"/>
      <w:r w:rsidRPr="006A6F20">
        <w:t>AffectedCellsAndBeams</w:t>
      </w:r>
      <w:proofErr w:type="spellEnd"/>
      <w:r w:rsidRPr="006A6F20">
        <w:t>-Item-</w:t>
      </w:r>
      <w:proofErr w:type="spellStart"/>
      <w:r w:rsidRPr="006A6F20">
        <w:t>ExtIEs</w:t>
      </w:r>
      <w:proofErr w:type="spellEnd"/>
      <w:r w:rsidRPr="006A6F20">
        <w:t xml:space="preserve"> F1AP-PROTOCOL-EXTENSION ::= {</w:t>
      </w:r>
    </w:p>
    <w:p w14:paraId="5C9D1D26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12742E92" w14:textId="77777777" w:rsidR="00346C11" w:rsidRPr="006A6F20" w:rsidRDefault="00346C11" w:rsidP="00346C11">
      <w:pPr>
        <w:pStyle w:val="PL"/>
      </w:pPr>
      <w:r w:rsidRPr="006A6F20">
        <w:t>}</w:t>
      </w:r>
    </w:p>
    <w:p w14:paraId="0E2B62DF" w14:textId="77777777" w:rsidR="00346C11" w:rsidRPr="006A6F20" w:rsidRDefault="00346C11" w:rsidP="00346C11">
      <w:pPr>
        <w:pStyle w:val="PL"/>
      </w:pPr>
    </w:p>
    <w:p w14:paraId="317CB198" w14:textId="77777777" w:rsidR="00346C11" w:rsidRPr="006A6F20" w:rsidRDefault="00346C11" w:rsidP="00346C11">
      <w:pPr>
        <w:pStyle w:val="PL"/>
      </w:pPr>
    </w:p>
    <w:p w14:paraId="17B5F0FC" w14:textId="77777777" w:rsidR="00346C11" w:rsidRPr="006A6F20" w:rsidRDefault="00346C11" w:rsidP="00346C11">
      <w:pPr>
        <w:pStyle w:val="PL"/>
      </w:pPr>
      <w:proofErr w:type="spellStart"/>
      <w:r w:rsidRPr="006A6F20">
        <w:t>AffectedSSB</w:t>
      </w:r>
      <w:proofErr w:type="spellEnd"/>
      <w:r w:rsidRPr="006A6F20">
        <w:t xml:space="preserve">-List::= SEQUENCE (SIZE (1..maxnoofSSBAreas)) OF </w:t>
      </w:r>
      <w:proofErr w:type="spellStart"/>
      <w:r w:rsidRPr="006A6F20">
        <w:t>AffectedSSB</w:t>
      </w:r>
      <w:proofErr w:type="spellEnd"/>
      <w:r w:rsidRPr="006A6F20">
        <w:t>-Item</w:t>
      </w:r>
    </w:p>
    <w:p w14:paraId="39EAA214" w14:textId="77777777" w:rsidR="00346C11" w:rsidRPr="006A6F20" w:rsidRDefault="00346C11" w:rsidP="00346C11">
      <w:pPr>
        <w:pStyle w:val="PL"/>
      </w:pPr>
    </w:p>
    <w:p w14:paraId="7958AB62" w14:textId="77777777" w:rsidR="00346C11" w:rsidRPr="006A6F20" w:rsidRDefault="00346C11" w:rsidP="00346C11">
      <w:pPr>
        <w:pStyle w:val="PL"/>
      </w:pPr>
      <w:proofErr w:type="spellStart"/>
      <w:r w:rsidRPr="006A6F20">
        <w:t>AffectedSSB</w:t>
      </w:r>
      <w:proofErr w:type="spellEnd"/>
      <w:r w:rsidRPr="006A6F20">
        <w:t>-Item::= SEQUENCE {</w:t>
      </w:r>
    </w:p>
    <w:p w14:paraId="59B3D1CD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sSB</w:t>
      </w:r>
      <w:proofErr w:type="spellEnd"/>
      <w:r w:rsidRPr="006A6F20">
        <w:t>-Index</w:t>
      </w:r>
      <w:r w:rsidRPr="006A6F20">
        <w:tab/>
        <w:t xml:space="preserve">INTEGER(0..63), </w:t>
      </w:r>
    </w:p>
    <w:p w14:paraId="62848168" w14:textId="77777777" w:rsidR="00346C11" w:rsidRPr="00D96CB4" w:rsidRDefault="00346C11" w:rsidP="00346C11">
      <w:pPr>
        <w:pStyle w:val="PL"/>
        <w:rPr>
          <w:lang w:val="fr-FR"/>
        </w:rPr>
      </w:pPr>
      <w:r w:rsidRPr="006A6F20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AffectedSSB</w:t>
      </w:r>
      <w:proofErr w:type="spellEnd"/>
      <w:r w:rsidRPr="00D96CB4">
        <w:rPr>
          <w:lang w:val="fr-FR"/>
        </w:rPr>
        <w:t>-Item-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>} } OPTIONAL,</w:t>
      </w:r>
    </w:p>
    <w:p w14:paraId="10656E1E" w14:textId="77777777" w:rsidR="00346C11" w:rsidRPr="006A6F20" w:rsidRDefault="00346C11" w:rsidP="00346C11">
      <w:pPr>
        <w:pStyle w:val="PL"/>
      </w:pPr>
      <w:r w:rsidRPr="00D96CB4">
        <w:rPr>
          <w:lang w:val="fr-FR"/>
        </w:rPr>
        <w:tab/>
      </w:r>
      <w:r w:rsidRPr="006A6F20">
        <w:t>...</w:t>
      </w:r>
    </w:p>
    <w:p w14:paraId="1E3E27A1" w14:textId="77777777" w:rsidR="00346C11" w:rsidRPr="006A6F20" w:rsidRDefault="00346C11" w:rsidP="00346C11">
      <w:pPr>
        <w:pStyle w:val="PL"/>
      </w:pPr>
      <w:r w:rsidRPr="006A6F20">
        <w:t>}</w:t>
      </w:r>
    </w:p>
    <w:p w14:paraId="5182FDD7" w14:textId="77777777" w:rsidR="00346C11" w:rsidRPr="006A6F20" w:rsidRDefault="00346C11" w:rsidP="00346C11">
      <w:pPr>
        <w:pStyle w:val="PL"/>
      </w:pPr>
      <w:proofErr w:type="spellStart"/>
      <w:r w:rsidRPr="006A6F20">
        <w:t>AffectedSSB</w:t>
      </w:r>
      <w:proofErr w:type="spellEnd"/>
      <w:r w:rsidRPr="006A6F20">
        <w:t>-Item-</w:t>
      </w:r>
      <w:proofErr w:type="spellStart"/>
      <w:r w:rsidRPr="006A6F20">
        <w:t>ExtIEs</w:t>
      </w:r>
      <w:proofErr w:type="spellEnd"/>
      <w:r w:rsidRPr="006A6F20">
        <w:t xml:space="preserve"> F1AP-PROTOCOL-EXTENSION ::= {</w:t>
      </w:r>
    </w:p>
    <w:p w14:paraId="2950FD58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2313E373" w14:textId="77777777" w:rsidR="00346C11" w:rsidRPr="006A6F20" w:rsidRDefault="00346C11" w:rsidP="00346C11">
      <w:pPr>
        <w:pStyle w:val="PL"/>
      </w:pPr>
      <w:r w:rsidRPr="006A6F20">
        <w:t>}</w:t>
      </w:r>
    </w:p>
    <w:p w14:paraId="4D097B62" w14:textId="77777777" w:rsidR="00346C11" w:rsidRDefault="00346C11" w:rsidP="00346C11">
      <w:pPr>
        <w:pStyle w:val="PL"/>
      </w:pPr>
    </w:p>
    <w:p w14:paraId="7FCF38D0" w14:textId="77777777" w:rsidR="00346C11" w:rsidRDefault="00346C11" w:rsidP="00346C11">
      <w:pPr>
        <w:pStyle w:val="PL"/>
      </w:pPr>
      <w:proofErr w:type="spellStart"/>
      <w:r>
        <w:rPr>
          <w:rFonts w:hint="eastAsia"/>
          <w:snapToGrid w:val="0"/>
        </w:rPr>
        <w:t>AggregatedPosSRSResourceIDList</w:t>
      </w:r>
      <w:proofErr w:type="spellEnd"/>
      <w:r>
        <w:t xml:space="preserve"> ::= SEQUENCE (SIZE(2..</w:t>
      </w:r>
      <w:r w:rsidRPr="00950FCF">
        <w:rPr>
          <w:snapToGrid w:val="0"/>
        </w:rPr>
        <w:t>maxno</w:t>
      </w:r>
      <w:r>
        <w:rPr>
          <w:snapToGrid w:val="0"/>
        </w:rPr>
        <w:t>A</w:t>
      </w:r>
      <w:r w:rsidRPr="00950FCF">
        <w:rPr>
          <w:snapToGrid w:val="0"/>
        </w:rPr>
        <w:t>ggregatedSRS-Resources</w:t>
      </w:r>
      <w:r>
        <w:t xml:space="preserve">)) OF </w:t>
      </w:r>
      <w:r>
        <w:rPr>
          <w:rFonts w:hint="eastAsia"/>
          <w:snapToGrid w:val="0"/>
        </w:rPr>
        <w:t>Aggregated-</w:t>
      </w:r>
      <w:proofErr w:type="spellStart"/>
      <w:r>
        <w:rPr>
          <w:rFonts w:hint="eastAsia"/>
          <w:snapToGrid w:val="0"/>
        </w:rPr>
        <w:t>PosSRS</w:t>
      </w:r>
      <w:proofErr w:type="spellEnd"/>
      <w:r>
        <w:rPr>
          <w:rFonts w:hint="eastAsia"/>
          <w:snapToGrid w:val="0"/>
        </w:rPr>
        <w:t>-Resource-ID</w:t>
      </w:r>
      <w:r>
        <w:t>-Item</w:t>
      </w:r>
    </w:p>
    <w:p w14:paraId="4BC37813" w14:textId="77777777" w:rsidR="00346C11" w:rsidRDefault="00346C11" w:rsidP="00346C11">
      <w:pPr>
        <w:pStyle w:val="PL"/>
      </w:pPr>
    </w:p>
    <w:p w14:paraId="24E25C20" w14:textId="77777777" w:rsidR="00346C11" w:rsidRDefault="00346C11" w:rsidP="00346C11">
      <w:pPr>
        <w:pStyle w:val="PL"/>
      </w:pPr>
      <w:r>
        <w:rPr>
          <w:rFonts w:hint="eastAsia"/>
          <w:snapToGrid w:val="0"/>
        </w:rPr>
        <w:t>Aggregated-</w:t>
      </w:r>
      <w:proofErr w:type="spellStart"/>
      <w:r>
        <w:rPr>
          <w:rFonts w:hint="eastAsia"/>
          <w:snapToGrid w:val="0"/>
        </w:rPr>
        <w:t>PosSRS</w:t>
      </w:r>
      <w:proofErr w:type="spellEnd"/>
      <w:r>
        <w:rPr>
          <w:rFonts w:hint="eastAsia"/>
          <w:snapToGrid w:val="0"/>
        </w:rPr>
        <w:t>-Resource-ID</w:t>
      </w:r>
      <w:r>
        <w:t>-Item ::= SEQUENCE {</w:t>
      </w:r>
    </w:p>
    <w:p w14:paraId="1AF50EB2" w14:textId="77777777" w:rsidR="00346C11" w:rsidRDefault="00346C11" w:rsidP="00346C11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464178B0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r>
        <w:rPr>
          <w:rFonts w:hint="eastAsia"/>
          <w:snapToGrid w:val="0"/>
        </w:rPr>
        <w:t>Aggregated-</w:t>
      </w:r>
      <w:proofErr w:type="spellStart"/>
      <w:r>
        <w:rPr>
          <w:rFonts w:hint="eastAsia"/>
          <w:snapToGrid w:val="0"/>
        </w:rPr>
        <w:t>PosSRS</w:t>
      </w:r>
      <w:proofErr w:type="spellEnd"/>
      <w:r>
        <w:rPr>
          <w:rFonts w:hint="eastAsia"/>
          <w:snapToGrid w:val="0"/>
        </w:rPr>
        <w:t>-Resource-ID</w:t>
      </w:r>
      <w:r>
        <w:t>-Item-</w:t>
      </w:r>
      <w:proofErr w:type="spellStart"/>
      <w:r>
        <w:t>ExtIEs</w:t>
      </w:r>
      <w:proofErr w:type="spellEnd"/>
      <w:r>
        <w:t>} } OPTIONAL,</w:t>
      </w:r>
    </w:p>
    <w:p w14:paraId="58BFD05A" w14:textId="77777777" w:rsidR="00346C11" w:rsidRDefault="00346C11" w:rsidP="00346C11">
      <w:pPr>
        <w:pStyle w:val="PL"/>
      </w:pPr>
      <w:r>
        <w:tab/>
        <w:t>...</w:t>
      </w:r>
    </w:p>
    <w:p w14:paraId="51A8F36C" w14:textId="77777777" w:rsidR="00346C11" w:rsidRDefault="00346C11" w:rsidP="00346C11">
      <w:pPr>
        <w:pStyle w:val="PL"/>
      </w:pPr>
      <w:r>
        <w:lastRenderedPageBreak/>
        <w:t>}</w:t>
      </w:r>
    </w:p>
    <w:p w14:paraId="598F5132" w14:textId="77777777" w:rsidR="00346C11" w:rsidRDefault="00346C11" w:rsidP="00346C11">
      <w:pPr>
        <w:pStyle w:val="PL"/>
      </w:pPr>
    </w:p>
    <w:p w14:paraId="6A2AD8A2" w14:textId="77777777" w:rsidR="00346C11" w:rsidRDefault="00346C11" w:rsidP="00346C11">
      <w:pPr>
        <w:pStyle w:val="PL"/>
      </w:pPr>
      <w:r>
        <w:rPr>
          <w:rFonts w:hint="eastAsia"/>
          <w:snapToGrid w:val="0"/>
        </w:rPr>
        <w:t>Aggregated-</w:t>
      </w:r>
      <w:proofErr w:type="spellStart"/>
      <w:r>
        <w:rPr>
          <w:rFonts w:hint="eastAsia"/>
          <w:snapToGrid w:val="0"/>
        </w:rPr>
        <w:t>PosSRS</w:t>
      </w:r>
      <w:proofErr w:type="spellEnd"/>
      <w:r>
        <w:rPr>
          <w:rFonts w:hint="eastAsia"/>
          <w:snapToGrid w:val="0"/>
        </w:rPr>
        <w:t>-Resource-ID</w:t>
      </w:r>
      <w:r>
        <w:t>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08C5A728" w14:textId="77777777" w:rsidR="00346C11" w:rsidRDefault="00346C11" w:rsidP="00346C11">
      <w:pPr>
        <w:pStyle w:val="PL"/>
      </w:pPr>
      <w:r>
        <w:tab/>
        <w:t xml:space="preserve">{ ID </w:t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PointA</w:t>
      </w:r>
      <w:proofErr w:type="spellEnd"/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CRITICALITY ignore</w:t>
      </w:r>
      <w:r>
        <w:tab/>
        <w:t xml:space="preserve">EXTENSION </w:t>
      </w:r>
      <w:proofErr w:type="spellStart"/>
      <w:r>
        <w:rPr>
          <w:rFonts w:hint="eastAsia"/>
        </w:rPr>
        <w:t>PointA</w:t>
      </w:r>
      <w:proofErr w:type="spellEnd"/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 xml:space="preserve">PRESENCE </w:t>
      </w:r>
      <w:r>
        <w:rPr>
          <w:rFonts w:hint="eastAsia"/>
        </w:rPr>
        <w:t>mandatory</w:t>
      </w:r>
      <w:r>
        <w:t>}|</w:t>
      </w:r>
    </w:p>
    <w:p w14:paraId="21AA5704" w14:textId="77777777" w:rsidR="00346C11" w:rsidRDefault="00346C11" w:rsidP="00346C11">
      <w:pPr>
        <w:pStyle w:val="PL"/>
      </w:pPr>
      <w:r>
        <w:tab/>
        <w:t xml:space="preserve">{ ID </w:t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</w:t>
      </w:r>
      <w:proofErr w:type="spellStart"/>
      <w:r w:rsidRPr="00B141F0">
        <w:rPr>
          <w:snapToGrid w:val="0"/>
        </w:rPr>
        <w:t>SpecificCarrier</w:t>
      </w:r>
      <w:proofErr w:type="spellEnd"/>
      <w:r>
        <w:rPr>
          <w:rFonts w:hint="eastAsia"/>
        </w:rPr>
        <w:tab/>
      </w:r>
      <w:r>
        <w:t>CRITICALITY ignore</w:t>
      </w:r>
      <w:r>
        <w:tab/>
        <w:t xml:space="preserve">EXTENSION </w:t>
      </w:r>
      <w:r w:rsidRPr="00B141F0">
        <w:rPr>
          <w:snapToGrid w:val="0"/>
        </w:rPr>
        <w:t>SCS-</w:t>
      </w:r>
      <w:proofErr w:type="spellStart"/>
      <w:r w:rsidRPr="00B141F0">
        <w:rPr>
          <w:snapToGrid w:val="0"/>
        </w:rPr>
        <w:t>SpecificCarrier</w:t>
      </w:r>
      <w:proofErr w:type="spellEnd"/>
      <w:r>
        <w:tab/>
      </w:r>
      <w:r>
        <w:tab/>
        <w:t xml:space="preserve">PRESENCE </w:t>
      </w:r>
      <w:r>
        <w:rPr>
          <w:rFonts w:hint="eastAsia"/>
        </w:rPr>
        <w:t>mandatory</w:t>
      </w:r>
      <w:r>
        <w:t>}|</w:t>
      </w:r>
    </w:p>
    <w:p w14:paraId="1ED8F1BF" w14:textId="77777777" w:rsidR="00346C11" w:rsidRDefault="00346C11" w:rsidP="00346C11">
      <w:pPr>
        <w:pStyle w:val="PL"/>
      </w:pPr>
      <w:r>
        <w:tab/>
        <w:t xml:space="preserve">{ ID </w:t>
      </w:r>
      <w:r>
        <w:rPr>
          <w:rFonts w:hint="eastAsia"/>
          <w:snapToGrid w:val="0"/>
        </w:rPr>
        <w:t>id-NR-PCI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CRITICALITY ignore</w:t>
      </w:r>
      <w:r>
        <w:tab/>
        <w:t xml:space="preserve">EXTENSION </w:t>
      </w:r>
      <w:r w:rsidRPr="002D78BC">
        <w:rPr>
          <w:snapToGrid w:val="0"/>
        </w:rPr>
        <w:t>NRPCI</w:t>
      </w: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PRESENCE optional},</w:t>
      </w:r>
    </w:p>
    <w:p w14:paraId="03BEF632" w14:textId="77777777" w:rsidR="00346C11" w:rsidRDefault="00346C11" w:rsidP="00346C11">
      <w:pPr>
        <w:pStyle w:val="PL"/>
      </w:pPr>
      <w:r>
        <w:tab/>
        <w:t>...</w:t>
      </w:r>
    </w:p>
    <w:p w14:paraId="4FF78C6B" w14:textId="77777777" w:rsidR="00346C11" w:rsidRDefault="00346C11" w:rsidP="00346C11">
      <w:pPr>
        <w:pStyle w:val="PL"/>
      </w:pPr>
      <w:r>
        <w:t>}</w:t>
      </w:r>
    </w:p>
    <w:p w14:paraId="66D2BDCF" w14:textId="77777777" w:rsidR="00346C11" w:rsidRDefault="00346C11" w:rsidP="00346C11">
      <w:pPr>
        <w:pStyle w:val="PL"/>
      </w:pPr>
    </w:p>
    <w:p w14:paraId="3DC89F57" w14:textId="77777777" w:rsidR="00346C11" w:rsidRPr="0053725B" w:rsidRDefault="00346C11" w:rsidP="00346C11">
      <w:pPr>
        <w:pStyle w:val="PL"/>
      </w:pPr>
      <w:bookmarkStart w:id="423" w:name="_Hlk175557047"/>
      <w:proofErr w:type="spellStart"/>
      <w:r w:rsidRPr="0053725B">
        <w:rPr>
          <w:rFonts w:hint="eastAsia"/>
          <w:snapToGrid w:val="0"/>
        </w:rPr>
        <w:t>AggregatedPosSRSResourceSetList</w:t>
      </w:r>
      <w:proofErr w:type="spellEnd"/>
      <w:r w:rsidRPr="0053725B">
        <w:t xml:space="preserve"> ::= SEQUENCE (SIZE(1..</w:t>
      </w:r>
      <w:r w:rsidRPr="00740A4A">
        <w:rPr>
          <w:rFonts w:eastAsiaTheme="minorEastAsia"/>
          <w:bCs/>
        </w:rPr>
        <w:t xml:space="preserve"> </w:t>
      </w:r>
      <w:proofErr w:type="spellStart"/>
      <w:r w:rsidRPr="00870BC4">
        <w:rPr>
          <w:rFonts w:eastAsiaTheme="minorEastAsia"/>
          <w:bCs/>
        </w:rPr>
        <w:t>maxnoAggregatedPosSRSCombinations</w:t>
      </w:r>
      <w:proofErr w:type="spellEnd"/>
      <w:r w:rsidRPr="0053725B">
        <w:t xml:space="preserve">)) OF </w:t>
      </w:r>
      <w:proofErr w:type="spellStart"/>
      <w:r w:rsidRPr="0053725B">
        <w:rPr>
          <w:rFonts w:hint="eastAsia"/>
          <w:snapToGrid w:val="0"/>
        </w:rPr>
        <w:t>AggregatedPosSRSResourceSet</w:t>
      </w:r>
      <w:proofErr w:type="spellEnd"/>
      <w:r w:rsidRPr="0053725B">
        <w:t>-Item</w:t>
      </w:r>
    </w:p>
    <w:p w14:paraId="5495B115" w14:textId="77777777" w:rsidR="00346C11" w:rsidRPr="0053725B" w:rsidRDefault="00346C11" w:rsidP="00346C11">
      <w:pPr>
        <w:pStyle w:val="PL"/>
      </w:pPr>
    </w:p>
    <w:p w14:paraId="0DB762BA" w14:textId="77777777" w:rsidR="00346C11" w:rsidRPr="0053725B" w:rsidRDefault="00346C11" w:rsidP="00346C11">
      <w:pPr>
        <w:pStyle w:val="PL"/>
      </w:pPr>
      <w:proofErr w:type="spellStart"/>
      <w:r w:rsidRPr="0053725B">
        <w:rPr>
          <w:rFonts w:hint="eastAsia"/>
          <w:snapToGrid w:val="0"/>
        </w:rPr>
        <w:t>AggregatedPosSRSResourceSet</w:t>
      </w:r>
      <w:proofErr w:type="spellEnd"/>
      <w:r w:rsidRPr="0053725B">
        <w:t>-Item ::= SEQUENCE {</w:t>
      </w:r>
    </w:p>
    <w:p w14:paraId="4F5322DB" w14:textId="77777777" w:rsidR="00346C11" w:rsidRDefault="00346C11" w:rsidP="00346C11">
      <w:pPr>
        <w:pStyle w:val="PL"/>
      </w:pPr>
      <w:r w:rsidRPr="0053725B">
        <w:tab/>
      </w:r>
      <w:r>
        <w:t>c</w:t>
      </w:r>
      <w:r w:rsidRPr="00F72312">
        <w:t>ombined-</w:t>
      </w:r>
      <w:proofErr w:type="spellStart"/>
      <w:r w:rsidRPr="00F72312">
        <w:t>posSRSResourceSet</w:t>
      </w:r>
      <w:proofErr w:type="spellEnd"/>
      <w:r w:rsidRPr="00F72312">
        <w:t>-List</w:t>
      </w:r>
      <w:r w:rsidRPr="00F72312">
        <w:tab/>
      </w:r>
      <w:r w:rsidRPr="00F72312">
        <w:tab/>
      </w:r>
      <w:r w:rsidRPr="00F72312">
        <w:tab/>
        <w:t>Combined-</w:t>
      </w:r>
      <w:proofErr w:type="spellStart"/>
      <w:r w:rsidRPr="00F72312">
        <w:t>PosSRSResourceSet</w:t>
      </w:r>
      <w:proofErr w:type="spellEnd"/>
      <w:r w:rsidRPr="00F72312">
        <w:t>-List,</w:t>
      </w:r>
    </w:p>
    <w:p w14:paraId="436D089F" w14:textId="77777777" w:rsidR="00346C11" w:rsidRPr="0053725B" w:rsidRDefault="00346C11" w:rsidP="00346C11">
      <w:pPr>
        <w:pStyle w:val="PL"/>
      </w:pPr>
      <w:r w:rsidRPr="0053725B">
        <w:tab/>
      </w:r>
      <w:proofErr w:type="spellStart"/>
      <w:r w:rsidRPr="0053725B">
        <w:t>iE</w:t>
      </w:r>
      <w:proofErr w:type="spellEnd"/>
      <w:r w:rsidRPr="0053725B">
        <w:t>-Extensions</w:t>
      </w:r>
      <w:r w:rsidRPr="0053725B">
        <w:tab/>
      </w:r>
      <w:r w:rsidRPr="0053725B">
        <w:tab/>
      </w:r>
      <w:r w:rsidRPr="0053725B">
        <w:tab/>
      </w:r>
      <w:r w:rsidRPr="0053725B">
        <w:tab/>
      </w:r>
      <w:r w:rsidRPr="0053725B">
        <w:rPr>
          <w:rFonts w:hint="eastAsia"/>
        </w:rPr>
        <w:tab/>
      </w:r>
      <w:proofErr w:type="spellStart"/>
      <w:r w:rsidRPr="0053725B">
        <w:t>ProtocolExtensionContainer</w:t>
      </w:r>
      <w:proofErr w:type="spellEnd"/>
      <w:r w:rsidRPr="0053725B">
        <w:t xml:space="preserve"> { { </w:t>
      </w:r>
      <w:proofErr w:type="spellStart"/>
      <w:r w:rsidRPr="0053725B">
        <w:rPr>
          <w:rFonts w:hint="eastAsia"/>
          <w:snapToGrid w:val="0"/>
        </w:rPr>
        <w:t>AggregatedPosSRSResourceSet</w:t>
      </w:r>
      <w:proofErr w:type="spellEnd"/>
      <w:r w:rsidRPr="0053725B">
        <w:t>-Item-</w:t>
      </w:r>
      <w:proofErr w:type="spellStart"/>
      <w:r w:rsidRPr="0053725B">
        <w:t>ExtIEs</w:t>
      </w:r>
      <w:proofErr w:type="spellEnd"/>
      <w:r w:rsidRPr="0053725B">
        <w:t>} } OPTIONAL,</w:t>
      </w:r>
    </w:p>
    <w:p w14:paraId="48F0862A" w14:textId="77777777" w:rsidR="00346C11" w:rsidRDefault="00346C11" w:rsidP="00346C11">
      <w:pPr>
        <w:pStyle w:val="PL"/>
      </w:pPr>
      <w:r w:rsidRPr="0053725B">
        <w:tab/>
        <w:t>...</w:t>
      </w:r>
      <w:bookmarkEnd w:id="423"/>
    </w:p>
    <w:p w14:paraId="4E57E142" w14:textId="77777777" w:rsidR="00346C11" w:rsidRDefault="00346C11" w:rsidP="00346C11">
      <w:pPr>
        <w:pStyle w:val="PL"/>
      </w:pPr>
      <w:r>
        <w:t>}</w:t>
      </w:r>
    </w:p>
    <w:p w14:paraId="1C697F50" w14:textId="77777777" w:rsidR="00346C11" w:rsidRDefault="00346C11" w:rsidP="00346C11">
      <w:pPr>
        <w:pStyle w:val="PL"/>
      </w:pPr>
    </w:p>
    <w:p w14:paraId="1645EDD7" w14:textId="77777777" w:rsidR="00346C11" w:rsidRDefault="00346C11" w:rsidP="00346C11">
      <w:pPr>
        <w:pStyle w:val="PL"/>
      </w:pPr>
      <w:proofErr w:type="spellStart"/>
      <w:r>
        <w:rPr>
          <w:rFonts w:hint="eastAsia"/>
          <w:snapToGrid w:val="0"/>
        </w:rPr>
        <w:t>AggregatedPosSRSResourceSet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13C2196A" w14:textId="77777777" w:rsidR="00346C11" w:rsidRDefault="00346C11" w:rsidP="00346C11">
      <w:pPr>
        <w:pStyle w:val="PL"/>
      </w:pPr>
      <w:r>
        <w:tab/>
      </w:r>
      <w:r w:rsidRPr="00064CC6">
        <w:t>...</w:t>
      </w:r>
    </w:p>
    <w:p w14:paraId="1855B5DA" w14:textId="77777777" w:rsidR="00346C11" w:rsidRDefault="00346C11" w:rsidP="00346C11">
      <w:pPr>
        <w:pStyle w:val="PL"/>
      </w:pPr>
      <w:r>
        <w:t>}</w:t>
      </w:r>
    </w:p>
    <w:p w14:paraId="2B2E2478" w14:textId="77777777" w:rsidR="00346C11" w:rsidRDefault="00346C11" w:rsidP="00346C11">
      <w:pPr>
        <w:pStyle w:val="PL"/>
      </w:pPr>
    </w:p>
    <w:p w14:paraId="2439D2E2" w14:textId="77777777" w:rsidR="00346C11" w:rsidRPr="00A84427" w:rsidRDefault="00346C11" w:rsidP="00346C11">
      <w:pPr>
        <w:pStyle w:val="PL"/>
      </w:pPr>
      <w:r w:rsidRPr="00F72312">
        <w:t>Combined-</w:t>
      </w:r>
      <w:proofErr w:type="spellStart"/>
      <w:r w:rsidRPr="00F72312">
        <w:t>PosSRSResourceSet</w:t>
      </w:r>
      <w:proofErr w:type="spellEnd"/>
      <w:r w:rsidRPr="00F72312">
        <w:t>-List</w:t>
      </w:r>
      <w:r>
        <w:t xml:space="preserve"> </w:t>
      </w:r>
      <w:r w:rsidRPr="00A84427">
        <w:t>::= SEQUENCE (SIZE (2..</w:t>
      </w:r>
      <w:r w:rsidRPr="00680CD4">
        <w:t>maxnoAggregatedPosSRSResourceSets</w:t>
      </w:r>
      <w:r w:rsidRPr="00A84427">
        <w:t>)) OF Combined-</w:t>
      </w:r>
      <w:proofErr w:type="spellStart"/>
      <w:r w:rsidRPr="00A84427">
        <w:t>PosSRSResourceSet</w:t>
      </w:r>
      <w:proofErr w:type="spellEnd"/>
      <w:r w:rsidRPr="00A84427">
        <w:t>-Item</w:t>
      </w:r>
    </w:p>
    <w:p w14:paraId="595BDFEC" w14:textId="77777777" w:rsidR="00346C11" w:rsidRPr="00A84427" w:rsidRDefault="00346C11" w:rsidP="00346C11">
      <w:pPr>
        <w:pStyle w:val="PL"/>
      </w:pPr>
    </w:p>
    <w:p w14:paraId="34AA46F0" w14:textId="77777777" w:rsidR="00346C11" w:rsidRPr="00A84427" w:rsidRDefault="00346C11" w:rsidP="00346C11">
      <w:pPr>
        <w:pStyle w:val="PL"/>
      </w:pPr>
    </w:p>
    <w:p w14:paraId="037035BD" w14:textId="77777777" w:rsidR="00346C11" w:rsidRDefault="00346C11" w:rsidP="00346C11">
      <w:pPr>
        <w:pStyle w:val="PL"/>
      </w:pPr>
      <w:r w:rsidRPr="00A84427">
        <w:t>Combined-</w:t>
      </w:r>
      <w:proofErr w:type="spellStart"/>
      <w:r w:rsidRPr="00A84427">
        <w:t>PosSRSResourceSet</w:t>
      </w:r>
      <w:proofErr w:type="spellEnd"/>
      <w:r w:rsidRPr="00A84427">
        <w:t>-Item::= SEQUENCE {</w:t>
      </w:r>
    </w:p>
    <w:p w14:paraId="02CA5141" w14:textId="77777777" w:rsidR="00346C11" w:rsidRDefault="00346C11" w:rsidP="00346C11">
      <w:pPr>
        <w:pStyle w:val="PL"/>
      </w:pPr>
      <w:r>
        <w:tab/>
      </w:r>
      <w:proofErr w:type="spellStart"/>
      <w:r>
        <w:rPr>
          <w:snapToGrid w:val="0"/>
        </w:rPr>
        <w:t>pointA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(0..3279165)</w:t>
      </w:r>
      <w:r>
        <w:t>,</w:t>
      </w:r>
    </w:p>
    <w:p w14:paraId="269BE9EE" w14:textId="77777777" w:rsidR="00346C11" w:rsidRDefault="00346C11" w:rsidP="00346C11">
      <w:pPr>
        <w:pStyle w:val="PL"/>
      </w:pPr>
      <w:r>
        <w:tab/>
      </w:r>
      <w:proofErr w:type="spellStart"/>
      <w:r>
        <w:t>nRPCI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NRPCI</w:t>
      </w:r>
      <w:r>
        <w:tab/>
      </w:r>
      <w:r>
        <w:tab/>
      </w:r>
      <w:r>
        <w:tab/>
      </w:r>
      <w:r>
        <w:tab/>
        <w:t>OPTIONAL,</w:t>
      </w:r>
    </w:p>
    <w:p w14:paraId="466A1599" w14:textId="77777777" w:rsidR="00346C11" w:rsidRDefault="00346C11" w:rsidP="00346C11">
      <w:pPr>
        <w:pStyle w:val="PL"/>
      </w:pPr>
      <w:r>
        <w:tab/>
      </w:r>
      <w:proofErr w:type="spellStart"/>
      <w:r>
        <w:rPr>
          <w:snapToGrid w:val="0"/>
        </w:rPr>
        <w:t>posSRSResourceSetID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INTEGER(0..15)</w:t>
      </w:r>
      <w:r>
        <w:t>,</w:t>
      </w:r>
    </w:p>
    <w:p w14:paraId="6ECB59A8" w14:textId="77777777" w:rsidR="00346C11" w:rsidRPr="004168F7" w:rsidRDefault="00346C11" w:rsidP="00346C11">
      <w:pPr>
        <w:pStyle w:val="PL"/>
      </w:pPr>
      <w:r w:rsidRPr="004168F7">
        <w:tab/>
      </w:r>
      <w:proofErr w:type="spellStart"/>
      <w:r w:rsidRPr="004168F7">
        <w:t>scs-specificCarrier</w:t>
      </w:r>
      <w:proofErr w:type="spellEnd"/>
      <w:r w:rsidRPr="004168F7">
        <w:tab/>
      </w:r>
      <w:r>
        <w:tab/>
      </w:r>
      <w:r>
        <w:tab/>
      </w:r>
      <w:r>
        <w:tab/>
      </w:r>
      <w:r w:rsidRPr="004168F7">
        <w:t>SCS-</w:t>
      </w:r>
      <w:proofErr w:type="spellStart"/>
      <w:r w:rsidRPr="004168F7">
        <w:t>SpecificCarrier</w:t>
      </w:r>
      <w:proofErr w:type="spellEnd"/>
      <w:r w:rsidRPr="004168F7">
        <w:t>,</w:t>
      </w:r>
    </w:p>
    <w:p w14:paraId="0A3B8263" w14:textId="77777777" w:rsidR="00346C11" w:rsidRPr="004168F7" w:rsidRDefault="00346C11" w:rsidP="00346C11">
      <w:pPr>
        <w:pStyle w:val="PL"/>
      </w:pPr>
      <w:r w:rsidRPr="004168F7">
        <w:tab/>
      </w:r>
      <w:proofErr w:type="spellStart"/>
      <w:r w:rsidRPr="004168F7">
        <w:t>iE</w:t>
      </w:r>
      <w:proofErr w:type="spellEnd"/>
      <w:r w:rsidRPr="004168F7">
        <w:t>-Extensions</w:t>
      </w:r>
      <w:r w:rsidRPr="004168F7">
        <w:tab/>
      </w:r>
      <w:r w:rsidRPr="004168F7">
        <w:tab/>
      </w:r>
      <w:r w:rsidRPr="004168F7">
        <w:tab/>
      </w:r>
      <w:r w:rsidRPr="004168F7">
        <w:tab/>
      </w:r>
      <w:r w:rsidRPr="004168F7">
        <w:tab/>
      </w:r>
      <w:proofErr w:type="spellStart"/>
      <w:r w:rsidRPr="004168F7">
        <w:t>ProtocolExtensionContainer</w:t>
      </w:r>
      <w:proofErr w:type="spellEnd"/>
      <w:r w:rsidRPr="004168F7">
        <w:t xml:space="preserve"> { { Combined-</w:t>
      </w:r>
      <w:proofErr w:type="spellStart"/>
      <w:r w:rsidRPr="004168F7">
        <w:t>PosSRSResourceSet</w:t>
      </w:r>
      <w:proofErr w:type="spellEnd"/>
      <w:r w:rsidRPr="004168F7">
        <w:t>-Item-</w:t>
      </w:r>
      <w:proofErr w:type="spellStart"/>
      <w:r w:rsidRPr="004168F7">
        <w:t>ExtIEs</w:t>
      </w:r>
      <w:proofErr w:type="spellEnd"/>
      <w:r w:rsidRPr="004168F7">
        <w:t>} } OPTIONAL,</w:t>
      </w:r>
    </w:p>
    <w:p w14:paraId="2805C949" w14:textId="77777777" w:rsidR="00346C11" w:rsidRPr="004168F7" w:rsidRDefault="00346C11" w:rsidP="00346C11">
      <w:pPr>
        <w:pStyle w:val="PL"/>
      </w:pPr>
      <w:r w:rsidRPr="004168F7">
        <w:tab/>
        <w:t>...</w:t>
      </w:r>
    </w:p>
    <w:p w14:paraId="0107CDA4" w14:textId="77777777" w:rsidR="00346C11" w:rsidRPr="004168F7" w:rsidRDefault="00346C11" w:rsidP="00346C11">
      <w:pPr>
        <w:pStyle w:val="PL"/>
      </w:pPr>
      <w:r w:rsidRPr="004168F7">
        <w:t>}</w:t>
      </w:r>
    </w:p>
    <w:p w14:paraId="2368B112" w14:textId="77777777" w:rsidR="00346C11" w:rsidRPr="004168F7" w:rsidRDefault="00346C11" w:rsidP="00346C11">
      <w:pPr>
        <w:pStyle w:val="PL"/>
      </w:pPr>
    </w:p>
    <w:p w14:paraId="025DC4A1" w14:textId="77777777" w:rsidR="00346C11" w:rsidRPr="004168F7" w:rsidRDefault="00346C11" w:rsidP="00346C11">
      <w:pPr>
        <w:pStyle w:val="PL"/>
      </w:pPr>
      <w:r w:rsidRPr="004168F7">
        <w:t>Combined-</w:t>
      </w:r>
      <w:proofErr w:type="spellStart"/>
      <w:r w:rsidRPr="004168F7">
        <w:t>PosSRSResourceSet</w:t>
      </w:r>
      <w:proofErr w:type="spellEnd"/>
      <w:r w:rsidRPr="004168F7">
        <w:t>-Item-</w:t>
      </w:r>
      <w:proofErr w:type="spellStart"/>
      <w:r w:rsidRPr="004168F7">
        <w:t>ExtIEs</w:t>
      </w:r>
      <w:proofErr w:type="spellEnd"/>
      <w:r w:rsidRPr="004168F7">
        <w:t xml:space="preserve"> </w:t>
      </w:r>
      <w:r>
        <w:t>F1AP</w:t>
      </w:r>
      <w:r w:rsidRPr="004168F7">
        <w:t>-PROTOCOL-EXTENSION ::= {</w:t>
      </w:r>
    </w:p>
    <w:p w14:paraId="624CFF3C" w14:textId="77777777" w:rsidR="00346C11" w:rsidRPr="004168F7" w:rsidRDefault="00346C11" w:rsidP="00346C11">
      <w:pPr>
        <w:pStyle w:val="PL"/>
      </w:pPr>
      <w:r w:rsidRPr="004168F7">
        <w:tab/>
        <w:t>...</w:t>
      </w:r>
    </w:p>
    <w:p w14:paraId="3EE87F79" w14:textId="77777777" w:rsidR="00346C11" w:rsidRDefault="00346C11" w:rsidP="00346C11">
      <w:pPr>
        <w:pStyle w:val="PL"/>
      </w:pPr>
      <w:r w:rsidRPr="004168F7">
        <w:t>}</w:t>
      </w:r>
    </w:p>
    <w:p w14:paraId="786F0F82" w14:textId="77777777" w:rsidR="00346C11" w:rsidRPr="00930326" w:rsidRDefault="00346C11" w:rsidP="00346C11">
      <w:pPr>
        <w:pStyle w:val="PL"/>
        <w:rPr>
          <w:rFonts w:eastAsiaTheme="minorEastAsia"/>
        </w:rPr>
      </w:pPr>
    </w:p>
    <w:p w14:paraId="57B2E42A" w14:textId="77777777" w:rsidR="00346C11" w:rsidRDefault="00346C11" w:rsidP="00346C11">
      <w:pPr>
        <w:pStyle w:val="PL"/>
      </w:pPr>
    </w:p>
    <w:p w14:paraId="04E7F581" w14:textId="77777777" w:rsidR="00346C11" w:rsidRDefault="00346C11" w:rsidP="00346C11">
      <w:pPr>
        <w:pStyle w:val="PL"/>
      </w:pPr>
    </w:p>
    <w:p w14:paraId="51C20BF6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proofErr w:type="spellStart"/>
      <w:r w:rsidRPr="00094E41">
        <w:rPr>
          <w:rFonts w:cs="Courier New"/>
          <w:szCs w:val="16"/>
        </w:rPr>
        <w:t>AggregatedPRSResourceSetList</w:t>
      </w:r>
      <w:proofErr w:type="spellEnd"/>
      <w:r w:rsidRPr="00094E41">
        <w:rPr>
          <w:rFonts w:cs="Courier New"/>
          <w:szCs w:val="16"/>
        </w:rPr>
        <w:t xml:space="preserve"> ::= SEQUENCE (SIZE (1..maxnoAgg</w:t>
      </w:r>
      <w:r>
        <w:rPr>
          <w:rFonts w:cs="Courier New"/>
          <w:szCs w:val="16"/>
        </w:rPr>
        <w:t>Combinations</w:t>
      </w:r>
      <w:r w:rsidRPr="00094E41">
        <w:rPr>
          <w:rFonts w:cs="Courier New"/>
          <w:szCs w:val="16"/>
        </w:rPr>
        <w:t xml:space="preserve">)) OF </w:t>
      </w:r>
      <w:proofErr w:type="spellStart"/>
      <w:r w:rsidRPr="00094E41">
        <w:rPr>
          <w:rFonts w:cs="Courier New"/>
          <w:szCs w:val="16"/>
        </w:rPr>
        <w:t>AggregatedPRSResourceSet</w:t>
      </w:r>
      <w:proofErr w:type="spellEnd"/>
      <w:r w:rsidRPr="00094E41">
        <w:rPr>
          <w:rFonts w:cs="Courier New"/>
          <w:szCs w:val="16"/>
        </w:rPr>
        <w:t>-Item</w:t>
      </w:r>
    </w:p>
    <w:p w14:paraId="1C51BBC1" w14:textId="77777777" w:rsidR="00346C11" w:rsidRPr="00094E41" w:rsidRDefault="00346C11" w:rsidP="00346C11">
      <w:pPr>
        <w:pStyle w:val="PL"/>
        <w:rPr>
          <w:rFonts w:cs="Courier New"/>
          <w:szCs w:val="16"/>
        </w:rPr>
      </w:pPr>
    </w:p>
    <w:p w14:paraId="069C975C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proofErr w:type="spellStart"/>
      <w:r w:rsidRPr="00094E41">
        <w:rPr>
          <w:rFonts w:cs="Courier New"/>
          <w:szCs w:val="16"/>
        </w:rPr>
        <w:t>AggregatedPRSResourceSet</w:t>
      </w:r>
      <w:proofErr w:type="spellEnd"/>
      <w:r w:rsidRPr="00094E41">
        <w:rPr>
          <w:rFonts w:cs="Courier New"/>
          <w:szCs w:val="16"/>
        </w:rPr>
        <w:t>-Item ::= SEQUENCE {</w:t>
      </w:r>
    </w:p>
    <w:p w14:paraId="40675965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dl</w:t>
      </w:r>
      <w:r>
        <w:rPr>
          <w:rFonts w:cs="Courier New"/>
          <w:szCs w:val="16"/>
        </w:rPr>
        <w:t>-PRS-</w:t>
      </w:r>
      <w:proofErr w:type="spellStart"/>
      <w:r>
        <w:rPr>
          <w:rFonts w:cs="Courier New"/>
          <w:szCs w:val="16"/>
        </w:rPr>
        <w:t>ResourceSet</w:t>
      </w:r>
      <w:proofErr w:type="spellEnd"/>
      <w:r>
        <w:rPr>
          <w:rFonts w:cs="Courier New"/>
          <w:szCs w:val="16"/>
        </w:rPr>
        <w:t>-List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>
        <w:rPr>
          <w:rFonts w:cs="Courier New"/>
          <w:szCs w:val="16"/>
        </w:rPr>
        <w:t>DL-PRS-</w:t>
      </w:r>
      <w:proofErr w:type="spellStart"/>
      <w:r>
        <w:rPr>
          <w:rFonts w:cs="Courier New"/>
          <w:szCs w:val="16"/>
        </w:rPr>
        <w:t>ResourceSet</w:t>
      </w:r>
      <w:proofErr w:type="spellEnd"/>
      <w:r>
        <w:rPr>
          <w:rFonts w:cs="Courier New"/>
          <w:szCs w:val="16"/>
        </w:rPr>
        <w:t>-List</w:t>
      </w:r>
      <w:r w:rsidRPr="00094E41">
        <w:rPr>
          <w:rFonts w:cs="Courier New"/>
          <w:szCs w:val="16"/>
        </w:rPr>
        <w:t>,</w:t>
      </w:r>
    </w:p>
    <w:p w14:paraId="57DD61A4" w14:textId="77777777" w:rsidR="00346C11" w:rsidRPr="00CC278B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</w:r>
      <w:proofErr w:type="spellStart"/>
      <w:r w:rsidRPr="00CC278B">
        <w:rPr>
          <w:rFonts w:cs="Courier New"/>
          <w:szCs w:val="16"/>
        </w:rPr>
        <w:t>iE</w:t>
      </w:r>
      <w:proofErr w:type="spellEnd"/>
      <w:r w:rsidRPr="00CC278B">
        <w:rPr>
          <w:rFonts w:cs="Courier New"/>
          <w:szCs w:val="16"/>
        </w:rPr>
        <w:t>-Extensions</w:t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r w:rsidRPr="00CC278B">
        <w:rPr>
          <w:rFonts w:cs="Courier New"/>
          <w:szCs w:val="16"/>
        </w:rPr>
        <w:tab/>
      </w:r>
      <w:proofErr w:type="spellStart"/>
      <w:r w:rsidRPr="00CC278B">
        <w:rPr>
          <w:rFonts w:cs="Courier New"/>
          <w:szCs w:val="16"/>
        </w:rPr>
        <w:t>ProtocolExtensionContainer</w:t>
      </w:r>
      <w:proofErr w:type="spellEnd"/>
      <w:r w:rsidRPr="00CC278B">
        <w:rPr>
          <w:rFonts w:cs="Courier New"/>
          <w:szCs w:val="16"/>
        </w:rPr>
        <w:t xml:space="preserve"> { { </w:t>
      </w:r>
      <w:proofErr w:type="spellStart"/>
      <w:r w:rsidRPr="00094E41">
        <w:rPr>
          <w:rFonts w:cs="Courier New"/>
          <w:szCs w:val="16"/>
        </w:rPr>
        <w:t>AggregatedPRSResourceSet</w:t>
      </w:r>
      <w:proofErr w:type="spellEnd"/>
      <w:r w:rsidRPr="00094E41">
        <w:rPr>
          <w:rFonts w:cs="Courier New"/>
          <w:szCs w:val="16"/>
        </w:rPr>
        <w:t>-Item</w:t>
      </w:r>
      <w:r w:rsidRPr="00CC278B">
        <w:rPr>
          <w:rFonts w:cs="Courier New"/>
          <w:szCs w:val="16"/>
        </w:rPr>
        <w:t>-</w:t>
      </w:r>
      <w:proofErr w:type="spellStart"/>
      <w:r w:rsidRPr="00CC278B">
        <w:rPr>
          <w:rFonts w:cs="Courier New"/>
          <w:szCs w:val="16"/>
        </w:rPr>
        <w:t>ExtIEs</w:t>
      </w:r>
      <w:proofErr w:type="spellEnd"/>
      <w:r w:rsidRPr="00CC278B">
        <w:rPr>
          <w:rFonts w:cs="Courier New"/>
          <w:szCs w:val="16"/>
        </w:rPr>
        <w:t>} } OPTIONAL,</w:t>
      </w:r>
    </w:p>
    <w:p w14:paraId="62F7A445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 w:rsidRPr="00CC278B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>...</w:t>
      </w:r>
    </w:p>
    <w:p w14:paraId="5165E726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4D616EDA" w14:textId="77777777" w:rsidR="00346C11" w:rsidRPr="00094E41" w:rsidRDefault="00346C11" w:rsidP="00346C11">
      <w:pPr>
        <w:pStyle w:val="PL"/>
        <w:rPr>
          <w:rFonts w:cs="Courier New"/>
          <w:szCs w:val="16"/>
        </w:rPr>
      </w:pPr>
    </w:p>
    <w:p w14:paraId="2DE67711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proofErr w:type="spellStart"/>
      <w:r w:rsidRPr="00094E41">
        <w:rPr>
          <w:rFonts w:cs="Courier New"/>
          <w:szCs w:val="16"/>
        </w:rPr>
        <w:t>AggregatedPRSResourceSet</w:t>
      </w:r>
      <w:proofErr w:type="spellEnd"/>
      <w:r w:rsidRPr="00094E41">
        <w:rPr>
          <w:rFonts w:cs="Courier New"/>
          <w:szCs w:val="16"/>
        </w:rPr>
        <w:t>-Item-</w:t>
      </w:r>
      <w:proofErr w:type="spellStart"/>
      <w:r w:rsidRPr="00094E41">
        <w:rPr>
          <w:rFonts w:cs="Courier New"/>
          <w:szCs w:val="16"/>
        </w:rPr>
        <w:t>ExtIEs</w:t>
      </w:r>
      <w:proofErr w:type="spellEnd"/>
      <w:r w:rsidRPr="00094E41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>F1AP</w:t>
      </w:r>
      <w:r w:rsidRPr="00094E41">
        <w:rPr>
          <w:rFonts w:cs="Courier New"/>
          <w:szCs w:val="16"/>
        </w:rPr>
        <w:t>-PROTOCOL-EXTENSION ::= {</w:t>
      </w:r>
    </w:p>
    <w:p w14:paraId="7D7280CB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2CC3DFBD" w14:textId="77777777" w:rsidR="00346C11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716B1007" w14:textId="77777777" w:rsidR="00346C11" w:rsidRDefault="00346C11" w:rsidP="00346C11">
      <w:pPr>
        <w:pStyle w:val="PL"/>
        <w:rPr>
          <w:rFonts w:cs="Courier New"/>
          <w:szCs w:val="16"/>
        </w:rPr>
      </w:pPr>
    </w:p>
    <w:p w14:paraId="3352C97D" w14:textId="77777777" w:rsidR="00346C11" w:rsidRDefault="00346C11" w:rsidP="00346C11">
      <w:pPr>
        <w:pStyle w:val="PL"/>
        <w:rPr>
          <w:rFonts w:cs="Courier New"/>
          <w:szCs w:val="16"/>
        </w:rPr>
      </w:pPr>
    </w:p>
    <w:p w14:paraId="0A089E73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</w:t>
      </w:r>
      <w:proofErr w:type="spellStart"/>
      <w:r>
        <w:rPr>
          <w:rFonts w:cs="Courier New"/>
          <w:szCs w:val="16"/>
        </w:rPr>
        <w:t>ResourceSet</w:t>
      </w:r>
      <w:proofErr w:type="spellEnd"/>
      <w:r>
        <w:rPr>
          <w:rFonts w:cs="Courier New"/>
          <w:szCs w:val="16"/>
        </w:rPr>
        <w:t xml:space="preserve">-List ::= </w:t>
      </w:r>
      <w:r w:rsidRPr="00094E41">
        <w:rPr>
          <w:rFonts w:cs="Courier New"/>
          <w:szCs w:val="16"/>
        </w:rPr>
        <w:t>SEQUENCE (SIZE (1..</w:t>
      </w:r>
      <w:r w:rsidRPr="00DB490B">
        <w:rPr>
          <w:rFonts w:eastAsia="Malgun Gothic"/>
        </w:rPr>
        <w:t>maxnoAgg</w:t>
      </w:r>
      <w:r>
        <w:rPr>
          <w:rFonts w:eastAsia="Malgun Gothic"/>
        </w:rPr>
        <w:t>regated</w:t>
      </w:r>
      <w:r w:rsidRPr="00DB490B">
        <w:rPr>
          <w:rFonts w:eastAsia="Malgun Gothic"/>
        </w:rPr>
        <w:t>PosPRSResourceSets</w:t>
      </w:r>
      <w:r w:rsidRPr="00094E41">
        <w:rPr>
          <w:rFonts w:cs="Courier New"/>
          <w:szCs w:val="16"/>
        </w:rPr>
        <w:t xml:space="preserve">)) OF </w:t>
      </w:r>
      <w:r>
        <w:rPr>
          <w:rFonts w:cs="Courier New"/>
          <w:szCs w:val="16"/>
        </w:rPr>
        <w:t>DL-PRS-</w:t>
      </w:r>
      <w:proofErr w:type="spellStart"/>
      <w:r>
        <w:rPr>
          <w:rFonts w:cs="Courier New"/>
          <w:szCs w:val="16"/>
        </w:rPr>
        <w:t>ResourceSet</w:t>
      </w:r>
      <w:proofErr w:type="spellEnd"/>
      <w:r>
        <w:rPr>
          <w:rFonts w:cs="Courier New"/>
          <w:szCs w:val="16"/>
        </w:rPr>
        <w:t>-Item</w:t>
      </w:r>
    </w:p>
    <w:p w14:paraId="07B353AF" w14:textId="77777777" w:rsidR="00346C11" w:rsidRPr="00094E41" w:rsidRDefault="00346C11" w:rsidP="00346C11">
      <w:pPr>
        <w:pStyle w:val="PL"/>
        <w:rPr>
          <w:rFonts w:cs="Courier New"/>
          <w:szCs w:val="16"/>
        </w:rPr>
      </w:pPr>
    </w:p>
    <w:p w14:paraId="059E1301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</w:t>
      </w:r>
      <w:proofErr w:type="spellStart"/>
      <w:r>
        <w:rPr>
          <w:rFonts w:cs="Courier New"/>
          <w:szCs w:val="16"/>
        </w:rPr>
        <w:t>ResourceSet</w:t>
      </w:r>
      <w:proofErr w:type="spellEnd"/>
      <w:r>
        <w:rPr>
          <w:rFonts w:cs="Courier New"/>
          <w:szCs w:val="16"/>
        </w:rPr>
        <w:t xml:space="preserve">-Item </w:t>
      </w:r>
      <w:r w:rsidRPr="00094E41">
        <w:rPr>
          <w:rFonts w:cs="Courier New"/>
          <w:szCs w:val="16"/>
        </w:rPr>
        <w:t>::= SEQUENCE {</w:t>
      </w:r>
    </w:p>
    <w:p w14:paraId="1C4BCA35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dl-prs-</w:t>
      </w:r>
      <w:proofErr w:type="spellStart"/>
      <w:r w:rsidRPr="00094E41">
        <w:rPr>
          <w:rFonts w:cs="Courier New"/>
          <w:szCs w:val="16"/>
        </w:rPr>
        <w:t>ResourceSetIndex</w:t>
      </w:r>
      <w:proofErr w:type="spellEnd"/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  <w:t>INTEGER (1..8),</w:t>
      </w:r>
    </w:p>
    <w:p w14:paraId="2299199D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</w:r>
      <w:proofErr w:type="spellStart"/>
      <w:r w:rsidRPr="00094E41">
        <w:rPr>
          <w:rFonts w:cs="Courier New"/>
          <w:szCs w:val="16"/>
        </w:rPr>
        <w:t>iE</w:t>
      </w:r>
      <w:proofErr w:type="spellEnd"/>
      <w:r w:rsidRPr="00094E41">
        <w:rPr>
          <w:rFonts w:cs="Courier New"/>
          <w:szCs w:val="16"/>
        </w:rPr>
        <w:t>-Extensions</w:t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r w:rsidRPr="00094E41">
        <w:rPr>
          <w:rFonts w:cs="Courier New"/>
          <w:szCs w:val="16"/>
        </w:rPr>
        <w:tab/>
      </w:r>
      <w:proofErr w:type="spellStart"/>
      <w:r w:rsidRPr="00094E41">
        <w:rPr>
          <w:rFonts w:cs="Courier New"/>
          <w:szCs w:val="16"/>
        </w:rPr>
        <w:t>ProtocolExtensionContainer</w:t>
      </w:r>
      <w:proofErr w:type="spellEnd"/>
      <w:r w:rsidRPr="00094E41">
        <w:rPr>
          <w:rFonts w:cs="Courier New"/>
          <w:szCs w:val="16"/>
        </w:rPr>
        <w:t xml:space="preserve"> { { </w:t>
      </w:r>
      <w:r>
        <w:rPr>
          <w:rFonts w:cs="Courier New"/>
          <w:szCs w:val="16"/>
        </w:rPr>
        <w:t>DL-PRS-</w:t>
      </w:r>
      <w:proofErr w:type="spellStart"/>
      <w:r>
        <w:rPr>
          <w:rFonts w:cs="Courier New"/>
          <w:szCs w:val="16"/>
        </w:rPr>
        <w:t>ResourceSet</w:t>
      </w:r>
      <w:proofErr w:type="spellEnd"/>
      <w:r>
        <w:rPr>
          <w:rFonts w:cs="Courier New"/>
          <w:szCs w:val="16"/>
        </w:rPr>
        <w:t>-Item</w:t>
      </w:r>
      <w:r w:rsidRPr="00094E41">
        <w:rPr>
          <w:rFonts w:cs="Courier New"/>
          <w:szCs w:val="16"/>
        </w:rPr>
        <w:t>-</w:t>
      </w:r>
      <w:proofErr w:type="spellStart"/>
      <w:r w:rsidRPr="00094E41">
        <w:rPr>
          <w:rFonts w:cs="Courier New"/>
          <w:szCs w:val="16"/>
        </w:rPr>
        <w:t>ExtIEs</w:t>
      </w:r>
      <w:proofErr w:type="spellEnd"/>
      <w:r w:rsidRPr="00094E41">
        <w:rPr>
          <w:rFonts w:cs="Courier New"/>
          <w:szCs w:val="16"/>
        </w:rPr>
        <w:t>} } OPTIONAL,</w:t>
      </w:r>
    </w:p>
    <w:p w14:paraId="66786503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33C82125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>}</w:t>
      </w:r>
    </w:p>
    <w:p w14:paraId="1FAC685A" w14:textId="77777777" w:rsidR="00346C11" w:rsidRPr="00094E41" w:rsidRDefault="00346C11" w:rsidP="00346C11">
      <w:pPr>
        <w:pStyle w:val="PL"/>
        <w:rPr>
          <w:rFonts w:cs="Courier New"/>
          <w:szCs w:val="16"/>
        </w:rPr>
      </w:pPr>
    </w:p>
    <w:p w14:paraId="342C0B5B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DL-PRS-</w:t>
      </w:r>
      <w:proofErr w:type="spellStart"/>
      <w:r>
        <w:rPr>
          <w:rFonts w:cs="Courier New"/>
          <w:szCs w:val="16"/>
        </w:rPr>
        <w:t>ResourceSet</w:t>
      </w:r>
      <w:proofErr w:type="spellEnd"/>
      <w:r>
        <w:rPr>
          <w:rFonts w:cs="Courier New"/>
          <w:szCs w:val="16"/>
        </w:rPr>
        <w:t>-Item</w:t>
      </w:r>
      <w:r w:rsidRPr="00094E41">
        <w:rPr>
          <w:rFonts w:cs="Courier New"/>
          <w:szCs w:val="16"/>
        </w:rPr>
        <w:t>-</w:t>
      </w:r>
      <w:proofErr w:type="spellStart"/>
      <w:r w:rsidRPr="00094E41">
        <w:rPr>
          <w:rFonts w:cs="Courier New"/>
          <w:szCs w:val="16"/>
        </w:rPr>
        <w:t>ExtIEs</w:t>
      </w:r>
      <w:proofErr w:type="spellEnd"/>
      <w:r w:rsidRPr="00094E41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>F1AP</w:t>
      </w:r>
      <w:r w:rsidRPr="00094E41">
        <w:rPr>
          <w:rFonts w:cs="Courier New"/>
          <w:szCs w:val="16"/>
        </w:rPr>
        <w:t>-PROTOCOL-EXTENSION ::= {</w:t>
      </w:r>
    </w:p>
    <w:p w14:paraId="18BC608D" w14:textId="77777777" w:rsidR="00346C11" w:rsidRPr="00094E41" w:rsidRDefault="00346C11" w:rsidP="00346C11">
      <w:pPr>
        <w:pStyle w:val="PL"/>
        <w:rPr>
          <w:rFonts w:cs="Courier New"/>
          <w:szCs w:val="16"/>
        </w:rPr>
      </w:pPr>
      <w:r w:rsidRPr="00094E41">
        <w:rPr>
          <w:rFonts w:cs="Courier New"/>
          <w:szCs w:val="16"/>
        </w:rPr>
        <w:tab/>
        <w:t>...</w:t>
      </w:r>
    </w:p>
    <w:p w14:paraId="0DD0C76F" w14:textId="77777777" w:rsidR="00346C11" w:rsidRPr="006A6F20" w:rsidRDefault="00346C11" w:rsidP="00346C11">
      <w:pPr>
        <w:pStyle w:val="PL"/>
      </w:pPr>
      <w:r w:rsidRPr="00094E41">
        <w:rPr>
          <w:rFonts w:cs="Courier New"/>
          <w:szCs w:val="16"/>
        </w:rPr>
        <w:t>}</w:t>
      </w:r>
    </w:p>
    <w:p w14:paraId="1D7FA85F" w14:textId="77777777" w:rsidR="00346C11" w:rsidRPr="00EA5FA7" w:rsidRDefault="00346C11" w:rsidP="00346C11">
      <w:pPr>
        <w:pStyle w:val="PL"/>
      </w:pPr>
    </w:p>
    <w:p w14:paraId="456AFD15" w14:textId="77777777" w:rsidR="00346C11" w:rsidRPr="00EA5FA7" w:rsidRDefault="00346C11" w:rsidP="00346C11">
      <w:pPr>
        <w:pStyle w:val="PL"/>
      </w:pPr>
      <w:proofErr w:type="spellStart"/>
      <w:r w:rsidRPr="00EA5FA7">
        <w:t>AggressorCellList</w:t>
      </w:r>
      <w:proofErr w:type="spellEnd"/>
      <w:r w:rsidRPr="00EA5FA7">
        <w:t xml:space="preserve"> ::= SEQUENCE (SIZE(1..maxCellingNBDU)) OF </w:t>
      </w:r>
      <w:proofErr w:type="spellStart"/>
      <w:r w:rsidRPr="00EA5FA7">
        <w:t>AggressorCellList</w:t>
      </w:r>
      <w:proofErr w:type="spellEnd"/>
      <w:r w:rsidRPr="00EA5FA7">
        <w:t>-Item</w:t>
      </w:r>
    </w:p>
    <w:p w14:paraId="347BEDCA" w14:textId="77777777" w:rsidR="00346C11" w:rsidRPr="00EA5FA7" w:rsidRDefault="00346C11" w:rsidP="00346C11">
      <w:pPr>
        <w:pStyle w:val="PL"/>
      </w:pPr>
    </w:p>
    <w:p w14:paraId="115E2C16" w14:textId="77777777" w:rsidR="00346C11" w:rsidRPr="00EA5FA7" w:rsidRDefault="00346C11" w:rsidP="00346C11">
      <w:pPr>
        <w:pStyle w:val="PL"/>
      </w:pPr>
      <w:proofErr w:type="spellStart"/>
      <w:r w:rsidRPr="00EA5FA7">
        <w:t>AggressorCellList</w:t>
      </w:r>
      <w:proofErr w:type="spellEnd"/>
      <w:r w:rsidRPr="00EA5FA7">
        <w:t>-Item ::= SEQUENCE {</w:t>
      </w:r>
    </w:p>
    <w:p w14:paraId="64CE0954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aggressorCell</w:t>
      </w:r>
      <w:proofErr w:type="spellEnd"/>
      <w:r w:rsidRPr="00EA5FA7">
        <w:t>-ID</w:t>
      </w:r>
      <w:r w:rsidRPr="00EA5FA7">
        <w:tab/>
      </w:r>
      <w:r w:rsidRPr="00EA5FA7">
        <w:tab/>
        <w:t>NRCGI,</w:t>
      </w:r>
    </w:p>
    <w:p w14:paraId="4F48C457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AggressorCellList</w:t>
      </w:r>
      <w:proofErr w:type="spellEnd"/>
      <w:r w:rsidRPr="00D96CB4">
        <w:rPr>
          <w:lang w:val="fr-FR"/>
        </w:rPr>
        <w:t>-Item-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35A11BDE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0B6DA76" w14:textId="77777777" w:rsidR="00346C11" w:rsidRPr="00D96CB4" w:rsidRDefault="00346C11" w:rsidP="00346C11">
      <w:pPr>
        <w:pStyle w:val="PL"/>
        <w:rPr>
          <w:lang w:val="fr-FR"/>
        </w:rPr>
      </w:pPr>
    </w:p>
    <w:p w14:paraId="01E786EF" w14:textId="77777777" w:rsidR="00346C11" w:rsidRPr="00D96CB4" w:rsidRDefault="00346C11" w:rsidP="00346C11">
      <w:pPr>
        <w:pStyle w:val="PL"/>
        <w:rPr>
          <w:lang w:val="fr-FR"/>
        </w:rPr>
      </w:pPr>
      <w:proofErr w:type="spellStart"/>
      <w:r w:rsidRPr="00D96CB4">
        <w:rPr>
          <w:lang w:val="fr-FR"/>
        </w:rPr>
        <w:t>AggressorCellList</w:t>
      </w:r>
      <w:proofErr w:type="spellEnd"/>
      <w:r w:rsidRPr="00D96CB4">
        <w:rPr>
          <w:lang w:val="fr-FR"/>
        </w:rPr>
        <w:t>-Item-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 xml:space="preserve"> </w:t>
      </w:r>
      <w:r w:rsidRPr="00D96CB4">
        <w:rPr>
          <w:lang w:val="fr-FR"/>
        </w:rPr>
        <w:tab/>
        <w:t>F1AP-PROTOCOL-EXTENSION ::= {</w:t>
      </w:r>
    </w:p>
    <w:p w14:paraId="2A303CCB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798FF0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37CF22B" w14:textId="77777777" w:rsidR="00346C11" w:rsidRPr="00D96CB4" w:rsidRDefault="00346C11" w:rsidP="00346C11">
      <w:pPr>
        <w:pStyle w:val="PL"/>
        <w:rPr>
          <w:lang w:val="fr-FR"/>
        </w:rPr>
      </w:pPr>
    </w:p>
    <w:p w14:paraId="4B634169" w14:textId="77777777" w:rsidR="00346C11" w:rsidRPr="00D96CB4" w:rsidRDefault="00346C11" w:rsidP="00346C11">
      <w:pPr>
        <w:pStyle w:val="PL"/>
        <w:rPr>
          <w:lang w:val="fr-FR"/>
        </w:rPr>
      </w:pPr>
      <w:proofErr w:type="spellStart"/>
      <w:r w:rsidRPr="00D96CB4">
        <w:rPr>
          <w:lang w:val="fr-FR"/>
        </w:rPr>
        <w:t>AggressorgNBSetID</w:t>
      </w:r>
      <w:proofErr w:type="spellEnd"/>
      <w:r w:rsidRPr="00D96CB4">
        <w:rPr>
          <w:lang w:val="fr-FR"/>
        </w:rPr>
        <w:t xml:space="preserve"> ::= SEQUENCE {</w:t>
      </w:r>
    </w:p>
    <w:p w14:paraId="39D13CF3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aggressorgNBSetID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GNBSetID</w:t>
      </w:r>
      <w:proofErr w:type="spellEnd"/>
      <w:r w:rsidRPr="00D96CB4">
        <w:rPr>
          <w:lang w:val="fr-FR"/>
        </w:rPr>
        <w:t>,</w:t>
      </w:r>
    </w:p>
    <w:p w14:paraId="2B1C0E0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AggressorgNBSetID-ExtIEs</w:t>
      </w:r>
      <w:proofErr w:type="spellEnd"/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6E52A430" w14:textId="77777777" w:rsidR="00346C11" w:rsidRPr="00EA5FA7" w:rsidRDefault="00346C11" w:rsidP="00346C11">
      <w:pPr>
        <w:pStyle w:val="PL"/>
      </w:pPr>
      <w:r w:rsidRPr="00EA5FA7">
        <w:t>}</w:t>
      </w:r>
    </w:p>
    <w:p w14:paraId="7371C57D" w14:textId="77777777" w:rsidR="00346C11" w:rsidRPr="00EA5FA7" w:rsidRDefault="00346C11" w:rsidP="00346C11">
      <w:pPr>
        <w:pStyle w:val="PL"/>
      </w:pPr>
    </w:p>
    <w:p w14:paraId="6EB23695" w14:textId="77777777" w:rsidR="00346C11" w:rsidRPr="00EA5FA7" w:rsidRDefault="00346C11" w:rsidP="00346C11">
      <w:pPr>
        <w:pStyle w:val="PL"/>
      </w:pPr>
      <w:proofErr w:type="spellStart"/>
      <w:r w:rsidRPr="00EA5FA7">
        <w:t>AggressorgNBSetID-ExtIEs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45E4DAC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7AAE13B" w14:textId="77777777" w:rsidR="00346C11" w:rsidRPr="00EA5FA7" w:rsidRDefault="00346C11" w:rsidP="00346C11">
      <w:pPr>
        <w:pStyle w:val="PL"/>
      </w:pPr>
      <w:r w:rsidRPr="00EA5FA7">
        <w:t>}</w:t>
      </w:r>
    </w:p>
    <w:p w14:paraId="718F90D0" w14:textId="77777777" w:rsidR="00346C11" w:rsidRPr="00EA5FA7" w:rsidRDefault="00346C11" w:rsidP="00346C11">
      <w:pPr>
        <w:pStyle w:val="PL"/>
      </w:pPr>
    </w:p>
    <w:p w14:paraId="2BB3697C" w14:textId="77777777" w:rsidR="00346C11" w:rsidRPr="00EA5FA7" w:rsidRDefault="00346C11" w:rsidP="00346C11">
      <w:pPr>
        <w:pStyle w:val="PL"/>
      </w:pPr>
      <w:proofErr w:type="spellStart"/>
      <w:r w:rsidRPr="00EA5FA7">
        <w:t>AllocationAndRetentionPriority</w:t>
      </w:r>
      <w:proofErr w:type="spellEnd"/>
      <w:r w:rsidRPr="00EA5FA7">
        <w:t xml:space="preserve"> ::= SEQUENCE {</w:t>
      </w:r>
    </w:p>
    <w:p w14:paraId="1CE27F82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priorityLevel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PriorityLevel</w:t>
      </w:r>
      <w:proofErr w:type="spellEnd"/>
      <w:r w:rsidRPr="00EA5FA7">
        <w:t>,</w:t>
      </w:r>
    </w:p>
    <w:p w14:paraId="38426050" w14:textId="77777777" w:rsidR="00346C11" w:rsidRPr="00EA5FA7" w:rsidRDefault="00346C11" w:rsidP="00346C11">
      <w:pPr>
        <w:pStyle w:val="PL"/>
      </w:pPr>
      <w:r w:rsidRPr="00EA5FA7">
        <w:tab/>
        <w:t>pre-</w:t>
      </w:r>
      <w:proofErr w:type="spellStart"/>
      <w:r w:rsidRPr="00EA5FA7">
        <w:t>emptionCapability</w:t>
      </w:r>
      <w:proofErr w:type="spellEnd"/>
      <w:r w:rsidRPr="00EA5FA7">
        <w:tab/>
      </w:r>
      <w:r w:rsidRPr="00EA5FA7">
        <w:tab/>
        <w:t>Pre-</w:t>
      </w:r>
      <w:proofErr w:type="spellStart"/>
      <w:r w:rsidRPr="00EA5FA7">
        <w:t>emptionCapability</w:t>
      </w:r>
      <w:proofErr w:type="spellEnd"/>
      <w:r w:rsidRPr="00EA5FA7">
        <w:t>,</w:t>
      </w:r>
    </w:p>
    <w:p w14:paraId="6575BED8" w14:textId="77777777" w:rsidR="00346C11" w:rsidRPr="00EA5FA7" w:rsidRDefault="00346C11" w:rsidP="00346C11">
      <w:pPr>
        <w:pStyle w:val="PL"/>
      </w:pPr>
      <w:r w:rsidRPr="00EA5FA7">
        <w:tab/>
        <w:t>pre-</w:t>
      </w:r>
      <w:proofErr w:type="spellStart"/>
      <w:r w:rsidRPr="00EA5FA7">
        <w:t>emptionVulnerability</w:t>
      </w:r>
      <w:proofErr w:type="spellEnd"/>
      <w:r w:rsidRPr="00EA5FA7">
        <w:tab/>
        <w:t>Pre-</w:t>
      </w:r>
      <w:proofErr w:type="spellStart"/>
      <w:r w:rsidRPr="00EA5FA7">
        <w:t>emptionVulnerability</w:t>
      </w:r>
      <w:proofErr w:type="spellEnd"/>
      <w:r w:rsidRPr="00EA5FA7">
        <w:t>,</w:t>
      </w:r>
    </w:p>
    <w:p w14:paraId="71273FE1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</w:t>
      </w:r>
      <w:proofErr w:type="spellStart"/>
      <w:r w:rsidRPr="00EA5FA7">
        <w:t>AllocationAndRetentionPriority-ExtIEs</w:t>
      </w:r>
      <w:proofErr w:type="spellEnd"/>
      <w:r w:rsidRPr="00EA5FA7">
        <w:t>} } OPTIONAL,</w:t>
      </w:r>
    </w:p>
    <w:p w14:paraId="09CA8BA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A5C7BAE" w14:textId="77777777" w:rsidR="00346C11" w:rsidRPr="00EA5FA7" w:rsidRDefault="00346C11" w:rsidP="00346C11">
      <w:pPr>
        <w:pStyle w:val="PL"/>
      </w:pPr>
      <w:r w:rsidRPr="00EA5FA7">
        <w:t>}</w:t>
      </w:r>
    </w:p>
    <w:p w14:paraId="09019F47" w14:textId="77777777" w:rsidR="00346C11" w:rsidRPr="00EA5FA7" w:rsidRDefault="00346C11" w:rsidP="00346C11">
      <w:pPr>
        <w:pStyle w:val="PL"/>
      </w:pPr>
    </w:p>
    <w:p w14:paraId="1E480AD6" w14:textId="77777777" w:rsidR="00346C11" w:rsidRPr="00EA5FA7" w:rsidRDefault="00346C11" w:rsidP="00346C11">
      <w:pPr>
        <w:pStyle w:val="PL"/>
      </w:pPr>
      <w:proofErr w:type="spellStart"/>
      <w:r w:rsidRPr="00EA5FA7">
        <w:t>AllocationAndRetentionPriority-ExtIEs</w:t>
      </w:r>
      <w:proofErr w:type="spellEnd"/>
      <w:r w:rsidRPr="00EA5FA7">
        <w:t xml:space="preserve"> F1AP-PROTOCOL-EXTENSION ::= {</w:t>
      </w:r>
    </w:p>
    <w:p w14:paraId="4CD4756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DA7E894" w14:textId="77777777" w:rsidR="00346C11" w:rsidRPr="00EA5FA7" w:rsidRDefault="00346C11" w:rsidP="00346C11">
      <w:pPr>
        <w:pStyle w:val="PL"/>
      </w:pPr>
      <w:r w:rsidRPr="00EA5FA7">
        <w:t>}</w:t>
      </w:r>
    </w:p>
    <w:p w14:paraId="7D921D2D" w14:textId="77777777" w:rsidR="00346C11" w:rsidRDefault="00346C11" w:rsidP="00346C11">
      <w:pPr>
        <w:pStyle w:val="PL"/>
      </w:pPr>
    </w:p>
    <w:p w14:paraId="69763604" w14:textId="77777777" w:rsidR="00346C11" w:rsidRDefault="00346C11" w:rsidP="00346C11">
      <w:pPr>
        <w:pStyle w:val="PL"/>
      </w:pPr>
      <w:proofErr w:type="spellStart"/>
      <w:r>
        <w:t>AlternativeQoSParaSetList</w:t>
      </w:r>
      <w:proofErr w:type="spellEnd"/>
      <w:r>
        <w:t xml:space="preserve"> ::= SEQUENCE (SIZE(1..maxnoofQoSParaSets)) OF </w:t>
      </w:r>
      <w:proofErr w:type="spellStart"/>
      <w:r>
        <w:t>AlternativeQoSParaSetItem</w:t>
      </w:r>
      <w:proofErr w:type="spellEnd"/>
    </w:p>
    <w:p w14:paraId="77031C3B" w14:textId="77777777" w:rsidR="00346C11" w:rsidRDefault="00346C11" w:rsidP="00346C11">
      <w:pPr>
        <w:pStyle w:val="PL"/>
      </w:pPr>
    </w:p>
    <w:p w14:paraId="4D5EE909" w14:textId="77777777" w:rsidR="00346C11" w:rsidRDefault="00346C11" w:rsidP="00346C11">
      <w:pPr>
        <w:pStyle w:val="PL"/>
      </w:pPr>
      <w:proofErr w:type="spellStart"/>
      <w:r>
        <w:t>AlternativeQoSParaSetItem</w:t>
      </w:r>
      <w:proofErr w:type="spellEnd"/>
      <w:r>
        <w:t xml:space="preserve"> ::= SEQUENCE {</w:t>
      </w:r>
    </w:p>
    <w:p w14:paraId="4D1EE3CC" w14:textId="77777777" w:rsidR="00346C11" w:rsidRDefault="00346C11" w:rsidP="00346C11">
      <w:pPr>
        <w:pStyle w:val="PL"/>
      </w:pPr>
      <w:r>
        <w:tab/>
      </w:r>
      <w:proofErr w:type="spellStart"/>
      <w:r>
        <w:t>alternativeQoSParaSetIndex</w:t>
      </w:r>
      <w:proofErr w:type="spellEnd"/>
      <w:r>
        <w:tab/>
      </w:r>
      <w:r>
        <w:tab/>
      </w:r>
      <w:r>
        <w:tab/>
      </w:r>
      <w:proofErr w:type="spellStart"/>
      <w:r>
        <w:t>QoSParaSetIndex</w:t>
      </w:r>
      <w:proofErr w:type="spellEnd"/>
      <w:r>
        <w:t>,</w:t>
      </w:r>
    </w:p>
    <w:p w14:paraId="3515E7AB" w14:textId="77777777" w:rsidR="00346C11" w:rsidRDefault="00346C11" w:rsidP="00346C11">
      <w:pPr>
        <w:pStyle w:val="PL"/>
      </w:pPr>
      <w:r>
        <w:tab/>
      </w:r>
      <w:proofErr w:type="spellStart"/>
      <w:r>
        <w:t>guaranteedFlowBitRateDL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14:paraId="24656DCE" w14:textId="77777777" w:rsidR="00346C11" w:rsidRDefault="00346C11" w:rsidP="00346C11">
      <w:pPr>
        <w:pStyle w:val="PL"/>
      </w:pPr>
      <w:r>
        <w:tab/>
      </w:r>
      <w:proofErr w:type="spellStart"/>
      <w:r>
        <w:t>guaranteedFlowBitRateUL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14:paraId="623233C7" w14:textId="77777777" w:rsidR="00346C11" w:rsidRDefault="00346C11" w:rsidP="00346C11">
      <w:pPr>
        <w:pStyle w:val="PL"/>
      </w:pPr>
      <w:r>
        <w:tab/>
      </w:r>
      <w:proofErr w:type="spellStart"/>
      <w:r>
        <w:t>packetDelayBudget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PacketDelayBudget</w:t>
      </w:r>
      <w:proofErr w:type="spellEnd"/>
      <w:r>
        <w:tab/>
      </w:r>
      <w:r>
        <w:tab/>
        <w:t>OPTIONAL,</w:t>
      </w:r>
    </w:p>
    <w:p w14:paraId="3AF93F1F" w14:textId="77777777" w:rsidR="00346C11" w:rsidRDefault="00346C11" w:rsidP="00346C11">
      <w:pPr>
        <w:pStyle w:val="PL"/>
      </w:pPr>
      <w:r>
        <w:tab/>
      </w:r>
      <w:proofErr w:type="spellStart"/>
      <w:r>
        <w:t>packetErrorRate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PacketErrorRate</w:t>
      </w:r>
      <w:proofErr w:type="spellEnd"/>
      <w:r>
        <w:tab/>
      </w:r>
      <w:r>
        <w:tab/>
      </w:r>
      <w:r>
        <w:tab/>
        <w:t>OPTIONAL,</w:t>
      </w:r>
    </w:p>
    <w:p w14:paraId="06F75C56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proofErr w:type="spellStart"/>
      <w:r>
        <w:t>AlternativeQoSParaSetItem-ExtIEs</w:t>
      </w:r>
      <w:proofErr w:type="spellEnd"/>
      <w:r>
        <w:t>} }</w:t>
      </w:r>
      <w:r>
        <w:tab/>
        <w:t>OPTIONAL,</w:t>
      </w:r>
    </w:p>
    <w:p w14:paraId="5A9DFB13" w14:textId="77777777" w:rsidR="00346C11" w:rsidRDefault="00346C11" w:rsidP="00346C11">
      <w:pPr>
        <w:pStyle w:val="PL"/>
      </w:pPr>
      <w:r>
        <w:tab/>
        <w:t>...</w:t>
      </w:r>
    </w:p>
    <w:p w14:paraId="79B5EBB4" w14:textId="77777777" w:rsidR="00346C11" w:rsidRDefault="00346C11" w:rsidP="00346C11">
      <w:pPr>
        <w:pStyle w:val="PL"/>
      </w:pPr>
      <w:r>
        <w:lastRenderedPageBreak/>
        <w:t>}</w:t>
      </w:r>
    </w:p>
    <w:p w14:paraId="5320567E" w14:textId="77777777" w:rsidR="00346C11" w:rsidRDefault="00346C11" w:rsidP="00346C11">
      <w:pPr>
        <w:pStyle w:val="PL"/>
      </w:pPr>
    </w:p>
    <w:p w14:paraId="1AA31497" w14:textId="77777777" w:rsidR="00346C11" w:rsidRDefault="00346C11" w:rsidP="00346C11">
      <w:pPr>
        <w:pStyle w:val="PL"/>
      </w:pPr>
      <w:proofErr w:type="spellStart"/>
      <w:r>
        <w:t>AlternativeQoSParaSetItem-ExtIEs</w:t>
      </w:r>
      <w:proofErr w:type="spellEnd"/>
      <w:r>
        <w:t xml:space="preserve"> F1AP-PROTOCOL-EXTENSION ::= {</w:t>
      </w:r>
    </w:p>
    <w:p w14:paraId="7D599F25" w14:textId="77777777" w:rsidR="00346C11" w:rsidRPr="001D2E4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proofErr w:type="spellStart"/>
      <w:r w:rsidRPr="00AF2298">
        <w:rPr>
          <w:snapToGrid w:val="0"/>
        </w:rPr>
        <w:t>MaxDataBurstVolume</w:t>
      </w:r>
      <w:proofErr w:type="spellEnd"/>
      <w:r w:rsidRPr="00AF2298">
        <w:rPr>
          <w:snapToGrid w:val="0"/>
        </w:rPr>
        <w:t xml:space="preserve"> 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proofErr w:type="spellStart"/>
      <w:r w:rsidRPr="00AF2298">
        <w:rPr>
          <w:snapToGrid w:val="0"/>
        </w:rPr>
        <w:t>MaxDataBurstVolume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723B5AC8" w14:textId="77777777" w:rsidR="00346C11" w:rsidRDefault="00346C11" w:rsidP="00346C11">
      <w:pPr>
        <w:pStyle w:val="PL"/>
      </w:pPr>
      <w:r>
        <w:tab/>
        <w:t>...</w:t>
      </w:r>
    </w:p>
    <w:p w14:paraId="6A168CBC" w14:textId="77777777" w:rsidR="00346C11" w:rsidRDefault="00346C11" w:rsidP="00346C11">
      <w:pPr>
        <w:pStyle w:val="PL"/>
      </w:pPr>
      <w:r>
        <w:t>}</w:t>
      </w:r>
    </w:p>
    <w:p w14:paraId="7E21FFA7" w14:textId="77777777" w:rsidR="00346C11" w:rsidRDefault="00346C11" w:rsidP="00346C11">
      <w:pPr>
        <w:pStyle w:val="PL"/>
        <w:rPr>
          <w:snapToGrid w:val="0"/>
        </w:rPr>
      </w:pPr>
    </w:p>
    <w:p w14:paraId="7959B76E" w14:textId="77777777" w:rsidR="00346C11" w:rsidRDefault="00346C11" w:rsidP="00346C11">
      <w:pPr>
        <w:pStyle w:val="PL"/>
        <w:rPr>
          <w:snapToGrid w:val="0"/>
        </w:rPr>
      </w:pPr>
    </w:p>
    <w:p w14:paraId="01DEEA48" w14:textId="77777777" w:rsidR="00346C11" w:rsidRPr="00BC20B8" w:rsidRDefault="00346C11" w:rsidP="00346C11">
      <w:pPr>
        <w:pStyle w:val="PL"/>
      </w:pPr>
      <w:proofErr w:type="spellStart"/>
      <w:r w:rsidRPr="008C20F9">
        <w:t>AngleMeasurementQuality</w:t>
      </w:r>
      <w:proofErr w:type="spellEnd"/>
      <w:r w:rsidRPr="00BC20B8">
        <w:t xml:space="preserve"> ::= SEQUENCE {</w:t>
      </w:r>
    </w:p>
    <w:p w14:paraId="5FCE6E3F" w14:textId="77777777" w:rsidR="00346C11" w:rsidRPr="00BC20B8" w:rsidRDefault="00346C11" w:rsidP="00346C11">
      <w:pPr>
        <w:pStyle w:val="PL"/>
      </w:pPr>
      <w:r w:rsidRPr="00BC20B8">
        <w:tab/>
      </w:r>
      <w:proofErr w:type="spellStart"/>
      <w:r w:rsidRPr="00BC20B8">
        <w:t>azimuthQuality</w:t>
      </w:r>
      <w:proofErr w:type="spellEnd"/>
      <w:r w:rsidRPr="00BC20B8">
        <w:tab/>
        <w:t>INTEGER(0..255),</w:t>
      </w:r>
    </w:p>
    <w:p w14:paraId="0D685988" w14:textId="77777777" w:rsidR="00346C11" w:rsidRPr="00BC20B8" w:rsidRDefault="00346C11" w:rsidP="00346C11">
      <w:pPr>
        <w:pStyle w:val="PL"/>
      </w:pPr>
      <w:r w:rsidRPr="00BC20B8">
        <w:tab/>
      </w:r>
      <w:proofErr w:type="spellStart"/>
      <w:r w:rsidRPr="00BC20B8">
        <w:t>zenithQuality</w:t>
      </w:r>
      <w:proofErr w:type="spellEnd"/>
      <w:r w:rsidRPr="00BC20B8">
        <w:tab/>
        <w:t>INTEGER(0..255)</w:t>
      </w:r>
      <w:r w:rsidRPr="008C20F9">
        <w:t xml:space="preserve"> OPTIONAL</w:t>
      </w:r>
      <w:r w:rsidRPr="00BC20B8">
        <w:t>,</w:t>
      </w:r>
    </w:p>
    <w:p w14:paraId="773F7D6F" w14:textId="77777777" w:rsidR="00346C11" w:rsidRPr="00BC20B8" w:rsidRDefault="00346C11" w:rsidP="00346C11">
      <w:pPr>
        <w:pStyle w:val="PL"/>
      </w:pPr>
      <w:r w:rsidRPr="00BC20B8">
        <w:tab/>
        <w:t>resolution</w:t>
      </w:r>
      <w:r w:rsidRPr="00BC20B8">
        <w:tab/>
      </w:r>
      <w:r w:rsidRPr="00BC20B8">
        <w:tab/>
        <w:t>ENUMERATED</w:t>
      </w:r>
      <w:r w:rsidRPr="008C20F9">
        <w:t>{</w:t>
      </w:r>
      <w:r w:rsidRPr="00BC20B8">
        <w:t>deg</w:t>
      </w:r>
      <w:r w:rsidRPr="008C20F9">
        <w:t>0dot</w:t>
      </w:r>
      <w:r w:rsidRPr="00BC20B8">
        <w:t>1,...</w:t>
      </w:r>
      <w:r w:rsidRPr="008C20F9">
        <w:t>}</w:t>
      </w:r>
      <w:r w:rsidRPr="00BC20B8">
        <w:t>,</w:t>
      </w:r>
    </w:p>
    <w:p w14:paraId="59BC1305" w14:textId="77777777" w:rsidR="00346C11" w:rsidRPr="00BC20B8" w:rsidRDefault="00346C11" w:rsidP="00346C11">
      <w:pPr>
        <w:pStyle w:val="PL"/>
      </w:pPr>
      <w:r w:rsidRPr="00BC20B8">
        <w:tab/>
      </w:r>
      <w:proofErr w:type="spellStart"/>
      <w:r w:rsidRPr="00BC20B8">
        <w:t>iE</w:t>
      </w:r>
      <w:proofErr w:type="spellEnd"/>
      <w:r w:rsidRPr="00BC20B8">
        <w:t>-Extensions</w:t>
      </w:r>
      <w:r w:rsidRPr="00BC20B8">
        <w:tab/>
      </w:r>
      <w:proofErr w:type="spellStart"/>
      <w:r w:rsidRPr="00BC20B8">
        <w:t>ProtocolExtensionContainer</w:t>
      </w:r>
      <w:proofErr w:type="spellEnd"/>
      <w:r w:rsidRPr="00BC20B8">
        <w:t xml:space="preserve"> { { </w:t>
      </w:r>
      <w:proofErr w:type="spellStart"/>
      <w:r w:rsidRPr="008C20F9">
        <w:t>AngleMeasurementQualit</w:t>
      </w:r>
      <w:r w:rsidRPr="00BC20B8">
        <w:t>y-ExtIEs</w:t>
      </w:r>
      <w:proofErr w:type="spellEnd"/>
      <w:r w:rsidRPr="00BC20B8">
        <w:t xml:space="preserve"> } }</w:t>
      </w:r>
      <w:r w:rsidRPr="00BC20B8">
        <w:tab/>
        <w:t>OPTIONAL</w:t>
      </w:r>
    </w:p>
    <w:p w14:paraId="1F327EDC" w14:textId="77777777" w:rsidR="00346C11" w:rsidRPr="00BC20B8" w:rsidRDefault="00346C11" w:rsidP="00346C11">
      <w:pPr>
        <w:pStyle w:val="PL"/>
      </w:pPr>
      <w:r w:rsidRPr="00BC20B8">
        <w:t>}</w:t>
      </w:r>
    </w:p>
    <w:p w14:paraId="6F3981CE" w14:textId="77777777" w:rsidR="00346C11" w:rsidRPr="00BC20B8" w:rsidRDefault="00346C11" w:rsidP="00346C11">
      <w:pPr>
        <w:pStyle w:val="PL"/>
      </w:pPr>
    </w:p>
    <w:p w14:paraId="0C35AB68" w14:textId="77777777" w:rsidR="00346C11" w:rsidRPr="00BC20B8" w:rsidRDefault="00346C11" w:rsidP="00346C11">
      <w:pPr>
        <w:pStyle w:val="PL"/>
      </w:pPr>
      <w:proofErr w:type="spellStart"/>
      <w:r w:rsidRPr="008C20F9">
        <w:t>AngleMeasurementQualit</w:t>
      </w:r>
      <w:r w:rsidRPr="00BC20B8">
        <w:t>y-ExtIEs</w:t>
      </w:r>
      <w:proofErr w:type="spellEnd"/>
      <w:r w:rsidRPr="00BC20B8">
        <w:t xml:space="preserve"> </w:t>
      </w:r>
      <w:r w:rsidRPr="00BC20B8">
        <w:tab/>
        <w:t>F1AP-PROTOCOL-EXTENSION ::= {</w:t>
      </w:r>
    </w:p>
    <w:p w14:paraId="01FD7A18" w14:textId="77777777" w:rsidR="00346C11" w:rsidRPr="00BC20B8" w:rsidRDefault="00346C11" w:rsidP="00346C11">
      <w:pPr>
        <w:pStyle w:val="PL"/>
      </w:pPr>
      <w:r w:rsidRPr="00BC20B8">
        <w:tab/>
        <w:t>...</w:t>
      </w:r>
    </w:p>
    <w:p w14:paraId="74419EDE" w14:textId="77777777" w:rsidR="00346C11" w:rsidRPr="00EA5FA7" w:rsidRDefault="00346C11" w:rsidP="00346C11">
      <w:pPr>
        <w:pStyle w:val="PL"/>
      </w:pPr>
      <w:r w:rsidRPr="00BC20B8">
        <w:t>}</w:t>
      </w:r>
    </w:p>
    <w:p w14:paraId="147894AD" w14:textId="77777777" w:rsidR="00346C11" w:rsidRDefault="00346C11" w:rsidP="00346C11">
      <w:pPr>
        <w:pStyle w:val="PL"/>
        <w:rPr>
          <w:snapToGrid w:val="0"/>
        </w:rPr>
      </w:pPr>
    </w:p>
    <w:p w14:paraId="70EC7C26" w14:textId="77777777" w:rsidR="00346C11" w:rsidRPr="00EA5FA7" w:rsidRDefault="00346C11" w:rsidP="00346C11">
      <w:pPr>
        <w:pStyle w:val="PL"/>
      </w:pPr>
    </w:p>
    <w:p w14:paraId="3B63ACB3" w14:textId="77777777" w:rsidR="00346C11" w:rsidRPr="0030753D" w:rsidRDefault="00346C11" w:rsidP="00346C11">
      <w:pPr>
        <w:pStyle w:val="PL"/>
      </w:pPr>
      <w:proofErr w:type="spellStart"/>
      <w:r w:rsidRPr="0030753D">
        <w:t>AperiodicSRSResourceTriggerList</w:t>
      </w:r>
      <w:proofErr w:type="spellEnd"/>
      <w:r w:rsidRPr="0030753D">
        <w:t xml:space="preserve"> ::= SEQUENCE (SIZE(1..maxnoofSRSTriggerStates)) OF </w:t>
      </w:r>
      <w:proofErr w:type="spellStart"/>
      <w:r w:rsidRPr="0030753D">
        <w:t>AperiodicSRSResourceTrigger</w:t>
      </w:r>
      <w:proofErr w:type="spellEnd"/>
    </w:p>
    <w:p w14:paraId="79E52245" w14:textId="77777777" w:rsidR="00346C11" w:rsidRPr="0030753D" w:rsidRDefault="00346C11" w:rsidP="00346C11">
      <w:pPr>
        <w:pStyle w:val="PL"/>
      </w:pPr>
    </w:p>
    <w:p w14:paraId="6660A9B3" w14:textId="77777777" w:rsidR="00346C11" w:rsidRPr="0030753D" w:rsidRDefault="00346C11" w:rsidP="00346C11">
      <w:pPr>
        <w:pStyle w:val="PL"/>
      </w:pPr>
      <w:proofErr w:type="spellStart"/>
      <w:r w:rsidRPr="0030753D">
        <w:t>AperiodicSRSResourceTrigger</w:t>
      </w:r>
      <w:proofErr w:type="spellEnd"/>
      <w:r w:rsidRPr="0030753D">
        <w:t xml:space="preserve"> ::= INTEGER (1..3)</w:t>
      </w:r>
    </w:p>
    <w:p w14:paraId="255B22F4" w14:textId="77777777" w:rsidR="00346C11" w:rsidRPr="0030753D" w:rsidRDefault="00346C11" w:rsidP="00346C11">
      <w:pPr>
        <w:pStyle w:val="PL"/>
      </w:pPr>
    </w:p>
    <w:p w14:paraId="3458A5D6" w14:textId="77777777" w:rsidR="00346C11" w:rsidRPr="0030753D" w:rsidRDefault="00346C11" w:rsidP="00346C11">
      <w:pPr>
        <w:pStyle w:val="PL"/>
      </w:pPr>
      <w:r w:rsidRPr="0030753D">
        <w:t>Associated-</w:t>
      </w:r>
      <w:proofErr w:type="spellStart"/>
      <w:r w:rsidRPr="0030753D">
        <w:t>SCell</w:t>
      </w:r>
      <w:proofErr w:type="spellEnd"/>
      <w:r w:rsidRPr="0030753D">
        <w:t>-Item ::= SEQUENCE {</w:t>
      </w:r>
    </w:p>
    <w:p w14:paraId="47DEC940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sCell</w:t>
      </w:r>
      <w:proofErr w:type="spellEnd"/>
      <w:r w:rsidRPr="0030753D">
        <w:t>-ID</w:t>
      </w:r>
      <w:r w:rsidRPr="0030753D">
        <w:tab/>
      </w:r>
      <w:r w:rsidRPr="0030753D">
        <w:tab/>
        <w:t>NRCGI,</w:t>
      </w:r>
    </w:p>
    <w:p w14:paraId="48DB732B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iE</w:t>
      </w:r>
      <w:proofErr w:type="spellEnd"/>
      <w:r w:rsidRPr="0030753D">
        <w:t>-Extensions</w:t>
      </w:r>
      <w:r w:rsidRPr="0030753D">
        <w:tab/>
      </w:r>
      <w:proofErr w:type="spellStart"/>
      <w:r w:rsidRPr="0030753D">
        <w:t>ProtocolExtensionContainer</w:t>
      </w:r>
      <w:proofErr w:type="spellEnd"/>
      <w:r w:rsidRPr="0030753D">
        <w:t xml:space="preserve"> { { Associated-</w:t>
      </w:r>
      <w:proofErr w:type="spellStart"/>
      <w:r w:rsidRPr="0030753D">
        <w:t>SCell</w:t>
      </w:r>
      <w:proofErr w:type="spellEnd"/>
      <w:r w:rsidRPr="0030753D">
        <w:t>-</w:t>
      </w:r>
      <w:proofErr w:type="spellStart"/>
      <w:r w:rsidRPr="0030753D">
        <w:t>ItemExtIEs</w:t>
      </w:r>
      <w:proofErr w:type="spellEnd"/>
      <w:r w:rsidRPr="0030753D">
        <w:t xml:space="preserve"> } }</w:t>
      </w:r>
      <w:r w:rsidRPr="0030753D">
        <w:tab/>
        <w:t>OPTIONAL</w:t>
      </w:r>
    </w:p>
    <w:p w14:paraId="25DE0713" w14:textId="77777777" w:rsidR="00346C11" w:rsidRPr="0030753D" w:rsidRDefault="00346C11" w:rsidP="00346C11">
      <w:pPr>
        <w:pStyle w:val="PL"/>
      </w:pPr>
      <w:r w:rsidRPr="0030753D">
        <w:t>}</w:t>
      </w:r>
    </w:p>
    <w:p w14:paraId="51C21E32" w14:textId="77777777" w:rsidR="00346C11" w:rsidRPr="0030753D" w:rsidRDefault="00346C11" w:rsidP="00346C11">
      <w:pPr>
        <w:pStyle w:val="PL"/>
      </w:pPr>
    </w:p>
    <w:p w14:paraId="1F0D4A25" w14:textId="77777777" w:rsidR="00346C11" w:rsidRPr="0030753D" w:rsidRDefault="00346C11" w:rsidP="00346C11">
      <w:pPr>
        <w:pStyle w:val="PL"/>
      </w:pPr>
      <w:r w:rsidRPr="0030753D">
        <w:t>Associated-</w:t>
      </w:r>
      <w:proofErr w:type="spellStart"/>
      <w:r w:rsidRPr="0030753D">
        <w:t>SCell</w:t>
      </w:r>
      <w:proofErr w:type="spellEnd"/>
      <w:r w:rsidRPr="0030753D">
        <w:t>-</w:t>
      </w:r>
      <w:proofErr w:type="spellStart"/>
      <w:r w:rsidRPr="0030753D">
        <w:t>ItemExtIEs</w:t>
      </w:r>
      <w:proofErr w:type="spellEnd"/>
      <w:r w:rsidRPr="0030753D">
        <w:t xml:space="preserve"> </w:t>
      </w:r>
      <w:r w:rsidRPr="0030753D">
        <w:tab/>
        <w:t>F1AP-PROTOCOL-EXTENSION ::= {</w:t>
      </w:r>
    </w:p>
    <w:p w14:paraId="5BE22915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0E4EFAF3" w14:textId="77777777" w:rsidR="00346C11" w:rsidRPr="0030753D" w:rsidRDefault="00346C11" w:rsidP="00346C11">
      <w:pPr>
        <w:pStyle w:val="PL"/>
      </w:pPr>
      <w:r w:rsidRPr="0030753D">
        <w:t>}</w:t>
      </w:r>
    </w:p>
    <w:p w14:paraId="06FDFA79" w14:textId="77777777" w:rsidR="00346C11" w:rsidRDefault="00346C11" w:rsidP="00346C11">
      <w:pPr>
        <w:pStyle w:val="PL"/>
      </w:pPr>
    </w:p>
    <w:p w14:paraId="587E9E4A" w14:textId="77777777" w:rsidR="00346C11" w:rsidRPr="00E53D33" w:rsidRDefault="00346C11" w:rsidP="00346C11">
      <w:pPr>
        <w:pStyle w:val="PL"/>
      </w:pPr>
      <w:proofErr w:type="spellStart"/>
      <w:r w:rsidRPr="00E53D33">
        <w:t>AssociatedSessionID</w:t>
      </w:r>
      <w:proofErr w:type="spellEnd"/>
      <w:r w:rsidRPr="00E53D33">
        <w:rPr>
          <w:snapToGrid w:val="0"/>
        </w:rPr>
        <w:t xml:space="preserve"> ::= OCTET STRING </w:t>
      </w:r>
    </w:p>
    <w:p w14:paraId="0C8B6EC7" w14:textId="77777777" w:rsidR="00346C11" w:rsidRPr="00E53D33" w:rsidRDefault="00346C11" w:rsidP="00346C11">
      <w:pPr>
        <w:pStyle w:val="PL"/>
      </w:pPr>
    </w:p>
    <w:p w14:paraId="5C257F5D" w14:textId="77777777" w:rsidR="00346C11" w:rsidRPr="0030753D" w:rsidRDefault="00346C11" w:rsidP="00346C11">
      <w:pPr>
        <w:pStyle w:val="PL"/>
      </w:pPr>
    </w:p>
    <w:p w14:paraId="25940008" w14:textId="77777777" w:rsidR="00346C11" w:rsidRPr="00EA5FA7" w:rsidRDefault="00346C11" w:rsidP="00346C11">
      <w:pPr>
        <w:pStyle w:val="PL"/>
      </w:pPr>
      <w:proofErr w:type="spellStart"/>
      <w:r w:rsidRPr="00EA5FA7">
        <w:t>AvailablePLMNList</w:t>
      </w:r>
      <w:proofErr w:type="spellEnd"/>
      <w:r w:rsidRPr="00EA5FA7">
        <w:t xml:space="preserve"> ::= SEQUENCE (SIZE(1..maxnoofBPLMNs)) OF </w:t>
      </w:r>
      <w:proofErr w:type="spellStart"/>
      <w:r w:rsidRPr="00EA5FA7">
        <w:t>AvailablePLMNList</w:t>
      </w:r>
      <w:proofErr w:type="spellEnd"/>
      <w:r w:rsidRPr="00EA5FA7">
        <w:t>-Item</w:t>
      </w:r>
    </w:p>
    <w:p w14:paraId="39D2064D" w14:textId="77777777" w:rsidR="00346C11" w:rsidRPr="00EA5FA7" w:rsidRDefault="00346C11" w:rsidP="00346C11">
      <w:pPr>
        <w:pStyle w:val="PL"/>
      </w:pPr>
    </w:p>
    <w:p w14:paraId="4948982E" w14:textId="77777777" w:rsidR="00346C11" w:rsidRPr="00EA5FA7" w:rsidRDefault="00346C11" w:rsidP="00346C11">
      <w:pPr>
        <w:pStyle w:val="PL"/>
      </w:pPr>
      <w:proofErr w:type="spellStart"/>
      <w:r w:rsidRPr="00EA5FA7">
        <w:t>AvailablePLMNList</w:t>
      </w:r>
      <w:proofErr w:type="spellEnd"/>
      <w:r w:rsidRPr="00EA5FA7">
        <w:t>-Item ::= SEQUENCE {</w:t>
      </w:r>
    </w:p>
    <w:p w14:paraId="0102FF3F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pLMNIdentity</w:t>
      </w:r>
      <w:proofErr w:type="spellEnd"/>
      <w:r w:rsidRPr="00EA5FA7">
        <w:tab/>
      </w:r>
      <w:r w:rsidRPr="00EA5FA7">
        <w:tab/>
      </w:r>
      <w:r w:rsidRPr="00EA5FA7">
        <w:tab/>
        <w:t>PLMN-Identity,</w:t>
      </w:r>
    </w:p>
    <w:p w14:paraId="6B06C1E4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AvailablePLMNList</w:t>
      </w:r>
      <w:proofErr w:type="spellEnd"/>
      <w:r w:rsidRPr="00D96CB4">
        <w:rPr>
          <w:lang w:val="fr-FR"/>
        </w:rPr>
        <w:t>-Item-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>} } OPTIONAL</w:t>
      </w:r>
    </w:p>
    <w:p w14:paraId="7D4935E5" w14:textId="77777777" w:rsidR="00346C11" w:rsidRPr="00EA5FA7" w:rsidRDefault="00346C11" w:rsidP="00346C11">
      <w:pPr>
        <w:pStyle w:val="PL"/>
      </w:pPr>
      <w:r w:rsidRPr="00EA5FA7">
        <w:t>}</w:t>
      </w:r>
    </w:p>
    <w:p w14:paraId="7CA5977C" w14:textId="77777777" w:rsidR="00346C11" w:rsidRPr="00EA5FA7" w:rsidRDefault="00346C11" w:rsidP="00346C11">
      <w:pPr>
        <w:pStyle w:val="PL"/>
      </w:pPr>
    </w:p>
    <w:p w14:paraId="77B175A4" w14:textId="77777777" w:rsidR="00346C11" w:rsidRPr="00EA5FA7" w:rsidRDefault="00346C11" w:rsidP="00346C11">
      <w:pPr>
        <w:pStyle w:val="PL"/>
      </w:pPr>
      <w:proofErr w:type="spellStart"/>
      <w:r w:rsidRPr="00EA5FA7">
        <w:t>AvailablePLMNList</w:t>
      </w:r>
      <w:proofErr w:type="spellEnd"/>
      <w:r w:rsidRPr="00EA5FA7">
        <w:t>-Item-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6DFB0FAF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3959732" w14:textId="77777777" w:rsidR="00346C11" w:rsidRPr="00EA5FA7" w:rsidRDefault="00346C11" w:rsidP="00346C11">
      <w:pPr>
        <w:pStyle w:val="PL"/>
      </w:pPr>
      <w:r w:rsidRPr="00EA5FA7">
        <w:t>}</w:t>
      </w:r>
    </w:p>
    <w:p w14:paraId="2CD64549" w14:textId="77777777" w:rsidR="00346C11" w:rsidRDefault="00346C11" w:rsidP="00346C11">
      <w:pPr>
        <w:pStyle w:val="PL"/>
      </w:pPr>
    </w:p>
    <w:p w14:paraId="332CDF7B" w14:textId="77777777" w:rsidR="00346C11" w:rsidRDefault="00346C11" w:rsidP="00346C11">
      <w:pPr>
        <w:pStyle w:val="PL"/>
      </w:pPr>
      <w:proofErr w:type="spellStart"/>
      <w:r>
        <w:t>AvailableSNPN</w:t>
      </w:r>
      <w:proofErr w:type="spellEnd"/>
      <w:r>
        <w:t xml:space="preserve">-ID-List ::= SEQUENCE (SIZE(1..maxnoofNIDsupported)) OF </w:t>
      </w:r>
      <w:proofErr w:type="spellStart"/>
      <w:r>
        <w:t>AvailableSNPN</w:t>
      </w:r>
      <w:proofErr w:type="spellEnd"/>
      <w:r>
        <w:t>-ID-List-Item</w:t>
      </w:r>
    </w:p>
    <w:p w14:paraId="5B8642FB" w14:textId="77777777" w:rsidR="00346C11" w:rsidRDefault="00346C11" w:rsidP="00346C11">
      <w:pPr>
        <w:pStyle w:val="PL"/>
      </w:pPr>
    </w:p>
    <w:p w14:paraId="48C47418" w14:textId="77777777" w:rsidR="00346C11" w:rsidRDefault="00346C11" w:rsidP="00346C11">
      <w:pPr>
        <w:pStyle w:val="PL"/>
      </w:pPr>
      <w:proofErr w:type="spellStart"/>
      <w:r>
        <w:t>AvailableSNPN</w:t>
      </w:r>
      <w:proofErr w:type="spellEnd"/>
      <w:r>
        <w:t>-ID-List-Item ::= SEQUENCE {</w:t>
      </w:r>
    </w:p>
    <w:p w14:paraId="33A69F8D" w14:textId="77777777" w:rsidR="00346C11" w:rsidRDefault="00346C11" w:rsidP="00346C11">
      <w:pPr>
        <w:pStyle w:val="PL"/>
      </w:pPr>
      <w:r>
        <w:tab/>
      </w:r>
      <w:proofErr w:type="spellStart"/>
      <w:r>
        <w:t>pLMN</w:t>
      </w:r>
      <w:proofErr w:type="spellEnd"/>
      <w:r>
        <w:t>-Identity</w:t>
      </w:r>
      <w:r>
        <w:tab/>
      </w:r>
      <w:r>
        <w:tab/>
      </w:r>
      <w:r>
        <w:tab/>
      </w:r>
      <w:r>
        <w:tab/>
        <w:t>PLMN-Identity,</w:t>
      </w:r>
    </w:p>
    <w:p w14:paraId="1A43AE1B" w14:textId="77777777" w:rsidR="00346C11" w:rsidRDefault="00346C11" w:rsidP="00346C11">
      <w:pPr>
        <w:pStyle w:val="PL"/>
      </w:pPr>
      <w:r>
        <w:tab/>
      </w:r>
      <w:proofErr w:type="spellStart"/>
      <w:r>
        <w:t>availableNIDList</w:t>
      </w:r>
      <w:proofErr w:type="spellEnd"/>
      <w:r>
        <w:tab/>
      </w:r>
      <w:r>
        <w:tab/>
      </w:r>
      <w:r>
        <w:tab/>
      </w:r>
      <w:proofErr w:type="spellStart"/>
      <w:r>
        <w:t>BroadcastNIDList</w:t>
      </w:r>
      <w:proofErr w:type="spellEnd"/>
      <w:r>
        <w:t>,</w:t>
      </w:r>
    </w:p>
    <w:p w14:paraId="317AF908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AvailableSNPN</w:t>
      </w:r>
      <w:proofErr w:type="spellEnd"/>
      <w:r w:rsidRPr="00D96CB4">
        <w:rPr>
          <w:lang w:val="fr-FR"/>
        </w:rPr>
        <w:t>-ID-List-</w:t>
      </w:r>
      <w:proofErr w:type="spellStart"/>
      <w:r w:rsidRPr="00D96CB4">
        <w:rPr>
          <w:lang w:val="fr-FR"/>
        </w:rPr>
        <w:t>ItemExtIEs</w:t>
      </w:r>
      <w:proofErr w:type="spellEnd"/>
      <w:r w:rsidRPr="00D96CB4">
        <w:rPr>
          <w:lang w:val="fr-FR"/>
        </w:rPr>
        <w:t>} } OPTIONAL,</w:t>
      </w:r>
    </w:p>
    <w:p w14:paraId="55B07CB9" w14:textId="77777777" w:rsidR="00346C11" w:rsidRDefault="00346C11" w:rsidP="00346C11">
      <w:pPr>
        <w:pStyle w:val="PL"/>
      </w:pPr>
      <w:r w:rsidRPr="00D96CB4">
        <w:rPr>
          <w:lang w:val="fr-FR"/>
        </w:rPr>
        <w:lastRenderedPageBreak/>
        <w:tab/>
      </w:r>
      <w:r>
        <w:t>...</w:t>
      </w:r>
    </w:p>
    <w:p w14:paraId="6EADB6B9" w14:textId="77777777" w:rsidR="00346C11" w:rsidRDefault="00346C11" w:rsidP="00346C11">
      <w:pPr>
        <w:pStyle w:val="PL"/>
      </w:pPr>
      <w:r>
        <w:t>}</w:t>
      </w:r>
    </w:p>
    <w:p w14:paraId="1947B82B" w14:textId="77777777" w:rsidR="00346C11" w:rsidRDefault="00346C11" w:rsidP="00346C11">
      <w:pPr>
        <w:pStyle w:val="PL"/>
      </w:pPr>
    </w:p>
    <w:p w14:paraId="6F70FEE4" w14:textId="77777777" w:rsidR="00346C11" w:rsidRDefault="00346C11" w:rsidP="00346C11">
      <w:pPr>
        <w:pStyle w:val="PL"/>
      </w:pPr>
      <w:proofErr w:type="spellStart"/>
      <w:r>
        <w:t>AvailableSNPN</w:t>
      </w:r>
      <w:proofErr w:type="spellEnd"/>
      <w:r>
        <w:t>-ID-List-</w:t>
      </w:r>
      <w:proofErr w:type="spellStart"/>
      <w:r>
        <w:t>ItemExtIEs</w:t>
      </w:r>
      <w:proofErr w:type="spellEnd"/>
      <w:r>
        <w:t xml:space="preserve"> F1AP-PROTOCOL-EXTENSION ::= {</w:t>
      </w:r>
    </w:p>
    <w:p w14:paraId="5CEF76A6" w14:textId="77777777" w:rsidR="00346C11" w:rsidRDefault="00346C11" w:rsidP="00346C11">
      <w:pPr>
        <w:pStyle w:val="PL"/>
      </w:pPr>
      <w:r>
        <w:tab/>
        <w:t>...</w:t>
      </w:r>
    </w:p>
    <w:p w14:paraId="69A7A807" w14:textId="77777777" w:rsidR="00346C11" w:rsidRDefault="00346C11" w:rsidP="00346C11">
      <w:pPr>
        <w:pStyle w:val="PL"/>
      </w:pPr>
      <w:r>
        <w:t>}</w:t>
      </w:r>
    </w:p>
    <w:p w14:paraId="5FE5F9B2" w14:textId="77777777" w:rsidR="00346C11" w:rsidRPr="00EA5FA7" w:rsidRDefault="00346C11" w:rsidP="00346C11">
      <w:pPr>
        <w:pStyle w:val="PL"/>
      </w:pPr>
    </w:p>
    <w:p w14:paraId="14A903C0" w14:textId="77777777" w:rsidR="00346C11" w:rsidRPr="00EA5FA7" w:rsidRDefault="00346C11" w:rsidP="00346C11">
      <w:pPr>
        <w:pStyle w:val="PL"/>
      </w:pPr>
      <w:proofErr w:type="spellStart"/>
      <w:r w:rsidRPr="00EA5FA7">
        <w:t>AveragingWindow</w:t>
      </w:r>
      <w:proofErr w:type="spellEnd"/>
      <w:r w:rsidRPr="00EA5FA7">
        <w:t xml:space="preserve">  ::= INTEGER (0..4095, ...) </w:t>
      </w:r>
    </w:p>
    <w:p w14:paraId="3301874F" w14:textId="77777777" w:rsidR="00346C11" w:rsidRPr="00EA5FA7" w:rsidRDefault="00346C11" w:rsidP="00346C11">
      <w:pPr>
        <w:pStyle w:val="PL"/>
      </w:pPr>
    </w:p>
    <w:p w14:paraId="5CB0C221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AreaScope</w:t>
      </w:r>
      <w:proofErr w:type="spellEnd"/>
      <w:r w:rsidRPr="00EA5FA7">
        <w:rPr>
          <w:snapToGrid w:val="0"/>
        </w:rPr>
        <w:t xml:space="preserve"> ::= ENUMERATED {true, ...}</w:t>
      </w:r>
    </w:p>
    <w:p w14:paraId="0414636E" w14:textId="77777777" w:rsidR="00346C11" w:rsidRPr="00EA5FA7" w:rsidRDefault="00346C11" w:rsidP="00346C11">
      <w:pPr>
        <w:pStyle w:val="PL"/>
      </w:pPr>
    </w:p>
    <w:p w14:paraId="1D37149B" w14:textId="77777777" w:rsidR="00346C11" w:rsidRPr="00F277A3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AoA-AssistanceInfo</w:t>
      </w:r>
      <w:proofErr w:type="spellEnd"/>
      <w:r w:rsidRPr="00F277A3">
        <w:rPr>
          <w:snapToGrid w:val="0"/>
        </w:rPr>
        <w:t xml:space="preserve"> ::= SEQUENCE {</w:t>
      </w:r>
    </w:p>
    <w:p w14:paraId="651E4723" w14:textId="77777777" w:rsidR="00346C11" w:rsidRPr="00F277A3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ab/>
      </w:r>
      <w:proofErr w:type="spellStart"/>
      <w:r w:rsidRPr="00F277A3">
        <w:rPr>
          <w:snapToGrid w:val="0"/>
        </w:rPr>
        <w:t>angleMeasurement</w:t>
      </w:r>
      <w:proofErr w:type="spellEnd"/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277A3">
        <w:rPr>
          <w:snapToGrid w:val="0"/>
        </w:rPr>
        <w:t>Angle</w:t>
      </w:r>
      <w:r>
        <w:rPr>
          <w:snapToGrid w:val="0"/>
        </w:rPr>
        <w:t>M</w:t>
      </w:r>
      <w:r w:rsidRPr="00F277A3">
        <w:rPr>
          <w:snapToGrid w:val="0"/>
        </w:rPr>
        <w:t>easurementType</w:t>
      </w:r>
      <w:proofErr w:type="spellEnd"/>
      <w:r w:rsidRPr="00F277A3">
        <w:rPr>
          <w:snapToGrid w:val="0"/>
        </w:rPr>
        <w:t>,</w:t>
      </w:r>
    </w:p>
    <w:p w14:paraId="559BF8D5" w14:textId="77777777" w:rsidR="00346C11" w:rsidRPr="00F277A3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ab/>
      </w:r>
      <w:proofErr w:type="spellStart"/>
      <w:r w:rsidRPr="00F277A3">
        <w:rPr>
          <w:snapToGrid w:val="0"/>
        </w:rPr>
        <w:t>lCS</w:t>
      </w:r>
      <w:proofErr w:type="spellEnd"/>
      <w:r w:rsidRPr="00F277A3">
        <w:rPr>
          <w:snapToGrid w:val="0"/>
        </w:rPr>
        <w:t>-to-GCS-Translation</w:t>
      </w:r>
      <w:r w:rsidRPr="00F277A3">
        <w:rPr>
          <w:snapToGrid w:val="0"/>
        </w:rPr>
        <w:tab/>
        <w:t>LCS-to-GCS-Translation</w:t>
      </w:r>
      <w:r w:rsidRPr="00F277A3">
        <w:rPr>
          <w:snapToGrid w:val="0"/>
        </w:rPr>
        <w:tab/>
      </w:r>
      <w:r w:rsidRPr="00F277A3">
        <w:rPr>
          <w:snapToGrid w:val="0"/>
        </w:rPr>
        <w:tab/>
        <w:t>OPTIONAL,</w:t>
      </w:r>
    </w:p>
    <w:p w14:paraId="5BA5EB87" w14:textId="77777777" w:rsidR="00346C11" w:rsidRPr="00236639" w:rsidRDefault="00346C11" w:rsidP="00346C11">
      <w:pPr>
        <w:pStyle w:val="PL"/>
        <w:rPr>
          <w:snapToGrid w:val="0"/>
          <w:lang w:val="fr-FR"/>
        </w:rPr>
      </w:pPr>
      <w:r w:rsidRPr="00F277A3">
        <w:rPr>
          <w:snapToGrid w:val="0"/>
        </w:rPr>
        <w:tab/>
      </w:r>
      <w:proofErr w:type="spellStart"/>
      <w:r w:rsidRPr="00236639">
        <w:rPr>
          <w:snapToGrid w:val="0"/>
          <w:lang w:val="fr-FR"/>
        </w:rPr>
        <w:t>iE</w:t>
      </w:r>
      <w:proofErr w:type="spellEnd"/>
      <w:r w:rsidRPr="00236639">
        <w:rPr>
          <w:snapToGrid w:val="0"/>
          <w:lang w:val="fr-FR"/>
        </w:rPr>
        <w:t>-Extensions</w:t>
      </w:r>
      <w:r w:rsidRPr="00236639">
        <w:rPr>
          <w:snapToGrid w:val="0"/>
          <w:lang w:val="fr-FR"/>
        </w:rPr>
        <w:tab/>
      </w:r>
      <w:r w:rsidRPr="00236639">
        <w:rPr>
          <w:snapToGrid w:val="0"/>
          <w:lang w:val="fr-FR"/>
        </w:rPr>
        <w:tab/>
      </w:r>
      <w:r w:rsidRPr="00236639">
        <w:rPr>
          <w:snapToGrid w:val="0"/>
          <w:lang w:val="fr-FR"/>
        </w:rPr>
        <w:tab/>
      </w:r>
      <w:r w:rsidRPr="00236639">
        <w:rPr>
          <w:snapToGrid w:val="0"/>
          <w:lang w:val="fr-FR"/>
        </w:rPr>
        <w:tab/>
      </w:r>
      <w:proofErr w:type="spellStart"/>
      <w:r w:rsidRPr="00236639">
        <w:rPr>
          <w:snapToGrid w:val="0"/>
          <w:lang w:val="fr-FR"/>
        </w:rPr>
        <w:t>ProtocolExtensionContainer</w:t>
      </w:r>
      <w:proofErr w:type="spellEnd"/>
      <w:r w:rsidRPr="00236639">
        <w:rPr>
          <w:snapToGrid w:val="0"/>
          <w:lang w:val="fr-FR"/>
        </w:rPr>
        <w:t xml:space="preserve"> { { </w:t>
      </w:r>
      <w:proofErr w:type="spellStart"/>
      <w:r w:rsidRPr="00236639">
        <w:rPr>
          <w:snapToGrid w:val="0"/>
          <w:lang w:val="fr-FR"/>
        </w:rPr>
        <w:t>AoA-AssistanceInfo-ExtIEs</w:t>
      </w:r>
      <w:proofErr w:type="spellEnd"/>
      <w:r w:rsidRPr="00236639">
        <w:rPr>
          <w:snapToGrid w:val="0"/>
          <w:lang w:val="fr-FR"/>
        </w:rPr>
        <w:t xml:space="preserve"> } } OPTIONAL,</w:t>
      </w:r>
    </w:p>
    <w:p w14:paraId="07498651" w14:textId="77777777" w:rsidR="00346C11" w:rsidRPr="00F277A3" w:rsidRDefault="00346C11" w:rsidP="00346C11">
      <w:pPr>
        <w:pStyle w:val="PL"/>
        <w:rPr>
          <w:snapToGrid w:val="0"/>
        </w:rPr>
      </w:pPr>
      <w:r w:rsidRPr="00236639">
        <w:rPr>
          <w:snapToGrid w:val="0"/>
          <w:lang w:val="fr-FR"/>
        </w:rPr>
        <w:tab/>
      </w:r>
      <w:r w:rsidRPr="00F277A3">
        <w:rPr>
          <w:snapToGrid w:val="0"/>
        </w:rPr>
        <w:t>...</w:t>
      </w:r>
    </w:p>
    <w:p w14:paraId="2AB296F6" w14:textId="77777777" w:rsidR="00346C11" w:rsidRPr="00F277A3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2056246D" w14:textId="77777777" w:rsidR="00346C11" w:rsidRPr="00F277A3" w:rsidRDefault="00346C11" w:rsidP="00346C11">
      <w:pPr>
        <w:pStyle w:val="PL"/>
        <w:rPr>
          <w:snapToGrid w:val="0"/>
        </w:rPr>
      </w:pPr>
    </w:p>
    <w:p w14:paraId="23C020E6" w14:textId="77777777" w:rsidR="00346C11" w:rsidRPr="00F277A3" w:rsidRDefault="00346C11" w:rsidP="00346C11">
      <w:pPr>
        <w:pStyle w:val="PL"/>
        <w:rPr>
          <w:snapToGrid w:val="0"/>
        </w:rPr>
      </w:pPr>
      <w:proofErr w:type="spellStart"/>
      <w:r w:rsidRPr="00F277A3">
        <w:rPr>
          <w:snapToGrid w:val="0"/>
        </w:rPr>
        <w:t>AoA-AssistanceInfo-ExtIEs</w:t>
      </w:r>
      <w:proofErr w:type="spellEnd"/>
      <w:r w:rsidRPr="00F277A3">
        <w:rPr>
          <w:snapToGrid w:val="0"/>
        </w:rPr>
        <w:t xml:space="preserve"> </w:t>
      </w:r>
      <w:r>
        <w:rPr>
          <w:snapToGrid w:val="0"/>
        </w:rPr>
        <w:t>F1AP</w:t>
      </w:r>
      <w:r w:rsidRPr="00F277A3">
        <w:rPr>
          <w:snapToGrid w:val="0"/>
        </w:rPr>
        <w:t>-PROTOCOL-EXTENSION ::= {</w:t>
      </w:r>
    </w:p>
    <w:p w14:paraId="1CBACCFB" w14:textId="77777777" w:rsidR="00346C11" w:rsidRPr="00F277A3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ab/>
        <w:t>...</w:t>
      </w:r>
    </w:p>
    <w:p w14:paraId="45568037" w14:textId="77777777" w:rsidR="00346C11" w:rsidRDefault="00346C11" w:rsidP="00346C11">
      <w:pPr>
        <w:pStyle w:val="PL"/>
      </w:pPr>
      <w:r w:rsidRPr="00F277A3">
        <w:rPr>
          <w:snapToGrid w:val="0"/>
        </w:rPr>
        <w:t>}</w:t>
      </w:r>
    </w:p>
    <w:p w14:paraId="22819F50" w14:textId="77777777" w:rsidR="00346C11" w:rsidRPr="00EA5FA7" w:rsidRDefault="00346C11" w:rsidP="00346C11">
      <w:pPr>
        <w:pStyle w:val="PL"/>
        <w:rPr>
          <w:snapToGrid w:val="0"/>
        </w:rPr>
      </w:pPr>
    </w:p>
    <w:p w14:paraId="61C99807" w14:textId="77777777" w:rsidR="00346C11" w:rsidRPr="00F277A3" w:rsidRDefault="00346C11" w:rsidP="00346C11">
      <w:pPr>
        <w:pStyle w:val="PL"/>
        <w:rPr>
          <w:snapToGrid w:val="0"/>
        </w:rPr>
      </w:pPr>
      <w:proofErr w:type="spellStart"/>
      <w:r w:rsidRPr="00F277A3">
        <w:rPr>
          <w:snapToGrid w:val="0"/>
        </w:rPr>
        <w:t>Angle</w:t>
      </w:r>
      <w:r>
        <w:rPr>
          <w:snapToGrid w:val="0"/>
        </w:rPr>
        <w:t>M</w:t>
      </w:r>
      <w:r w:rsidRPr="00F277A3">
        <w:rPr>
          <w:snapToGrid w:val="0"/>
        </w:rPr>
        <w:t>easurementType</w:t>
      </w:r>
      <w:proofErr w:type="spellEnd"/>
      <w:r w:rsidRPr="00F277A3">
        <w:rPr>
          <w:snapToGrid w:val="0"/>
        </w:rPr>
        <w:t xml:space="preserve"> ::= CHOICE {</w:t>
      </w:r>
      <w:r>
        <w:rPr>
          <w:snapToGrid w:val="0"/>
        </w:rPr>
        <w:tab/>
      </w:r>
    </w:p>
    <w:p w14:paraId="0DDA27D4" w14:textId="77777777" w:rsidR="00346C11" w:rsidRPr="00F277A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expected</w:t>
      </w:r>
      <w:r>
        <w:rPr>
          <w:snapToGrid w:val="0"/>
        </w:rPr>
        <w:t>-</w:t>
      </w:r>
      <w:proofErr w:type="spellStart"/>
      <w:r w:rsidRPr="00F277A3">
        <w:rPr>
          <w:snapToGrid w:val="0"/>
        </w:rPr>
        <w:t>ULAoA</w:t>
      </w:r>
      <w:proofErr w:type="spellEnd"/>
      <w:r w:rsidRPr="00F277A3">
        <w:rPr>
          <w:snapToGrid w:val="0"/>
        </w:rPr>
        <w:tab/>
      </w:r>
      <w:r>
        <w:rPr>
          <w:snapToGrid w:val="0"/>
        </w:rPr>
        <w:tab/>
      </w:r>
      <w:r w:rsidRPr="00F277A3">
        <w:rPr>
          <w:snapToGrid w:val="0"/>
        </w:rPr>
        <w:t>Expected-UL-</w:t>
      </w:r>
      <w:proofErr w:type="spellStart"/>
      <w:r w:rsidRPr="00F277A3">
        <w:rPr>
          <w:snapToGrid w:val="0"/>
        </w:rPr>
        <w:t>AoA</w:t>
      </w:r>
      <w:proofErr w:type="spellEnd"/>
      <w:r w:rsidRPr="00F277A3">
        <w:rPr>
          <w:snapToGrid w:val="0"/>
        </w:rPr>
        <w:t>,</w:t>
      </w:r>
    </w:p>
    <w:p w14:paraId="053696FB" w14:textId="77777777" w:rsidR="00346C11" w:rsidRPr="00F277A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expected</w:t>
      </w:r>
      <w:r>
        <w:rPr>
          <w:snapToGrid w:val="0"/>
        </w:rPr>
        <w:t>-</w:t>
      </w:r>
      <w:proofErr w:type="spellStart"/>
      <w:r w:rsidRPr="00F277A3">
        <w:rPr>
          <w:snapToGrid w:val="0"/>
        </w:rPr>
        <w:t>ZoA</w:t>
      </w:r>
      <w:proofErr w:type="spellEnd"/>
      <w:r w:rsidRPr="00F277A3">
        <w:rPr>
          <w:snapToGrid w:val="0"/>
        </w:rPr>
        <w:tab/>
      </w:r>
      <w:r>
        <w:rPr>
          <w:snapToGrid w:val="0"/>
        </w:rPr>
        <w:tab/>
      </w:r>
      <w:r w:rsidRPr="00F277A3">
        <w:rPr>
          <w:snapToGrid w:val="0"/>
        </w:rPr>
        <w:t>Expected-</w:t>
      </w:r>
      <w:proofErr w:type="spellStart"/>
      <w:r>
        <w:rPr>
          <w:snapToGrid w:val="0"/>
        </w:rPr>
        <w:t>ZoA</w:t>
      </w:r>
      <w:proofErr w:type="spellEnd"/>
      <w:r>
        <w:rPr>
          <w:snapToGrid w:val="0"/>
        </w:rPr>
        <w:t>-only</w:t>
      </w:r>
      <w:r w:rsidRPr="00F277A3">
        <w:rPr>
          <w:snapToGrid w:val="0"/>
        </w:rPr>
        <w:t>,</w:t>
      </w:r>
    </w:p>
    <w:p w14:paraId="1A4AE00C" w14:textId="77777777" w:rsidR="00346C11" w:rsidRPr="00F277A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choice-extension</w:t>
      </w:r>
      <w:r>
        <w:rPr>
          <w:snapToGrid w:val="0"/>
        </w:rPr>
        <w:t xml:space="preserve"> </w:t>
      </w:r>
      <w:proofErr w:type="spellStart"/>
      <w:r w:rsidRPr="00F277A3">
        <w:rPr>
          <w:snapToGrid w:val="0"/>
        </w:rPr>
        <w:t>ProtocolIE-SingleContainer</w:t>
      </w:r>
      <w:proofErr w:type="spellEnd"/>
      <w:r w:rsidRPr="00F277A3">
        <w:rPr>
          <w:snapToGrid w:val="0"/>
        </w:rPr>
        <w:t xml:space="preserve"> { { </w:t>
      </w:r>
      <w:proofErr w:type="spellStart"/>
      <w:r w:rsidRPr="00F277A3">
        <w:rPr>
          <w:snapToGrid w:val="0"/>
        </w:rPr>
        <w:t>Angle</w:t>
      </w:r>
      <w:r>
        <w:rPr>
          <w:snapToGrid w:val="0"/>
        </w:rPr>
        <w:t>M</w:t>
      </w:r>
      <w:r w:rsidRPr="00F277A3">
        <w:rPr>
          <w:snapToGrid w:val="0"/>
        </w:rPr>
        <w:t>easurementType-ExtIEs</w:t>
      </w:r>
      <w:proofErr w:type="spellEnd"/>
      <w:r w:rsidRPr="00F277A3">
        <w:rPr>
          <w:snapToGrid w:val="0"/>
        </w:rPr>
        <w:t xml:space="preserve"> } }</w:t>
      </w:r>
    </w:p>
    <w:p w14:paraId="4581DD10" w14:textId="77777777" w:rsidR="00346C11" w:rsidRPr="00F277A3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220A8B34" w14:textId="77777777" w:rsidR="00346C11" w:rsidRPr="00F277A3" w:rsidRDefault="00346C11" w:rsidP="00346C11">
      <w:pPr>
        <w:pStyle w:val="PL"/>
        <w:rPr>
          <w:snapToGrid w:val="0"/>
        </w:rPr>
      </w:pPr>
    </w:p>
    <w:p w14:paraId="098AFBF2" w14:textId="77777777" w:rsidR="00346C11" w:rsidRPr="00F277A3" w:rsidRDefault="00346C11" w:rsidP="00346C11">
      <w:pPr>
        <w:pStyle w:val="PL"/>
        <w:rPr>
          <w:snapToGrid w:val="0"/>
        </w:rPr>
      </w:pPr>
      <w:proofErr w:type="spellStart"/>
      <w:r w:rsidRPr="00F277A3">
        <w:rPr>
          <w:snapToGrid w:val="0"/>
        </w:rPr>
        <w:t>Angle</w:t>
      </w:r>
      <w:r>
        <w:rPr>
          <w:snapToGrid w:val="0"/>
        </w:rPr>
        <w:t>M</w:t>
      </w:r>
      <w:r w:rsidRPr="00F277A3">
        <w:rPr>
          <w:snapToGrid w:val="0"/>
        </w:rPr>
        <w:t>easurementType-ExtIEs</w:t>
      </w:r>
      <w:proofErr w:type="spellEnd"/>
      <w:r w:rsidRPr="00F277A3">
        <w:rPr>
          <w:snapToGrid w:val="0"/>
        </w:rPr>
        <w:t xml:space="preserve"> </w:t>
      </w:r>
      <w:r>
        <w:rPr>
          <w:snapToGrid w:val="0"/>
        </w:rPr>
        <w:t>F1AP</w:t>
      </w:r>
      <w:r w:rsidRPr="00F277A3">
        <w:rPr>
          <w:snapToGrid w:val="0"/>
        </w:rPr>
        <w:t>-PROTOCOL-IES ::= {</w:t>
      </w:r>
    </w:p>
    <w:p w14:paraId="33F03347" w14:textId="77777777" w:rsidR="00346C11" w:rsidRPr="00F277A3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>...</w:t>
      </w:r>
    </w:p>
    <w:p w14:paraId="20EC05C2" w14:textId="77777777" w:rsidR="00346C11" w:rsidRPr="00F277A3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19A5AA96" w14:textId="77777777" w:rsidR="00346C11" w:rsidRDefault="00346C11" w:rsidP="00346C11">
      <w:pPr>
        <w:pStyle w:val="PL"/>
        <w:rPr>
          <w:snapToGrid w:val="0"/>
        </w:rPr>
      </w:pPr>
    </w:p>
    <w:p w14:paraId="038DFE6F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t>AppLayerBufferLevelList</w:t>
      </w:r>
      <w:proofErr w:type="spellEnd"/>
      <w:r>
        <w:t xml:space="preserve"> </w:t>
      </w:r>
      <w:r>
        <w:rPr>
          <w:snapToGrid w:val="0"/>
        </w:rPr>
        <w:t xml:space="preserve">::= OCTET STRING </w:t>
      </w:r>
    </w:p>
    <w:p w14:paraId="796695CD" w14:textId="77777777" w:rsidR="00346C11" w:rsidRDefault="00346C11" w:rsidP="00346C11">
      <w:pPr>
        <w:pStyle w:val="PL"/>
        <w:rPr>
          <w:snapToGrid w:val="0"/>
        </w:rPr>
      </w:pPr>
    </w:p>
    <w:p w14:paraId="6F8DE37D" w14:textId="77777777" w:rsidR="00346C11" w:rsidRDefault="00346C11" w:rsidP="00346C11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315D22BB" w14:textId="77777777" w:rsidR="00346C11" w:rsidRPr="00D46829" w:rsidRDefault="00346C11" w:rsidP="00346C11">
      <w:pPr>
        <w:pStyle w:val="PL"/>
        <w:rPr>
          <w:snapToGrid w:val="0"/>
        </w:rPr>
      </w:pPr>
    </w:p>
    <w:p w14:paraId="5D0A1E33" w14:textId="77777777" w:rsidR="00346C11" w:rsidRPr="00D46829" w:rsidRDefault="00346C11" w:rsidP="00346C11">
      <w:pPr>
        <w:pStyle w:val="PL"/>
        <w:rPr>
          <w:snapToGrid w:val="0"/>
        </w:rPr>
      </w:pPr>
      <w:proofErr w:type="spellStart"/>
      <w:r w:rsidRPr="00D46829">
        <w:rPr>
          <w:snapToGrid w:val="0"/>
        </w:rPr>
        <w:t>ARPLocationInformation</w:t>
      </w:r>
      <w:proofErr w:type="spellEnd"/>
      <w:r w:rsidRPr="00D46829">
        <w:rPr>
          <w:snapToGrid w:val="0"/>
        </w:rPr>
        <w:t xml:space="preserve"> ::= SEQUENCE (SIZE (1..maxnoARPs)) OF </w:t>
      </w:r>
      <w:proofErr w:type="spellStart"/>
      <w:r w:rsidRPr="00D46829">
        <w:rPr>
          <w:snapToGrid w:val="0"/>
        </w:rPr>
        <w:t>ARPLocationInformation</w:t>
      </w:r>
      <w:proofErr w:type="spellEnd"/>
      <w:r w:rsidRPr="00D46829">
        <w:rPr>
          <w:snapToGrid w:val="0"/>
        </w:rPr>
        <w:t>-Item</w:t>
      </w:r>
    </w:p>
    <w:p w14:paraId="68356231" w14:textId="77777777" w:rsidR="00346C11" w:rsidRPr="00D46829" w:rsidRDefault="00346C11" w:rsidP="00346C11">
      <w:pPr>
        <w:pStyle w:val="PL"/>
        <w:rPr>
          <w:snapToGrid w:val="0"/>
        </w:rPr>
      </w:pPr>
    </w:p>
    <w:p w14:paraId="6304DF92" w14:textId="77777777" w:rsidR="00346C11" w:rsidRPr="00D46829" w:rsidRDefault="00346C11" w:rsidP="00346C11">
      <w:pPr>
        <w:pStyle w:val="PL"/>
        <w:rPr>
          <w:snapToGrid w:val="0"/>
        </w:rPr>
      </w:pPr>
      <w:proofErr w:type="spellStart"/>
      <w:r w:rsidRPr="00D46829">
        <w:rPr>
          <w:snapToGrid w:val="0"/>
        </w:rPr>
        <w:t>ARPLocationInformation</w:t>
      </w:r>
      <w:proofErr w:type="spellEnd"/>
      <w:r w:rsidRPr="00D46829">
        <w:rPr>
          <w:snapToGrid w:val="0"/>
        </w:rPr>
        <w:t>-Item ::= SEQUENCE {</w:t>
      </w:r>
    </w:p>
    <w:p w14:paraId="4D01C1D9" w14:textId="77777777" w:rsidR="00346C11" w:rsidRPr="00D46829" w:rsidRDefault="00346C11" w:rsidP="00346C11">
      <w:pPr>
        <w:pStyle w:val="PL"/>
        <w:rPr>
          <w:snapToGrid w:val="0"/>
        </w:rPr>
      </w:pPr>
      <w:r w:rsidRPr="00D46829">
        <w:rPr>
          <w:snapToGrid w:val="0"/>
        </w:rPr>
        <w:tab/>
      </w:r>
      <w:proofErr w:type="spellStart"/>
      <w:r w:rsidRPr="00D46829">
        <w:rPr>
          <w:snapToGrid w:val="0"/>
        </w:rPr>
        <w:t>aRP</w:t>
      </w:r>
      <w:proofErr w:type="spellEnd"/>
      <w:r w:rsidRPr="00D46829">
        <w:rPr>
          <w:snapToGrid w:val="0"/>
        </w:rPr>
        <w:t>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57768B8E" w14:textId="77777777" w:rsidR="00346C11" w:rsidRPr="00D46829" w:rsidRDefault="00346C11" w:rsidP="00346C11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proofErr w:type="spellStart"/>
      <w:r w:rsidRPr="00D46829">
        <w:rPr>
          <w:snapToGrid w:val="0"/>
          <w:lang w:val="fr-FR"/>
        </w:rPr>
        <w:t>aRPLocationType</w:t>
      </w:r>
      <w:proofErr w:type="spellEnd"/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</w:r>
      <w:proofErr w:type="spellStart"/>
      <w:r w:rsidRPr="00D46829">
        <w:rPr>
          <w:snapToGrid w:val="0"/>
          <w:lang w:val="fr-FR"/>
        </w:rPr>
        <w:t>ARPLocationType</w:t>
      </w:r>
      <w:proofErr w:type="spellEnd"/>
      <w:r w:rsidRPr="00D46829">
        <w:rPr>
          <w:snapToGrid w:val="0"/>
          <w:lang w:val="fr-FR"/>
        </w:rPr>
        <w:t>,</w:t>
      </w:r>
    </w:p>
    <w:p w14:paraId="79D4ABBC" w14:textId="77777777" w:rsidR="00346C11" w:rsidRDefault="00346C11" w:rsidP="00346C11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</w:r>
      <w:proofErr w:type="spellStart"/>
      <w:r w:rsidRPr="00D46829">
        <w:rPr>
          <w:rFonts w:cs="Courier New"/>
          <w:szCs w:val="16"/>
          <w:lang w:val="fr-FR"/>
        </w:rPr>
        <w:t>iE</w:t>
      </w:r>
      <w:proofErr w:type="spellEnd"/>
      <w:r w:rsidRPr="00D46829">
        <w:rPr>
          <w:rFonts w:cs="Courier New"/>
          <w:szCs w:val="16"/>
          <w:lang w:val="fr-FR"/>
        </w:rPr>
        <w:t>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</w:r>
      <w:proofErr w:type="spellStart"/>
      <w:r w:rsidRPr="00D46829">
        <w:rPr>
          <w:rFonts w:cs="Courier New"/>
          <w:szCs w:val="16"/>
          <w:lang w:val="fr-FR"/>
        </w:rPr>
        <w:t>ProtocolExtensionContainer</w:t>
      </w:r>
      <w:proofErr w:type="spellEnd"/>
      <w:r w:rsidRPr="00D46829">
        <w:rPr>
          <w:rFonts w:cs="Courier New"/>
          <w:szCs w:val="16"/>
          <w:lang w:val="fr-FR"/>
        </w:rPr>
        <w:t xml:space="preserve"> { {</w:t>
      </w:r>
      <w:r w:rsidRPr="00D46829">
        <w:rPr>
          <w:snapToGrid w:val="0"/>
          <w:lang w:val="fr-FR"/>
        </w:rPr>
        <w:t xml:space="preserve"> </w:t>
      </w:r>
      <w:proofErr w:type="spellStart"/>
      <w:r w:rsidRPr="00D46829">
        <w:rPr>
          <w:snapToGrid w:val="0"/>
          <w:lang w:val="fr-FR"/>
        </w:rPr>
        <w:t>ARPLocationInformation</w:t>
      </w:r>
      <w:r w:rsidRPr="00D46829">
        <w:rPr>
          <w:rFonts w:cs="Courier New"/>
          <w:szCs w:val="16"/>
          <w:lang w:val="fr-FR"/>
        </w:rPr>
        <w:t>-ExtIEs</w:t>
      </w:r>
      <w:proofErr w:type="spellEnd"/>
      <w:r w:rsidRPr="00D46829">
        <w:rPr>
          <w:rFonts w:cs="Courier New"/>
          <w:szCs w:val="16"/>
          <w:lang w:val="fr-FR"/>
        </w:rPr>
        <w:t>} } OPTIONAL,</w:t>
      </w:r>
    </w:p>
    <w:p w14:paraId="6ECD53BD" w14:textId="77777777" w:rsidR="00346C11" w:rsidRPr="00D46829" w:rsidRDefault="00346C11" w:rsidP="00346C11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56127105" w14:textId="77777777" w:rsidR="00346C11" w:rsidRPr="00D46829" w:rsidRDefault="00346C11" w:rsidP="00346C11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1C86B44B" w14:textId="77777777" w:rsidR="00346C11" w:rsidRPr="00D46829" w:rsidRDefault="00346C11" w:rsidP="00346C11">
      <w:pPr>
        <w:pStyle w:val="PL"/>
        <w:rPr>
          <w:snapToGrid w:val="0"/>
          <w:lang w:val="fr-FR"/>
        </w:rPr>
      </w:pPr>
    </w:p>
    <w:p w14:paraId="76BF752A" w14:textId="77777777" w:rsidR="00346C11" w:rsidRPr="000A208E" w:rsidRDefault="00346C11" w:rsidP="00346C11">
      <w:pPr>
        <w:pStyle w:val="PL"/>
        <w:rPr>
          <w:rFonts w:cs="Courier New"/>
          <w:szCs w:val="16"/>
          <w:lang w:val="fr-FR"/>
        </w:rPr>
      </w:pPr>
      <w:proofErr w:type="spellStart"/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</w:t>
      </w:r>
      <w:proofErr w:type="spellEnd"/>
      <w:r w:rsidRPr="000A208E">
        <w:rPr>
          <w:rFonts w:cs="Courier New"/>
          <w:szCs w:val="16"/>
          <w:lang w:val="fr-FR"/>
        </w:rPr>
        <w:t xml:space="preserve"> F1AP-PROTOCOL-EXTENSION ::= {</w:t>
      </w:r>
    </w:p>
    <w:p w14:paraId="29FEB6E2" w14:textId="77777777" w:rsidR="00346C11" w:rsidRPr="000A208E" w:rsidRDefault="00346C11" w:rsidP="00346C11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2BBAC1DD" w14:textId="77777777" w:rsidR="00346C11" w:rsidRPr="000A208E" w:rsidRDefault="00346C11" w:rsidP="00346C11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36ABF2E2" w14:textId="77777777" w:rsidR="00346C11" w:rsidRPr="00D46829" w:rsidRDefault="00346C11" w:rsidP="00346C11">
      <w:pPr>
        <w:pStyle w:val="PL"/>
        <w:rPr>
          <w:snapToGrid w:val="0"/>
          <w:lang w:val="fr-FR"/>
        </w:rPr>
      </w:pPr>
    </w:p>
    <w:p w14:paraId="7D919965" w14:textId="77777777" w:rsidR="00346C11" w:rsidRPr="00D46829" w:rsidRDefault="00346C11" w:rsidP="00346C11">
      <w:pPr>
        <w:pStyle w:val="PL"/>
        <w:rPr>
          <w:rFonts w:eastAsia="Calibri" w:cs="Courier New"/>
          <w:lang w:val="fr-FR"/>
        </w:rPr>
      </w:pPr>
      <w:proofErr w:type="spellStart"/>
      <w:r w:rsidRPr="00D46829">
        <w:rPr>
          <w:rFonts w:eastAsia="Calibri" w:cs="Courier New"/>
          <w:lang w:val="fr-FR"/>
        </w:rPr>
        <w:t>ARPLocationType</w:t>
      </w:r>
      <w:proofErr w:type="spellEnd"/>
      <w:r w:rsidRPr="00D46829">
        <w:rPr>
          <w:rFonts w:eastAsia="Calibri" w:cs="Courier New"/>
          <w:lang w:val="fr-FR"/>
        </w:rPr>
        <w:t xml:space="preserve"> ::= CHOICE {</w:t>
      </w:r>
    </w:p>
    <w:p w14:paraId="55B6BAF7" w14:textId="77777777" w:rsidR="00346C11" w:rsidRPr="00D46829" w:rsidRDefault="00346C11" w:rsidP="00346C11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</w:r>
      <w:proofErr w:type="spellStart"/>
      <w:r w:rsidRPr="00D46829">
        <w:rPr>
          <w:rFonts w:eastAsia="Calibri" w:cs="Courier New"/>
          <w:lang w:val="fr-FR"/>
        </w:rPr>
        <w:t>aRPPositionRelativeGeodetic</w:t>
      </w:r>
      <w:proofErr w:type="spellEnd"/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proofErr w:type="spellStart"/>
      <w:r w:rsidRPr="00D46829">
        <w:rPr>
          <w:rFonts w:eastAsia="Calibri" w:cs="Courier New"/>
          <w:lang w:val="fr-FR"/>
        </w:rPr>
        <w:t>RelativeGeodeticLocation</w:t>
      </w:r>
      <w:proofErr w:type="spellEnd"/>
      <w:r w:rsidRPr="00D46829">
        <w:rPr>
          <w:rFonts w:eastAsia="Calibri" w:cs="Courier New"/>
          <w:lang w:val="fr-FR"/>
        </w:rPr>
        <w:t>,</w:t>
      </w:r>
    </w:p>
    <w:p w14:paraId="5E2F788F" w14:textId="77777777" w:rsidR="00346C11" w:rsidRPr="00D46829" w:rsidRDefault="00346C11" w:rsidP="00346C11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</w:r>
      <w:proofErr w:type="spellStart"/>
      <w:r w:rsidRPr="00D46829">
        <w:rPr>
          <w:rFonts w:eastAsia="Calibri" w:cs="Courier New"/>
          <w:lang w:val="fr-FR"/>
        </w:rPr>
        <w:t>aRPPositionRelativeCartesian</w:t>
      </w:r>
      <w:proofErr w:type="spellEnd"/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proofErr w:type="spellStart"/>
      <w:r w:rsidRPr="00D46829">
        <w:rPr>
          <w:rFonts w:eastAsia="Calibri" w:cs="Courier New"/>
          <w:lang w:val="fr-FR"/>
        </w:rPr>
        <w:t>RelativeCartesianLocation</w:t>
      </w:r>
      <w:proofErr w:type="spellEnd"/>
      <w:r w:rsidRPr="00D46829">
        <w:rPr>
          <w:rFonts w:eastAsia="Calibri" w:cs="Courier New"/>
          <w:lang w:val="fr-FR"/>
        </w:rPr>
        <w:t>,</w:t>
      </w:r>
    </w:p>
    <w:p w14:paraId="5E30F631" w14:textId="77777777" w:rsidR="00346C11" w:rsidRPr="00D46829" w:rsidRDefault="00346C11" w:rsidP="00346C11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</w:r>
      <w:proofErr w:type="spellStart"/>
      <w:r w:rsidRPr="00D46829">
        <w:rPr>
          <w:rFonts w:eastAsia="Calibri" w:cs="Courier New"/>
          <w:lang w:val="fr-FR"/>
        </w:rPr>
        <w:t>choice</w:t>
      </w:r>
      <w:proofErr w:type="spellEnd"/>
      <w:r w:rsidRPr="00D46829">
        <w:rPr>
          <w:rFonts w:eastAsia="Calibri" w:cs="Courier New"/>
          <w:lang w:val="fr-FR"/>
        </w:rPr>
        <w:t>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proofErr w:type="spellStart"/>
      <w:r w:rsidRPr="00D46829">
        <w:rPr>
          <w:rFonts w:eastAsia="Calibri" w:cs="Courier New"/>
          <w:lang w:val="fr-FR"/>
        </w:rPr>
        <w:t>ProtocolIE-SingleContainer</w:t>
      </w:r>
      <w:proofErr w:type="spellEnd"/>
      <w:r w:rsidRPr="00D46829">
        <w:rPr>
          <w:rFonts w:eastAsia="Calibri" w:cs="Courier New"/>
          <w:lang w:val="fr-FR"/>
        </w:rPr>
        <w:t xml:space="preserve"> { { </w:t>
      </w:r>
      <w:proofErr w:type="spellStart"/>
      <w:r w:rsidRPr="00D46829">
        <w:rPr>
          <w:rFonts w:eastAsia="Calibri" w:cs="Courier New"/>
          <w:lang w:val="fr-FR"/>
        </w:rPr>
        <w:t>ARPLocationType-ExtIEs</w:t>
      </w:r>
      <w:proofErr w:type="spellEnd"/>
      <w:r w:rsidRPr="00D46829">
        <w:rPr>
          <w:rFonts w:eastAsia="Calibri" w:cs="Courier New"/>
          <w:lang w:val="fr-FR"/>
        </w:rPr>
        <w:t xml:space="preserve"> } }</w:t>
      </w:r>
    </w:p>
    <w:p w14:paraId="17619364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lastRenderedPageBreak/>
        <w:t>}</w:t>
      </w:r>
    </w:p>
    <w:p w14:paraId="156011C9" w14:textId="77777777" w:rsidR="00346C11" w:rsidRPr="00D46829" w:rsidRDefault="00346C11" w:rsidP="00346C11">
      <w:pPr>
        <w:pStyle w:val="PL"/>
        <w:rPr>
          <w:rFonts w:eastAsia="Calibri" w:cs="Courier New"/>
        </w:rPr>
      </w:pPr>
    </w:p>
    <w:p w14:paraId="2197172D" w14:textId="77777777" w:rsidR="00346C11" w:rsidRPr="00D46829" w:rsidRDefault="00346C11" w:rsidP="00346C11">
      <w:pPr>
        <w:pStyle w:val="PL"/>
        <w:rPr>
          <w:rFonts w:eastAsia="Calibri" w:cs="Courier New"/>
        </w:rPr>
      </w:pPr>
      <w:proofErr w:type="spellStart"/>
      <w:r w:rsidRPr="00D46829">
        <w:rPr>
          <w:rFonts w:eastAsia="Calibri" w:cs="Courier New"/>
        </w:rPr>
        <w:t>ARPLocationType-ExtIEs</w:t>
      </w:r>
      <w:proofErr w:type="spellEnd"/>
      <w:r w:rsidRPr="00D46829">
        <w:rPr>
          <w:rFonts w:eastAsia="Calibri" w:cs="Courier New"/>
        </w:rPr>
        <w:t xml:space="preserve">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3C60D3F1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69AFA009" w14:textId="77777777" w:rsidR="00346C11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119B7128" w14:textId="77777777" w:rsidR="00346C11" w:rsidRDefault="00346C11" w:rsidP="00346C11">
      <w:pPr>
        <w:pStyle w:val="PL"/>
        <w:rPr>
          <w:rFonts w:eastAsia="Calibri" w:cs="Courier New"/>
        </w:rPr>
      </w:pPr>
    </w:p>
    <w:p w14:paraId="1350D6FD" w14:textId="77777777" w:rsidR="00346C11" w:rsidRPr="001645CB" w:rsidRDefault="00346C11" w:rsidP="00346C11">
      <w:pPr>
        <w:pStyle w:val="PL"/>
        <w:rPr>
          <w:rFonts w:eastAsia="Calibri" w:cs="Courier New"/>
        </w:rPr>
      </w:pPr>
    </w:p>
    <w:p w14:paraId="1F545804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B</w:t>
      </w:r>
    </w:p>
    <w:p w14:paraId="01C15C76" w14:textId="77777777" w:rsidR="00346C11" w:rsidRPr="00EA5FA7" w:rsidRDefault="00346C11" w:rsidP="00346C11">
      <w:pPr>
        <w:pStyle w:val="PL"/>
      </w:pPr>
    </w:p>
    <w:p w14:paraId="7204C786" w14:textId="77777777" w:rsidR="00346C11" w:rsidRDefault="00346C11" w:rsidP="00346C11">
      <w:pPr>
        <w:pStyle w:val="PL"/>
      </w:pPr>
      <w:r>
        <w:t>BAP-Header-Rewriting-</w:t>
      </w:r>
      <w:r>
        <w:rPr>
          <w:rFonts w:cs="Courier New"/>
          <w:bCs/>
        </w:rPr>
        <w:t>Added-</w:t>
      </w:r>
      <w:r>
        <w:t>List-Item::= SEQUENCE {</w:t>
      </w:r>
    </w:p>
    <w:p w14:paraId="3C67436A" w14:textId="77777777" w:rsidR="00346C11" w:rsidRDefault="00346C11" w:rsidP="00346C11">
      <w:pPr>
        <w:pStyle w:val="PL"/>
      </w:pPr>
      <w:r>
        <w:tab/>
      </w:r>
      <w:proofErr w:type="spellStart"/>
      <w:r>
        <w:t>ingressBAPRoutingID</w:t>
      </w:r>
      <w:proofErr w:type="spellEnd"/>
      <w:r>
        <w:tab/>
      </w:r>
      <w:r>
        <w:tab/>
      </w:r>
      <w:proofErr w:type="spellStart"/>
      <w:r>
        <w:t>BAPRoutingID</w:t>
      </w:r>
      <w:proofErr w:type="spellEnd"/>
      <w:r>
        <w:t>,</w:t>
      </w:r>
    </w:p>
    <w:p w14:paraId="6091FAEB" w14:textId="77777777" w:rsidR="00346C11" w:rsidRDefault="00346C11" w:rsidP="00346C11">
      <w:pPr>
        <w:pStyle w:val="PL"/>
      </w:pPr>
      <w:r>
        <w:tab/>
      </w:r>
      <w:proofErr w:type="spellStart"/>
      <w:r>
        <w:t>egressBAPRoutingID</w:t>
      </w:r>
      <w:proofErr w:type="spellEnd"/>
      <w:r>
        <w:tab/>
      </w:r>
      <w:r>
        <w:tab/>
      </w:r>
      <w:proofErr w:type="spellStart"/>
      <w:r>
        <w:t>BAPRoutingID</w:t>
      </w:r>
      <w:proofErr w:type="spellEnd"/>
      <w:r>
        <w:t>,</w:t>
      </w:r>
    </w:p>
    <w:p w14:paraId="5B53F92A" w14:textId="77777777" w:rsidR="00346C11" w:rsidRDefault="00346C11" w:rsidP="00346C11">
      <w:pPr>
        <w:pStyle w:val="PL"/>
      </w:pPr>
      <w:r>
        <w:tab/>
        <w:t>nonF1terminatingTopologyIndicator</w:t>
      </w:r>
      <w:r>
        <w:tab/>
      </w:r>
      <w:r>
        <w:tab/>
      </w:r>
      <w:proofErr w:type="spellStart"/>
      <w:r>
        <w:t>NonF1terminatingTopologyIndicator</w:t>
      </w:r>
      <w:proofErr w:type="spellEnd"/>
      <w:r>
        <w:tab/>
      </w:r>
      <w:r>
        <w:tab/>
        <w:t>OPTIONAL,</w:t>
      </w:r>
    </w:p>
    <w:p w14:paraId="3F8A9A66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BAP-Header-Rewriting-</w:t>
      </w:r>
      <w:r>
        <w:rPr>
          <w:rFonts w:cs="Courier New"/>
          <w:bCs/>
        </w:rPr>
        <w:t>Added-</w:t>
      </w:r>
      <w:r>
        <w:t>List-Item-</w:t>
      </w:r>
      <w:proofErr w:type="spellStart"/>
      <w:r>
        <w:t>ExtIEs</w:t>
      </w:r>
      <w:proofErr w:type="spellEnd"/>
      <w:r>
        <w:t>} }</w:t>
      </w:r>
      <w:r>
        <w:tab/>
        <w:t>OPTIONAL</w:t>
      </w:r>
    </w:p>
    <w:p w14:paraId="4352023D" w14:textId="77777777" w:rsidR="00346C11" w:rsidRDefault="00346C11" w:rsidP="00346C11">
      <w:pPr>
        <w:pStyle w:val="PL"/>
      </w:pPr>
      <w:r>
        <w:t>}</w:t>
      </w:r>
    </w:p>
    <w:p w14:paraId="3C2CA711" w14:textId="77777777" w:rsidR="00346C11" w:rsidRDefault="00346C11" w:rsidP="00346C11">
      <w:pPr>
        <w:pStyle w:val="PL"/>
      </w:pPr>
    </w:p>
    <w:p w14:paraId="181206E7" w14:textId="77777777" w:rsidR="00346C11" w:rsidRDefault="00346C11" w:rsidP="00346C11">
      <w:pPr>
        <w:pStyle w:val="PL"/>
      </w:pPr>
      <w:r>
        <w:t>BAP-Header-Rewriting-</w:t>
      </w:r>
      <w:r>
        <w:rPr>
          <w:rFonts w:cs="Courier New"/>
          <w:bCs/>
        </w:rPr>
        <w:t>Added-</w:t>
      </w:r>
      <w:r>
        <w:t>List-Item-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069F8996" w14:textId="77777777" w:rsidR="00346C11" w:rsidRDefault="00346C11" w:rsidP="00346C11">
      <w:pPr>
        <w:pStyle w:val="PL"/>
      </w:pPr>
      <w:r>
        <w:tab/>
        <w:t>...</w:t>
      </w:r>
    </w:p>
    <w:p w14:paraId="316E05C7" w14:textId="77777777" w:rsidR="00346C11" w:rsidRDefault="00346C11" w:rsidP="00346C11">
      <w:pPr>
        <w:pStyle w:val="PL"/>
      </w:pPr>
      <w:r>
        <w:t>}</w:t>
      </w:r>
    </w:p>
    <w:p w14:paraId="64E0654E" w14:textId="77777777" w:rsidR="00346C11" w:rsidRDefault="00346C11" w:rsidP="00346C11">
      <w:pPr>
        <w:pStyle w:val="PL"/>
      </w:pPr>
    </w:p>
    <w:p w14:paraId="0F9B3C27" w14:textId="77777777" w:rsidR="00346C11" w:rsidRDefault="00346C11" w:rsidP="00346C11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515F5D56" w14:textId="77777777" w:rsidR="00346C11" w:rsidRDefault="00346C11" w:rsidP="00346C11">
      <w:pPr>
        <w:pStyle w:val="PL"/>
      </w:pPr>
      <w:r>
        <w:tab/>
      </w:r>
      <w:proofErr w:type="spellStart"/>
      <w:r>
        <w:t>ingressBAPRoutingID</w:t>
      </w:r>
      <w:proofErr w:type="spellEnd"/>
      <w:r>
        <w:tab/>
      </w:r>
      <w:r>
        <w:tab/>
      </w:r>
      <w:proofErr w:type="spellStart"/>
      <w:r>
        <w:t>BAPRoutingID</w:t>
      </w:r>
      <w:proofErr w:type="spellEnd"/>
      <w:r>
        <w:t>,</w:t>
      </w:r>
    </w:p>
    <w:p w14:paraId="528C9CC9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BAP-Header-Rewriting-</w:t>
      </w:r>
      <w:r>
        <w:rPr>
          <w:rFonts w:cs="Courier New"/>
          <w:bCs/>
        </w:rPr>
        <w:t>Removed-</w:t>
      </w:r>
      <w:r>
        <w:t>List-Item-</w:t>
      </w:r>
      <w:proofErr w:type="spellStart"/>
      <w:r>
        <w:t>ExtIEs</w:t>
      </w:r>
      <w:proofErr w:type="spellEnd"/>
      <w:r>
        <w:t>} } OPTIONAL</w:t>
      </w:r>
    </w:p>
    <w:p w14:paraId="77679E1D" w14:textId="77777777" w:rsidR="00346C11" w:rsidRDefault="00346C11" w:rsidP="00346C11">
      <w:pPr>
        <w:pStyle w:val="PL"/>
      </w:pPr>
      <w:r>
        <w:t>}</w:t>
      </w:r>
    </w:p>
    <w:p w14:paraId="5D29A93B" w14:textId="77777777" w:rsidR="00346C11" w:rsidRDefault="00346C11" w:rsidP="00346C11">
      <w:pPr>
        <w:pStyle w:val="PL"/>
      </w:pPr>
    </w:p>
    <w:p w14:paraId="224E2F73" w14:textId="77777777" w:rsidR="00346C11" w:rsidRDefault="00346C11" w:rsidP="00346C11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2C7F21A6" w14:textId="77777777" w:rsidR="00346C11" w:rsidRDefault="00346C11" w:rsidP="00346C11">
      <w:pPr>
        <w:pStyle w:val="PL"/>
      </w:pPr>
      <w:r>
        <w:tab/>
        <w:t>...</w:t>
      </w:r>
    </w:p>
    <w:p w14:paraId="243AB319" w14:textId="77777777" w:rsidR="00346C11" w:rsidRDefault="00346C11" w:rsidP="00346C11">
      <w:pPr>
        <w:pStyle w:val="PL"/>
      </w:pPr>
      <w:r>
        <w:t>}</w:t>
      </w:r>
    </w:p>
    <w:p w14:paraId="7AF59F18" w14:textId="77777777" w:rsidR="00346C11" w:rsidRDefault="00346C11" w:rsidP="00346C11">
      <w:pPr>
        <w:pStyle w:val="PL"/>
      </w:pPr>
    </w:p>
    <w:p w14:paraId="3BE553D4" w14:textId="77777777" w:rsidR="00346C11" w:rsidRPr="0030753D" w:rsidRDefault="00346C11" w:rsidP="00346C11">
      <w:pPr>
        <w:pStyle w:val="PL"/>
      </w:pPr>
    </w:p>
    <w:p w14:paraId="67CDCC72" w14:textId="77777777" w:rsidR="00346C11" w:rsidRPr="0030753D" w:rsidRDefault="00346C11" w:rsidP="00346C11">
      <w:pPr>
        <w:pStyle w:val="PL"/>
      </w:pPr>
      <w:proofErr w:type="spellStart"/>
      <w:r w:rsidRPr="0030753D">
        <w:t>BandwidthSRS</w:t>
      </w:r>
      <w:proofErr w:type="spellEnd"/>
      <w:r w:rsidRPr="0030753D">
        <w:t xml:space="preserve"> ::= CHOICE { </w:t>
      </w:r>
    </w:p>
    <w:p w14:paraId="5D2928D9" w14:textId="77777777" w:rsidR="00346C11" w:rsidRPr="0030753D" w:rsidRDefault="00346C11" w:rsidP="00346C11">
      <w:pPr>
        <w:pStyle w:val="PL"/>
      </w:pPr>
      <w:r w:rsidRPr="0030753D">
        <w:tab/>
        <w:t>fR1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FR1-Bandwidth,</w:t>
      </w:r>
    </w:p>
    <w:p w14:paraId="0F10FB34" w14:textId="77777777" w:rsidR="00346C11" w:rsidRPr="0030753D" w:rsidRDefault="00346C11" w:rsidP="00346C11">
      <w:pPr>
        <w:pStyle w:val="PL"/>
      </w:pPr>
      <w:r w:rsidRPr="0030753D">
        <w:tab/>
        <w:t>fR2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FR2-Bandwidth,</w:t>
      </w:r>
    </w:p>
    <w:p w14:paraId="1981C2B9" w14:textId="77777777" w:rsidR="00346C11" w:rsidRPr="0030753D" w:rsidRDefault="00346C11" w:rsidP="00346C11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proofErr w:type="spellStart"/>
      <w:r w:rsidRPr="0030753D">
        <w:t>ProtocolIE-SingleContainer</w:t>
      </w:r>
      <w:proofErr w:type="spellEnd"/>
      <w:r w:rsidRPr="0030753D">
        <w:t xml:space="preserve"> {{ </w:t>
      </w:r>
      <w:proofErr w:type="spellStart"/>
      <w:r w:rsidRPr="0030753D">
        <w:t>BandwidthSRS-ExtIEs</w:t>
      </w:r>
      <w:proofErr w:type="spellEnd"/>
      <w:r w:rsidRPr="0030753D">
        <w:t xml:space="preserve"> }}</w:t>
      </w:r>
    </w:p>
    <w:p w14:paraId="2217FBF7" w14:textId="77777777" w:rsidR="00346C11" w:rsidRPr="0030753D" w:rsidRDefault="00346C11" w:rsidP="00346C11">
      <w:pPr>
        <w:pStyle w:val="PL"/>
      </w:pPr>
      <w:r w:rsidRPr="0030753D">
        <w:t>}</w:t>
      </w:r>
    </w:p>
    <w:p w14:paraId="0D29F485" w14:textId="77777777" w:rsidR="00346C11" w:rsidRPr="0030753D" w:rsidRDefault="00346C11" w:rsidP="00346C11">
      <w:pPr>
        <w:pStyle w:val="PL"/>
      </w:pPr>
    </w:p>
    <w:p w14:paraId="1D96583A" w14:textId="77777777" w:rsidR="00346C11" w:rsidRPr="0030753D" w:rsidRDefault="00346C11" w:rsidP="00346C11">
      <w:pPr>
        <w:pStyle w:val="PL"/>
      </w:pPr>
      <w:proofErr w:type="spellStart"/>
      <w:r w:rsidRPr="0030753D">
        <w:t>BandwidthSRS-ExtIEs</w:t>
      </w:r>
      <w:proofErr w:type="spellEnd"/>
      <w:r w:rsidRPr="0030753D">
        <w:t xml:space="preserve"> F1AP-PROTOCOL-IES ::= {</w:t>
      </w:r>
    </w:p>
    <w:p w14:paraId="2BC36E9B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0376F95E" w14:textId="77777777" w:rsidR="00346C11" w:rsidRPr="0030753D" w:rsidRDefault="00346C11" w:rsidP="00346C11">
      <w:pPr>
        <w:pStyle w:val="PL"/>
      </w:pPr>
      <w:r w:rsidRPr="0030753D">
        <w:t>}</w:t>
      </w:r>
    </w:p>
    <w:p w14:paraId="06494273" w14:textId="77777777" w:rsidR="00346C11" w:rsidRDefault="00346C11" w:rsidP="00346C11">
      <w:pPr>
        <w:pStyle w:val="PL"/>
      </w:pPr>
    </w:p>
    <w:p w14:paraId="4386EB34" w14:textId="77777777" w:rsidR="00346C11" w:rsidRDefault="00346C11" w:rsidP="00346C11">
      <w:pPr>
        <w:pStyle w:val="PL"/>
      </w:pPr>
    </w:p>
    <w:p w14:paraId="29F9F0ED" w14:textId="77777777" w:rsidR="00346C11" w:rsidRDefault="00346C11" w:rsidP="00346C11">
      <w:pPr>
        <w:pStyle w:val="PL"/>
      </w:pPr>
      <w:proofErr w:type="spellStart"/>
      <w:r>
        <w:t>BAPAddress</w:t>
      </w:r>
      <w:proofErr w:type="spellEnd"/>
      <w:r>
        <w:t xml:space="preserve"> ::= BIT STRING (SIZE(10))</w:t>
      </w:r>
    </w:p>
    <w:p w14:paraId="749C6F10" w14:textId="77777777" w:rsidR="00346C11" w:rsidRDefault="00346C11" w:rsidP="00346C11">
      <w:pPr>
        <w:pStyle w:val="PL"/>
      </w:pPr>
    </w:p>
    <w:p w14:paraId="305DB725" w14:textId="77777777" w:rsidR="00346C11" w:rsidRDefault="00346C11" w:rsidP="00346C11">
      <w:pPr>
        <w:pStyle w:val="PL"/>
      </w:pPr>
      <w:proofErr w:type="spellStart"/>
      <w:r>
        <w:t>BAPCtrlPDUChannel</w:t>
      </w:r>
      <w:proofErr w:type="spellEnd"/>
      <w:r>
        <w:t xml:space="preserve"> ::= ENUMERATED {true, ...}</w:t>
      </w:r>
    </w:p>
    <w:p w14:paraId="1647C383" w14:textId="77777777" w:rsidR="00346C11" w:rsidRDefault="00346C11" w:rsidP="00346C11">
      <w:pPr>
        <w:pStyle w:val="PL"/>
      </w:pPr>
    </w:p>
    <w:p w14:paraId="5A242D7D" w14:textId="77777777" w:rsidR="00346C11" w:rsidRDefault="00346C11" w:rsidP="00346C11">
      <w:pPr>
        <w:pStyle w:val="PL"/>
      </w:pPr>
      <w:proofErr w:type="spellStart"/>
      <w:r>
        <w:t>BAPlayerBHRLCchannelMappingInfo</w:t>
      </w:r>
      <w:proofErr w:type="spellEnd"/>
      <w:r>
        <w:t xml:space="preserve"> ::= SEQUENCE {</w:t>
      </w:r>
    </w:p>
    <w:p w14:paraId="38F1F764" w14:textId="77777777" w:rsidR="00346C11" w:rsidRDefault="00346C11" w:rsidP="00346C11">
      <w:pPr>
        <w:pStyle w:val="PL"/>
      </w:pPr>
      <w:r>
        <w:tab/>
      </w:r>
      <w:proofErr w:type="spellStart"/>
      <w:r>
        <w:t>bAPlayerBHRLCchannelMappingInfoToAdd</w:t>
      </w:r>
      <w:proofErr w:type="spellEnd"/>
      <w:r>
        <w:tab/>
      </w:r>
      <w:r>
        <w:tab/>
      </w:r>
      <w:r>
        <w:tab/>
      </w:r>
      <w:proofErr w:type="spellStart"/>
      <w:r>
        <w:t>BAPlayerBHRLCchannelMappingInfoList</w:t>
      </w:r>
      <w:proofErr w:type="spellEnd"/>
      <w:r>
        <w:tab/>
      </w:r>
      <w:r>
        <w:tab/>
      </w:r>
      <w:r>
        <w:tab/>
        <w:t>OPTIONAL,</w:t>
      </w:r>
    </w:p>
    <w:p w14:paraId="35AC8F25" w14:textId="77777777" w:rsidR="00346C11" w:rsidRDefault="00346C11" w:rsidP="00346C11">
      <w:pPr>
        <w:pStyle w:val="PL"/>
      </w:pPr>
      <w:r>
        <w:tab/>
      </w:r>
      <w:proofErr w:type="spellStart"/>
      <w:r>
        <w:t>bAPlayerBHRLCchannelMappingInfoToRemove</w:t>
      </w:r>
      <w:proofErr w:type="spellEnd"/>
      <w:r>
        <w:tab/>
      </w:r>
      <w:r>
        <w:tab/>
      </w:r>
      <w:r>
        <w:tab/>
      </w:r>
      <w:proofErr w:type="spellStart"/>
      <w:r>
        <w:t>MappingInformationtoRemove</w:t>
      </w:r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14:paraId="37FC53C9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BAPlayerBHRLCchannelMappingInfo-ExtIEs</w:t>
      </w:r>
      <w:proofErr w:type="spellEnd"/>
      <w:r>
        <w:t>} } OPTIONAL,</w:t>
      </w:r>
    </w:p>
    <w:p w14:paraId="66271B96" w14:textId="77777777" w:rsidR="00346C11" w:rsidRDefault="00346C11" w:rsidP="00346C11">
      <w:pPr>
        <w:pStyle w:val="PL"/>
      </w:pPr>
      <w:r>
        <w:tab/>
        <w:t>...</w:t>
      </w:r>
    </w:p>
    <w:p w14:paraId="055A33F8" w14:textId="77777777" w:rsidR="00346C11" w:rsidRDefault="00346C11" w:rsidP="00346C11">
      <w:pPr>
        <w:pStyle w:val="PL"/>
      </w:pPr>
      <w:r>
        <w:t>}</w:t>
      </w:r>
    </w:p>
    <w:p w14:paraId="708868D6" w14:textId="77777777" w:rsidR="00346C11" w:rsidRDefault="00346C11" w:rsidP="00346C11">
      <w:pPr>
        <w:pStyle w:val="PL"/>
      </w:pPr>
    </w:p>
    <w:p w14:paraId="3C2ADF57" w14:textId="77777777" w:rsidR="00346C11" w:rsidRDefault="00346C11" w:rsidP="00346C11">
      <w:pPr>
        <w:pStyle w:val="PL"/>
      </w:pPr>
      <w:proofErr w:type="spellStart"/>
      <w:r>
        <w:t>BAPlayerBHRLCchannelMappingInfo-ExtIEs</w:t>
      </w:r>
      <w:proofErr w:type="spellEnd"/>
      <w:r>
        <w:t xml:space="preserve"> F1AP-PROTOCOL-EXTENSION ::= {</w:t>
      </w:r>
    </w:p>
    <w:p w14:paraId="53C6E159" w14:textId="77777777" w:rsidR="00346C11" w:rsidRDefault="00346C11" w:rsidP="00346C11">
      <w:pPr>
        <w:pStyle w:val="PL"/>
      </w:pPr>
      <w:r>
        <w:lastRenderedPageBreak/>
        <w:tab/>
        <w:t>...</w:t>
      </w:r>
    </w:p>
    <w:p w14:paraId="0FBFFDE2" w14:textId="77777777" w:rsidR="00346C11" w:rsidRDefault="00346C11" w:rsidP="00346C11">
      <w:pPr>
        <w:pStyle w:val="PL"/>
      </w:pPr>
      <w:r>
        <w:t>}</w:t>
      </w:r>
    </w:p>
    <w:p w14:paraId="537B85D1" w14:textId="77777777" w:rsidR="00346C11" w:rsidRDefault="00346C11" w:rsidP="00346C11">
      <w:pPr>
        <w:pStyle w:val="PL"/>
      </w:pPr>
    </w:p>
    <w:p w14:paraId="44C97E0A" w14:textId="77777777" w:rsidR="00346C11" w:rsidRDefault="00346C11" w:rsidP="00346C11">
      <w:pPr>
        <w:pStyle w:val="PL"/>
      </w:pPr>
      <w:proofErr w:type="spellStart"/>
      <w:r>
        <w:t>BAPlayerBHRLCchannelMappingInfoList</w:t>
      </w:r>
      <w:proofErr w:type="spellEnd"/>
      <w:r>
        <w:t xml:space="preserve"> ::= SEQUENCE (SIZE(1..maxnoofMappingEntries)) OF </w:t>
      </w:r>
      <w:proofErr w:type="spellStart"/>
      <w:r>
        <w:t>BAPlayerBHRLCchannelMappingInfo</w:t>
      </w:r>
      <w:proofErr w:type="spellEnd"/>
      <w:r>
        <w:t>-Item</w:t>
      </w:r>
    </w:p>
    <w:p w14:paraId="00F51AAE" w14:textId="77777777" w:rsidR="00346C11" w:rsidRDefault="00346C11" w:rsidP="00346C11">
      <w:pPr>
        <w:pStyle w:val="PL"/>
      </w:pPr>
    </w:p>
    <w:p w14:paraId="560D3EE8" w14:textId="77777777" w:rsidR="00346C11" w:rsidRDefault="00346C11" w:rsidP="00346C11">
      <w:pPr>
        <w:pStyle w:val="PL"/>
      </w:pPr>
      <w:proofErr w:type="spellStart"/>
      <w:r>
        <w:t>BAPlayerBHRLCchannelMappingInfo</w:t>
      </w:r>
      <w:proofErr w:type="spellEnd"/>
      <w:r>
        <w:t>-Item ::= SEQUENCE {</w:t>
      </w:r>
    </w:p>
    <w:p w14:paraId="55331EE0" w14:textId="77777777" w:rsidR="00346C11" w:rsidRDefault="00346C11" w:rsidP="00346C11">
      <w:pPr>
        <w:pStyle w:val="PL"/>
      </w:pPr>
      <w:r>
        <w:tab/>
      </w:r>
      <w:proofErr w:type="spellStart"/>
      <w:r>
        <w:t>mappingInformationIndex</w:t>
      </w:r>
      <w:proofErr w:type="spellEnd"/>
      <w:r>
        <w:tab/>
      </w:r>
      <w:r>
        <w:tab/>
      </w:r>
      <w:r>
        <w:tab/>
      </w:r>
      <w:proofErr w:type="spellStart"/>
      <w:r>
        <w:t>MappingInformationIndex</w:t>
      </w:r>
      <w:proofErr w:type="spellEnd"/>
      <w:r>
        <w:t>,</w:t>
      </w:r>
      <w:r>
        <w:tab/>
      </w:r>
      <w:r>
        <w:tab/>
      </w:r>
    </w:p>
    <w:p w14:paraId="25345F74" w14:textId="77777777" w:rsidR="00346C11" w:rsidRDefault="00346C11" w:rsidP="00346C11">
      <w:pPr>
        <w:pStyle w:val="PL"/>
      </w:pPr>
      <w:r>
        <w:tab/>
      </w:r>
      <w:proofErr w:type="spellStart"/>
      <w:r>
        <w:t>priorHopBAPAddress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BAPAddress</w:t>
      </w:r>
      <w:proofErr w:type="spellEnd"/>
      <w:r>
        <w:tab/>
      </w:r>
      <w:r>
        <w:tab/>
        <w:t>OPTIONAL,</w:t>
      </w:r>
      <w:r>
        <w:tab/>
      </w:r>
      <w:r>
        <w:tab/>
      </w:r>
    </w:p>
    <w:p w14:paraId="653EA414" w14:textId="77777777" w:rsidR="00346C11" w:rsidRDefault="00346C11" w:rsidP="00346C11">
      <w:pPr>
        <w:pStyle w:val="PL"/>
      </w:pPr>
      <w:r>
        <w:tab/>
      </w:r>
      <w:proofErr w:type="spellStart"/>
      <w:r>
        <w:t>ingressbHRLCChannelID</w:t>
      </w:r>
      <w:proofErr w:type="spellEnd"/>
      <w:r>
        <w:tab/>
      </w:r>
      <w:r>
        <w:tab/>
      </w:r>
      <w:r>
        <w:tab/>
      </w:r>
      <w:proofErr w:type="spellStart"/>
      <w:r>
        <w:t>BHRLCChannelID</w:t>
      </w:r>
      <w:proofErr w:type="spellEnd"/>
      <w:r>
        <w:tab/>
      </w:r>
      <w:r>
        <w:tab/>
        <w:t>OPTIONAL,</w:t>
      </w:r>
      <w:r>
        <w:tab/>
      </w:r>
      <w:r>
        <w:tab/>
      </w:r>
    </w:p>
    <w:p w14:paraId="2F298349" w14:textId="77777777" w:rsidR="00346C11" w:rsidRDefault="00346C11" w:rsidP="00346C11">
      <w:pPr>
        <w:pStyle w:val="PL"/>
      </w:pPr>
      <w:r>
        <w:tab/>
      </w:r>
      <w:proofErr w:type="spellStart"/>
      <w:r>
        <w:t>nextHopBAPAddress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BAPAddress</w:t>
      </w:r>
      <w:proofErr w:type="spellEnd"/>
      <w:r>
        <w:tab/>
      </w:r>
      <w:r>
        <w:tab/>
        <w:t>OPTIONAL,</w:t>
      </w:r>
      <w:r>
        <w:tab/>
      </w:r>
      <w:r>
        <w:tab/>
      </w:r>
    </w:p>
    <w:p w14:paraId="669E5033" w14:textId="77777777" w:rsidR="00346C11" w:rsidRDefault="00346C11" w:rsidP="00346C11">
      <w:pPr>
        <w:pStyle w:val="PL"/>
      </w:pPr>
      <w:r>
        <w:tab/>
      </w:r>
      <w:proofErr w:type="spellStart"/>
      <w:r>
        <w:t>egressbHRLCChannelID</w:t>
      </w:r>
      <w:proofErr w:type="spellEnd"/>
      <w:r>
        <w:tab/>
      </w:r>
      <w:r>
        <w:tab/>
      </w:r>
      <w:r>
        <w:tab/>
      </w:r>
      <w:proofErr w:type="spellStart"/>
      <w:r>
        <w:t>BHRLCChannelID</w:t>
      </w:r>
      <w:proofErr w:type="spellEnd"/>
      <w:r>
        <w:tab/>
      </w:r>
      <w:r>
        <w:tab/>
        <w:t>OPTIONAL,</w:t>
      </w:r>
      <w:r>
        <w:tab/>
      </w:r>
      <w:r>
        <w:tab/>
      </w:r>
    </w:p>
    <w:p w14:paraId="627795B5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BAPlayerBHRLCchannelMappingInfo-ItemExtIEs</w:t>
      </w:r>
      <w:proofErr w:type="spellEnd"/>
      <w:r>
        <w:t>} } OPTIONAL,</w:t>
      </w:r>
    </w:p>
    <w:p w14:paraId="20B73126" w14:textId="77777777" w:rsidR="00346C11" w:rsidRDefault="00346C11" w:rsidP="00346C11">
      <w:pPr>
        <w:pStyle w:val="PL"/>
      </w:pPr>
      <w:r>
        <w:tab/>
        <w:t>...</w:t>
      </w:r>
    </w:p>
    <w:p w14:paraId="2EE543F7" w14:textId="77777777" w:rsidR="00346C11" w:rsidRDefault="00346C11" w:rsidP="00346C11">
      <w:pPr>
        <w:pStyle w:val="PL"/>
      </w:pPr>
      <w:r>
        <w:t>}</w:t>
      </w:r>
    </w:p>
    <w:p w14:paraId="2C6D274F" w14:textId="77777777" w:rsidR="00346C11" w:rsidRDefault="00346C11" w:rsidP="00346C11">
      <w:pPr>
        <w:pStyle w:val="PL"/>
      </w:pPr>
    </w:p>
    <w:p w14:paraId="7289CD99" w14:textId="77777777" w:rsidR="00346C11" w:rsidRDefault="00346C11" w:rsidP="00346C11">
      <w:pPr>
        <w:pStyle w:val="PL"/>
      </w:pPr>
      <w:proofErr w:type="spellStart"/>
      <w:r>
        <w:t>BAPlayerBHRLCchannelMappingInfo-ItemExtIEs</w:t>
      </w:r>
      <w:proofErr w:type="spellEnd"/>
      <w:r>
        <w:t xml:space="preserve"> F1AP-PROTOCOL-EXTENSION ::= {</w:t>
      </w:r>
    </w:p>
    <w:p w14:paraId="2BA166DC" w14:textId="77777777" w:rsidR="00346C11" w:rsidRDefault="00346C11" w:rsidP="00346C11">
      <w:pPr>
        <w:pStyle w:val="PL"/>
      </w:pPr>
      <w:r>
        <w:tab/>
        <w:t>{ ID id-IngressNonF1terminatingTopologyIndicator</w:t>
      </w:r>
      <w:r>
        <w:tab/>
        <w:t>CRITICALITY ignore</w:t>
      </w:r>
      <w:r>
        <w:tab/>
        <w:t>EXTENSION IngressNonF1terminatingTopologyIndicator</w:t>
      </w:r>
      <w:r>
        <w:tab/>
      </w:r>
      <w:r>
        <w:tab/>
        <w:t>PRESENCE optional}|</w:t>
      </w:r>
    </w:p>
    <w:p w14:paraId="69F3DE8F" w14:textId="77777777" w:rsidR="00346C11" w:rsidRDefault="00346C11" w:rsidP="00346C11">
      <w:pPr>
        <w:pStyle w:val="PL"/>
      </w:pPr>
      <w:r>
        <w:tab/>
        <w:t>{ ID id-EgressNonF1terminatingTopologyIndicator</w:t>
      </w:r>
      <w:r>
        <w:tab/>
        <w:t>CRITICALITY ignore</w:t>
      </w:r>
      <w:r>
        <w:tab/>
        <w:t>EXTENSION EgressNonF1terminatingTopologyIndicator</w:t>
      </w:r>
      <w:r>
        <w:tab/>
      </w:r>
      <w:r>
        <w:tab/>
        <w:t>PRESENCE optional},</w:t>
      </w:r>
    </w:p>
    <w:p w14:paraId="4BAE0F95" w14:textId="77777777" w:rsidR="00346C11" w:rsidRDefault="00346C11" w:rsidP="00346C11">
      <w:pPr>
        <w:pStyle w:val="PL"/>
      </w:pPr>
      <w:r>
        <w:tab/>
        <w:t>...</w:t>
      </w:r>
    </w:p>
    <w:p w14:paraId="6F9895BA" w14:textId="77777777" w:rsidR="00346C11" w:rsidRDefault="00346C11" w:rsidP="00346C11">
      <w:pPr>
        <w:pStyle w:val="PL"/>
      </w:pPr>
      <w:r>
        <w:t>}</w:t>
      </w:r>
    </w:p>
    <w:p w14:paraId="4BB4EF2A" w14:textId="77777777" w:rsidR="00346C11" w:rsidRDefault="00346C11" w:rsidP="00346C11">
      <w:pPr>
        <w:pStyle w:val="PL"/>
      </w:pPr>
    </w:p>
    <w:p w14:paraId="7747FBFD" w14:textId="77777777" w:rsidR="00346C11" w:rsidRDefault="00346C11" w:rsidP="00346C11">
      <w:pPr>
        <w:pStyle w:val="PL"/>
      </w:pPr>
      <w:proofErr w:type="spellStart"/>
      <w:r>
        <w:t>BAPPathID</w:t>
      </w:r>
      <w:proofErr w:type="spellEnd"/>
      <w:r>
        <w:t xml:space="preserve"> ::= BIT STRING (SIZE(10))</w:t>
      </w:r>
    </w:p>
    <w:p w14:paraId="1F9B2208" w14:textId="77777777" w:rsidR="00346C11" w:rsidRDefault="00346C11" w:rsidP="00346C11">
      <w:pPr>
        <w:pStyle w:val="PL"/>
      </w:pPr>
    </w:p>
    <w:p w14:paraId="1D754FF8" w14:textId="77777777" w:rsidR="00346C11" w:rsidRDefault="00346C11" w:rsidP="00346C11">
      <w:pPr>
        <w:pStyle w:val="PL"/>
      </w:pPr>
      <w:proofErr w:type="spellStart"/>
      <w:r>
        <w:t>BAPRoutingID</w:t>
      </w:r>
      <w:proofErr w:type="spellEnd"/>
      <w:r>
        <w:t xml:space="preserve"> ::= SEQUENCE {</w:t>
      </w:r>
    </w:p>
    <w:p w14:paraId="3889A660" w14:textId="77777777" w:rsidR="00346C11" w:rsidRDefault="00346C11" w:rsidP="00346C11">
      <w:pPr>
        <w:pStyle w:val="PL"/>
      </w:pPr>
      <w:r>
        <w:tab/>
      </w:r>
      <w:proofErr w:type="spellStart"/>
      <w:r>
        <w:t>bAPAddress</w:t>
      </w:r>
      <w:proofErr w:type="spellEnd"/>
      <w:r>
        <w:tab/>
      </w:r>
      <w:r>
        <w:tab/>
      </w:r>
      <w:proofErr w:type="spellStart"/>
      <w:r>
        <w:t>BAPAddress</w:t>
      </w:r>
      <w:proofErr w:type="spellEnd"/>
      <w:r>
        <w:t>,</w:t>
      </w:r>
    </w:p>
    <w:p w14:paraId="13C07D15" w14:textId="77777777" w:rsidR="00346C11" w:rsidRDefault="00346C11" w:rsidP="00346C11">
      <w:pPr>
        <w:pStyle w:val="PL"/>
      </w:pPr>
      <w:r>
        <w:tab/>
      </w:r>
      <w:proofErr w:type="spellStart"/>
      <w:r>
        <w:t>bAPPathID</w:t>
      </w:r>
      <w:proofErr w:type="spellEnd"/>
      <w:r>
        <w:tab/>
      </w:r>
      <w:r>
        <w:tab/>
      </w:r>
      <w:proofErr w:type="spellStart"/>
      <w:r>
        <w:t>BAPPathID</w:t>
      </w:r>
      <w:proofErr w:type="spellEnd"/>
      <w:r>
        <w:t>,</w:t>
      </w:r>
    </w:p>
    <w:p w14:paraId="5A8B37B0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BAPRoutingIDExtIEs</w:t>
      </w:r>
      <w:proofErr w:type="spellEnd"/>
      <w:r>
        <w:t xml:space="preserve"> } }</w:t>
      </w:r>
      <w:r>
        <w:tab/>
        <w:t>OPTIONAL</w:t>
      </w:r>
    </w:p>
    <w:p w14:paraId="29E44975" w14:textId="77777777" w:rsidR="00346C11" w:rsidRDefault="00346C11" w:rsidP="00346C11">
      <w:pPr>
        <w:pStyle w:val="PL"/>
      </w:pPr>
      <w:r>
        <w:t>}</w:t>
      </w:r>
    </w:p>
    <w:p w14:paraId="35E2E446" w14:textId="77777777" w:rsidR="00346C11" w:rsidRDefault="00346C11" w:rsidP="00346C11">
      <w:pPr>
        <w:pStyle w:val="PL"/>
      </w:pPr>
    </w:p>
    <w:p w14:paraId="5C5C11F1" w14:textId="77777777" w:rsidR="00346C11" w:rsidRDefault="00346C11" w:rsidP="00346C11">
      <w:pPr>
        <w:pStyle w:val="PL"/>
      </w:pPr>
      <w:proofErr w:type="spellStart"/>
      <w:r>
        <w:t>BAPRoutingIDExtIEs</w:t>
      </w:r>
      <w:proofErr w:type="spellEnd"/>
      <w:r>
        <w:tab/>
        <w:t>F1AP-PROTOCOL-EXTENSION ::= {</w:t>
      </w:r>
    </w:p>
    <w:p w14:paraId="53293373" w14:textId="77777777" w:rsidR="00346C11" w:rsidRDefault="00346C11" w:rsidP="00346C11">
      <w:pPr>
        <w:pStyle w:val="PL"/>
      </w:pPr>
      <w:r>
        <w:tab/>
        <w:t>...</w:t>
      </w:r>
    </w:p>
    <w:p w14:paraId="6EA7A801" w14:textId="77777777" w:rsidR="00346C11" w:rsidRDefault="00346C11" w:rsidP="00346C11">
      <w:pPr>
        <w:pStyle w:val="PL"/>
      </w:pPr>
      <w:r>
        <w:t>}</w:t>
      </w:r>
    </w:p>
    <w:p w14:paraId="30E5176A" w14:textId="77777777" w:rsidR="00346C11" w:rsidRDefault="00346C11" w:rsidP="00346C11">
      <w:pPr>
        <w:pStyle w:val="PL"/>
        <w:rPr>
          <w:rFonts w:eastAsiaTheme="minorEastAsia"/>
        </w:rPr>
      </w:pPr>
    </w:p>
    <w:p w14:paraId="5FC00A75" w14:textId="77777777" w:rsidR="00346C11" w:rsidRPr="00EE47EE" w:rsidRDefault="00346C11" w:rsidP="00346C11">
      <w:pPr>
        <w:pStyle w:val="PL"/>
        <w:rPr>
          <w:rFonts w:eastAsia="等线"/>
          <w:snapToGrid w:val="0"/>
          <w:lang w:eastAsia="ja-JP"/>
        </w:rPr>
      </w:pPr>
      <w:proofErr w:type="spellStart"/>
      <w:r w:rsidRPr="00EE47EE">
        <w:rPr>
          <w:rFonts w:eastAsia="等线"/>
          <w:snapToGrid w:val="0"/>
        </w:rPr>
        <w:t>BarringExemption</w:t>
      </w:r>
      <w:r w:rsidRPr="008E0AB1">
        <w:rPr>
          <w:rFonts w:eastAsia="等线"/>
          <w:snapToGrid w:val="0"/>
        </w:rPr>
        <w:t>forEmerCallInfo</w:t>
      </w:r>
      <w:proofErr w:type="spellEnd"/>
      <w:r w:rsidRPr="00EE47EE">
        <w:rPr>
          <w:rFonts w:eastAsia="等线"/>
          <w:snapToGrid w:val="0"/>
        </w:rPr>
        <w:t xml:space="preserve"> ::</w:t>
      </w:r>
      <w:r w:rsidRPr="0043185E">
        <w:rPr>
          <w:rFonts w:eastAsia="等线"/>
          <w:snapToGrid w:val="0"/>
        </w:rPr>
        <w:t>= ENUMERATED {true, ...}</w:t>
      </w:r>
    </w:p>
    <w:p w14:paraId="655E193F" w14:textId="77777777" w:rsidR="00346C11" w:rsidRPr="001D1214" w:rsidRDefault="00346C11" w:rsidP="00346C11">
      <w:pPr>
        <w:pStyle w:val="PL"/>
        <w:rPr>
          <w:rFonts w:eastAsiaTheme="minorEastAsia"/>
        </w:rPr>
      </w:pPr>
    </w:p>
    <w:p w14:paraId="65FB718F" w14:textId="77777777" w:rsidR="00346C11" w:rsidRPr="0030753D" w:rsidRDefault="00346C11" w:rsidP="00346C11">
      <w:pPr>
        <w:pStyle w:val="PL"/>
      </w:pPr>
      <w:r w:rsidRPr="0030753D">
        <w:t>BCBearerContextF1U-TNLInfo ::= CHOICE {</w:t>
      </w:r>
    </w:p>
    <w:p w14:paraId="7A405576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locationindpendent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  <w:t>MBSF1UInformation,</w:t>
      </w:r>
    </w:p>
    <w:p w14:paraId="111B79E5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locationdependent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  <w:t>LocationDependentMBSF1UInformation,</w:t>
      </w:r>
    </w:p>
    <w:p w14:paraId="661FFA90" w14:textId="77777777" w:rsidR="00346C11" w:rsidRPr="0030753D" w:rsidRDefault="00346C11" w:rsidP="00346C11">
      <w:pPr>
        <w:pStyle w:val="PL"/>
      </w:pPr>
      <w:r w:rsidRPr="0030753D">
        <w:tab/>
        <w:t>choice-extension</w:t>
      </w:r>
      <w:r w:rsidRPr="0030753D">
        <w:tab/>
      </w:r>
      <w:proofErr w:type="spellStart"/>
      <w:r w:rsidRPr="0030753D">
        <w:t>ProtocolIE-SingleContainer</w:t>
      </w:r>
      <w:proofErr w:type="spellEnd"/>
      <w:r w:rsidRPr="0030753D">
        <w:tab/>
        <w:t>{{BCBearerContextF1U-TNLInfo-ExtIEs}}</w:t>
      </w:r>
    </w:p>
    <w:p w14:paraId="73DC653D" w14:textId="77777777" w:rsidR="00346C11" w:rsidRPr="0030753D" w:rsidRDefault="00346C11" w:rsidP="00346C11">
      <w:pPr>
        <w:pStyle w:val="PL"/>
      </w:pPr>
      <w:r w:rsidRPr="0030753D">
        <w:t>}</w:t>
      </w:r>
    </w:p>
    <w:p w14:paraId="6924C9D2" w14:textId="77777777" w:rsidR="00346C11" w:rsidRPr="0030753D" w:rsidRDefault="00346C11" w:rsidP="00346C11">
      <w:pPr>
        <w:pStyle w:val="PL"/>
      </w:pPr>
    </w:p>
    <w:p w14:paraId="435F7673" w14:textId="77777777" w:rsidR="00346C11" w:rsidRPr="0030753D" w:rsidRDefault="00346C11" w:rsidP="00346C11">
      <w:pPr>
        <w:pStyle w:val="PL"/>
      </w:pPr>
      <w:r w:rsidRPr="0030753D">
        <w:t>BCBearerContextF1U-TNLInfo-ExtIEs F1AP-PROTOCOL-IES ::= {</w:t>
      </w:r>
    </w:p>
    <w:p w14:paraId="404FE89A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549B3915" w14:textId="77777777" w:rsidR="00346C11" w:rsidRPr="0030753D" w:rsidRDefault="00346C11" w:rsidP="00346C11">
      <w:pPr>
        <w:pStyle w:val="PL"/>
      </w:pPr>
      <w:r w:rsidRPr="0030753D">
        <w:t>}</w:t>
      </w:r>
    </w:p>
    <w:p w14:paraId="61E9AC00" w14:textId="77777777" w:rsidR="00346C11" w:rsidRPr="0030753D" w:rsidRDefault="00346C11" w:rsidP="00346C11">
      <w:pPr>
        <w:pStyle w:val="PL"/>
        <w:rPr>
          <w:rFonts w:eastAsia="Yu Mincho"/>
        </w:rPr>
      </w:pPr>
    </w:p>
    <w:p w14:paraId="5C785FE1" w14:textId="77777777" w:rsidR="00346C11" w:rsidRPr="00EA5FA7" w:rsidRDefault="00346C11" w:rsidP="00346C11">
      <w:pPr>
        <w:pStyle w:val="PL"/>
      </w:pPr>
      <w:proofErr w:type="spellStart"/>
      <w:r w:rsidRPr="00EA5FA7">
        <w:t>BitRate</w:t>
      </w:r>
      <w:proofErr w:type="spellEnd"/>
      <w:r w:rsidRPr="00EA5FA7">
        <w:t xml:space="preserve"> ::= INTEGER (0..4000000000000,...)</w:t>
      </w:r>
    </w:p>
    <w:p w14:paraId="11031973" w14:textId="77777777" w:rsidR="00346C11" w:rsidRPr="00EA5FA7" w:rsidRDefault="00346C11" w:rsidP="00346C11">
      <w:pPr>
        <w:pStyle w:val="PL"/>
      </w:pPr>
    </w:p>
    <w:p w14:paraId="3EF41B08" w14:textId="77777777" w:rsidR="00346C11" w:rsidRPr="00EA5FA7" w:rsidRDefault="00346C11" w:rsidP="00346C11">
      <w:pPr>
        <w:pStyle w:val="PL"/>
      </w:pPr>
      <w:proofErr w:type="spellStart"/>
      <w:r w:rsidRPr="00EA5FA7">
        <w:t>BearerTypeChange</w:t>
      </w:r>
      <w:proofErr w:type="spellEnd"/>
      <w:r w:rsidRPr="00EA5FA7">
        <w:t xml:space="preserve"> ::= ENUMERATED {true, ...}</w:t>
      </w:r>
    </w:p>
    <w:p w14:paraId="35BDDBF9" w14:textId="77777777" w:rsidR="00346C11" w:rsidRDefault="00346C11" w:rsidP="00346C11">
      <w:pPr>
        <w:pStyle w:val="PL"/>
      </w:pPr>
    </w:p>
    <w:p w14:paraId="4FAC9FAC" w14:textId="77777777" w:rsidR="00346C11" w:rsidRDefault="00346C11" w:rsidP="00346C11">
      <w:pPr>
        <w:pStyle w:val="PL"/>
      </w:pPr>
      <w:proofErr w:type="spellStart"/>
      <w:r>
        <w:t>BHRLCChannelID</w:t>
      </w:r>
      <w:proofErr w:type="spellEnd"/>
      <w:r>
        <w:t xml:space="preserve"> ::= BIT STRING (SIZE(16))</w:t>
      </w:r>
    </w:p>
    <w:p w14:paraId="2C765683" w14:textId="77777777" w:rsidR="00346C11" w:rsidRDefault="00346C11" w:rsidP="00346C11">
      <w:pPr>
        <w:pStyle w:val="PL"/>
      </w:pPr>
    </w:p>
    <w:p w14:paraId="52E1AEF0" w14:textId="77777777" w:rsidR="00346C11" w:rsidRDefault="00346C11" w:rsidP="00346C11">
      <w:pPr>
        <w:pStyle w:val="PL"/>
      </w:pPr>
      <w:proofErr w:type="spellStart"/>
      <w:r>
        <w:t>BHChannels</w:t>
      </w:r>
      <w:proofErr w:type="spellEnd"/>
      <w:r>
        <w:t>-</w:t>
      </w:r>
      <w:proofErr w:type="spellStart"/>
      <w:r>
        <w:t>FailedToBeModified</w:t>
      </w:r>
      <w:proofErr w:type="spellEnd"/>
      <w:r>
        <w:t>-Item ::= SEQUENCE {</w:t>
      </w:r>
    </w:p>
    <w:p w14:paraId="370114BD" w14:textId="77777777" w:rsidR="00346C11" w:rsidRDefault="00346C11" w:rsidP="00346C11">
      <w:pPr>
        <w:pStyle w:val="PL"/>
      </w:pPr>
      <w:r>
        <w:lastRenderedPageBreak/>
        <w:tab/>
      </w:r>
      <w:proofErr w:type="spellStart"/>
      <w:r>
        <w:t>bHRLCChannelID</w:t>
      </w:r>
      <w:proofErr w:type="spellEnd"/>
      <w:r>
        <w:tab/>
      </w:r>
      <w:r>
        <w:tab/>
      </w:r>
      <w:proofErr w:type="spellStart"/>
      <w:r>
        <w:t>BHRLCChannelID</w:t>
      </w:r>
      <w:proofErr w:type="spellEnd"/>
      <w:r>
        <w:t>,</w:t>
      </w:r>
    </w:p>
    <w:p w14:paraId="3F85718C" w14:textId="77777777" w:rsidR="00346C11" w:rsidRDefault="00346C11" w:rsidP="00346C11">
      <w:pPr>
        <w:pStyle w:val="PL"/>
      </w:pPr>
      <w:r>
        <w:tab/>
        <w:t>cause</w:t>
      </w:r>
      <w:r>
        <w:tab/>
      </w:r>
      <w:r>
        <w:tab/>
      </w:r>
      <w:proofErr w:type="spellStart"/>
      <w:r>
        <w:t>Cause</w:t>
      </w:r>
      <w:proofErr w:type="spellEnd"/>
      <w:r>
        <w:tab/>
      </w:r>
      <w:r>
        <w:tab/>
        <w:t>OPTIONAL,</w:t>
      </w:r>
    </w:p>
    <w:p w14:paraId="7D61EE5C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BHChannels-FailedToBeModified-ItemExtIEs</w:t>
      </w:r>
      <w:proofErr w:type="spellEnd"/>
      <w:r>
        <w:t xml:space="preserve"> } }</w:t>
      </w:r>
      <w:r>
        <w:tab/>
        <w:t>OPTIONAL</w:t>
      </w:r>
    </w:p>
    <w:p w14:paraId="31022BD8" w14:textId="77777777" w:rsidR="00346C11" w:rsidRDefault="00346C11" w:rsidP="00346C11">
      <w:pPr>
        <w:pStyle w:val="PL"/>
      </w:pPr>
      <w:r>
        <w:t>}</w:t>
      </w:r>
    </w:p>
    <w:p w14:paraId="3B58D104" w14:textId="77777777" w:rsidR="00346C11" w:rsidRDefault="00346C11" w:rsidP="00346C11">
      <w:pPr>
        <w:pStyle w:val="PL"/>
      </w:pPr>
    </w:p>
    <w:p w14:paraId="59574E3C" w14:textId="77777777" w:rsidR="00346C11" w:rsidRDefault="00346C11" w:rsidP="00346C11">
      <w:pPr>
        <w:pStyle w:val="PL"/>
      </w:pPr>
      <w:proofErr w:type="spellStart"/>
      <w:r>
        <w:t>BHChannels-FailedToBeModified-ItemExtIEs</w:t>
      </w:r>
      <w:proofErr w:type="spellEnd"/>
      <w:r>
        <w:tab/>
        <w:t>F1AP-PROTOCOL-EXTENSION ::= {</w:t>
      </w:r>
    </w:p>
    <w:p w14:paraId="05612E17" w14:textId="77777777" w:rsidR="00346C11" w:rsidRDefault="00346C11" w:rsidP="00346C11">
      <w:pPr>
        <w:pStyle w:val="PL"/>
      </w:pPr>
      <w:r>
        <w:tab/>
        <w:t>...</w:t>
      </w:r>
    </w:p>
    <w:p w14:paraId="7C31D71B" w14:textId="77777777" w:rsidR="00346C11" w:rsidRDefault="00346C11" w:rsidP="00346C11">
      <w:pPr>
        <w:pStyle w:val="PL"/>
      </w:pPr>
      <w:r>
        <w:t>}</w:t>
      </w:r>
    </w:p>
    <w:p w14:paraId="1F163433" w14:textId="77777777" w:rsidR="00346C11" w:rsidRDefault="00346C11" w:rsidP="00346C11">
      <w:pPr>
        <w:pStyle w:val="PL"/>
      </w:pPr>
    </w:p>
    <w:p w14:paraId="31DD5914" w14:textId="77777777" w:rsidR="00346C11" w:rsidRDefault="00346C11" w:rsidP="00346C11">
      <w:pPr>
        <w:pStyle w:val="PL"/>
      </w:pPr>
      <w:proofErr w:type="spellStart"/>
      <w:r>
        <w:t>BHChannels</w:t>
      </w:r>
      <w:proofErr w:type="spellEnd"/>
      <w:r>
        <w:t>-</w:t>
      </w:r>
      <w:proofErr w:type="spellStart"/>
      <w:r>
        <w:t>FailedToBeSetup</w:t>
      </w:r>
      <w:proofErr w:type="spellEnd"/>
      <w:r>
        <w:t>-Item ::= SEQUENCE {</w:t>
      </w:r>
    </w:p>
    <w:p w14:paraId="13AF11DC" w14:textId="77777777" w:rsidR="00346C11" w:rsidRDefault="00346C11" w:rsidP="00346C11">
      <w:pPr>
        <w:pStyle w:val="PL"/>
      </w:pPr>
      <w:r>
        <w:tab/>
      </w:r>
      <w:proofErr w:type="spellStart"/>
      <w:r>
        <w:t>bHRLCChannelID</w:t>
      </w:r>
      <w:proofErr w:type="spellEnd"/>
      <w:r>
        <w:tab/>
      </w:r>
      <w:r>
        <w:tab/>
      </w:r>
      <w:proofErr w:type="spellStart"/>
      <w:r>
        <w:t>BHRLCChannelID</w:t>
      </w:r>
      <w:proofErr w:type="spellEnd"/>
      <w:r>
        <w:t>,</w:t>
      </w:r>
    </w:p>
    <w:p w14:paraId="3E4CE43D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cause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Cause</w:t>
      </w:r>
      <w:proofErr w:type="spellEnd"/>
      <w:r w:rsidRPr="00D96CB4">
        <w:rPr>
          <w:lang w:val="fr-FR"/>
        </w:rPr>
        <w:tab/>
        <w:t>OPTIONAL,</w:t>
      </w:r>
    </w:p>
    <w:p w14:paraId="26DCBE4B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BHChannels-FailedToBeSetup-ItemExtIEs</w:t>
      </w:r>
      <w:proofErr w:type="spellEnd"/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7D7D1DAE" w14:textId="77777777" w:rsidR="00346C11" w:rsidRDefault="00346C11" w:rsidP="00346C11">
      <w:pPr>
        <w:pStyle w:val="PL"/>
      </w:pPr>
      <w:r>
        <w:t>}</w:t>
      </w:r>
    </w:p>
    <w:p w14:paraId="43E8A5A1" w14:textId="77777777" w:rsidR="00346C11" w:rsidRDefault="00346C11" w:rsidP="00346C11">
      <w:pPr>
        <w:pStyle w:val="PL"/>
      </w:pPr>
    </w:p>
    <w:p w14:paraId="4F26F06C" w14:textId="77777777" w:rsidR="00346C11" w:rsidRDefault="00346C11" w:rsidP="00346C11">
      <w:pPr>
        <w:pStyle w:val="PL"/>
      </w:pPr>
      <w:proofErr w:type="spellStart"/>
      <w:r>
        <w:t>BHChannels-FailedToBeSetup-ItemExtIEs</w:t>
      </w:r>
      <w:proofErr w:type="spellEnd"/>
      <w:r>
        <w:t xml:space="preserve"> </w:t>
      </w:r>
      <w:r>
        <w:tab/>
        <w:t>F1AP-PROTOCOL-EXTENSION ::= {</w:t>
      </w:r>
    </w:p>
    <w:p w14:paraId="23E23E65" w14:textId="77777777" w:rsidR="00346C11" w:rsidRDefault="00346C11" w:rsidP="00346C11">
      <w:pPr>
        <w:pStyle w:val="PL"/>
      </w:pPr>
      <w:r>
        <w:tab/>
        <w:t>...</w:t>
      </w:r>
    </w:p>
    <w:p w14:paraId="39807665" w14:textId="77777777" w:rsidR="00346C11" w:rsidRDefault="00346C11" w:rsidP="00346C11">
      <w:pPr>
        <w:pStyle w:val="PL"/>
      </w:pPr>
      <w:r>
        <w:t>}</w:t>
      </w:r>
    </w:p>
    <w:p w14:paraId="104AC208" w14:textId="77777777" w:rsidR="00346C11" w:rsidRDefault="00346C11" w:rsidP="00346C11">
      <w:pPr>
        <w:pStyle w:val="PL"/>
      </w:pPr>
    </w:p>
    <w:p w14:paraId="1F026F5F" w14:textId="77777777" w:rsidR="00346C11" w:rsidRDefault="00346C11" w:rsidP="00346C11">
      <w:pPr>
        <w:pStyle w:val="PL"/>
      </w:pPr>
      <w:proofErr w:type="spellStart"/>
      <w:r>
        <w:t>BHChannels</w:t>
      </w:r>
      <w:proofErr w:type="spellEnd"/>
      <w:r>
        <w:t>-</w:t>
      </w:r>
      <w:proofErr w:type="spellStart"/>
      <w:r>
        <w:t>FailedToBeSetupMod</w:t>
      </w:r>
      <w:proofErr w:type="spellEnd"/>
      <w:r>
        <w:t>-Item ::= SEQUENCE {</w:t>
      </w:r>
    </w:p>
    <w:p w14:paraId="3B774769" w14:textId="77777777" w:rsidR="00346C11" w:rsidRDefault="00346C11" w:rsidP="00346C11">
      <w:pPr>
        <w:pStyle w:val="PL"/>
      </w:pPr>
      <w:r>
        <w:tab/>
      </w:r>
      <w:proofErr w:type="spellStart"/>
      <w:r>
        <w:t>bHRLCChannelID</w:t>
      </w:r>
      <w:proofErr w:type="spellEnd"/>
      <w:r>
        <w:tab/>
      </w:r>
      <w:r>
        <w:tab/>
      </w:r>
      <w:proofErr w:type="spellStart"/>
      <w:r>
        <w:t>BHRLCChannelID</w:t>
      </w:r>
      <w:proofErr w:type="spellEnd"/>
      <w:r>
        <w:t>,</w:t>
      </w:r>
    </w:p>
    <w:p w14:paraId="69FB4DF3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cause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Cause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 ,</w:t>
      </w:r>
    </w:p>
    <w:p w14:paraId="68EA5611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BHChannels-FailedToBeSetupMod-ItemExtIEs</w:t>
      </w:r>
      <w:proofErr w:type="spellEnd"/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00F4AE82" w14:textId="77777777" w:rsidR="00346C11" w:rsidRDefault="00346C11" w:rsidP="00346C11">
      <w:pPr>
        <w:pStyle w:val="PL"/>
      </w:pPr>
      <w:r>
        <w:t>}</w:t>
      </w:r>
    </w:p>
    <w:p w14:paraId="45D76D05" w14:textId="77777777" w:rsidR="00346C11" w:rsidRDefault="00346C11" w:rsidP="00346C11">
      <w:pPr>
        <w:pStyle w:val="PL"/>
      </w:pPr>
    </w:p>
    <w:p w14:paraId="747E30B5" w14:textId="77777777" w:rsidR="00346C11" w:rsidRDefault="00346C11" w:rsidP="00346C11">
      <w:pPr>
        <w:pStyle w:val="PL"/>
      </w:pPr>
      <w:proofErr w:type="spellStart"/>
      <w:r>
        <w:t>BHChannels-FailedToBeSetupMod-ItemExtIEs</w:t>
      </w:r>
      <w:proofErr w:type="spellEnd"/>
      <w:r>
        <w:tab/>
        <w:t>F1AP-PROTOCOL-EXTENSION ::= {</w:t>
      </w:r>
    </w:p>
    <w:p w14:paraId="281F7788" w14:textId="77777777" w:rsidR="00346C11" w:rsidRDefault="00346C11" w:rsidP="00346C11">
      <w:pPr>
        <w:pStyle w:val="PL"/>
      </w:pPr>
      <w:r>
        <w:tab/>
        <w:t>...</w:t>
      </w:r>
    </w:p>
    <w:p w14:paraId="5A3965E9" w14:textId="77777777" w:rsidR="00346C11" w:rsidRDefault="00346C11" w:rsidP="00346C11">
      <w:pPr>
        <w:pStyle w:val="PL"/>
      </w:pPr>
      <w:r>
        <w:t>}</w:t>
      </w:r>
    </w:p>
    <w:p w14:paraId="67077CC0" w14:textId="77777777" w:rsidR="00346C11" w:rsidRDefault="00346C11" w:rsidP="00346C11">
      <w:pPr>
        <w:pStyle w:val="PL"/>
      </w:pPr>
    </w:p>
    <w:p w14:paraId="2549BB2D" w14:textId="77777777" w:rsidR="00346C11" w:rsidRDefault="00346C11" w:rsidP="00346C11">
      <w:pPr>
        <w:pStyle w:val="PL"/>
      </w:pPr>
      <w:proofErr w:type="spellStart"/>
      <w:r>
        <w:t>BHChannels</w:t>
      </w:r>
      <w:proofErr w:type="spellEnd"/>
      <w:r>
        <w:t>-Modified-Item ::= SEQUENCE {</w:t>
      </w:r>
    </w:p>
    <w:p w14:paraId="189E76A1" w14:textId="77777777" w:rsidR="00346C11" w:rsidRDefault="00346C11" w:rsidP="00346C11">
      <w:pPr>
        <w:pStyle w:val="PL"/>
      </w:pPr>
      <w:r>
        <w:tab/>
      </w:r>
      <w:proofErr w:type="spellStart"/>
      <w:r>
        <w:t>bHRLCChannelID</w:t>
      </w:r>
      <w:proofErr w:type="spellEnd"/>
      <w:r>
        <w:tab/>
      </w:r>
      <w:r>
        <w:tab/>
      </w:r>
      <w:r>
        <w:tab/>
      </w:r>
      <w:proofErr w:type="spellStart"/>
      <w:r>
        <w:t>BHRLCChannelID</w:t>
      </w:r>
      <w:proofErr w:type="spellEnd"/>
      <w:r>
        <w:t>,</w:t>
      </w:r>
    </w:p>
    <w:p w14:paraId="1239CAB2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BHChannels-Modified-ItemExtIEs</w:t>
      </w:r>
      <w:proofErr w:type="spellEnd"/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4E21B7B9" w14:textId="77777777" w:rsidR="00346C11" w:rsidRDefault="00346C11" w:rsidP="00346C11">
      <w:pPr>
        <w:pStyle w:val="PL"/>
      </w:pPr>
      <w:r>
        <w:t>}</w:t>
      </w:r>
    </w:p>
    <w:p w14:paraId="7E9222B9" w14:textId="77777777" w:rsidR="00346C11" w:rsidRDefault="00346C11" w:rsidP="00346C11">
      <w:pPr>
        <w:pStyle w:val="PL"/>
      </w:pPr>
    </w:p>
    <w:p w14:paraId="474B1056" w14:textId="77777777" w:rsidR="00346C11" w:rsidRDefault="00346C11" w:rsidP="00346C11">
      <w:pPr>
        <w:pStyle w:val="PL"/>
      </w:pPr>
      <w:proofErr w:type="spellStart"/>
      <w:r>
        <w:t>BHChannels</w:t>
      </w:r>
      <w:proofErr w:type="spellEnd"/>
      <w:r>
        <w:t>-Modified-</w:t>
      </w:r>
      <w:proofErr w:type="spellStart"/>
      <w:r>
        <w:t>ItemExtIEs</w:t>
      </w:r>
      <w:proofErr w:type="spellEnd"/>
      <w:r>
        <w:tab/>
        <w:t>F1AP-PROTOCOL-EXTENSION ::= {</w:t>
      </w:r>
    </w:p>
    <w:p w14:paraId="25BE9A45" w14:textId="77777777" w:rsidR="00346C11" w:rsidRDefault="00346C11" w:rsidP="00346C11">
      <w:pPr>
        <w:pStyle w:val="PL"/>
      </w:pPr>
      <w:r>
        <w:tab/>
        <w:t>...</w:t>
      </w:r>
    </w:p>
    <w:p w14:paraId="1C31198B" w14:textId="77777777" w:rsidR="00346C11" w:rsidRDefault="00346C11" w:rsidP="00346C11">
      <w:pPr>
        <w:pStyle w:val="PL"/>
      </w:pPr>
      <w:r>
        <w:t>}</w:t>
      </w:r>
    </w:p>
    <w:p w14:paraId="22ADA01F" w14:textId="77777777" w:rsidR="00346C11" w:rsidRDefault="00346C11" w:rsidP="00346C11">
      <w:pPr>
        <w:pStyle w:val="PL"/>
      </w:pPr>
    </w:p>
    <w:p w14:paraId="79E488B2" w14:textId="77777777" w:rsidR="00346C11" w:rsidRDefault="00346C11" w:rsidP="00346C11">
      <w:pPr>
        <w:pStyle w:val="PL"/>
      </w:pPr>
      <w:proofErr w:type="spellStart"/>
      <w:r>
        <w:t>BHChannels</w:t>
      </w:r>
      <w:proofErr w:type="spellEnd"/>
      <w:r>
        <w:t>-Required-</w:t>
      </w:r>
      <w:proofErr w:type="spellStart"/>
      <w:r>
        <w:t>ToBeReleased</w:t>
      </w:r>
      <w:proofErr w:type="spellEnd"/>
      <w:r>
        <w:t>-Item ::= SEQUENCE {</w:t>
      </w:r>
    </w:p>
    <w:p w14:paraId="4F5D00C9" w14:textId="77777777" w:rsidR="00346C11" w:rsidRDefault="00346C11" w:rsidP="00346C11">
      <w:pPr>
        <w:pStyle w:val="PL"/>
      </w:pPr>
      <w:r>
        <w:tab/>
      </w:r>
      <w:proofErr w:type="spellStart"/>
      <w:r>
        <w:t>bHRLCChannelID</w:t>
      </w:r>
      <w:proofErr w:type="spellEnd"/>
      <w:r>
        <w:tab/>
      </w:r>
      <w:r>
        <w:tab/>
      </w:r>
      <w:proofErr w:type="spellStart"/>
      <w:r>
        <w:t>BHRLCChannelID</w:t>
      </w:r>
      <w:proofErr w:type="spellEnd"/>
      <w:r>
        <w:t>,</w:t>
      </w:r>
    </w:p>
    <w:p w14:paraId="3DF3FD0E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BHChannels</w:t>
      </w:r>
      <w:proofErr w:type="spellEnd"/>
      <w:r>
        <w:t>-Required-</w:t>
      </w:r>
      <w:proofErr w:type="spellStart"/>
      <w:r>
        <w:t>ToBeReleased</w:t>
      </w:r>
      <w:proofErr w:type="spellEnd"/>
      <w:r>
        <w:t>-</w:t>
      </w:r>
      <w:proofErr w:type="spellStart"/>
      <w:r>
        <w:t>ItemExtIEs</w:t>
      </w:r>
      <w:proofErr w:type="spellEnd"/>
      <w:r>
        <w:t xml:space="preserve"> } }</w:t>
      </w:r>
      <w:r>
        <w:tab/>
        <w:t>OPTIONAL</w:t>
      </w:r>
    </w:p>
    <w:p w14:paraId="543FDA5A" w14:textId="77777777" w:rsidR="00346C11" w:rsidRDefault="00346C11" w:rsidP="00346C11">
      <w:pPr>
        <w:pStyle w:val="PL"/>
      </w:pPr>
      <w:r>
        <w:t>}</w:t>
      </w:r>
    </w:p>
    <w:p w14:paraId="30A8877D" w14:textId="77777777" w:rsidR="00346C11" w:rsidRDefault="00346C11" w:rsidP="00346C11">
      <w:pPr>
        <w:pStyle w:val="PL"/>
      </w:pPr>
    </w:p>
    <w:p w14:paraId="4C628340" w14:textId="77777777" w:rsidR="00346C11" w:rsidRDefault="00346C11" w:rsidP="00346C11">
      <w:pPr>
        <w:pStyle w:val="PL"/>
      </w:pPr>
      <w:proofErr w:type="spellStart"/>
      <w:r>
        <w:t>BHChannels</w:t>
      </w:r>
      <w:proofErr w:type="spellEnd"/>
      <w:r>
        <w:t>-Required-</w:t>
      </w:r>
      <w:proofErr w:type="spellStart"/>
      <w:r>
        <w:t>ToBeReleased</w:t>
      </w:r>
      <w:proofErr w:type="spellEnd"/>
      <w:r>
        <w:t>-</w:t>
      </w:r>
      <w:proofErr w:type="spellStart"/>
      <w:r>
        <w:t>ItemExtIEs</w:t>
      </w:r>
      <w:proofErr w:type="spellEnd"/>
      <w:r>
        <w:tab/>
        <w:t>F1AP-PROTOCOL-EXTENSION ::= {</w:t>
      </w:r>
    </w:p>
    <w:p w14:paraId="7A521AF8" w14:textId="77777777" w:rsidR="00346C11" w:rsidRDefault="00346C11" w:rsidP="00346C11">
      <w:pPr>
        <w:pStyle w:val="PL"/>
      </w:pPr>
      <w:r>
        <w:tab/>
        <w:t>...</w:t>
      </w:r>
    </w:p>
    <w:p w14:paraId="3AE18B70" w14:textId="77777777" w:rsidR="00346C11" w:rsidRDefault="00346C11" w:rsidP="00346C11">
      <w:pPr>
        <w:pStyle w:val="PL"/>
      </w:pPr>
      <w:r>
        <w:t>}</w:t>
      </w:r>
    </w:p>
    <w:p w14:paraId="79AF1E87" w14:textId="77777777" w:rsidR="00346C11" w:rsidRDefault="00346C11" w:rsidP="00346C11">
      <w:pPr>
        <w:pStyle w:val="PL"/>
      </w:pPr>
    </w:p>
    <w:p w14:paraId="4E330EE3" w14:textId="77777777" w:rsidR="00346C11" w:rsidRDefault="00346C11" w:rsidP="00346C11">
      <w:pPr>
        <w:pStyle w:val="PL"/>
      </w:pPr>
      <w:proofErr w:type="spellStart"/>
      <w:r>
        <w:t>BHChannels</w:t>
      </w:r>
      <w:proofErr w:type="spellEnd"/>
      <w:r>
        <w:t>-Setup-Item ::= SEQUENCE {</w:t>
      </w:r>
    </w:p>
    <w:p w14:paraId="17CEFF65" w14:textId="77777777" w:rsidR="00346C11" w:rsidRDefault="00346C11" w:rsidP="00346C11">
      <w:pPr>
        <w:pStyle w:val="PL"/>
      </w:pPr>
      <w:r>
        <w:tab/>
      </w:r>
      <w:proofErr w:type="spellStart"/>
      <w:r>
        <w:t>bHRLCChannelID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BHRLCChannelID</w:t>
      </w:r>
      <w:proofErr w:type="spellEnd"/>
      <w:r>
        <w:t>,</w:t>
      </w:r>
    </w:p>
    <w:p w14:paraId="7B2892DD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BHChannels</w:t>
      </w:r>
      <w:proofErr w:type="spellEnd"/>
      <w:r w:rsidRPr="00D96CB4">
        <w:rPr>
          <w:lang w:val="fr-FR"/>
        </w:rPr>
        <w:t>-Setup-</w:t>
      </w:r>
      <w:proofErr w:type="spellStart"/>
      <w:r w:rsidRPr="00D96CB4">
        <w:rPr>
          <w:lang w:val="fr-FR"/>
        </w:rPr>
        <w:t>ItemExtIEs</w:t>
      </w:r>
      <w:proofErr w:type="spellEnd"/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5E972BEF" w14:textId="77777777" w:rsidR="00346C11" w:rsidRDefault="00346C11" w:rsidP="00346C11">
      <w:pPr>
        <w:pStyle w:val="PL"/>
      </w:pPr>
      <w:r>
        <w:t>}</w:t>
      </w:r>
    </w:p>
    <w:p w14:paraId="687D4F35" w14:textId="77777777" w:rsidR="00346C11" w:rsidRDefault="00346C11" w:rsidP="00346C11">
      <w:pPr>
        <w:pStyle w:val="PL"/>
      </w:pPr>
    </w:p>
    <w:p w14:paraId="2A5486DC" w14:textId="77777777" w:rsidR="00346C11" w:rsidRDefault="00346C11" w:rsidP="00346C11">
      <w:pPr>
        <w:pStyle w:val="PL"/>
      </w:pPr>
      <w:proofErr w:type="spellStart"/>
      <w:r>
        <w:t>BHChannels</w:t>
      </w:r>
      <w:proofErr w:type="spellEnd"/>
      <w:r>
        <w:t>-Setup-</w:t>
      </w:r>
      <w:proofErr w:type="spellStart"/>
      <w:r>
        <w:t>ItemExtIEs</w:t>
      </w:r>
      <w:proofErr w:type="spellEnd"/>
      <w:r>
        <w:t xml:space="preserve"> </w:t>
      </w:r>
      <w:r>
        <w:tab/>
        <w:t>F1AP-PROTOCOL-EXTENSION ::= {</w:t>
      </w:r>
    </w:p>
    <w:p w14:paraId="07C68143" w14:textId="77777777" w:rsidR="00346C11" w:rsidRDefault="00346C11" w:rsidP="00346C11">
      <w:pPr>
        <w:pStyle w:val="PL"/>
      </w:pPr>
      <w:r>
        <w:lastRenderedPageBreak/>
        <w:tab/>
        <w:t>...</w:t>
      </w:r>
    </w:p>
    <w:p w14:paraId="6559AAEC" w14:textId="77777777" w:rsidR="00346C11" w:rsidRDefault="00346C11" w:rsidP="00346C11">
      <w:pPr>
        <w:pStyle w:val="PL"/>
      </w:pPr>
      <w:r>
        <w:t>}</w:t>
      </w:r>
    </w:p>
    <w:p w14:paraId="3BFF19CB" w14:textId="77777777" w:rsidR="00346C11" w:rsidRDefault="00346C11" w:rsidP="00346C11">
      <w:pPr>
        <w:pStyle w:val="PL"/>
      </w:pPr>
    </w:p>
    <w:p w14:paraId="448D5677" w14:textId="77777777" w:rsidR="00346C11" w:rsidRDefault="00346C11" w:rsidP="00346C11">
      <w:pPr>
        <w:pStyle w:val="PL"/>
      </w:pPr>
      <w:proofErr w:type="spellStart"/>
      <w:r>
        <w:t>BHChannels</w:t>
      </w:r>
      <w:proofErr w:type="spellEnd"/>
      <w:r>
        <w:t>-</w:t>
      </w:r>
      <w:proofErr w:type="spellStart"/>
      <w:r>
        <w:t>SetupMod</w:t>
      </w:r>
      <w:proofErr w:type="spellEnd"/>
      <w:r>
        <w:t>-Item ::= SEQUENCE {</w:t>
      </w:r>
    </w:p>
    <w:p w14:paraId="7D3AE546" w14:textId="77777777" w:rsidR="00346C11" w:rsidRDefault="00346C11" w:rsidP="00346C11">
      <w:pPr>
        <w:pStyle w:val="PL"/>
      </w:pPr>
      <w:r>
        <w:tab/>
      </w:r>
      <w:proofErr w:type="spellStart"/>
      <w:r>
        <w:t>bHRLCChannelID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BHRLCChannelID</w:t>
      </w:r>
      <w:proofErr w:type="spellEnd"/>
      <w:r>
        <w:t>,</w:t>
      </w:r>
    </w:p>
    <w:p w14:paraId="577AAAA9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BHChannels-SetupMod-ItemExtIEs</w:t>
      </w:r>
      <w:proofErr w:type="spellEnd"/>
      <w:r>
        <w:t xml:space="preserve"> } }</w:t>
      </w:r>
      <w:r>
        <w:tab/>
        <w:t>OPTIONAL</w:t>
      </w:r>
    </w:p>
    <w:p w14:paraId="17F1F588" w14:textId="77777777" w:rsidR="00346C11" w:rsidRDefault="00346C11" w:rsidP="00346C11">
      <w:pPr>
        <w:pStyle w:val="PL"/>
      </w:pPr>
      <w:r>
        <w:t>}</w:t>
      </w:r>
    </w:p>
    <w:p w14:paraId="3865179B" w14:textId="77777777" w:rsidR="00346C11" w:rsidRDefault="00346C11" w:rsidP="00346C11">
      <w:pPr>
        <w:pStyle w:val="PL"/>
      </w:pPr>
    </w:p>
    <w:p w14:paraId="19476DCD" w14:textId="77777777" w:rsidR="00346C11" w:rsidRDefault="00346C11" w:rsidP="00346C11">
      <w:pPr>
        <w:pStyle w:val="PL"/>
      </w:pPr>
      <w:proofErr w:type="spellStart"/>
      <w:r>
        <w:t>BHChannels-SetupMod-ItemExtIEs</w:t>
      </w:r>
      <w:proofErr w:type="spellEnd"/>
      <w:r>
        <w:t xml:space="preserve"> </w:t>
      </w:r>
      <w:r>
        <w:tab/>
        <w:t>F1AP-PROTOCOL-EXTENSION ::= {</w:t>
      </w:r>
    </w:p>
    <w:p w14:paraId="644C18CD" w14:textId="77777777" w:rsidR="00346C11" w:rsidRDefault="00346C11" w:rsidP="00346C11">
      <w:pPr>
        <w:pStyle w:val="PL"/>
      </w:pPr>
      <w:r>
        <w:tab/>
        <w:t>...</w:t>
      </w:r>
    </w:p>
    <w:p w14:paraId="56606DAD" w14:textId="77777777" w:rsidR="00346C11" w:rsidRDefault="00346C11" w:rsidP="00346C11">
      <w:pPr>
        <w:pStyle w:val="PL"/>
      </w:pPr>
      <w:r>
        <w:t>}</w:t>
      </w:r>
    </w:p>
    <w:p w14:paraId="4C5C73B1" w14:textId="77777777" w:rsidR="00346C11" w:rsidRDefault="00346C11" w:rsidP="00346C11">
      <w:pPr>
        <w:pStyle w:val="PL"/>
      </w:pPr>
    </w:p>
    <w:p w14:paraId="11CF3215" w14:textId="77777777" w:rsidR="00346C11" w:rsidRDefault="00346C11" w:rsidP="00346C11">
      <w:pPr>
        <w:pStyle w:val="PL"/>
      </w:pPr>
      <w:proofErr w:type="spellStart"/>
      <w:r>
        <w:t>BHChannels</w:t>
      </w:r>
      <w:proofErr w:type="spellEnd"/>
      <w:r>
        <w:t>-</w:t>
      </w:r>
      <w:proofErr w:type="spellStart"/>
      <w:r>
        <w:t>ToBeModified</w:t>
      </w:r>
      <w:proofErr w:type="spellEnd"/>
      <w:r>
        <w:t>-Item ::= SEQUENCE {</w:t>
      </w:r>
    </w:p>
    <w:p w14:paraId="54C10EDE" w14:textId="77777777" w:rsidR="00346C11" w:rsidRDefault="00346C11" w:rsidP="00346C11">
      <w:pPr>
        <w:pStyle w:val="PL"/>
      </w:pPr>
      <w:r>
        <w:tab/>
      </w:r>
      <w:proofErr w:type="spellStart"/>
      <w:r>
        <w:t>bHRLCChannelID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BHRLCChannelID</w:t>
      </w:r>
      <w:proofErr w:type="spellEnd"/>
      <w:r>
        <w:t>,</w:t>
      </w:r>
    </w:p>
    <w:p w14:paraId="0D64402E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lang w:val="fr-FR"/>
        </w:rPr>
        <w:t>bHQoSInformation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BHQoSInformation</w:t>
      </w:r>
      <w:proofErr w:type="spellEnd"/>
      <w:r w:rsidRPr="00D96CB4">
        <w:rPr>
          <w:lang w:val="fr-FR"/>
        </w:rPr>
        <w:t>,</w:t>
      </w:r>
    </w:p>
    <w:p w14:paraId="59FEDCE8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rLCmode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RLCMode</w:t>
      </w:r>
      <w:proofErr w:type="spellEnd"/>
      <w:r w:rsidRPr="00D96CB4">
        <w:rPr>
          <w:lang w:val="fr-FR"/>
        </w:rPr>
        <w:tab/>
        <w:t>OPTIONAL,</w:t>
      </w:r>
    </w:p>
    <w:p w14:paraId="216D92F7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proofErr w:type="spellStart"/>
      <w:r>
        <w:t>bAPCtrlPDUChannel</w:t>
      </w:r>
      <w:proofErr w:type="spellEnd"/>
      <w:r>
        <w:tab/>
      </w:r>
      <w:proofErr w:type="spellStart"/>
      <w:r>
        <w:t>BAPCtrlPDUChannel</w:t>
      </w:r>
      <w:proofErr w:type="spellEnd"/>
      <w:r>
        <w:tab/>
      </w:r>
      <w:r>
        <w:tab/>
        <w:t>OPTIONAL,</w:t>
      </w:r>
    </w:p>
    <w:p w14:paraId="03ABC9AD" w14:textId="77777777" w:rsidR="00346C11" w:rsidRDefault="00346C11" w:rsidP="00346C11">
      <w:pPr>
        <w:pStyle w:val="PL"/>
      </w:pPr>
      <w:r>
        <w:tab/>
      </w:r>
      <w:proofErr w:type="spellStart"/>
      <w:r>
        <w:t>trafficMappingInfo</w:t>
      </w:r>
      <w:proofErr w:type="spellEnd"/>
      <w:r>
        <w:tab/>
      </w:r>
      <w:proofErr w:type="spellStart"/>
      <w:r>
        <w:t>TrafficMappingInfo</w:t>
      </w:r>
      <w:proofErr w:type="spellEnd"/>
      <w:r>
        <w:tab/>
      </w:r>
      <w:r>
        <w:tab/>
        <w:t>OPTIONAL,</w:t>
      </w:r>
    </w:p>
    <w:p w14:paraId="7064B14F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BHChannels-ToBeModified-ItemExtIEs</w:t>
      </w:r>
      <w:proofErr w:type="spellEnd"/>
      <w:r>
        <w:t xml:space="preserve"> } }</w:t>
      </w:r>
      <w:r>
        <w:tab/>
        <w:t>OPTIONAL</w:t>
      </w:r>
    </w:p>
    <w:p w14:paraId="61F31E21" w14:textId="77777777" w:rsidR="00346C11" w:rsidRDefault="00346C11" w:rsidP="00346C11">
      <w:pPr>
        <w:pStyle w:val="PL"/>
      </w:pPr>
      <w:r>
        <w:t>}</w:t>
      </w:r>
    </w:p>
    <w:p w14:paraId="46D7D0B3" w14:textId="77777777" w:rsidR="00346C11" w:rsidRDefault="00346C11" w:rsidP="00346C11">
      <w:pPr>
        <w:pStyle w:val="PL"/>
      </w:pPr>
    </w:p>
    <w:p w14:paraId="606E2E67" w14:textId="77777777" w:rsidR="00346C11" w:rsidRDefault="00346C11" w:rsidP="00346C11">
      <w:pPr>
        <w:pStyle w:val="PL"/>
      </w:pPr>
      <w:proofErr w:type="spellStart"/>
      <w:r>
        <w:t>BHChannels-ToBeModified-ItemExtIEs</w:t>
      </w:r>
      <w:proofErr w:type="spellEnd"/>
      <w:r>
        <w:t xml:space="preserve"> </w:t>
      </w:r>
      <w:r>
        <w:tab/>
        <w:t>F1AP-PROTOCOL-EXTENSION ::= {</w:t>
      </w:r>
    </w:p>
    <w:p w14:paraId="7DF71B47" w14:textId="77777777" w:rsidR="00346C11" w:rsidRDefault="00346C11" w:rsidP="00346C11">
      <w:pPr>
        <w:pStyle w:val="PL"/>
      </w:pPr>
      <w:r>
        <w:tab/>
        <w:t>...</w:t>
      </w:r>
    </w:p>
    <w:p w14:paraId="0BDE6849" w14:textId="77777777" w:rsidR="00346C11" w:rsidRDefault="00346C11" w:rsidP="00346C11">
      <w:pPr>
        <w:pStyle w:val="PL"/>
      </w:pPr>
      <w:r>
        <w:t>}</w:t>
      </w:r>
    </w:p>
    <w:p w14:paraId="6E5364CD" w14:textId="77777777" w:rsidR="00346C11" w:rsidRDefault="00346C11" w:rsidP="00346C11">
      <w:pPr>
        <w:pStyle w:val="PL"/>
      </w:pPr>
    </w:p>
    <w:p w14:paraId="104EF3BA" w14:textId="77777777" w:rsidR="00346C11" w:rsidRDefault="00346C11" w:rsidP="00346C11">
      <w:pPr>
        <w:pStyle w:val="PL"/>
      </w:pPr>
      <w:proofErr w:type="spellStart"/>
      <w:r>
        <w:t>BHChannels</w:t>
      </w:r>
      <w:proofErr w:type="spellEnd"/>
      <w:r>
        <w:t>-</w:t>
      </w:r>
      <w:proofErr w:type="spellStart"/>
      <w:r>
        <w:t>ToBeReleased</w:t>
      </w:r>
      <w:proofErr w:type="spellEnd"/>
      <w:r>
        <w:t>-Item ::= SEQUENCE {</w:t>
      </w:r>
    </w:p>
    <w:p w14:paraId="3FE8E5BC" w14:textId="77777777" w:rsidR="00346C11" w:rsidRDefault="00346C11" w:rsidP="00346C11">
      <w:pPr>
        <w:pStyle w:val="PL"/>
      </w:pPr>
      <w:r>
        <w:tab/>
      </w:r>
      <w:proofErr w:type="spellStart"/>
      <w:r>
        <w:t>bHRLCChannelID</w:t>
      </w:r>
      <w:proofErr w:type="spellEnd"/>
      <w:r>
        <w:tab/>
      </w:r>
      <w:r>
        <w:tab/>
      </w:r>
      <w:proofErr w:type="spellStart"/>
      <w:r>
        <w:t>BHRLCChannelID</w:t>
      </w:r>
      <w:proofErr w:type="spellEnd"/>
      <w:r>
        <w:t>,</w:t>
      </w:r>
    </w:p>
    <w:p w14:paraId="64C23BDB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BHChannels-ToBeReleased-ItemExtIEs</w:t>
      </w:r>
      <w:proofErr w:type="spellEnd"/>
      <w:r>
        <w:t xml:space="preserve"> } }</w:t>
      </w:r>
      <w:r>
        <w:tab/>
        <w:t>OPTIONAL</w:t>
      </w:r>
    </w:p>
    <w:p w14:paraId="0A7F233E" w14:textId="77777777" w:rsidR="00346C11" w:rsidRDefault="00346C11" w:rsidP="00346C11">
      <w:pPr>
        <w:pStyle w:val="PL"/>
      </w:pPr>
      <w:r>
        <w:t>}</w:t>
      </w:r>
    </w:p>
    <w:p w14:paraId="4A77BD77" w14:textId="77777777" w:rsidR="00346C11" w:rsidRDefault="00346C11" w:rsidP="00346C11">
      <w:pPr>
        <w:pStyle w:val="PL"/>
      </w:pPr>
    </w:p>
    <w:p w14:paraId="6EAC640E" w14:textId="77777777" w:rsidR="00346C11" w:rsidRDefault="00346C11" w:rsidP="00346C11">
      <w:pPr>
        <w:pStyle w:val="PL"/>
      </w:pPr>
      <w:proofErr w:type="spellStart"/>
      <w:r>
        <w:t>BHChannels-ToBeReleased-ItemExtIEs</w:t>
      </w:r>
      <w:proofErr w:type="spellEnd"/>
      <w:r>
        <w:t xml:space="preserve"> </w:t>
      </w:r>
      <w:r>
        <w:tab/>
        <w:t>F1AP-PROTOCOL-EXTENSION ::= {</w:t>
      </w:r>
    </w:p>
    <w:p w14:paraId="66876784" w14:textId="77777777" w:rsidR="00346C11" w:rsidRDefault="00346C11" w:rsidP="00346C11">
      <w:pPr>
        <w:pStyle w:val="PL"/>
      </w:pPr>
      <w:r>
        <w:tab/>
        <w:t>...</w:t>
      </w:r>
    </w:p>
    <w:p w14:paraId="739B2BA9" w14:textId="77777777" w:rsidR="00346C11" w:rsidRDefault="00346C11" w:rsidP="00346C11">
      <w:pPr>
        <w:pStyle w:val="PL"/>
      </w:pPr>
      <w:r>
        <w:t>}</w:t>
      </w:r>
    </w:p>
    <w:p w14:paraId="22E6E423" w14:textId="77777777" w:rsidR="00346C11" w:rsidRDefault="00346C11" w:rsidP="00346C11">
      <w:pPr>
        <w:pStyle w:val="PL"/>
      </w:pPr>
    </w:p>
    <w:p w14:paraId="0ECAE25E" w14:textId="77777777" w:rsidR="00346C11" w:rsidRDefault="00346C11" w:rsidP="00346C11">
      <w:pPr>
        <w:pStyle w:val="PL"/>
      </w:pPr>
      <w:proofErr w:type="spellStart"/>
      <w:r>
        <w:t>BHChannels</w:t>
      </w:r>
      <w:proofErr w:type="spellEnd"/>
      <w:r>
        <w:t>-</w:t>
      </w:r>
      <w:proofErr w:type="spellStart"/>
      <w:r>
        <w:t>ToBeSetup</w:t>
      </w:r>
      <w:proofErr w:type="spellEnd"/>
      <w:r>
        <w:t>-Item ::= SEQUENCE</w:t>
      </w:r>
      <w:r>
        <w:tab/>
        <w:t>{</w:t>
      </w:r>
    </w:p>
    <w:p w14:paraId="185AE6D9" w14:textId="77777777" w:rsidR="00346C11" w:rsidRDefault="00346C11" w:rsidP="00346C11">
      <w:pPr>
        <w:pStyle w:val="PL"/>
      </w:pPr>
      <w:r>
        <w:tab/>
      </w:r>
      <w:proofErr w:type="spellStart"/>
      <w:r>
        <w:t>bHRLCChannelID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BHRLCChannelID</w:t>
      </w:r>
      <w:proofErr w:type="spellEnd"/>
      <w:r>
        <w:t>,</w:t>
      </w:r>
    </w:p>
    <w:p w14:paraId="7256DD3C" w14:textId="77777777" w:rsidR="00346C11" w:rsidRDefault="00346C11" w:rsidP="00346C11">
      <w:pPr>
        <w:pStyle w:val="PL"/>
      </w:pPr>
      <w:r>
        <w:tab/>
      </w:r>
      <w:proofErr w:type="spellStart"/>
      <w:r>
        <w:t>bHQoSInformation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BHQoSInformation</w:t>
      </w:r>
      <w:proofErr w:type="spellEnd"/>
      <w:r>
        <w:t>,</w:t>
      </w:r>
    </w:p>
    <w:p w14:paraId="09722ECD" w14:textId="77777777" w:rsidR="00346C11" w:rsidRDefault="00346C11" w:rsidP="00346C11">
      <w:pPr>
        <w:pStyle w:val="PL"/>
      </w:pPr>
      <w:r>
        <w:tab/>
      </w:r>
      <w:proofErr w:type="spellStart"/>
      <w:r>
        <w:t>rLCmode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RLCMode</w:t>
      </w:r>
      <w:proofErr w:type="spellEnd"/>
      <w:r>
        <w:t>,</w:t>
      </w:r>
    </w:p>
    <w:p w14:paraId="7C7A2671" w14:textId="77777777" w:rsidR="00346C11" w:rsidRDefault="00346C11" w:rsidP="00346C11">
      <w:pPr>
        <w:pStyle w:val="PL"/>
      </w:pPr>
      <w:r>
        <w:tab/>
      </w:r>
      <w:proofErr w:type="spellStart"/>
      <w:r>
        <w:t>bAPCtrlPDUChannel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BAPCtrlPDUChannel</w:t>
      </w:r>
      <w:proofErr w:type="spellEnd"/>
      <w:r>
        <w:tab/>
      </w:r>
      <w:r>
        <w:tab/>
        <w:t>OPTIONAL,</w:t>
      </w:r>
    </w:p>
    <w:p w14:paraId="7521B130" w14:textId="77777777" w:rsidR="00346C11" w:rsidRDefault="00346C11" w:rsidP="00346C11">
      <w:pPr>
        <w:pStyle w:val="PL"/>
      </w:pPr>
      <w:r>
        <w:tab/>
      </w:r>
      <w:proofErr w:type="spellStart"/>
      <w:r>
        <w:t>trafficMappingInfo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TrafficMappingInfo</w:t>
      </w:r>
      <w:proofErr w:type="spellEnd"/>
      <w:r>
        <w:tab/>
      </w:r>
      <w:r>
        <w:tab/>
        <w:t>OPTIONAL,</w:t>
      </w:r>
    </w:p>
    <w:p w14:paraId="28976D42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BHChannels-ToBeSetup-ItemExtIEs</w:t>
      </w:r>
      <w:proofErr w:type="spellEnd"/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54474954" w14:textId="77777777" w:rsidR="00346C11" w:rsidRDefault="00346C11" w:rsidP="00346C11">
      <w:pPr>
        <w:pStyle w:val="PL"/>
      </w:pPr>
      <w:r>
        <w:t>}</w:t>
      </w:r>
    </w:p>
    <w:p w14:paraId="4DD4F8E0" w14:textId="77777777" w:rsidR="00346C11" w:rsidRDefault="00346C11" w:rsidP="00346C11">
      <w:pPr>
        <w:pStyle w:val="PL"/>
      </w:pPr>
    </w:p>
    <w:p w14:paraId="7E5C8FA6" w14:textId="77777777" w:rsidR="00346C11" w:rsidRDefault="00346C11" w:rsidP="00346C11">
      <w:pPr>
        <w:pStyle w:val="PL"/>
      </w:pPr>
      <w:proofErr w:type="spellStart"/>
      <w:r>
        <w:t>BHChannels-ToBeSetup-ItemExtIEs</w:t>
      </w:r>
      <w:proofErr w:type="spellEnd"/>
      <w:r>
        <w:t xml:space="preserve"> </w:t>
      </w:r>
      <w:r>
        <w:tab/>
        <w:t>F1AP-PROTOCOL-EXTENSION ::= {</w:t>
      </w:r>
    </w:p>
    <w:p w14:paraId="3FFFD12F" w14:textId="77777777" w:rsidR="00346C11" w:rsidRDefault="00346C11" w:rsidP="00346C11">
      <w:pPr>
        <w:pStyle w:val="PL"/>
      </w:pPr>
      <w:r>
        <w:tab/>
        <w:t>...</w:t>
      </w:r>
    </w:p>
    <w:p w14:paraId="5408D7E8" w14:textId="77777777" w:rsidR="00346C11" w:rsidRDefault="00346C11" w:rsidP="00346C11">
      <w:pPr>
        <w:pStyle w:val="PL"/>
      </w:pPr>
      <w:r>
        <w:t>}</w:t>
      </w:r>
    </w:p>
    <w:p w14:paraId="724FC555" w14:textId="77777777" w:rsidR="00346C11" w:rsidRDefault="00346C11" w:rsidP="00346C11">
      <w:pPr>
        <w:pStyle w:val="PL"/>
      </w:pPr>
    </w:p>
    <w:p w14:paraId="795236DA" w14:textId="77777777" w:rsidR="00346C11" w:rsidRDefault="00346C11" w:rsidP="00346C11">
      <w:pPr>
        <w:pStyle w:val="PL"/>
      </w:pPr>
      <w:proofErr w:type="spellStart"/>
      <w:r>
        <w:t>BHChannels</w:t>
      </w:r>
      <w:proofErr w:type="spellEnd"/>
      <w:r>
        <w:t>-</w:t>
      </w:r>
      <w:proofErr w:type="spellStart"/>
      <w:r>
        <w:t>ToBeSetupMod</w:t>
      </w:r>
      <w:proofErr w:type="spellEnd"/>
      <w:r>
        <w:t>-Item ::= SEQUENCE {</w:t>
      </w:r>
    </w:p>
    <w:p w14:paraId="620F3577" w14:textId="77777777" w:rsidR="00346C11" w:rsidRDefault="00346C11" w:rsidP="00346C11">
      <w:pPr>
        <w:pStyle w:val="PL"/>
      </w:pPr>
      <w:r>
        <w:tab/>
      </w:r>
      <w:proofErr w:type="spellStart"/>
      <w:r>
        <w:t>bHRLCChannelID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BHRLCChannelID</w:t>
      </w:r>
      <w:proofErr w:type="spellEnd"/>
      <w:r>
        <w:t>,</w:t>
      </w:r>
    </w:p>
    <w:p w14:paraId="7C830233" w14:textId="77777777" w:rsidR="00346C11" w:rsidRDefault="00346C11" w:rsidP="00346C11">
      <w:pPr>
        <w:pStyle w:val="PL"/>
      </w:pPr>
      <w:r>
        <w:tab/>
      </w:r>
      <w:proofErr w:type="spellStart"/>
      <w:r>
        <w:t>bHQoSInformation</w:t>
      </w:r>
      <w:proofErr w:type="spellEnd"/>
      <w:r>
        <w:tab/>
      </w:r>
      <w:r>
        <w:tab/>
      </w:r>
      <w:r>
        <w:tab/>
      </w:r>
      <w:proofErr w:type="spellStart"/>
      <w:r>
        <w:t>BHQoSInformation</w:t>
      </w:r>
      <w:proofErr w:type="spellEnd"/>
      <w:r>
        <w:t>,</w:t>
      </w:r>
    </w:p>
    <w:p w14:paraId="48F854EA" w14:textId="77777777" w:rsidR="00346C11" w:rsidRDefault="00346C11" w:rsidP="00346C11">
      <w:pPr>
        <w:pStyle w:val="PL"/>
      </w:pPr>
      <w:r>
        <w:tab/>
      </w:r>
      <w:proofErr w:type="spellStart"/>
      <w:r>
        <w:t>rLCmode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RLCMode</w:t>
      </w:r>
      <w:proofErr w:type="spellEnd"/>
      <w:r>
        <w:t>,</w:t>
      </w:r>
    </w:p>
    <w:p w14:paraId="79DE6E8B" w14:textId="77777777" w:rsidR="00346C11" w:rsidRDefault="00346C11" w:rsidP="00346C11">
      <w:pPr>
        <w:pStyle w:val="PL"/>
      </w:pPr>
      <w:r>
        <w:tab/>
      </w:r>
      <w:proofErr w:type="spellStart"/>
      <w:r>
        <w:t>bAPCtrlPDUChannel</w:t>
      </w:r>
      <w:proofErr w:type="spellEnd"/>
      <w:r>
        <w:tab/>
      </w:r>
      <w:proofErr w:type="spellStart"/>
      <w:r>
        <w:t>BAPCtrlPDUChannel</w:t>
      </w:r>
      <w:proofErr w:type="spellEnd"/>
      <w:r>
        <w:tab/>
      </w:r>
      <w:r>
        <w:tab/>
        <w:t>OPTIONAL,</w:t>
      </w:r>
    </w:p>
    <w:p w14:paraId="6543CD05" w14:textId="77777777" w:rsidR="00346C11" w:rsidRDefault="00346C11" w:rsidP="00346C11">
      <w:pPr>
        <w:pStyle w:val="PL"/>
      </w:pPr>
      <w:r>
        <w:tab/>
      </w:r>
      <w:proofErr w:type="spellStart"/>
      <w:r>
        <w:t>trafficMappingInfo</w:t>
      </w:r>
      <w:proofErr w:type="spellEnd"/>
      <w:r>
        <w:tab/>
      </w:r>
      <w:proofErr w:type="spellStart"/>
      <w:r>
        <w:t>TrafficMappingInfo</w:t>
      </w:r>
      <w:proofErr w:type="spellEnd"/>
      <w:r>
        <w:tab/>
      </w:r>
      <w:r>
        <w:tab/>
        <w:t>OPTIONAL,</w:t>
      </w:r>
    </w:p>
    <w:p w14:paraId="751D22D6" w14:textId="77777777" w:rsidR="00346C11" w:rsidRDefault="00346C11" w:rsidP="00346C11">
      <w:pPr>
        <w:pStyle w:val="PL"/>
      </w:pPr>
      <w:r>
        <w:lastRenderedPageBreak/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BHChannels-ToBeSetupMod-ItemExtIEs</w:t>
      </w:r>
      <w:proofErr w:type="spellEnd"/>
      <w:r>
        <w:t xml:space="preserve"> } }</w:t>
      </w:r>
      <w:r>
        <w:tab/>
        <w:t>OPTIONAL</w:t>
      </w:r>
    </w:p>
    <w:p w14:paraId="79CE6CC4" w14:textId="77777777" w:rsidR="00346C11" w:rsidRDefault="00346C11" w:rsidP="00346C11">
      <w:pPr>
        <w:pStyle w:val="PL"/>
      </w:pPr>
      <w:r>
        <w:t>}</w:t>
      </w:r>
    </w:p>
    <w:p w14:paraId="7F2F934F" w14:textId="77777777" w:rsidR="00346C11" w:rsidRDefault="00346C11" w:rsidP="00346C11">
      <w:pPr>
        <w:pStyle w:val="PL"/>
      </w:pPr>
    </w:p>
    <w:p w14:paraId="5F33447E" w14:textId="77777777" w:rsidR="00346C11" w:rsidRDefault="00346C11" w:rsidP="00346C11">
      <w:pPr>
        <w:pStyle w:val="PL"/>
      </w:pPr>
      <w:proofErr w:type="spellStart"/>
      <w:r>
        <w:t>BHChannels-ToBeSetupMod-ItemExtIEs</w:t>
      </w:r>
      <w:proofErr w:type="spellEnd"/>
      <w:r>
        <w:t xml:space="preserve"> </w:t>
      </w:r>
      <w:r>
        <w:tab/>
        <w:t>F1AP-PROTOCOL-EXTENSION ::= {</w:t>
      </w:r>
    </w:p>
    <w:p w14:paraId="4CD78D49" w14:textId="77777777" w:rsidR="00346C11" w:rsidRDefault="00346C11" w:rsidP="00346C11">
      <w:pPr>
        <w:pStyle w:val="PL"/>
      </w:pPr>
      <w:r>
        <w:tab/>
        <w:t>...</w:t>
      </w:r>
    </w:p>
    <w:p w14:paraId="0453F87F" w14:textId="77777777" w:rsidR="00346C11" w:rsidRDefault="00346C11" w:rsidP="00346C11">
      <w:pPr>
        <w:pStyle w:val="PL"/>
      </w:pPr>
      <w:r>
        <w:t>}</w:t>
      </w:r>
    </w:p>
    <w:p w14:paraId="2470E4D9" w14:textId="77777777" w:rsidR="00346C11" w:rsidRDefault="00346C11" w:rsidP="00346C11">
      <w:pPr>
        <w:pStyle w:val="PL"/>
      </w:pPr>
    </w:p>
    <w:p w14:paraId="1A0821F7" w14:textId="77777777" w:rsidR="00346C11" w:rsidRDefault="00346C11" w:rsidP="00346C11">
      <w:pPr>
        <w:pStyle w:val="PL"/>
      </w:pPr>
      <w:proofErr w:type="spellStart"/>
      <w:r>
        <w:t>BHInfo</w:t>
      </w:r>
      <w:proofErr w:type="spellEnd"/>
      <w:r>
        <w:t xml:space="preserve"> ::= SEQUENCE {</w:t>
      </w:r>
    </w:p>
    <w:p w14:paraId="450BBEFF" w14:textId="77777777" w:rsidR="00346C11" w:rsidRDefault="00346C11" w:rsidP="00346C11">
      <w:pPr>
        <w:pStyle w:val="PL"/>
      </w:pPr>
      <w:r>
        <w:tab/>
      </w:r>
      <w:proofErr w:type="spellStart"/>
      <w:r>
        <w:t>bAProutingID</w:t>
      </w:r>
      <w:proofErr w:type="spellEnd"/>
      <w:r>
        <w:tab/>
      </w:r>
      <w:r>
        <w:tab/>
      </w:r>
      <w:r>
        <w:tab/>
      </w:r>
      <w:proofErr w:type="spellStart"/>
      <w:r>
        <w:t>BAPRoutingID</w:t>
      </w:r>
      <w:proofErr w:type="spellEnd"/>
      <w:r>
        <w:t xml:space="preserve"> </w:t>
      </w:r>
      <w:r>
        <w:tab/>
        <w:t>OPTIONAL,</w:t>
      </w:r>
    </w:p>
    <w:p w14:paraId="6EAB144D" w14:textId="77777777" w:rsidR="00346C11" w:rsidRDefault="00346C11" w:rsidP="00346C11">
      <w:pPr>
        <w:pStyle w:val="PL"/>
      </w:pPr>
      <w:r>
        <w:tab/>
      </w:r>
      <w:proofErr w:type="spellStart"/>
      <w:r>
        <w:t>egressBHRLCCHList</w:t>
      </w:r>
      <w:proofErr w:type="spellEnd"/>
      <w:r>
        <w:tab/>
      </w:r>
      <w:r>
        <w:tab/>
      </w:r>
      <w:proofErr w:type="spellStart"/>
      <w:r>
        <w:t>EgressBHRLCCHList</w:t>
      </w:r>
      <w:proofErr w:type="spellEnd"/>
      <w:r>
        <w:tab/>
        <w:t>OPTIONAL,</w:t>
      </w:r>
    </w:p>
    <w:p w14:paraId="3436BBBE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BHInfo-ExtIEs</w:t>
      </w:r>
      <w:proofErr w:type="spellEnd"/>
      <w:r>
        <w:t>} } OPTIONAL</w:t>
      </w:r>
    </w:p>
    <w:p w14:paraId="32CD45E9" w14:textId="77777777" w:rsidR="00346C11" w:rsidRDefault="00346C11" w:rsidP="00346C11">
      <w:pPr>
        <w:pStyle w:val="PL"/>
      </w:pPr>
      <w:r>
        <w:t>}</w:t>
      </w:r>
    </w:p>
    <w:p w14:paraId="07FFC5FA" w14:textId="77777777" w:rsidR="00346C11" w:rsidRDefault="00346C11" w:rsidP="00346C11">
      <w:pPr>
        <w:pStyle w:val="PL"/>
      </w:pPr>
    </w:p>
    <w:p w14:paraId="7A5AC27C" w14:textId="77777777" w:rsidR="00346C11" w:rsidRDefault="00346C11" w:rsidP="00346C11">
      <w:pPr>
        <w:pStyle w:val="PL"/>
      </w:pPr>
      <w:proofErr w:type="spellStart"/>
      <w:r>
        <w:t>BHInfo-ExtIEs</w:t>
      </w:r>
      <w:proofErr w:type="spellEnd"/>
      <w:r>
        <w:t xml:space="preserve"> F1AP-PROTOCOL-EXTENSION ::= {</w:t>
      </w:r>
    </w:p>
    <w:p w14:paraId="06E417DF" w14:textId="77777777" w:rsidR="00346C11" w:rsidRDefault="00346C11" w:rsidP="00346C11">
      <w:pPr>
        <w:pStyle w:val="PL"/>
      </w:pPr>
      <w:r w:rsidRPr="004833D5">
        <w:tab/>
        <w:t>{ ID id-NonF1terminatingTopologyIndicator</w:t>
      </w:r>
      <w:r w:rsidRPr="004833D5">
        <w:tab/>
        <w:t>CRITICALITY ignore</w:t>
      </w:r>
      <w:r w:rsidRPr="004833D5">
        <w:tab/>
        <w:t>EXTENSION NonF1terminatingTopologyIndicator</w:t>
      </w:r>
      <w:r w:rsidRPr="004833D5">
        <w:tab/>
      </w:r>
      <w:r w:rsidRPr="004833D5">
        <w:tab/>
        <w:t>PRESENCE optional</w:t>
      </w:r>
      <w:r w:rsidRPr="004833D5">
        <w:tab/>
        <w:t>},</w:t>
      </w:r>
    </w:p>
    <w:p w14:paraId="77746D32" w14:textId="77777777" w:rsidR="00346C11" w:rsidRDefault="00346C11" w:rsidP="00346C11">
      <w:pPr>
        <w:pStyle w:val="PL"/>
      </w:pPr>
      <w:r>
        <w:tab/>
        <w:t>...</w:t>
      </w:r>
    </w:p>
    <w:p w14:paraId="488E174B" w14:textId="77777777" w:rsidR="00346C11" w:rsidRDefault="00346C11" w:rsidP="00346C11">
      <w:pPr>
        <w:pStyle w:val="PL"/>
      </w:pPr>
      <w:r>
        <w:t>}</w:t>
      </w:r>
    </w:p>
    <w:p w14:paraId="0E20631A" w14:textId="77777777" w:rsidR="00346C11" w:rsidRDefault="00346C11" w:rsidP="00346C11">
      <w:pPr>
        <w:pStyle w:val="PL"/>
      </w:pPr>
    </w:p>
    <w:p w14:paraId="0B86A188" w14:textId="77777777" w:rsidR="00346C11" w:rsidRDefault="00346C11" w:rsidP="00346C11">
      <w:pPr>
        <w:pStyle w:val="PL"/>
      </w:pPr>
      <w:proofErr w:type="spellStart"/>
      <w:r>
        <w:t>BHQoSInformation</w:t>
      </w:r>
      <w:proofErr w:type="spellEnd"/>
      <w:r>
        <w:t xml:space="preserve"> ::= CHOICE {</w:t>
      </w:r>
    </w:p>
    <w:p w14:paraId="46EFA404" w14:textId="77777777" w:rsidR="00346C11" w:rsidRDefault="00346C11" w:rsidP="00346C11">
      <w:pPr>
        <w:pStyle w:val="PL"/>
      </w:pPr>
      <w:r>
        <w:tab/>
      </w:r>
      <w:proofErr w:type="spellStart"/>
      <w:r>
        <w:t>bHRLCCHQoS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QoSFlowLevelQoSParameters</w:t>
      </w:r>
      <w:proofErr w:type="spellEnd"/>
      <w:r>
        <w:t>,</w:t>
      </w:r>
      <w:r>
        <w:tab/>
      </w:r>
    </w:p>
    <w:p w14:paraId="7273FD79" w14:textId="77777777" w:rsidR="00346C11" w:rsidRDefault="00346C11" w:rsidP="00346C11">
      <w:pPr>
        <w:pStyle w:val="PL"/>
      </w:pPr>
      <w:r>
        <w:tab/>
      </w:r>
      <w:proofErr w:type="spellStart"/>
      <w:r>
        <w:t>eUTRANBHRLCCHQoS</w:t>
      </w:r>
      <w:proofErr w:type="spellEnd"/>
      <w:r>
        <w:tab/>
      </w:r>
      <w:r>
        <w:tab/>
      </w:r>
      <w:r>
        <w:tab/>
      </w:r>
      <w:proofErr w:type="spellStart"/>
      <w:r>
        <w:t>EUTRANQoS</w:t>
      </w:r>
      <w:proofErr w:type="spellEnd"/>
      <w:r>
        <w:t>,</w:t>
      </w:r>
    </w:p>
    <w:p w14:paraId="66D00ADC" w14:textId="77777777" w:rsidR="00346C11" w:rsidRDefault="00346C11" w:rsidP="00346C11">
      <w:pPr>
        <w:pStyle w:val="PL"/>
      </w:pPr>
      <w:r>
        <w:tab/>
      </w:r>
      <w:proofErr w:type="spellStart"/>
      <w:r>
        <w:t>cPTrafficType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CPTrafficType</w:t>
      </w:r>
      <w:proofErr w:type="spellEnd"/>
      <w:r>
        <w:t>,</w:t>
      </w:r>
    </w:p>
    <w:p w14:paraId="563D7628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 </w:t>
      </w:r>
      <w:proofErr w:type="spellStart"/>
      <w:r>
        <w:t>BHQoSInformation-ExtIEs</w:t>
      </w:r>
      <w:proofErr w:type="spellEnd"/>
      <w:r>
        <w:t>} }</w:t>
      </w:r>
    </w:p>
    <w:p w14:paraId="0EEACD60" w14:textId="77777777" w:rsidR="00346C11" w:rsidRDefault="00346C11" w:rsidP="00346C11">
      <w:pPr>
        <w:pStyle w:val="PL"/>
      </w:pPr>
      <w:r>
        <w:t>}</w:t>
      </w:r>
    </w:p>
    <w:p w14:paraId="60D5A47B" w14:textId="77777777" w:rsidR="00346C11" w:rsidRDefault="00346C11" w:rsidP="00346C11">
      <w:pPr>
        <w:pStyle w:val="PL"/>
      </w:pPr>
    </w:p>
    <w:p w14:paraId="7F13DCE5" w14:textId="77777777" w:rsidR="00346C11" w:rsidRDefault="00346C11" w:rsidP="00346C11">
      <w:pPr>
        <w:pStyle w:val="PL"/>
      </w:pPr>
      <w:proofErr w:type="spellStart"/>
      <w:r>
        <w:t>BHQoSInformation-ExtIEs</w:t>
      </w:r>
      <w:proofErr w:type="spellEnd"/>
      <w:r>
        <w:t xml:space="preserve"> F1AP-PROTOCOL-IES ::= {</w:t>
      </w:r>
    </w:p>
    <w:p w14:paraId="380E31B5" w14:textId="77777777" w:rsidR="00346C11" w:rsidRDefault="00346C11" w:rsidP="00346C11">
      <w:pPr>
        <w:pStyle w:val="PL"/>
      </w:pPr>
      <w:r>
        <w:tab/>
        <w:t>...</w:t>
      </w:r>
    </w:p>
    <w:p w14:paraId="1395B19E" w14:textId="77777777" w:rsidR="00346C11" w:rsidRDefault="00346C11" w:rsidP="00346C11">
      <w:pPr>
        <w:pStyle w:val="PL"/>
      </w:pPr>
      <w:r>
        <w:t>}</w:t>
      </w:r>
    </w:p>
    <w:p w14:paraId="70CBAB19" w14:textId="77777777" w:rsidR="00346C11" w:rsidRDefault="00346C11" w:rsidP="00346C11">
      <w:pPr>
        <w:pStyle w:val="PL"/>
      </w:pPr>
    </w:p>
    <w:p w14:paraId="506FE0D5" w14:textId="77777777" w:rsidR="00346C11" w:rsidRDefault="00346C11" w:rsidP="00346C11">
      <w:pPr>
        <w:pStyle w:val="PL"/>
      </w:pPr>
      <w:proofErr w:type="spellStart"/>
      <w:r>
        <w:t>BHRLCCHList</w:t>
      </w:r>
      <w:proofErr w:type="spellEnd"/>
      <w:r>
        <w:t xml:space="preserve"> ::= SEQUENCE (SIZE(1..maxnoofBHRLCChannels)) OF </w:t>
      </w:r>
      <w:proofErr w:type="spellStart"/>
      <w:r>
        <w:t>BHRLCCHItem</w:t>
      </w:r>
      <w:proofErr w:type="spellEnd"/>
    </w:p>
    <w:p w14:paraId="6F1123DE" w14:textId="77777777" w:rsidR="00346C11" w:rsidRDefault="00346C11" w:rsidP="00346C11">
      <w:pPr>
        <w:pStyle w:val="PL"/>
      </w:pPr>
    </w:p>
    <w:p w14:paraId="7F99E957" w14:textId="77777777" w:rsidR="00346C11" w:rsidRDefault="00346C11" w:rsidP="00346C11">
      <w:pPr>
        <w:pStyle w:val="PL"/>
      </w:pPr>
      <w:proofErr w:type="spellStart"/>
      <w:r>
        <w:t>BHRLCCHItem</w:t>
      </w:r>
      <w:proofErr w:type="spellEnd"/>
      <w:r>
        <w:t xml:space="preserve"> ::= SEQUENCE {</w:t>
      </w:r>
    </w:p>
    <w:p w14:paraId="4E99ABCF" w14:textId="77777777" w:rsidR="00346C11" w:rsidRDefault="00346C11" w:rsidP="00346C11">
      <w:pPr>
        <w:pStyle w:val="PL"/>
      </w:pPr>
      <w:r>
        <w:tab/>
      </w:r>
      <w:proofErr w:type="spellStart"/>
      <w:r>
        <w:t>bHRLCChannelID</w:t>
      </w:r>
      <w:proofErr w:type="spellEnd"/>
      <w:r>
        <w:tab/>
      </w:r>
      <w:r>
        <w:tab/>
      </w:r>
      <w:r>
        <w:tab/>
      </w:r>
      <w:proofErr w:type="spellStart"/>
      <w:r>
        <w:t>BHRLCChannelID</w:t>
      </w:r>
      <w:proofErr w:type="spellEnd"/>
      <w:r>
        <w:t>,</w:t>
      </w:r>
    </w:p>
    <w:p w14:paraId="7861121E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{{</w:t>
      </w:r>
      <w:proofErr w:type="spellStart"/>
      <w:r>
        <w:t>BHRLCCHItemExtIEs</w:t>
      </w:r>
      <w:proofErr w:type="spellEnd"/>
      <w:r>
        <w:t xml:space="preserve"> }}</w:t>
      </w:r>
      <w:r>
        <w:tab/>
        <w:t xml:space="preserve"> OPTIONAL</w:t>
      </w:r>
    </w:p>
    <w:p w14:paraId="3F00F4A5" w14:textId="77777777" w:rsidR="00346C11" w:rsidRDefault="00346C11" w:rsidP="00346C11">
      <w:pPr>
        <w:pStyle w:val="PL"/>
      </w:pPr>
      <w:r>
        <w:t>}</w:t>
      </w:r>
    </w:p>
    <w:p w14:paraId="22B63F93" w14:textId="77777777" w:rsidR="00346C11" w:rsidRDefault="00346C11" w:rsidP="00346C11">
      <w:pPr>
        <w:pStyle w:val="PL"/>
      </w:pPr>
    </w:p>
    <w:p w14:paraId="44B1B7E1" w14:textId="77777777" w:rsidR="00346C11" w:rsidRDefault="00346C11" w:rsidP="00346C11">
      <w:pPr>
        <w:pStyle w:val="PL"/>
      </w:pPr>
      <w:proofErr w:type="spellStart"/>
      <w:r>
        <w:t>BHRLCCHItemExtIEs</w:t>
      </w:r>
      <w:proofErr w:type="spellEnd"/>
      <w:r>
        <w:t xml:space="preserve"> F1AP-PROTOCOL-EXTENSION ::= {</w:t>
      </w:r>
    </w:p>
    <w:p w14:paraId="70E80588" w14:textId="77777777" w:rsidR="00346C11" w:rsidRDefault="00346C11" w:rsidP="00346C11">
      <w:pPr>
        <w:pStyle w:val="PL"/>
      </w:pPr>
      <w:r>
        <w:tab/>
        <w:t>...</w:t>
      </w:r>
    </w:p>
    <w:p w14:paraId="10292799" w14:textId="77777777" w:rsidR="00346C11" w:rsidRDefault="00346C11" w:rsidP="00346C11">
      <w:pPr>
        <w:pStyle w:val="PL"/>
      </w:pPr>
      <w:r>
        <w:t>}</w:t>
      </w:r>
    </w:p>
    <w:p w14:paraId="15E0CF5C" w14:textId="77777777" w:rsidR="00346C11" w:rsidRDefault="00346C11" w:rsidP="00346C11">
      <w:pPr>
        <w:pStyle w:val="PL"/>
      </w:pPr>
    </w:p>
    <w:p w14:paraId="6C7FA76E" w14:textId="77777777" w:rsidR="00346C11" w:rsidRDefault="00346C11" w:rsidP="00346C11">
      <w:pPr>
        <w:pStyle w:val="PL"/>
      </w:pPr>
      <w:r>
        <w:t>BH-Routing-Information-Added-List-Item ::= SEQUENCE {</w:t>
      </w:r>
    </w:p>
    <w:p w14:paraId="78470AD6" w14:textId="77777777" w:rsidR="00346C11" w:rsidRDefault="00346C11" w:rsidP="00346C11">
      <w:pPr>
        <w:pStyle w:val="PL"/>
      </w:pPr>
      <w:r>
        <w:tab/>
      </w:r>
      <w:proofErr w:type="spellStart"/>
      <w:r>
        <w:t>bAPRoutingID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BAPRoutingID</w:t>
      </w:r>
      <w:proofErr w:type="spellEnd"/>
      <w:r>
        <w:t>,</w:t>
      </w:r>
    </w:p>
    <w:p w14:paraId="5877B8E3" w14:textId="77777777" w:rsidR="00346C11" w:rsidRDefault="00346C11" w:rsidP="00346C11">
      <w:pPr>
        <w:pStyle w:val="PL"/>
      </w:pPr>
      <w:r>
        <w:tab/>
      </w:r>
      <w:proofErr w:type="spellStart"/>
      <w:r>
        <w:t>nextHopBAPAddress</w:t>
      </w:r>
      <w:proofErr w:type="spellEnd"/>
      <w:r>
        <w:tab/>
      </w:r>
      <w:r>
        <w:tab/>
      </w:r>
      <w:r>
        <w:tab/>
      </w:r>
      <w:proofErr w:type="spellStart"/>
      <w:r>
        <w:t>BAPAddress</w:t>
      </w:r>
      <w:proofErr w:type="spellEnd"/>
      <w:r>
        <w:t>,</w:t>
      </w:r>
    </w:p>
    <w:p w14:paraId="03FCD421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BH-Routing-Information-Added-List-</w:t>
      </w:r>
      <w:proofErr w:type="spellStart"/>
      <w:r>
        <w:t>ItemExtIEs</w:t>
      </w:r>
      <w:proofErr w:type="spellEnd"/>
      <w:r>
        <w:t>} }</w:t>
      </w:r>
      <w:r>
        <w:tab/>
        <w:t>OPTIONAL</w:t>
      </w:r>
    </w:p>
    <w:p w14:paraId="1562AC8A" w14:textId="77777777" w:rsidR="00346C11" w:rsidRDefault="00346C11" w:rsidP="00346C11">
      <w:pPr>
        <w:pStyle w:val="PL"/>
      </w:pPr>
      <w:r>
        <w:t>}</w:t>
      </w:r>
    </w:p>
    <w:p w14:paraId="0581E69B" w14:textId="77777777" w:rsidR="00346C11" w:rsidRDefault="00346C11" w:rsidP="00346C11">
      <w:pPr>
        <w:pStyle w:val="PL"/>
      </w:pPr>
    </w:p>
    <w:p w14:paraId="63786BD3" w14:textId="77777777" w:rsidR="00346C11" w:rsidRDefault="00346C11" w:rsidP="00346C11">
      <w:pPr>
        <w:pStyle w:val="PL"/>
      </w:pPr>
      <w:r>
        <w:t>BH-Routing-Information-Added-List-</w:t>
      </w:r>
      <w:proofErr w:type="spellStart"/>
      <w:r>
        <w:t>ItemExtIEs</w:t>
      </w:r>
      <w:proofErr w:type="spellEnd"/>
      <w:r>
        <w:t xml:space="preserve"> F1AP-PROTOCOL-EXTENSION ::= {</w:t>
      </w:r>
    </w:p>
    <w:p w14:paraId="1DCD5B3D" w14:textId="77777777" w:rsidR="00346C11" w:rsidRDefault="00346C11" w:rsidP="00346C11">
      <w:pPr>
        <w:pStyle w:val="PL"/>
      </w:pPr>
      <w:r>
        <w:tab/>
        <w:t>{ID id-NonF1terminatingTopologyIndicator  CRITICALITY ignore EXTENSION   NonF1terminatingTopologyIndicator</w:t>
      </w:r>
      <w:r>
        <w:tab/>
      </w:r>
      <w:r>
        <w:tab/>
        <w:t>PRESENCE optional},</w:t>
      </w:r>
    </w:p>
    <w:p w14:paraId="6A3207FA" w14:textId="77777777" w:rsidR="00346C11" w:rsidRDefault="00346C11" w:rsidP="00346C11">
      <w:pPr>
        <w:pStyle w:val="PL"/>
      </w:pPr>
      <w:r>
        <w:tab/>
        <w:t>...</w:t>
      </w:r>
    </w:p>
    <w:p w14:paraId="1C68F357" w14:textId="77777777" w:rsidR="00346C11" w:rsidRDefault="00346C11" w:rsidP="00346C11">
      <w:pPr>
        <w:pStyle w:val="PL"/>
      </w:pPr>
      <w:r>
        <w:t>}</w:t>
      </w:r>
    </w:p>
    <w:p w14:paraId="014C0B34" w14:textId="77777777" w:rsidR="00346C11" w:rsidRDefault="00346C11" w:rsidP="00346C11">
      <w:pPr>
        <w:pStyle w:val="PL"/>
      </w:pPr>
    </w:p>
    <w:p w14:paraId="5D567F03" w14:textId="77777777" w:rsidR="00346C11" w:rsidRDefault="00346C11" w:rsidP="00346C11">
      <w:pPr>
        <w:pStyle w:val="PL"/>
      </w:pPr>
      <w:r>
        <w:t>BH-Routing-Information-Removed-List-Item ::= SEQUENCE {</w:t>
      </w:r>
    </w:p>
    <w:p w14:paraId="5A538DFA" w14:textId="77777777" w:rsidR="00346C11" w:rsidRDefault="00346C11" w:rsidP="00346C11">
      <w:pPr>
        <w:pStyle w:val="PL"/>
      </w:pPr>
      <w:r>
        <w:tab/>
      </w:r>
      <w:proofErr w:type="spellStart"/>
      <w:r>
        <w:t>bAPRoutingID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BAPRoutingID</w:t>
      </w:r>
      <w:proofErr w:type="spellEnd"/>
      <w:r>
        <w:t>,</w:t>
      </w:r>
    </w:p>
    <w:p w14:paraId="527A86BD" w14:textId="77777777" w:rsidR="00346C11" w:rsidRDefault="00346C11" w:rsidP="00346C11">
      <w:pPr>
        <w:pStyle w:val="PL"/>
      </w:pPr>
      <w:r>
        <w:lastRenderedPageBreak/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BH-Routing-Information-Removed-List-</w:t>
      </w:r>
      <w:proofErr w:type="spellStart"/>
      <w:r>
        <w:t>ItemExtIEs</w:t>
      </w:r>
      <w:proofErr w:type="spellEnd"/>
      <w:r>
        <w:t>} }</w:t>
      </w:r>
      <w:r>
        <w:tab/>
        <w:t>OPTIONAL</w:t>
      </w:r>
    </w:p>
    <w:p w14:paraId="418FCF1C" w14:textId="77777777" w:rsidR="00346C11" w:rsidRDefault="00346C11" w:rsidP="00346C11">
      <w:pPr>
        <w:pStyle w:val="PL"/>
      </w:pPr>
      <w:r>
        <w:t>}</w:t>
      </w:r>
    </w:p>
    <w:p w14:paraId="450945D4" w14:textId="77777777" w:rsidR="00346C11" w:rsidRDefault="00346C11" w:rsidP="00346C11">
      <w:pPr>
        <w:pStyle w:val="PL"/>
      </w:pPr>
    </w:p>
    <w:p w14:paraId="0FC8BBFF" w14:textId="77777777" w:rsidR="00346C11" w:rsidRDefault="00346C11" w:rsidP="00346C11">
      <w:pPr>
        <w:pStyle w:val="PL"/>
      </w:pPr>
      <w:r>
        <w:t>BH-Routing-Information-Removed-List-</w:t>
      </w:r>
      <w:proofErr w:type="spellStart"/>
      <w:r>
        <w:t>ItemExtIEs</w:t>
      </w:r>
      <w:proofErr w:type="spellEnd"/>
      <w:r>
        <w:t xml:space="preserve"> F1AP-PROTOCOL-EXTENSION ::= {</w:t>
      </w:r>
    </w:p>
    <w:p w14:paraId="22E0E148" w14:textId="77777777" w:rsidR="00346C11" w:rsidRDefault="00346C11" w:rsidP="00346C11">
      <w:pPr>
        <w:pStyle w:val="PL"/>
      </w:pPr>
      <w:r>
        <w:tab/>
        <w:t>...</w:t>
      </w:r>
    </w:p>
    <w:p w14:paraId="282F511D" w14:textId="77777777" w:rsidR="00346C11" w:rsidRDefault="00346C11" w:rsidP="00346C11">
      <w:pPr>
        <w:pStyle w:val="PL"/>
      </w:pPr>
      <w:r>
        <w:t>}</w:t>
      </w:r>
    </w:p>
    <w:p w14:paraId="3A4783BA" w14:textId="77777777" w:rsidR="00346C11" w:rsidRPr="00EA5FA7" w:rsidRDefault="00346C11" w:rsidP="00346C11">
      <w:pPr>
        <w:pStyle w:val="PL"/>
      </w:pPr>
    </w:p>
    <w:p w14:paraId="64954744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 xml:space="preserve">BPLMN-ID-Info-List </w:t>
      </w:r>
      <w:r w:rsidRPr="00EA5FA7">
        <w:t xml:space="preserve">::= SEQUENCE (SIZE(1..maxnoofBPLMNsNR)) OF </w:t>
      </w:r>
      <w:r w:rsidRPr="00EA5FA7">
        <w:rPr>
          <w:snapToGrid w:val="0"/>
        </w:rPr>
        <w:t>BPLMN-ID-Info</w:t>
      </w:r>
      <w:r w:rsidRPr="00EA5FA7">
        <w:t>-Item</w:t>
      </w:r>
    </w:p>
    <w:p w14:paraId="4DDBED98" w14:textId="77777777" w:rsidR="00346C11" w:rsidRPr="00EA5FA7" w:rsidRDefault="00346C11" w:rsidP="00346C11">
      <w:pPr>
        <w:pStyle w:val="PL"/>
      </w:pPr>
    </w:p>
    <w:p w14:paraId="0936BDA8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>BPLMN-ID-Info</w:t>
      </w:r>
      <w:r w:rsidRPr="00EA5FA7">
        <w:t>-Item ::= SEQUENCE {</w:t>
      </w:r>
    </w:p>
    <w:p w14:paraId="14169CEB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pLMN</w:t>
      </w:r>
      <w:proofErr w:type="spellEnd"/>
      <w:r w:rsidRPr="00EA5FA7">
        <w:t>-Identity-List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AvailablePLMNList</w:t>
      </w:r>
      <w:proofErr w:type="spellEnd"/>
      <w:r w:rsidRPr="00EA5FA7">
        <w:t>,</w:t>
      </w:r>
    </w:p>
    <w:p w14:paraId="428E9067" w14:textId="77777777" w:rsidR="00346C11" w:rsidRPr="00EA5FA7" w:rsidRDefault="00346C11" w:rsidP="00346C11">
      <w:pPr>
        <w:pStyle w:val="PL"/>
      </w:pPr>
      <w:r w:rsidRPr="00EA5FA7">
        <w:tab/>
        <w:t>extended-PLMN-Identity-List</w:t>
      </w:r>
      <w:r w:rsidRPr="00EA5FA7">
        <w:tab/>
      </w:r>
      <w:proofErr w:type="spellStart"/>
      <w:r w:rsidRPr="00EA5FA7">
        <w:t>ExtendedAvailablePLMN</w:t>
      </w:r>
      <w:proofErr w:type="spellEnd"/>
      <w:r w:rsidRPr="00EA5FA7">
        <w:t>-List</w:t>
      </w:r>
      <w:r w:rsidRPr="00EA5FA7">
        <w:tab/>
        <w:t>OPTIONAL,</w:t>
      </w:r>
    </w:p>
    <w:p w14:paraId="72469FA0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rPr>
          <w:snapToGrid w:val="0"/>
        </w:rPr>
        <w:t>fiveGS</w:t>
      </w:r>
      <w:proofErr w:type="spellEnd"/>
      <w:r w:rsidRPr="00EA5FA7">
        <w:rPr>
          <w:snapToGrid w:val="0"/>
        </w:rPr>
        <w:t>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FiveGS</w:t>
      </w:r>
      <w:proofErr w:type="spellEnd"/>
      <w:r w:rsidRPr="00EA5FA7">
        <w:rPr>
          <w:snapToGrid w:val="0"/>
        </w:rPr>
        <w:t>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A669FA9" w14:textId="77777777" w:rsidR="00346C11" w:rsidRPr="00EA5FA7" w:rsidRDefault="00346C11" w:rsidP="00346C11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NRCellIdentity</w:t>
      </w:r>
      <w:proofErr w:type="spellEnd"/>
      <w:r w:rsidRPr="00EA5FA7">
        <w:t>,</w:t>
      </w:r>
    </w:p>
    <w:p w14:paraId="6E07C479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ranac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3B094AFF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r w:rsidRPr="00D96CB4">
        <w:rPr>
          <w:snapToGrid w:val="0"/>
          <w:lang w:val="fr-FR"/>
        </w:rPr>
        <w:t>BPLMN-ID-Info</w:t>
      </w:r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ItemExtIEs</w:t>
      </w:r>
      <w:proofErr w:type="spellEnd"/>
      <w:r w:rsidRPr="00D96CB4">
        <w:rPr>
          <w:lang w:val="fr-FR"/>
        </w:rPr>
        <w:t>} } OPTIONAL,</w:t>
      </w:r>
    </w:p>
    <w:p w14:paraId="6E8EE7FC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B669618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999181F" w14:textId="77777777" w:rsidR="00346C11" w:rsidRPr="00D96CB4" w:rsidRDefault="00346C11" w:rsidP="00346C11">
      <w:pPr>
        <w:pStyle w:val="PL"/>
        <w:rPr>
          <w:lang w:val="fr-FR"/>
        </w:rPr>
      </w:pPr>
    </w:p>
    <w:p w14:paraId="713F2B69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snapToGrid w:val="0"/>
          <w:lang w:val="fr-FR"/>
        </w:rPr>
        <w:t>BPLMN-ID-Info</w:t>
      </w:r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ItemExtIEs</w:t>
      </w:r>
      <w:proofErr w:type="spellEnd"/>
      <w:r w:rsidRPr="00D96CB4">
        <w:rPr>
          <w:lang w:val="fr-FR"/>
        </w:rPr>
        <w:t xml:space="preserve"> F1AP-PROTOCOL-EXTENSION ::= {</w:t>
      </w:r>
    </w:p>
    <w:p w14:paraId="1F71464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</w:t>
      </w:r>
      <w:r w:rsidRPr="00D96CB4">
        <w:rPr>
          <w:snapToGrid w:val="0"/>
          <w:lang w:val="fr-FR"/>
        </w:rPr>
        <w:tab/>
        <w:t>ID id-</w:t>
      </w:r>
      <w:proofErr w:type="spellStart"/>
      <w:r w:rsidRPr="00D96CB4">
        <w:rPr>
          <w:snapToGrid w:val="0"/>
          <w:lang w:val="fr-FR"/>
        </w:rPr>
        <w:t>ConfiguredTACIndication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 xml:space="preserve">EXTENSION </w:t>
      </w:r>
      <w:proofErr w:type="spellStart"/>
      <w:r w:rsidRPr="00D96CB4">
        <w:rPr>
          <w:snapToGrid w:val="0"/>
          <w:lang w:val="fr-FR"/>
        </w:rPr>
        <w:t>ConfiguredTACIndication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 xml:space="preserve">PRESENCE </w:t>
      </w:r>
      <w:proofErr w:type="spellStart"/>
      <w:r w:rsidRPr="00D96CB4">
        <w:rPr>
          <w:snapToGrid w:val="0"/>
          <w:lang w:val="fr-FR"/>
        </w:rPr>
        <w:t>optional</w:t>
      </w:r>
      <w:proofErr w:type="spellEnd"/>
      <w:r w:rsidRPr="00D96CB4">
        <w:rPr>
          <w:snapToGrid w:val="0"/>
          <w:lang w:val="fr-FR"/>
        </w:rPr>
        <w:t xml:space="preserve"> }|</w:t>
      </w:r>
    </w:p>
    <w:p w14:paraId="57A27B7E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{</w:t>
      </w:r>
      <w:r w:rsidRPr="00D96CB4">
        <w:rPr>
          <w:lang w:val="fr-FR"/>
        </w:rPr>
        <w:tab/>
        <w:t>ID id-</w:t>
      </w:r>
      <w:proofErr w:type="spellStart"/>
      <w:r w:rsidRPr="00D96CB4">
        <w:rPr>
          <w:lang w:val="fr-FR"/>
        </w:rPr>
        <w:t>NPNBroadcastInformation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CRITICALITY </w:t>
      </w:r>
      <w:proofErr w:type="spellStart"/>
      <w:r w:rsidRPr="00D96CB4">
        <w:rPr>
          <w:lang w:val="fr-FR"/>
        </w:rPr>
        <w:t>reject</w:t>
      </w:r>
      <w:proofErr w:type="spellEnd"/>
      <w:r w:rsidRPr="00D96CB4">
        <w:rPr>
          <w:lang w:val="fr-FR"/>
        </w:rPr>
        <w:t xml:space="preserve"> EXTENSION </w:t>
      </w:r>
      <w:proofErr w:type="spellStart"/>
      <w:r w:rsidRPr="00D96CB4">
        <w:rPr>
          <w:lang w:val="fr-FR"/>
        </w:rPr>
        <w:t>NPNBroadcastInformation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PRESENCE </w:t>
      </w:r>
      <w:proofErr w:type="spellStart"/>
      <w:r w:rsidRPr="00D96CB4">
        <w:rPr>
          <w:lang w:val="fr-FR"/>
        </w:rPr>
        <w:t>optional</w:t>
      </w:r>
      <w:proofErr w:type="spellEnd"/>
      <w:r w:rsidRPr="00D96CB4">
        <w:rPr>
          <w:lang w:val="fr-FR"/>
        </w:rPr>
        <w:t>},</w:t>
      </w:r>
    </w:p>
    <w:p w14:paraId="0F687F39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36E55725" w14:textId="77777777" w:rsidR="00346C11" w:rsidRPr="00EA5FA7" w:rsidRDefault="00346C11" w:rsidP="00346C11">
      <w:pPr>
        <w:pStyle w:val="PL"/>
      </w:pPr>
      <w:r w:rsidRPr="00EA5FA7">
        <w:t>}</w:t>
      </w:r>
    </w:p>
    <w:p w14:paraId="174CEB14" w14:textId="77777777" w:rsidR="00346C11" w:rsidRPr="00EA5FA7" w:rsidRDefault="00346C11" w:rsidP="00346C11">
      <w:pPr>
        <w:pStyle w:val="PL"/>
      </w:pPr>
    </w:p>
    <w:p w14:paraId="7CE3206D" w14:textId="77777777" w:rsidR="00346C11" w:rsidRPr="00EA5FA7" w:rsidRDefault="00346C11" w:rsidP="00346C11">
      <w:pPr>
        <w:pStyle w:val="PL"/>
      </w:pPr>
      <w:proofErr w:type="spellStart"/>
      <w:r w:rsidRPr="00EA5FA7">
        <w:t>ServedPLMNs</w:t>
      </w:r>
      <w:proofErr w:type="spellEnd"/>
      <w:r w:rsidRPr="00EA5FA7">
        <w:t xml:space="preserve">-List ::= SEQUENCE (SIZE(1..maxnoofBPLMNs)) OF </w:t>
      </w:r>
      <w:proofErr w:type="spellStart"/>
      <w:r w:rsidRPr="00EA5FA7">
        <w:t>ServedPLMNs</w:t>
      </w:r>
      <w:proofErr w:type="spellEnd"/>
      <w:r w:rsidRPr="00EA5FA7">
        <w:t>-Item</w:t>
      </w:r>
    </w:p>
    <w:p w14:paraId="305FDE59" w14:textId="77777777" w:rsidR="00346C11" w:rsidRPr="00EA5FA7" w:rsidRDefault="00346C11" w:rsidP="00346C11">
      <w:pPr>
        <w:pStyle w:val="PL"/>
      </w:pPr>
    </w:p>
    <w:p w14:paraId="68E1D3C5" w14:textId="77777777" w:rsidR="00346C11" w:rsidRPr="00EA5FA7" w:rsidRDefault="00346C11" w:rsidP="00346C11">
      <w:pPr>
        <w:pStyle w:val="PL"/>
      </w:pPr>
      <w:proofErr w:type="spellStart"/>
      <w:r w:rsidRPr="00EA5FA7">
        <w:t>ServedPLMNs</w:t>
      </w:r>
      <w:proofErr w:type="spellEnd"/>
      <w:r w:rsidRPr="00EA5FA7">
        <w:t>-Item ::= SEQUENCE {</w:t>
      </w:r>
    </w:p>
    <w:p w14:paraId="3A862BCC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pLMN</w:t>
      </w:r>
      <w:proofErr w:type="spellEnd"/>
      <w:r w:rsidRPr="00EA5FA7">
        <w:t>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484AF4EB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ServedPLMNs-ItemExtIEs</w:t>
      </w:r>
      <w:proofErr w:type="spellEnd"/>
      <w:r w:rsidRPr="00D96CB4">
        <w:rPr>
          <w:lang w:val="fr-FR"/>
        </w:rPr>
        <w:t>} } OPTIONAL,</w:t>
      </w:r>
    </w:p>
    <w:p w14:paraId="7EA2C3F8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4544F0D0" w14:textId="77777777" w:rsidR="00346C11" w:rsidRPr="00EA5FA7" w:rsidRDefault="00346C11" w:rsidP="00346C11">
      <w:pPr>
        <w:pStyle w:val="PL"/>
      </w:pPr>
      <w:r w:rsidRPr="00EA5FA7">
        <w:t>}</w:t>
      </w:r>
    </w:p>
    <w:p w14:paraId="00D72ED0" w14:textId="77777777" w:rsidR="00346C11" w:rsidRPr="00EA5FA7" w:rsidRDefault="00346C11" w:rsidP="00346C11">
      <w:pPr>
        <w:pStyle w:val="PL"/>
      </w:pPr>
    </w:p>
    <w:p w14:paraId="5A2B8D78" w14:textId="77777777" w:rsidR="00346C11" w:rsidRPr="00EA5FA7" w:rsidRDefault="00346C11" w:rsidP="00346C11">
      <w:pPr>
        <w:pStyle w:val="PL"/>
      </w:pPr>
      <w:proofErr w:type="spellStart"/>
      <w:r w:rsidRPr="00EA5FA7">
        <w:t>ServedPLMNs-ItemExtIEs</w:t>
      </w:r>
      <w:proofErr w:type="spellEnd"/>
      <w:r w:rsidRPr="00EA5FA7">
        <w:t xml:space="preserve"> F1AP-PROTOCOL-EXTENSION ::= {</w:t>
      </w:r>
    </w:p>
    <w:p w14:paraId="53DF1F5E" w14:textId="77777777" w:rsidR="00346C11" w:rsidRDefault="00346C11" w:rsidP="00346C11">
      <w:pPr>
        <w:pStyle w:val="PL"/>
      </w:pPr>
      <w:r w:rsidRPr="00EA5FA7">
        <w:t>{ ID id-</w:t>
      </w:r>
      <w:proofErr w:type="spellStart"/>
      <w:r w:rsidRPr="00EA5FA7">
        <w:t>TAISliceSupportList</w:t>
      </w:r>
      <w:proofErr w:type="spellEnd"/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EXTENSION </w:t>
      </w:r>
      <w:proofErr w:type="spellStart"/>
      <w:r w:rsidRPr="00EA5FA7">
        <w:t>SliceSupportList</w:t>
      </w:r>
      <w:proofErr w:type="spellEnd"/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31C3383C" w14:textId="77777777" w:rsidR="00346C11" w:rsidRDefault="00346C11" w:rsidP="00346C11">
      <w:pPr>
        <w:pStyle w:val="PL"/>
      </w:pPr>
      <w:r>
        <w:t>{ ID id-</w:t>
      </w:r>
      <w:proofErr w:type="spellStart"/>
      <w:r>
        <w:t>NPNSupportInfo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EXTENSION </w:t>
      </w:r>
      <w:proofErr w:type="spellStart"/>
      <w:r>
        <w:t>NPNSupportInfo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9511C88" w14:textId="77777777" w:rsidR="00346C11" w:rsidRDefault="00346C11" w:rsidP="00346C11">
      <w:pPr>
        <w:pStyle w:val="PL"/>
      </w:pPr>
      <w:r w:rsidRPr="00D90FA6">
        <w:t>{ ID id-</w:t>
      </w:r>
      <w:proofErr w:type="spellStart"/>
      <w:r w:rsidRPr="00D90FA6">
        <w:t>ExtendedTAISliceSupportList</w:t>
      </w:r>
      <w:proofErr w:type="spellEnd"/>
      <w:r w:rsidRPr="00D90FA6">
        <w:tab/>
        <w:t>CRITICALITY reject</w:t>
      </w:r>
      <w:r w:rsidRPr="00D90FA6">
        <w:tab/>
        <w:t xml:space="preserve">EXTENSION </w:t>
      </w:r>
      <w:proofErr w:type="spellStart"/>
      <w:r w:rsidRPr="00D90FA6">
        <w:t>ExtendedSliceSupportList</w:t>
      </w:r>
      <w:proofErr w:type="spellEnd"/>
      <w:r w:rsidRPr="00D90FA6">
        <w:tab/>
      </w:r>
      <w:r w:rsidRPr="00D90FA6">
        <w:tab/>
        <w:t>PRESENCE optional</w:t>
      </w:r>
      <w:r w:rsidRPr="00D90FA6">
        <w:tab/>
        <w:t>}</w:t>
      </w:r>
      <w:r>
        <w:t>|</w:t>
      </w:r>
    </w:p>
    <w:p w14:paraId="27C052DE" w14:textId="77777777" w:rsidR="00346C11" w:rsidRPr="00EA5FA7" w:rsidRDefault="00346C11" w:rsidP="00346C11">
      <w:pPr>
        <w:pStyle w:val="PL"/>
      </w:pPr>
      <w:r w:rsidRPr="00D90FA6">
        <w:t xml:space="preserve">{ </w:t>
      </w:r>
      <w:r>
        <w:rPr>
          <w:snapToGrid w:val="0"/>
        </w:rPr>
        <w:t>ID 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D90FA6">
        <w:t>}</w:t>
      </w:r>
      <w:r w:rsidRPr="00EA5FA7">
        <w:t>,</w:t>
      </w:r>
    </w:p>
    <w:p w14:paraId="1837D0B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04F9E14" w14:textId="77777777" w:rsidR="00346C11" w:rsidRPr="00EA5FA7" w:rsidRDefault="00346C11" w:rsidP="00346C11">
      <w:pPr>
        <w:pStyle w:val="PL"/>
      </w:pPr>
      <w:r w:rsidRPr="00EA5FA7">
        <w:t>}</w:t>
      </w:r>
    </w:p>
    <w:p w14:paraId="797040AD" w14:textId="77777777" w:rsidR="00346C11" w:rsidRDefault="00346C11" w:rsidP="00346C11">
      <w:pPr>
        <w:pStyle w:val="PL"/>
      </w:pPr>
    </w:p>
    <w:p w14:paraId="626E1DC3" w14:textId="77777777" w:rsidR="00346C11" w:rsidRDefault="00346C11" w:rsidP="00346C11">
      <w:pPr>
        <w:pStyle w:val="PL"/>
      </w:pPr>
      <w:proofErr w:type="spellStart"/>
      <w:r>
        <w:t>BroadcastCAGList</w:t>
      </w:r>
      <w:proofErr w:type="spellEnd"/>
      <w:r>
        <w:t xml:space="preserve"> ::= SEQUENCE (SIZE(1..maxnoofCAGsupported)) OF CAGID</w:t>
      </w:r>
    </w:p>
    <w:p w14:paraId="3578B7DA" w14:textId="77777777" w:rsidR="00346C11" w:rsidRDefault="00346C11" w:rsidP="00346C11">
      <w:pPr>
        <w:pStyle w:val="PL"/>
      </w:pPr>
    </w:p>
    <w:p w14:paraId="73320341" w14:textId="77777777" w:rsidR="00346C11" w:rsidRPr="00DA11D0" w:rsidRDefault="00346C11" w:rsidP="00346C11">
      <w:pPr>
        <w:pStyle w:val="PL"/>
      </w:pPr>
    </w:p>
    <w:p w14:paraId="60B3C561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FailedToBeModified</w:t>
      </w:r>
      <w:proofErr w:type="spellEnd"/>
      <w:r w:rsidRPr="00DA11D0">
        <w:t>-Item ::= SEQUENCE {</w:t>
      </w:r>
    </w:p>
    <w:p w14:paraId="6BA80250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mRB</w:t>
      </w:r>
      <w:proofErr w:type="spellEnd"/>
      <w:r w:rsidRPr="00DA11D0">
        <w:t>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76D9C5E" w14:textId="77777777" w:rsidR="00346C11" w:rsidRPr="00DA11D0" w:rsidRDefault="00346C11" w:rsidP="00346C11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snapToGrid w:val="0"/>
        </w:rPr>
        <w:t>Cause</w:t>
      </w:r>
      <w:proofErr w:type="spellEnd"/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33148BCE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iE</w:t>
      </w:r>
      <w:proofErr w:type="spellEnd"/>
      <w:r w:rsidRPr="00DA11D0">
        <w:t>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ProtocolExtensionContainer</w:t>
      </w:r>
      <w:proofErr w:type="spellEnd"/>
      <w:r w:rsidRPr="00DA11D0">
        <w:t xml:space="preserve"> { { 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FailedtoBeModified</w:t>
      </w:r>
      <w:proofErr w:type="spellEnd"/>
      <w:r w:rsidRPr="00DA11D0">
        <w:t>-Item-</w:t>
      </w:r>
      <w:proofErr w:type="spellStart"/>
      <w:r w:rsidRPr="00DA11D0">
        <w:t>ExtIEs</w:t>
      </w:r>
      <w:proofErr w:type="spellEnd"/>
      <w:r w:rsidRPr="00DA11D0">
        <w:t>} } OPTIONAL,</w:t>
      </w:r>
    </w:p>
    <w:p w14:paraId="36442684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6F867722" w14:textId="77777777" w:rsidR="00346C11" w:rsidRPr="00DA11D0" w:rsidRDefault="00346C11" w:rsidP="00346C11">
      <w:pPr>
        <w:pStyle w:val="PL"/>
      </w:pPr>
      <w:r w:rsidRPr="00DA11D0">
        <w:t>}</w:t>
      </w:r>
    </w:p>
    <w:p w14:paraId="149543BF" w14:textId="77777777" w:rsidR="00346C11" w:rsidRPr="00DA11D0" w:rsidRDefault="00346C11" w:rsidP="00346C11">
      <w:pPr>
        <w:pStyle w:val="PL"/>
      </w:pPr>
    </w:p>
    <w:p w14:paraId="3D54BB8C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FailedtoBeModified</w:t>
      </w:r>
      <w:proofErr w:type="spellEnd"/>
      <w:r w:rsidRPr="00DA11D0">
        <w:t>-Item-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76ABB66F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3482B297" w14:textId="77777777" w:rsidR="00346C11" w:rsidRPr="00DA11D0" w:rsidRDefault="00346C11" w:rsidP="00346C11">
      <w:pPr>
        <w:pStyle w:val="PL"/>
      </w:pPr>
      <w:r w:rsidRPr="00DA11D0">
        <w:lastRenderedPageBreak/>
        <w:t>}</w:t>
      </w:r>
    </w:p>
    <w:p w14:paraId="150A24D9" w14:textId="77777777" w:rsidR="00346C11" w:rsidRPr="00DA11D0" w:rsidRDefault="00346C11" w:rsidP="00346C11">
      <w:pPr>
        <w:pStyle w:val="PL"/>
      </w:pPr>
    </w:p>
    <w:p w14:paraId="41345214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FailedToBeSetup</w:t>
      </w:r>
      <w:proofErr w:type="spellEnd"/>
      <w:r w:rsidRPr="00DA11D0">
        <w:t>-Item ::= SEQUENCE {</w:t>
      </w:r>
    </w:p>
    <w:p w14:paraId="0F3D9A6B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mRB</w:t>
      </w:r>
      <w:proofErr w:type="spellEnd"/>
      <w:r w:rsidRPr="00DA11D0">
        <w:t>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959A37B" w14:textId="77777777" w:rsidR="00346C11" w:rsidRPr="00DA11D0" w:rsidRDefault="00346C11" w:rsidP="00346C11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snapToGrid w:val="0"/>
        </w:rPr>
        <w:t>Cause</w:t>
      </w:r>
      <w:proofErr w:type="spellEnd"/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0EE190C2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iE</w:t>
      </w:r>
      <w:proofErr w:type="spellEnd"/>
      <w:r w:rsidRPr="00DA11D0">
        <w:t>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ProtocolExtensionContainer</w:t>
      </w:r>
      <w:proofErr w:type="spellEnd"/>
      <w:r w:rsidRPr="00DA11D0">
        <w:t xml:space="preserve"> { { 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FailedToBeSetup</w:t>
      </w:r>
      <w:proofErr w:type="spellEnd"/>
      <w:r w:rsidRPr="00DA11D0">
        <w:t>-Item-</w:t>
      </w:r>
      <w:proofErr w:type="spellStart"/>
      <w:r w:rsidRPr="00DA11D0">
        <w:t>ExtIEs</w:t>
      </w:r>
      <w:proofErr w:type="spellEnd"/>
      <w:r w:rsidRPr="00DA11D0">
        <w:t>} } OPTIONAL,</w:t>
      </w:r>
    </w:p>
    <w:p w14:paraId="7E7B2B9A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5644BDF0" w14:textId="77777777" w:rsidR="00346C11" w:rsidRPr="00DA11D0" w:rsidRDefault="00346C11" w:rsidP="00346C11">
      <w:pPr>
        <w:pStyle w:val="PL"/>
      </w:pPr>
      <w:r w:rsidRPr="00DA11D0">
        <w:t>}</w:t>
      </w:r>
    </w:p>
    <w:p w14:paraId="263777EE" w14:textId="77777777" w:rsidR="00346C11" w:rsidRPr="00DA11D0" w:rsidRDefault="00346C11" w:rsidP="00346C11">
      <w:pPr>
        <w:pStyle w:val="PL"/>
      </w:pPr>
    </w:p>
    <w:p w14:paraId="3900B3D6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FailedToBeSetup</w:t>
      </w:r>
      <w:proofErr w:type="spellEnd"/>
      <w:r w:rsidRPr="00DA11D0">
        <w:t>-Item-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6AFFF26E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7804500E" w14:textId="77777777" w:rsidR="00346C11" w:rsidRPr="00DA11D0" w:rsidRDefault="00346C11" w:rsidP="00346C11">
      <w:pPr>
        <w:pStyle w:val="PL"/>
      </w:pPr>
      <w:r w:rsidRPr="00DA11D0">
        <w:t>}</w:t>
      </w:r>
    </w:p>
    <w:p w14:paraId="58803114" w14:textId="77777777" w:rsidR="00346C11" w:rsidRPr="00DA11D0" w:rsidRDefault="00346C11" w:rsidP="00346C11">
      <w:pPr>
        <w:pStyle w:val="PL"/>
      </w:pPr>
    </w:p>
    <w:p w14:paraId="48E7C02E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FailedToBeSetupMod</w:t>
      </w:r>
      <w:proofErr w:type="spellEnd"/>
      <w:r w:rsidRPr="00DA11D0">
        <w:t>-Item ::= SEQUENCE {</w:t>
      </w:r>
    </w:p>
    <w:p w14:paraId="7DC47E79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mRB</w:t>
      </w:r>
      <w:proofErr w:type="spellEnd"/>
      <w:r w:rsidRPr="00DA11D0">
        <w:t>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634D905" w14:textId="77777777" w:rsidR="00346C11" w:rsidRPr="00DA11D0" w:rsidRDefault="00346C11" w:rsidP="00346C11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rPr>
          <w:snapToGrid w:val="0"/>
        </w:rPr>
        <w:t>Cause</w:t>
      </w:r>
      <w:proofErr w:type="spellEnd"/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647698C3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iE</w:t>
      </w:r>
      <w:proofErr w:type="spellEnd"/>
      <w:r w:rsidRPr="00DA11D0">
        <w:t>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ProtocolExtensionContainer</w:t>
      </w:r>
      <w:proofErr w:type="spellEnd"/>
      <w:r w:rsidRPr="00DA11D0">
        <w:t xml:space="preserve"> { { 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FailedToBeSetupMod</w:t>
      </w:r>
      <w:proofErr w:type="spellEnd"/>
      <w:r w:rsidRPr="00DA11D0">
        <w:t>-Item-</w:t>
      </w:r>
      <w:proofErr w:type="spellStart"/>
      <w:r w:rsidRPr="00DA11D0">
        <w:t>ExtIEs</w:t>
      </w:r>
      <w:proofErr w:type="spellEnd"/>
      <w:r w:rsidRPr="00DA11D0">
        <w:t>} } OPTIONAL,</w:t>
      </w:r>
    </w:p>
    <w:p w14:paraId="34CF6C19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1472CD35" w14:textId="77777777" w:rsidR="00346C11" w:rsidRPr="00DA11D0" w:rsidRDefault="00346C11" w:rsidP="00346C11">
      <w:pPr>
        <w:pStyle w:val="PL"/>
      </w:pPr>
      <w:r w:rsidRPr="00DA11D0">
        <w:t>}</w:t>
      </w:r>
    </w:p>
    <w:p w14:paraId="133720BB" w14:textId="77777777" w:rsidR="00346C11" w:rsidRPr="00DA11D0" w:rsidRDefault="00346C11" w:rsidP="00346C11">
      <w:pPr>
        <w:pStyle w:val="PL"/>
      </w:pPr>
    </w:p>
    <w:p w14:paraId="44EF5B6F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FailedToBeSetupMod</w:t>
      </w:r>
      <w:proofErr w:type="spellEnd"/>
      <w:r w:rsidRPr="00DA11D0">
        <w:t>-Item-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2D937F53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0E88705E" w14:textId="77777777" w:rsidR="00346C11" w:rsidRPr="00DA11D0" w:rsidRDefault="00346C11" w:rsidP="00346C11">
      <w:pPr>
        <w:pStyle w:val="PL"/>
      </w:pPr>
      <w:r w:rsidRPr="00DA11D0">
        <w:t>}</w:t>
      </w:r>
    </w:p>
    <w:p w14:paraId="234B7821" w14:textId="77777777" w:rsidR="00346C11" w:rsidRPr="00DA11D0" w:rsidRDefault="00346C11" w:rsidP="00346C11">
      <w:pPr>
        <w:pStyle w:val="PL"/>
      </w:pPr>
    </w:p>
    <w:p w14:paraId="214C4363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-Modified-Item ::= SEQUENCE {</w:t>
      </w:r>
    </w:p>
    <w:p w14:paraId="05C1E5B0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mRB</w:t>
      </w:r>
      <w:proofErr w:type="spellEnd"/>
      <w:r w:rsidRPr="00DA11D0">
        <w:t>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A9557AB" w14:textId="77777777" w:rsidR="00346C11" w:rsidRPr="00DA11D0" w:rsidRDefault="00346C11" w:rsidP="00346C11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snapToGrid w:val="0"/>
        </w:rPr>
        <w:t>BCBearerContextF1U-TNLInfo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4E5126F1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iE</w:t>
      </w:r>
      <w:proofErr w:type="spellEnd"/>
      <w:r w:rsidRPr="00DA11D0">
        <w:t>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ProtocolExtensionContainer</w:t>
      </w:r>
      <w:proofErr w:type="spellEnd"/>
      <w:r w:rsidRPr="00DA11D0">
        <w:t xml:space="preserve"> { { </w:t>
      </w:r>
      <w:proofErr w:type="spellStart"/>
      <w:r w:rsidRPr="00DA11D0">
        <w:t>BroadcastMRBs</w:t>
      </w:r>
      <w:proofErr w:type="spellEnd"/>
      <w:r w:rsidRPr="00DA11D0">
        <w:t>-Modified-Item-</w:t>
      </w:r>
      <w:proofErr w:type="spellStart"/>
      <w:r w:rsidRPr="00DA11D0">
        <w:t>ExtIEs</w:t>
      </w:r>
      <w:proofErr w:type="spellEnd"/>
      <w:r w:rsidRPr="00DA11D0">
        <w:t>} } OPTIONAL,</w:t>
      </w:r>
    </w:p>
    <w:p w14:paraId="1A4FD414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0387C5A8" w14:textId="77777777" w:rsidR="00346C11" w:rsidRPr="00DA11D0" w:rsidRDefault="00346C11" w:rsidP="00346C11">
      <w:pPr>
        <w:pStyle w:val="PL"/>
      </w:pPr>
      <w:r w:rsidRPr="00DA11D0">
        <w:t>}</w:t>
      </w:r>
    </w:p>
    <w:p w14:paraId="0AB66EF7" w14:textId="77777777" w:rsidR="00346C11" w:rsidRPr="00DA11D0" w:rsidRDefault="00346C11" w:rsidP="00346C11">
      <w:pPr>
        <w:pStyle w:val="PL"/>
      </w:pPr>
    </w:p>
    <w:p w14:paraId="13CB9E4C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-Modified-Item-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058495AA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4A6E5C3F" w14:textId="77777777" w:rsidR="00346C11" w:rsidRPr="00DA11D0" w:rsidRDefault="00346C11" w:rsidP="00346C11">
      <w:pPr>
        <w:pStyle w:val="PL"/>
      </w:pPr>
      <w:r w:rsidRPr="00DA11D0">
        <w:t>}</w:t>
      </w:r>
    </w:p>
    <w:p w14:paraId="06D5AD4A" w14:textId="77777777" w:rsidR="00346C11" w:rsidRPr="00DA11D0" w:rsidRDefault="00346C11" w:rsidP="00346C11">
      <w:pPr>
        <w:pStyle w:val="PL"/>
      </w:pPr>
    </w:p>
    <w:p w14:paraId="4E659F89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-Setup-Item ::= SEQUENCE {</w:t>
      </w:r>
    </w:p>
    <w:p w14:paraId="2BA638B1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mRB</w:t>
      </w:r>
      <w:proofErr w:type="spellEnd"/>
      <w:r w:rsidRPr="00DA11D0">
        <w:t>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2D9A3B0" w14:textId="77777777" w:rsidR="00346C11" w:rsidRPr="00DA11D0" w:rsidRDefault="00346C11" w:rsidP="00346C11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snapToGrid w:val="0"/>
        </w:rPr>
        <w:t>BCBearerContextF1U-TNLInfo</w:t>
      </w:r>
      <w:r w:rsidRPr="00DA11D0">
        <w:t>,</w:t>
      </w:r>
    </w:p>
    <w:p w14:paraId="1269520F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iE</w:t>
      </w:r>
      <w:proofErr w:type="spellEnd"/>
      <w:r w:rsidRPr="00DA11D0">
        <w:t>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ProtocolExtensionContainer</w:t>
      </w:r>
      <w:proofErr w:type="spellEnd"/>
      <w:r w:rsidRPr="00DA11D0">
        <w:t xml:space="preserve"> { { </w:t>
      </w:r>
      <w:proofErr w:type="spellStart"/>
      <w:r w:rsidRPr="00DA11D0">
        <w:t>BroadcastMRBs</w:t>
      </w:r>
      <w:proofErr w:type="spellEnd"/>
      <w:r w:rsidRPr="00DA11D0">
        <w:t>-Setup-Item-</w:t>
      </w:r>
      <w:proofErr w:type="spellStart"/>
      <w:r w:rsidRPr="00DA11D0">
        <w:t>ExtIEs</w:t>
      </w:r>
      <w:proofErr w:type="spellEnd"/>
      <w:r w:rsidRPr="00DA11D0">
        <w:t>} } OPTIONAL,</w:t>
      </w:r>
    </w:p>
    <w:p w14:paraId="6D7DC8FC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0D946CF4" w14:textId="77777777" w:rsidR="00346C11" w:rsidRPr="00DA11D0" w:rsidRDefault="00346C11" w:rsidP="00346C11">
      <w:pPr>
        <w:pStyle w:val="PL"/>
      </w:pPr>
      <w:r w:rsidRPr="00DA11D0">
        <w:t>}</w:t>
      </w:r>
    </w:p>
    <w:p w14:paraId="1224746E" w14:textId="77777777" w:rsidR="00346C11" w:rsidRPr="00DA11D0" w:rsidRDefault="00346C11" w:rsidP="00346C11">
      <w:pPr>
        <w:pStyle w:val="PL"/>
      </w:pPr>
    </w:p>
    <w:p w14:paraId="1B9364BF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-Setup-Item-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008CC37D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33344C8E" w14:textId="77777777" w:rsidR="00346C11" w:rsidRPr="00DA11D0" w:rsidRDefault="00346C11" w:rsidP="00346C11">
      <w:pPr>
        <w:pStyle w:val="PL"/>
      </w:pPr>
      <w:r w:rsidRPr="00DA11D0">
        <w:t>}</w:t>
      </w:r>
    </w:p>
    <w:p w14:paraId="7869BBA0" w14:textId="77777777" w:rsidR="00346C11" w:rsidRPr="00DA11D0" w:rsidRDefault="00346C11" w:rsidP="00346C11">
      <w:pPr>
        <w:pStyle w:val="PL"/>
      </w:pPr>
    </w:p>
    <w:p w14:paraId="0B4FDEE1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SetupMod</w:t>
      </w:r>
      <w:proofErr w:type="spellEnd"/>
      <w:r w:rsidRPr="00DA11D0">
        <w:t>-Item ::= SEQUENCE {</w:t>
      </w:r>
    </w:p>
    <w:p w14:paraId="12260F45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mRB</w:t>
      </w:r>
      <w:proofErr w:type="spellEnd"/>
      <w:r w:rsidRPr="00DA11D0">
        <w:t>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59248003" w14:textId="77777777" w:rsidR="00346C11" w:rsidRPr="00DA11D0" w:rsidRDefault="00346C11" w:rsidP="00346C11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snapToGrid w:val="0"/>
        </w:rPr>
        <w:t>BCBearerContextF1U-TNLInfo</w:t>
      </w:r>
      <w:r w:rsidRPr="00DA11D0">
        <w:t>,</w:t>
      </w:r>
    </w:p>
    <w:p w14:paraId="684FEAE6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iE</w:t>
      </w:r>
      <w:proofErr w:type="spellEnd"/>
      <w:r w:rsidRPr="00DA11D0">
        <w:t>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ProtocolExtensionContainer</w:t>
      </w:r>
      <w:proofErr w:type="spellEnd"/>
      <w:r w:rsidRPr="00DA11D0">
        <w:t xml:space="preserve"> { { 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SetupMod</w:t>
      </w:r>
      <w:proofErr w:type="spellEnd"/>
      <w:r w:rsidRPr="00DA11D0">
        <w:t>-Item-</w:t>
      </w:r>
      <w:proofErr w:type="spellStart"/>
      <w:r w:rsidRPr="00DA11D0">
        <w:t>ExtIEs</w:t>
      </w:r>
      <w:proofErr w:type="spellEnd"/>
      <w:r w:rsidRPr="00DA11D0">
        <w:t>} } OPTIONAL,</w:t>
      </w:r>
    </w:p>
    <w:p w14:paraId="5CF36467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005F9E03" w14:textId="77777777" w:rsidR="00346C11" w:rsidRPr="00DA11D0" w:rsidRDefault="00346C11" w:rsidP="00346C11">
      <w:pPr>
        <w:pStyle w:val="PL"/>
      </w:pPr>
      <w:r w:rsidRPr="00DA11D0">
        <w:t>}</w:t>
      </w:r>
    </w:p>
    <w:p w14:paraId="6F3D7D5A" w14:textId="77777777" w:rsidR="00346C11" w:rsidRPr="00DA11D0" w:rsidRDefault="00346C11" w:rsidP="00346C11">
      <w:pPr>
        <w:pStyle w:val="PL"/>
      </w:pPr>
    </w:p>
    <w:p w14:paraId="24FEE29B" w14:textId="77777777" w:rsidR="00346C11" w:rsidRPr="00DA11D0" w:rsidRDefault="00346C11" w:rsidP="00346C11">
      <w:pPr>
        <w:pStyle w:val="PL"/>
      </w:pPr>
      <w:proofErr w:type="spellStart"/>
      <w:r w:rsidRPr="00DA11D0">
        <w:lastRenderedPageBreak/>
        <w:t>BroadcastMRBs</w:t>
      </w:r>
      <w:proofErr w:type="spellEnd"/>
      <w:r w:rsidRPr="00DA11D0">
        <w:t>-</w:t>
      </w:r>
      <w:proofErr w:type="spellStart"/>
      <w:r w:rsidRPr="00DA11D0">
        <w:t>SetupMod</w:t>
      </w:r>
      <w:proofErr w:type="spellEnd"/>
      <w:r w:rsidRPr="00DA11D0">
        <w:t>-Item-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61480E60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245C7050" w14:textId="77777777" w:rsidR="00346C11" w:rsidRPr="00DA11D0" w:rsidRDefault="00346C11" w:rsidP="00346C11">
      <w:pPr>
        <w:pStyle w:val="PL"/>
      </w:pPr>
      <w:r w:rsidRPr="00DA11D0">
        <w:t>}</w:t>
      </w:r>
    </w:p>
    <w:p w14:paraId="094D7512" w14:textId="77777777" w:rsidR="00346C11" w:rsidRPr="00DA11D0" w:rsidRDefault="00346C11" w:rsidP="00346C11">
      <w:pPr>
        <w:pStyle w:val="PL"/>
      </w:pPr>
    </w:p>
    <w:p w14:paraId="7B90FC5E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ToBeModified</w:t>
      </w:r>
      <w:proofErr w:type="spellEnd"/>
      <w:r w:rsidRPr="00DA11D0">
        <w:t>-Item ::= SEQUENCE {</w:t>
      </w:r>
    </w:p>
    <w:p w14:paraId="042E9145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mRB</w:t>
      </w:r>
      <w:proofErr w:type="spellEnd"/>
      <w:r w:rsidRPr="00DA11D0">
        <w:t>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987C5EF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</w:r>
      <w:proofErr w:type="spellStart"/>
      <w:r w:rsidRPr="00DA11D0">
        <w:t>mRB-QoSInformation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QoSFlowLevelQoSParameters</w:t>
      </w:r>
      <w:proofErr w:type="spellEnd"/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38C10857" w14:textId="77777777" w:rsidR="00346C11" w:rsidRPr="00DA11D0" w:rsidRDefault="00346C11" w:rsidP="00346C11">
      <w:pPr>
        <w:pStyle w:val="PL"/>
      </w:pPr>
      <w:r w:rsidRPr="00DA11D0">
        <w:rPr>
          <w:snapToGrid w:val="0"/>
        </w:rPr>
        <w:tab/>
      </w:r>
      <w:proofErr w:type="spellStart"/>
      <w:r w:rsidRPr="00DA11D0">
        <w:rPr>
          <w:snapToGrid w:val="0"/>
        </w:rPr>
        <w:t>mBS</w:t>
      </w:r>
      <w:proofErr w:type="spellEnd"/>
      <w:r w:rsidRPr="00DA11D0">
        <w:rPr>
          <w:snapToGrid w:val="0"/>
        </w:rPr>
        <w:t>-</w:t>
      </w:r>
      <w:r w:rsidRPr="00DA11D0">
        <w:t>Flows-Mapped-To-MRB-List</w:t>
      </w:r>
      <w:r w:rsidRPr="00DA11D0">
        <w:tab/>
        <w:t>MBS-Flows-Mapped-To-MRB-List</w:t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6069B304" w14:textId="77777777" w:rsidR="00346C11" w:rsidRPr="00DA11D0" w:rsidRDefault="00346C11" w:rsidP="00346C11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5205903F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iE</w:t>
      </w:r>
      <w:proofErr w:type="spellEnd"/>
      <w:r w:rsidRPr="00DA11D0">
        <w:t>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ProtocolExtensionContainer</w:t>
      </w:r>
      <w:proofErr w:type="spellEnd"/>
      <w:r w:rsidRPr="00DA11D0">
        <w:t xml:space="preserve"> { { 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ToBeModified</w:t>
      </w:r>
      <w:proofErr w:type="spellEnd"/>
      <w:r w:rsidRPr="00DA11D0">
        <w:t>-Item-</w:t>
      </w:r>
      <w:proofErr w:type="spellStart"/>
      <w:r w:rsidRPr="00DA11D0">
        <w:t>ExtIEs</w:t>
      </w:r>
      <w:proofErr w:type="spellEnd"/>
      <w:r w:rsidRPr="00DA11D0">
        <w:t>} } OPTIONAL,</w:t>
      </w:r>
    </w:p>
    <w:p w14:paraId="3A7B9B07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32F722BA" w14:textId="77777777" w:rsidR="00346C11" w:rsidRPr="00DA11D0" w:rsidRDefault="00346C11" w:rsidP="00346C11">
      <w:pPr>
        <w:pStyle w:val="PL"/>
      </w:pPr>
      <w:r w:rsidRPr="00DA11D0">
        <w:t>}</w:t>
      </w:r>
    </w:p>
    <w:p w14:paraId="4DFC027A" w14:textId="77777777" w:rsidR="00346C11" w:rsidRPr="00DA11D0" w:rsidRDefault="00346C11" w:rsidP="00346C11">
      <w:pPr>
        <w:pStyle w:val="PL"/>
      </w:pPr>
    </w:p>
    <w:p w14:paraId="57F7D20B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ToBeModified</w:t>
      </w:r>
      <w:proofErr w:type="spellEnd"/>
      <w:r w:rsidRPr="00DA11D0">
        <w:t>-Item-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5941D406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4D6FD6D3" w14:textId="77777777" w:rsidR="00346C11" w:rsidRPr="00DA11D0" w:rsidRDefault="00346C11" w:rsidP="00346C11">
      <w:pPr>
        <w:pStyle w:val="PL"/>
      </w:pPr>
      <w:r w:rsidRPr="00DA11D0">
        <w:t>}</w:t>
      </w:r>
    </w:p>
    <w:p w14:paraId="56914507" w14:textId="77777777" w:rsidR="00346C11" w:rsidRPr="00DA11D0" w:rsidRDefault="00346C11" w:rsidP="00346C11">
      <w:pPr>
        <w:pStyle w:val="PL"/>
      </w:pPr>
    </w:p>
    <w:p w14:paraId="1E11F85C" w14:textId="77777777" w:rsidR="00346C11" w:rsidRPr="00DA11D0" w:rsidRDefault="00346C11" w:rsidP="00346C11">
      <w:pPr>
        <w:pStyle w:val="PL"/>
        <w:rPr>
          <w:snapToGrid w:val="0"/>
        </w:rPr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ToBeReleased</w:t>
      </w:r>
      <w:proofErr w:type="spellEnd"/>
      <w:r w:rsidRPr="00DA11D0">
        <w:t>-Item</w:t>
      </w:r>
      <w:r w:rsidRPr="00DA11D0">
        <w:rPr>
          <w:snapToGrid w:val="0"/>
        </w:rPr>
        <w:tab/>
        <w:t>::= SEQUENCE {</w:t>
      </w:r>
    </w:p>
    <w:p w14:paraId="32719A98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t>mRB</w:t>
      </w:r>
      <w:proofErr w:type="spellEnd"/>
      <w:r w:rsidRPr="00DA11D0">
        <w:t>-ID</w:t>
      </w:r>
      <w:r w:rsidRPr="00DA11D0">
        <w:tab/>
      </w:r>
      <w:r w:rsidRPr="00DA11D0"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t>MRB-ID</w:t>
      </w:r>
      <w:r w:rsidRPr="00DA11D0">
        <w:rPr>
          <w:snapToGrid w:val="0"/>
        </w:rPr>
        <w:t>,</w:t>
      </w:r>
    </w:p>
    <w:p w14:paraId="4B448366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rPr>
          <w:snapToGrid w:val="0"/>
        </w:rPr>
        <w:t>iE</w:t>
      </w:r>
      <w:proofErr w:type="spellEnd"/>
      <w:r w:rsidRPr="00DA11D0">
        <w:rPr>
          <w:snapToGrid w:val="0"/>
        </w:rPr>
        <w:t>-Extensions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proofErr w:type="spellStart"/>
      <w:r w:rsidRPr="00DA11D0">
        <w:rPr>
          <w:snapToGrid w:val="0"/>
        </w:rPr>
        <w:t>ProtocolExtensionContainer</w:t>
      </w:r>
      <w:proofErr w:type="spellEnd"/>
      <w:r w:rsidRPr="00DA11D0">
        <w:rPr>
          <w:snapToGrid w:val="0"/>
        </w:rPr>
        <w:t xml:space="preserve"> { { </w:t>
      </w:r>
      <w:proofErr w:type="spellStart"/>
      <w:r w:rsidRPr="00DA11D0">
        <w:t>BroadcastMRBs</w:t>
      </w:r>
      <w:r w:rsidRPr="00DA11D0">
        <w:rPr>
          <w:snapToGrid w:val="0"/>
        </w:rPr>
        <w:t>-ToBeReleased-ItemExtIEs</w:t>
      </w:r>
      <w:proofErr w:type="spellEnd"/>
      <w:r w:rsidRPr="00DA11D0">
        <w:rPr>
          <w:snapToGrid w:val="0"/>
        </w:rPr>
        <w:t xml:space="preserve"> } }</w:t>
      </w:r>
      <w:r w:rsidRPr="00DA11D0">
        <w:rPr>
          <w:snapToGrid w:val="0"/>
        </w:rPr>
        <w:tab/>
        <w:t>OPTIONAL,</w:t>
      </w:r>
    </w:p>
    <w:p w14:paraId="1E71B327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...</w:t>
      </w:r>
    </w:p>
    <w:p w14:paraId="0AF2A382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>}</w:t>
      </w:r>
    </w:p>
    <w:p w14:paraId="19775885" w14:textId="77777777" w:rsidR="00346C11" w:rsidRPr="00DA11D0" w:rsidRDefault="00346C11" w:rsidP="00346C11">
      <w:pPr>
        <w:pStyle w:val="PL"/>
        <w:rPr>
          <w:snapToGrid w:val="0"/>
        </w:rPr>
      </w:pPr>
    </w:p>
    <w:p w14:paraId="128B92D4" w14:textId="77777777" w:rsidR="00346C11" w:rsidRPr="00DA11D0" w:rsidRDefault="00346C11" w:rsidP="00346C11">
      <w:pPr>
        <w:pStyle w:val="PL"/>
        <w:rPr>
          <w:snapToGrid w:val="0"/>
        </w:rPr>
      </w:pPr>
      <w:proofErr w:type="spellStart"/>
      <w:r w:rsidRPr="00DA11D0">
        <w:t>BroadcastMRBs</w:t>
      </w:r>
      <w:r w:rsidRPr="00DA11D0">
        <w:rPr>
          <w:snapToGrid w:val="0"/>
        </w:rPr>
        <w:t>-ToBeReleased-ItemExtIEs</w:t>
      </w:r>
      <w:proofErr w:type="spellEnd"/>
      <w:r w:rsidRPr="00DA11D0">
        <w:rPr>
          <w:snapToGrid w:val="0"/>
        </w:rPr>
        <w:t xml:space="preserve"> </w:t>
      </w:r>
      <w:r w:rsidRPr="00DA11D0">
        <w:rPr>
          <w:snapToGrid w:val="0"/>
        </w:rPr>
        <w:tab/>
        <w:t>F1AP-PROTOCOL-EXTENSION ::= {</w:t>
      </w:r>
    </w:p>
    <w:p w14:paraId="0F8C7E73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ab/>
        <w:t>...</w:t>
      </w:r>
    </w:p>
    <w:p w14:paraId="1BDBB46E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snapToGrid w:val="0"/>
        </w:rPr>
        <w:t>}</w:t>
      </w:r>
    </w:p>
    <w:p w14:paraId="56A5B1B5" w14:textId="77777777" w:rsidR="00346C11" w:rsidRPr="00DA11D0" w:rsidRDefault="00346C11" w:rsidP="00346C11">
      <w:pPr>
        <w:pStyle w:val="PL"/>
      </w:pPr>
    </w:p>
    <w:p w14:paraId="2D9F4D1D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ToBeSetup</w:t>
      </w:r>
      <w:proofErr w:type="spellEnd"/>
      <w:r w:rsidRPr="00DA11D0">
        <w:t>-Item ::= SEQUENCE {</w:t>
      </w:r>
    </w:p>
    <w:p w14:paraId="535E1BA3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mRB</w:t>
      </w:r>
      <w:proofErr w:type="spellEnd"/>
      <w:r w:rsidRPr="00DA11D0">
        <w:t>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5C572EB4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</w:r>
      <w:proofErr w:type="spellStart"/>
      <w:r w:rsidRPr="00DA11D0">
        <w:t>mRB-QoSInformation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QoSFlowLevelQoSParameters</w:t>
      </w:r>
      <w:proofErr w:type="spellEnd"/>
      <w:r w:rsidRPr="00DA11D0">
        <w:rPr>
          <w:snapToGrid w:val="0"/>
        </w:rPr>
        <w:t>,</w:t>
      </w:r>
    </w:p>
    <w:p w14:paraId="17A79E36" w14:textId="77777777" w:rsidR="00346C11" w:rsidRPr="00DA11D0" w:rsidRDefault="00346C11" w:rsidP="00346C11">
      <w:pPr>
        <w:pStyle w:val="PL"/>
      </w:pPr>
      <w:r w:rsidRPr="00DA11D0">
        <w:rPr>
          <w:snapToGrid w:val="0"/>
        </w:rPr>
        <w:tab/>
      </w:r>
      <w:proofErr w:type="spellStart"/>
      <w:r w:rsidRPr="00DA11D0">
        <w:rPr>
          <w:snapToGrid w:val="0"/>
        </w:rPr>
        <w:t>mBS</w:t>
      </w:r>
      <w:proofErr w:type="spellEnd"/>
      <w:r w:rsidRPr="00DA11D0">
        <w:rPr>
          <w:snapToGrid w:val="0"/>
        </w:rPr>
        <w:t>-F</w:t>
      </w:r>
      <w:r w:rsidRPr="00DA11D0">
        <w:t>lows-Mapped-To-MRB-List</w:t>
      </w:r>
      <w:r w:rsidRPr="00DA11D0">
        <w:tab/>
        <w:t>MBS-Flows-Mapped-To-MRB-List,</w:t>
      </w:r>
    </w:p>
    <w:p w14:paraId="146D49E6" w14:textId="77777777" w:rsidR="00346C11" w:rsidRPr="00DA11D0" w:rsidRDefault="00346C11" w:rsidP="00346C11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snapToGrid w:val="0"/>
        </w:rPr>
        <w:t>BCBearerContextF1U-TNLInfo</w:t>
      </w:r>
      <w:r w:rsidRPr="00DA11D0">
        <w:tab/>
        <w:t>,</w:t>
      </w:r>
    </w:p>
    <w:p w14:paraId="3FB8AC96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iE</w:t>
      </w:r>
      <w:proofErr w:type="spellEnd"/>
      <w:r w:rsidRPr="00DA11D0">
        <w:t>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ProtocolExtensionContainer</w:t>
      </w:r>
      <w:proofErr w:type="spellEnd"/>
      <w:r w:rsidRPr="00DA11D0">
        <w:t xml:space="preserve"> { { 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ToBeSetup</w:t>
      </w:r>
      <w:proofErr w:type="spellEnd"/>
      <w:r w:rsidRPr="00DA11D0">
        <w:t>-Item-</w:t>
      </w:r>
      <w:proofErr w:type="spellStart"/>
      <w:r w:rsidRPr="00DA11D0">
        <w:t>ExtIEs</w:t>
      </w:r>
      <w:proofErr w:type="spellEnd"/>
      <w:r w:rsidRPr="00DA11D0">
        <w:t>} }</w:t>
      </w:r>
      <w:r>
        <w:t xml:space="preserve"> OPTIONAL</w:t>
      </w:r>
      <w:r w:rsidRPr="00DA11D0">
        <w:t>,</w:t>
      </w:r>
    </w:p>
    <w:p w14:paraId="2AC1BA87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651DA42F" w14:textId="77777777" w:rsidR="00346C11" w:rsidRPr="00DA11D0" w:rsidRDefault="00346C11" w:rsidP="00346C11">
      <w:pPr>
        <w:pStyle w:val="PL"/>
      </w:pPr>
      <w:r w:rsidRPr="00DA11D0">
        <w:t>}</w:t>
      </w:r>
    </w:p>
    <w:p w14:paraId="3D30826E" w14:textId="77777777" w:rsidR="00346C11" w:rsidRPr="00DA11D0" w:rsidRDefault="00346C11" w:rsidP="00346C11">
      <w:pPr>
        <w:pStyle w:val="PL"/>
      </w:pPr>
    </w:p>
    <w:p w14:paraId="09088A42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ToBeSetup</w:t>
      </w:r>
      <w:proofErr w:type="spellEnd"/>
      <w:r w:rsidRPr="00DA11D0">
        <w:t>-Item-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27ACC6B7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2A5031EC" w14:textId="77777777" w:rsidR="00346C11" w:rsidRPr="00DA11D0" w:rsidRDefault="00346C11" w:rsidP="00346C11">
      <w:pPr>
        <w:pStyle w:val="PL"/>
      </w:pPr>
      <w:r w:rsidRPr="00DA11D0">
        <w:t>}</w:t>
      </w:r>
    </w:p>
    <w:p w14:paraId="61980399" w14:textId="77777777" w:rsidR="00346C11" w:rsidRPr="00DA11D0" w:rsidRDefault="00346C11" w:rsidP="00346C11">
      <w:pPr>
        <w:pStyle w:val="PL"/>
      </w:pPr>
    </w:p>
    <w:p w14:paraId="1FCEEEC2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ToBeSetupMod</w:t>
      </w:r>
      <w:proofErr w:type="spellEnd"/>
      <w:r w:rsidRPr="00DA11D0">
        <w:t>-Item ::= SEQUENCE {</w:t>
      </w:r>
    </w:p>
    <w:p w14:paraId="60AA4AB6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mRB</w:t>
      </w:r>
      <w:proofErr w:type="spellEnd"/>
      <w:r w:rsidRPr="00DA11D0">
        <w:t>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00117D7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ab/>
      </w:r>
      <w:proofErr w:type="spellStart"/>
      <w:r w:rsidRPr="00DA11D0">
        <w:t>mRB-QoSInformation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QoSFlowLevelQoSParameters</w:t>
      </w:r>
      <w:proofErr w:type="spellEnd"/>
      <w:r w:rsidRPr="00DA11D0">
        <w:rPr>
          <w:snapToGrid w:val="0"/>
        </w:rPr>
        <w:t>,</w:t>
      </w:r>
    </w:p>
    <w:p w14:paraId="44FC3FEA" w14:textId="77777777" w:rsidR="00346C11" w:rsidRPr="00DA11D0" w:rsidRDefault="00346C11" w:rsidP="00346C11">
      <w:pPr>
        <w:pStyle w:val="PL"/>
      </w:pPr>
      <w:r w:rsidRPr="00DA11D0">
        <w:rPr>
          <w:snapToGrid w:val="0"/>
        </w:rPr>
        <w:tab/>
      </w:r>
      <w:proofErr w:type="spellStart"/>
      <w:r w:rsidRPr="00DA11D0">
        <w:rPr>
          <w:snapToGrid w:val="0"/>
        </w:rPr>
        <w:t>mBS</w:t>
      </w:r>
      <w:proofErr w:type="spellEnd"/>
      <w:r w:rsidRPr="00DA11D0">
        <w:rPr>
          <w:snapToGrid w:val="0"/>
        </w:rPr>
        <w:t>-F</w:t>
      </w:r>
      <w:r w:rsidRPr="00DA11D0">
        <w:t>lows-Mapped-To-MRB-List</w:t>
      </w:r>
      <w:r w:rsidRPr="00DA11D0">
        <w:tab/>
        <w:t>MBS-Flows-Mapped-To-MRB-List,</w:t>
      </w:r>
    </w:p>
    <w:p w14:paraId="1C2CBF51" w14:textId="77777777" w:rsidR="00346C11" w:rsidRPr="00DA11D0" w:rsidRDefault="00346C11" w:rsidP="00346C11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snapToGrid w:val="0"/>
        </w:rPr>
        <w:t>BCBearerContextF1U-TNLInfo</w:t>
      </w:r>
      <w:r w:rsidRPr="00DA11D0">
        <w:t>,</w:t>
      </w:r>
    </w:p>
    <w:p w14:paraId="7BB43674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iE</w:t>
      </w:r>
      <w:proofErr w:type="spellEnd"/>
      <w:r w:rsidRPr="00DA11D0">
        <w:t>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ProtocolExtensionContainer</w:t>
      </w:r>
      <w:proofErr w:type="spellEnd"/>
      <w:r w:rsidRPr="00DA11D0">
        <w:t xml:space="preserve"> { { </w:t>
      </w: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ToBeSetupMod</w:t>
      </w:r>
      <w:proofErr w:type="spellEnd"/>
      <w:r w:rsidRPr="00DA11D0">
        <w:t>-Item-</w:t>
      </w:r>
      <w:proofErr w:type="spellStart"/>
      <w:r w:rsidRPr="00DA11D0">
        <w:t>ExtIEs</w:t>
      </w:r>
      <w:proofErr w:type="spellEnd"/>
      <w:r w:rsidRPr="00DA11D0">
        <w:t>} }</w:t>
      </w:r>
      <w:r>
        <w:t xml:space="preserve"> OPTIONAL</w:t>
      </w:r>
      <w:r w:rsidRPr="00DA11D0">
        <w:t>,</w:t>
      </w:r>
    </w:p>
    <w:p w14:paraId="4B99EA8A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6AC78746" w14:textId="77777777" w:rsidR="00346C11" w:rsidRPr="00DA11D0" w:rsidRDefault="00346C11" w:rsidP="00346C11">
      <w:pPr>
        <w:pStyle w:val="PL"/>
      </w:pPr>
      <w:r w:rsidRPr="00DA11D0">
        <w:t>}</w:t>
      </w:r>
    </w:p>
    <w:p w14:paraId="039D6BCA" w14:textId="77777777" w:rsidR="00346C11" w:rsidRPr="00DA11D0" w:rsidRDefault="00346C11" w:rsidP="00346C11">
      <w:pPr>
        <w:pStyle w:val="PL"/>
      </w:pPr>
    </w:p>
    <w:p w14:paraId="493CD277" w14:textId="77777777" w:rsidR="00346C11" w:rsidRPr="00DA11D0" w:rsidRDefault="00346C11" w:rsidP="00346C11">
      <w:pPr>
        <w:pStyle w:val="PL"/>
      </w:pPr>
      <w:proofErr w:type="spellStart"/>
      <w:r w:rsidRPr="00DA11D0">
        <w:t>BroadcastMRBs</w:t>
      </w:r>
      <w:proofErr w:type="spellEnd"/>
      <w:r w:rsidRPr="00DA11D0">
        <w:t>-</w:t>
      </w:r>
      <w:proofErr w:type="spellStart"/>
      <w:r w:rsidRPr="00DA11D0">
        <w:t>ToBeSetupMod</w:t>
      </w:r>
      <w:proofErr w:type="spellEnd"/>
      <w:r w:rsidRPr="00DA11D0">
        <w:t>-Item-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3D62EDE8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174DAC7C" w14:textId="77777777" w:rsidR="00346C11" w:rsidRPr="00DA11D0" w:rsidRDefault="00346C11" w:rsidP="00346C11">
      <w:pPr>
        <w:pStyle w:val="PL"/>
      </w:pPr>
      <w:r w:rsidRPr="00DA11D0">
        <w:t>}</w:t>
      </w:r>
    </w:p>
    <w:p w14:paraId="19DEC44D" w14:textId="77777777" w:rsidR="00346C11" w:rsidRPr="00DA11D0" w:rsidRDefault="00346C11" w:rsidP="00346C11">
      <w:pPr>
        <w:pStyle w:val="PL"/>
      </w:pPr>
    </w:p>
    <w:p w14:paraId="121D7ABE" w14:textId="77777777" w:rsidR="00346C11" w:rsidRPr="00DA11D0" w:rsidRDefault="00346C11" w:rsidP="00346C11">
      <w:pPr>
        <w:pStyle w:val="PL"/>
      </w:pPr>
    </w:p>
    <w:p w14:paraId="0FFA8A6B" w14:textId="77777777" w:rsidR="00346C11" w:rsidRDefault="00346C11" w:rsidP="00346C11">
      <w:pPr>
        <w:pStyle w:val="PL"/>
      </w:pPr>
      <w:proofErr w:type="spellStart"/>
      <w:r>
        <w:t>BroadcastNIDList</w:t>
      </w:r>
      <w:proofErr w:type="spellEnd"/>
      <w:r>
        <w:t xml:space="preserve"> ::= SEQUENCE (SIZE(1..maxnoofNIDsupported)) OF NID</w:t>
      </w:r>
    </w:p>
    <w:p w14:paraId="199CD19D" w14:textId="77777777" w:rsidR="00346C11" w:rsidRDefault="00346C11" w:rsidP="00346C11">
      <w:pPr>
        <w:pStyle w:val="PL"/>
      </w:pPr>
    </w:p>
    <w:p w14:paraId="302223FE" w14:textId="77777777" w:rsidR="00346C11" w:rsidRDefault="00346C11" w:rsidP="00346C11">
      <w:pPr>
        <w:pStyle w:val="PL"/>
      </w:pPr>
      <w:proofErr w:type="spellStart"/>
      <w:r>
        <w:t>BroadcastSNPN</w:t>
      </w:r>
      <w:proofErr w:type="spellEnd"/>
      <w:r>
        <w:t xml:space="preserve">-ID-List ::= SEQUENCE (SIZE(1..maxnoofNIDsupported)) OF </w:t>
      </w:r>
      <w:proofErr w:type="spellStart"/>
      <w:r>
        <w:t>BroadcastSNPN</w:t>
      </w:r>
      <w:proofErr w:type="spellEnd"/>
      <w:r>
        <w:t>-ID-List-Item</w:t>
      </w:r>
    </w:p>
    <w:p w14:paraId="28CB8457" w14:textId="77777777" w:rsidR="00346C11" w:rsidRDefault="00346C11" w:rsidP="00346C11">
      <w:pPr>
        <w:pStyle w:val="PL"/>
      </w:pPr>
    </w:p>
    <w:p w14:paraId="22A0D8DF" w14:textId="77777777" w:rsidR="00346C11" w:rsidRDefault="00346C11" w:rsidP="00346C11">
      <w:pPr>
        <w:pStyle w:val="PL"/>
      </w:pPr>
      <w:proofErr w:type="spellStart"/>
      <w:r>
        <w:t>BroadcastSNPN</w:t>
      </w:r>
      <w:proofErr w:type="spellEnd"/>
      <w:r>
        <w:t>-ID-List-Item ::= SEQUENCE {</w:t>
      </w:r>
    </w:p>
    <w:p w14:paraId="0FAC9FA2" w14:textId="77777777" w:rsidR="00346C11" w:rsidRDefault="00346C11" w:rsidP="00346C11">
      <w:pPr>
        <w:pStyle w:val="PL"/>
      </w:pPr>
      <w:r>
        <w:tab/>
      </w:r>
      <w:proofErr w:type="spellStart"/>
      <w:r>
        <w:t>pLMN</w:t>
      </w:r>
      <w:proofErr w:type="spellEnd"/>
      <w:r>
        <w:t>-Identity</w:t>
      </w:r>
      <w:r>
        <w:tab/>
      </w:r>
      <w:r>
        <w:tab/>
      </w:r>
      <w:r>
        <w:tab/>
      </w:r>
      <w:r>
        <w:tab/>
        <w:t>PLMN-Identity,</w:t>
      </w:r>
    </w:p>
    <w:p w14:paraId="6C74BB4D" w14:textId="77777777" w:rsidR="00346C11" w:rsidRDefault="00346C11" w:rsidP="00346C11">
      <w:pPr>
        <w:pStyle w:val="PL"/>
      </w:pPr>
      <w:r>
        <w:tab/>
      </w:r>
      <w:proofErr w:type="spellStart"/>
      <w:r>
        <w:t>broadcastNIDList</w:t>
      </w:r>
      <w:proofErr w:type="spellEnd"/>
      <w:r>
        <w:tab/>
      </w:r>
      <w:r>
        <w:tab/>
      </w:r>
      <w:r>
        <w:tab/>
      </w:r>
      <w:proofErr w:type="spellStart"/>
      <w:r>
        <w:t>BroadcastNIDList</w:t>
      </w:r>
      <w:proofErr w:type="spellEnd"/>
      <w:r>
        <w:t>,</w:t>
      </w:r>
    </w:p>
    <w:p w14:paraId="554274AE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BroadcastSNPN</w:t>
      </w:r>
      <w:proofErr w:type="spellEnd"/>
      <w:r>
        <w:t>-ID-List-</w:t>
      </w:r>
      <w:proofErr w:type="spellStart"/>
      <w:r>
        <w:t>ItemExtIEs</w:t>
      </w:r>
      <w:proofErr w:type="spellEnd"/>
      <w:r>
        <w:t>} } OPTIONAL,</w:t>
      </w:r>
    </w:p>
    <w:p w14:paraId="71830CDA" w14:textId="77777777" w:rsidR="00346C11" w:rsidRDefault="00346C11" w:rsidP="00346C11">
      <w:pPr>
        <w:pStyle w:val="PL"/>
      </w:pPr>
      <w:r>
        <w:tab/>
        <w:t>...</w:t>
      </w:r>
    </w:p>
    <w:p w14:paraId="4B90F8A3" w14:textId="77777777" w:rsidR="00346C11" w:rsidRDefault="00346C11" w:rsidP="00346C11">
      <w:pPr>
        <w:pStyle w:val="PL"/>
      </w:pPr>
      <w:r>
        <w:t>}</w:t>
      </w:r>
    </w:p>
    <w:p w14:paraId="139F5F5B" w14:textId="77777777" w:rsidR="00346C11" w:rsidRDefault="00346C11" w:rsidP="00346C11">
      <w:pPr>
        <w:pStyle w:val="PL"/>
      </w:pPr>
    </w:p>
    <w:p w14:paraId="6419ED3D" w14:textId="77777777" w:rsidR="00346C11" w:rsidRDefault="00346C11" w:rsidP="00346C11">
      <w:pPr>
        <w:pStyle w:val="PL"/>
      </w:pPr>
      <w:proofErr w:type="spellStart"/>
      <w:r>
        <w:t>BroadcastSNPN</w:t>
      </w:r>
      <w:proofErr w:type="spellEnd"/>
      <w:r>
        <w:t>-ID-List-</w:t>
      </w:r>
      <w:proofErr w:type="spellStart"/>
      <w:r>
        <w:t>ItemExtIEs</w:t>
      </w:r>
      <w:proofErr w:type="spellEnd"/>
      <w:r>
        <w:t xml:space="preserve"> F1AP-PROTOCOL-EXTENSION ::= {</w:t>
      </w:r>
    </w:p>
    <w:p w14:paraId="51AF2C6E" w14:textId="77777777" w:rsidR="00346C11" w:rsidRDefault="00346C11" w:rsidP="00346C11">
      <w:pPr>
        <w:pStyle w:val="PL"/>
      </w:pPr>
      <w:r>
        <w:tab/>
        <w:t>...</w:t>
      </w:r>
    </w:p>
    <w:p w14:paraId="484847AF" w14:textId="77777777" w:rsidR="00346C11" w:rsidRDefault="00346C11" w:rsidP="00346C11">
      <w:pPr>
        <w:pStyle w:val="PL"/>
      </w:pPr>
      <w:r>
        <w:t>}</w:t>
      </w:r>
    </w:p>
    <w:p w14:paraId="17F2E89B" w14:textId="77777777" w:rsidR="00346C11" w:rsidRDefault="00346C11" w:rsidP="00346C11">
      <w:pPr>
        <w:pStyle w:val="PL"/>
      </w:pPr>
    </w:p>
    <w:p w14:paraId="5CD24897" w14:textId="77777777" w:rsidR="00346C11" w:rsidRDefault="00346C11" w:rsidP="00346C11">
      <w:pPr>
        <w:pStyle w:val="PL"/>
      </w:pPr>
      <w:proofErr w:type="spellStart"/>
      <w:r>
        <w:t>BroadcastPNI</w:t>
      </w:r>
      <w:proofErr w:type="spellEnd"/>
      <w:r>
        <w:t xml:space="preserve">-NPN-ID-List ::= SEQUENCE (SIZE(1..maxnoofCAGsupported)) OF </w:t>
      </w:r>
      <w:proofErr w:type="spellStart"/>
      <w:r>
        <w:t>BroadcastPNI</w:t>
      </w:r>
      <w:proofErr w:type="spellEnd"/>
      <w:r>
        <w:t>-NPN-ID-List-Item</w:t>
      </w:r>
    </w:p>
    <w:p w14:paraId="0A37B13C" w14:textId="77777777" w:rsidR="00346C11" w:rsidRDefault="00346C11" w:rsidP="00346C11">
      <w:pPr>
        <w:pStyle w:val="PL"/>
      </w:pPr>
    </w:p>
    <w:p w14:paraId="1596FF40" w14:textId="77777777" w:rsidR="00346C11" w:rsidRDefault="00346C11" w:rsidP="00346C11">
      <w:pPr>
        <w:pStyle w:val="PL"/>
      </w:pPr>
      <w:proofErr w:type="spellStart"/>
      <w:r>
        <w:t>BroadcastPNI</w:t>
      </w:r>
      <w:proofErr w:type="spellEnd"/>
      <w:r>
        <w:t>-NPN-ID-List-Item ::= SEQUENCE {</w:t>
      </w:r>
    </w:p>
    <w:p w14:paraId="5CCAF36B" w14:textId="77777777" w:rsidR="00346C11" w:rsidRDefault="00346C11" w:rsidP="00346C11">
      <w:pPr>
        <w:pStyle w:val="PL"/>
      </w:pPr>
      <w:r>
        <w:tab/>
      </w:r>
      <w:proofErr w:type="spellStart"/>
      <w:r>
        <w:t>pLMN</w:t>
      </w:r>
      <w:proofErr w:type="spellEnd"/>
      <w:r>
        <w:t>-Identity</w:t>
      </w:r>
      <w:r>
        <w:tab/>
      </w:r>
      <w:r>
        <w:tab/>
      </w:r>
      <w:r>
        <w:tab/>
      </w:r>
      <w:r>
        <w:tab/>
        <w:t>PLMN-Identity,</w:t>
      </w:r>
    </w:p>
    <w:p w14:paraId="70E94069" w14:textId="77777777" w:rsidR="00346C11" w:rsidRDefault="00346C11" w:rsidP="00346C11">
      <w:pPr>
        <w:pStyle w:val="PL"/>
      </w:pPr>
      <w:r>
        <w:tab/>
      </w:r>
      <w:proofErr w:type="spellStart"/>
      <w:r>
        <w:t>broadcastCAGList</w:t>
      </w:r>
      <w:proofErr w:type="spellEnd"/>
      <w:r>
        <w:tab/>
      </w:r>
      <w:r>
        <w:tab/>
      </w:r>
      <w:r>
        <w:tab/>
      </w:r>
      <w:proofErr w:type="spellStart"/>
      <w:r>
        <w:t>BroadcastCAGList</w:t>
      </w:r>
      <w:proofErr w:type="spellEnd"/>
      <w:r>
        <w:t>,</w:t>
      </w:r>
    </w:p>
    <w:p w14:paraId="3F58F59B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BroadcastPNI</w:t>
      </w:r>
      <w:proofErr w:type="spellEnd"/>
      <w:r>
        <w:t>-NPN-ID-List-</w:t>
      </w:r>
      <w:proofErr w:type="spellStart"/>
      <w:r>
        <w:t>ItemExtIEs</w:t>
      </w:r>
      <w:proofErr w:type="spellEnd"/>
      <w:r>
        <w:t>} } OPTIONAL,</w:t>
      </w:r>
    </w:p>
    <w:p w14:paraId="52D2FFB8" w14:textId="77777777" w:rsidR="00346C11" w:rsidRDefault="00346C11" w:rsidP="00346C11">
      <w:pPr>
        <w:pStyle w:val="PL"/>
      </w:pPr>
      <w:r>
        <w:tab/>
        <w:t>...</w:t>
      </w:r>
    </w:p>
    <w:p w14:paraId="03A90978" w14:textId="77777777" w:rsidR="00346C11" w:rsidRDefault="00346C11" w:rsidP="00346C11">
      <w:pPr>
        <w:pStyle w:val="PL"/>
      </w:pPr>
      <w:r>
        <w:t>}</w:t>
      </w:r>
    </w:p>
    <w:p w14:paraId="06DCE8FC" w14:textId="77777777" w:rsidR="00346C11" w:rsidRDefault="00346C11" w:rsidP="00346C11">
      <w:pPr>
        <w:pStyle w:val="PL"/>
      </w:pPr>
    </w:p>
    <w:p w14:paraId="63E2BB59" w14:textId="77777777" w:rsidR="00346C11" w:rsidRDefault="00346C11" w:rsidP="00346C11">
      <w:pPr>
        <w:pStyle w:val="PL"/>
      </w:pPr>
      <w:proofErr w:type="spellStart"/>
      <w:r>
        <w:t>BroadcastPNI</w:t>
      </w:r>
      <w:proofErr w:type="spellEnd"/>
      <w:r>
        <w:t>-NPN-ID-List-</w:t>
      </w:r>
      <w:proofErr w:type="spellStart"/>
      <w:r>
        <w:t>ItemExtIEs</w:t>
      </w:r>
      <w:proofErr w:type="spellEnd"/>
      <w:r>
        <w:t xml:space="preserve"> F1AP-PROTOCOL-EXTENSION ::= {</w:t>
      </w:r>
    </w:p>
    <w:p w14:paraId="0C3A4131" w14:textId="77777777" w:rsidR="00346C11" w:rsidRDefault="00346C11" w:rsidP="00346C11">
      <w:pPr>
        <w:pStyle w:val="PL"/>
      </w:pPr>
      <w:r>
        <w:tab/>
        <w:t>...</w:t>
      </w:r>
    </w:p>
    <w:p w14:paraId="31E3B1F2" w14:textId="77777777" w:rsidR="00346C11" w:rsidRPr="00EA5FA7" w:rsidRDefault="00346C11" w:rsidP="00346C11">
      <w:pPr>
        <w:pStyle w:val="PL"/>
      </w:pPr>
      <w:r>
        <w:t>}</w:t>
      </w:r>
    </w:p>
    <w:p w14:paraId="072E4CC9" w14:textId="77777777" w:rsidR="00346C11" w:rsidRDefault="00346C11" w:rsidP="00346C11">
      <w:pPr>
        <w:pStyle w:val="PL"/>
        <w:rPr>
          <w:snapToGrid w:val="0"/>
        </w:rPr>
      </w:pPr>
    </w:p>
    <w:p w14:paraId="16447385" w14:textId="77777777" w:rsidR="00346C11" w:rsidRPr="000B063F" w:rsidRDefault="00346C11" w:rsidP="00346C11">
      <w:pPr>
        <w:pStyle w:val="PL"/>
      </w:pPr>
      <w:proofErr w:type="spellStart"/>
      <w:r w:rsidRPr="000B063F">
        <w:rPr>
          <w:rFonts w:hint="eastAsia"/>
        </w:rPr>
        <w:t>BroadcastAreaScope</w:t>
      </w:r>
      <w:proofErr w:type="spellEnd"/>
      <w:r w:rsidRPr="000B063F">
        <w:t xml:space="preserve"> ::= CHOICE {</w:t>
      </w:r>
    </w:p>
    <w:p w14:paraId="5B106724" w14:textId="77777777" w:rsidR="00346C11" w:rsidRPr="000B063F" w:rsidRDefault="00346C11" w:rsidP="00346C11">
      <w:pPr>
        <w:pStyle w:val="PL"/>
      </w:pPr>
      <w:r w:rsidRPr="000B063F">
        <w:tab/>
      </w:r>
      <w:proofErr w:type="spellStart"/>
      <w:r w:rsidRPr="000B063F">
        <w:rPr>
          <w:rFonts w:hint="eastAsia"/>
        </w:rPr>
        <w:t>completeSuccess</w:t>
      </w:r>
      <w:proofErr w:type="spellEnd"/>
      <w:r w:rsidRPr="000B063F">
        <w:tab/>
      </w:r>
      <w:r w:rsidRPr="000B063F">
        <w:tab/>
      </w:r>
      <w:r w:rsidRPr="000B063F">
        <w:tab/>
      </w:r>
      <w:r>
        <w:rPr>
          <w:rFonts w:hint="eastAsia"/>
        </w:rPr>
        <w:t>NULL</w:t>
      </w:r>
      <w:r w:rsidRPr="000B063F">
        <w:t>,</w:t>
      </w:r>
    </w:p>
    <w:p w14:paraId="1F51C844" w14:textId="77777777" w:rsidR="00346C11" w:rsidRPr="000B063F" w:rsidRDefault="00346C11" w:rsidP="00346C11">
      <w:pPr>
        <w:pStyle w:val="PL"/>
      </w:pPr>
      <w:r>
        <w:rPr>
          <w:rFonts w:hint="eastAsia"/>
        </w:rPr>
        <w:tab/>
      </w:r>
      <w:proofErr w:type="spellStart"/>
      <w:r w:rsidRPr="000B063F">
        <w:rPr>
          <w:rFonts w:hint="eastAsia"/>
        </w:rPr>
        <w:t>partialSuccess</w:t>
      </w:r>
      <w:bookmarkStart w:id="424" w:name="OLE_LINK218"/>
      <w:bookmarkStart w:id="425" w:name="OLE_LINK219"/>
      <w:bookmarkStart w:id="426" w:name="OLE_LINK220"/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0B063F">
        <w:rPr>
          <w:rFonts w:hint="eastAsia"/>
        </w:rPr>
        <w:t>PartialSuccess</w:t>
      </w:r>
      <w:bookmarkEnd w:id="424"/>
      <w:bookmarkEnd w:id="425"/>
      <w:bookmarkEnd w:id="426"/>
      <w:r w:rsidRPr="000B063F">
        <w:rPr>
          <w:rFonts w:hint="eastAsia"/>
        </w:rPr>
        <w:t>Cell</w:t>
      </w:r>
      <w:proofErr w:type="spellEnd"/>
      <w:r w:rsidRPr="000B063F">
        <w:rPr>
          <w:rFonts w:hint="eastAsia"/>
        </w:rPr>
        <w:t>,</w:t>
      </w:r>
    </w:p>
    <w:p w14:paraId="1F7C99AB" w14:textId="77777777" w:rsidR="00346C11" w:rsidRPr="000B063F" w:rsidRDefault="00346C11" w:rsidP="00346C11">
      <w:pPr>
        <w:pStyle w:val="PL"/>
      </w:pPr>
      <w:r w:rsidRPr="000B063F">
        <w:tab/>
        <w:t>choice-extension</w:t>
      </w:r>
      <w:r w:rsidRPr="000B063F">
        <w:tab/>
      </w:r>
      <w:r w:rsidRPr="000B063F">
        <w:tab/>
      </w:r>
      <w:proofErr w:type="spellStart"/>
      <w:r w:rsidRPr="000B063F">
        <w:t>ProtocolIE-SingleContainer</w:t>
      </w:r>
      <w:proofErr w:type="spellEnd"/>
      <w:r>
        <w:t xml:space="preserve"> </w:t>
      </w:r>
      <w:r w:rsidRPr="000B063F">
        <w:t xml:space="preserve">{ { </w:t>
      </w:r>
      <w:bookmarkStart w:id="427" w:name="OLE_LINK184"/>
      <w:bookmarkStart w:id="428" w:name="OLE_LINK185"/>
      <w:bookmarkStart w:id="429" w:name="OLE_LINK186"/>
      <w:bookmarkStart w:id="430" w:name="OLE_LINK187"/>
      <w:proofErr w:type="spellStart"/>
      <w:r w:rsidRPr="000B063F">
        <w:t>BroadcastAreaScope</w:t>
      </w:r>
      <w:bookmarkEnd w:id="427"/>
      <w:bookmarkEnd w:id="428"/>
      <w:bookmarkEnd w:id="429"/>
      <w:bookmarkEnd w:id="430"/>
      <w:r w:rsidRPr="000B063F">
        <w:t>-ExtIEs</w:t>
      </w:r>
      <w:proofErr w:type="spellEnd"/>
      <w:r w:rsidRPr="000B063F">
        <w:t xml:space="preserve"> } }</w:t>
      </w:r>
    </w:p>
    <w:p w14:paraId="0A1FFB1C" w14:textId="77777777" w:rsidR="00346C11" w:rsidRPr="000B063F" w:rsidRDefault="00346C11" w:rsidP="00346C11">
      <w:pPr>
        <w:pStyle w:val="PL"/>
      </w:pPr>
      <w:r w:rsidRPr="000B063F">
        <w:t>}</w:t>
      </w:r>
    </w:p>
    <w:p w14:paraId="07F10750" w14:textId="77777777" w:rsidR="00346C11" w:rsidRPr="000B063F" w:rsidRDefault="00346C11" w:rsidP="00346C11">
      <w:pPr>
        <w:pStyle w:val="PL"/>
      </w:pPr>
    </w:p>
    <w:p w14:paraId="44B24CFF" w14:textId="77777777" w:rsidR="00346C11" w:rsidRPr="000B063F" w:rsidRDefault="00346C11" w:rsidP="00346C11">
      <w:pPr>
        <w:pStyle w:val="PL"/>
      </w:pPr>
      <w:proofErr w:type="spellStart"/>
      <w:r w:rsidRPr="000B063F">
        <w:t>BroadcastAreaScope-ExtIEs</w:t>
      </w:r>
      <w:proofErr w:type="spellEnd"/>
      <w:r w:rsidRPr="000B063F">
        <w:t xml:space="preserve"> </w:t>
      </w:r>
      <w:r w:rsidRPr="00FC5FC0">
        <w:t>F1AP-PROTOCOL-IES</w:t>
      </w:r>
      <w:r w:rsidRPr="000B063F">
        <w:t>::={</w:t>
      </w:r>
    </w:p>
    <w:p w14:paraId="0740B0AD" w14:textId="77777777" w:rsidR="00346C11" w:rsidRPr="000B063F" w:rsidRDefault="00346C11" w:rsidP="00346C11">
      <w:pPr>
        <w:pStyle w:val="PL"/>
      </w:pPr>
      <w:r w:rsidRPr="000B063F">
        <w:tab/>
        <w:t>...</w:t>
      </w:r>
    </w:p>
    <w:p w14:paraId="57C68EC0" w14:textId="77777777" w:rsidR="00346C11" w:rsidRPr="000B063F" w:rsidRDefault="00346C11" w:rsidP="00346C11">
      <w:pPr>
        <w:pStyle w:val="PL"/>
      </w:pPr>
      <w:r w:rsidRPr="000B063F">
        <w:t>}</w:t>
      </w:r>
    </w:p>
    <w:p w14:paraId="775F3489" w14:textId="77777777" w:rsidR="00346C11" w:rsidRDefault="00346C11" w:rsidP="00346C11">
      <w:pPr>
        <w:pStyle w:val="PL"/>
      </w:pPr>
    </w:p>
    <w:p w14:paraId="1A6F7557" w14:textId="77777777" w:rsidR="00346C11" w:rsidRDefault="00346C11" w:rsidP="00346C11">
      <w:pPr>
        <w:pStyle w:val="PL"/>
      </w:pPr>
      <w:bookmarkStart w:id="431" w:name="OLE_LINK257"/>
      <w:bookmarkStart w:id="432" w:name="OLE_LINK258"/>
      <w:proofErr w:type="spellStart"/>
      <w:r>
        <w:t>BroadcastCellList</w:t>
      </w:r>
      <w:bookmarkEnd w:id="431"/>
      <w:bookmarkEnd w:id="432"/>
      <w:proofErr w:type="spellEnd"/>
      <w:r>
        <w:t xml:space="preserve"> ::= SEQUENCE (SIZE(1..</w:t>
      </w:r>
      <w:r w:rsidRPr="000B063F">
        <w:t xml:space="preserve"> </w:t>
      </w:r>
      <w:proofErr w:type="spellStart"/>
      <w:r w:rsidRPr="000B063F">
        <w:t>maxCellingNBDU</w:t>
      </w:r>
      <w:proofErr w:type="spellEnd"/>
      <w:r>
        <w:t xml:space="preserve">)) OF </w:t>
      </w:r>
      <w:bookmarkStart w:id="433" w:name="OLE_LINK265"/>
      <w:bookmarkStart w:id="434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433"/>
      <w:bookmarkEnd w:id="434"/>
      <w:r>
        <w:t>Item</w:t>
      </w:r>
    </w:p>
    <w:p w14:paraId="40F550F7" w14:textId="77777777" w:rsidR="00346C11" w:rsidRDefault="00346C11" w:rsidP="00346C11">
      <w:pPr>
        <w:pStyle w:val="PL"/>
      </w:pPr>
      <w:bookmarkStart w:id="435" w:name="OLE_LINK267"/>
      <w:bookmarkStart w:id="436" w:name="OLE_LINK268"/>
      <w:r>
        <w:t>Broadcast-Cell-List-</w:t>
      </w:r>
      <w:bookmarkEnd w:id="435"/>
      <w:bookmarkEnd w:id="436"/>
      <w:r>
        <w:t>Item ::= SEQUENCE {</w:t>
      </w:r>
    </w:p>
    <w:p w14:paraId="1E2FDCB7" w14:textId="77777777" w:rsidR="00346C11" w:rsidRDefault="00346C11" w:rsidP="00346C11">
      <w:pPr>
        <w:pStyle w:val="PL"/>
      </w:pPr>
      <w:r>
        <w:tab/>
      </w:r>
      <w:proofErr w:type="spellStart"/>
      <w:r>
        <w:rPr>
          <w:rFonts w:hint="eastAsia"/>
        </w:rPr>
        <w:t>cellID</w:t>
      </w:r>
      <w:proofErr w:type="spellEnd"/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2D3308D0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bookmarkStart w:id="437" w:name="OLE_LINK271"/>
      <w:bookmarkStart w:id="438" w:name="OLE_LINK272"/>
      <w:r>
        <w:t>Broadcast-Cell-List-</w:t>
      </w:r>
      <w:proofErr w:type="spellStart"/>
      <w:r>
        <w:t>Item</w:t>
      </w:r>
      <w:bookmarkEnd w:id="437"/>
      <w:bookmarkEnd w:id="438"/>
      <w:r>
        <w:t>ExtIEs</w:t>
      </w:r>
      <w:proofErr w:type="spellEnd"/>
      <w:r>
        <w:t>} } OPTIONAL,</w:t>
      </w:r>
    </w:p>
    <w:p w14:paraId="19E5CD1C" w14:textId="77777777" w:rsidR="00346C11" w:rsidRDefault="00346C11" w:rsidP="00346C11">
      <w:pPr>
        <w:pStyle w:val="PL"/>
      </w:pPr>
      <w:r>
        <w:tab/>
        <w:t>...</w:t>
      </w:r>
    </w:p>
    <w:p w14:paraId="1FFA71D5" w14:textId="77777777" w:rsidR="00346C11" w:rsidRDefault="00346C11" w:rsidP="00346C11">
      <w:pPr>
        <w:pStyle w:val="PL"/>
      </w:pPr>
      <w:r>
        <w:t>}</w:t>
      </w:r>
    </w:p>
    <w:p w14:paraId="65EDB6DE" w14:textId="77777777" w:rsidR="00346C11" w:rsidRDefault="00346C11" w:rsidP="00346C11">
      <w:pPr>
        <w:pStyle w:val="PL"/>
      </w:pPr>
    </w:p>
    <w:p w14:paraId="6B8D4F38" w14:textId="77777777" w:rsidR="00346C11" w:rsidRDefault="00346C11" w:rsidP="00346C11">
      <w:pPr>
        <w:pStyle w:val="PL"/>
      </w:pPr>
      <w:r>
        <w:t>Broadcast-Cell-List-</w:t>
      </w:r>
      <w:proofErr w:type="spellStart"/>
      <w:r>
        <w:t>ItemExtIEs</w:t>
      </w:r>
      <w:proofErr w:type="spellEnd"/>
      <w:r>
        <w:t xml:space="preserve"> F1AP-PROTOCOL-EXTENSION ::= {</w:t>
      </w:r>
    </w:p>
    <w:p w14:paraId="2724F8C1" w14:textId="77777777" w:rsidR="00346C11" w:rsidRDefault="00346C11" w:rsidP="00346C11">
      <w:pPr>
        <w:pStyle w:val="PL"/>
      </w:pPr>
      <w:r>
        <w:tab/>
        <w:t>...</w:t>
      </w:r>
    </w:p>
    <w:p w14:paraId="5067BCAF" w14:textId="77777777" w:rsidR="00346C11" w:rsidRPr="00EA5FA7" w:rsidRDefault="00346C11" w:rsidP="00346C11">
      <w:pPr>
        <w:pStyle w:val="PL"/>
      </w:pPr>
      <w:r>
        <w:t>}</w:t>
      </w:r>
    </w:p>
    <w:p w14:paraId="36BE64BC" w14:textId="77777777" w:rsidR="00346C11" w:rsidRDefault="00346C11" w:rsidP="00346C11">
      <w:pPr>
        <w:pStyle w:val="PL"/>
      </w:pPr>
    </w:p>
    <w:p w14:paraId="412B4DFF" w14:textId="77777777" w:rsidR="00346C11" w:rsidRDefault="00346C11" w:rsidP="00346C11">
      <w:pPr>
        <w:pStyle w:val="PL"/>
      </w:pPr>
      <w:proofErr w:type="spellStart"/>
      <w:r w:rsidRPr="00956F06">
        <w:t>BufferSizeThresh</w:t>
      </w:r>
      <w:proofErr w:type="spellEnd"/>
      <w:r w:rsidRPr="00956F06">
        <w:t xml:space="preserve"> ::= INTEGER(0..16777215)</w:t>
      </w:r>
    </w:p>
    <w:p w14:paraId="355C1757" w14:textId="77777777" w:rsidR="00346C11" w:rsidRDefault="00346C11" w:rsidP="00346C11">
      <w:pPr>
        <w:pStyle w:val="PL"/>
      </w:pPr>
    </w:p>
    <w:p w14:paraId="28F82712" w14:textId="77777777" w:rsidR="00346C11" w:rsidRPr="001D2E49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BurstArrivalTime</w:t>
      </w:r>
      <w:proofErr w:type="spellEnd"/>
      <w:r w:rsidRPr="001D2E49">
        <w:rPr>
          <w:snapToGrid w:val="0"/>
        </w:rPr>
        <w:t xml:space="preserve"> ::= OCTET STRING</w:t>
      </w:r>
    </w:p>
    <w:p w14:paraId="52FF956F" w14:textId="77777777" w:rsidR="00346C11" w:rsidRDefault="00346C11" w:rsidP="00346C11">
      <w:pPr>
        <w:pStyle w:val="PL"/>
      </w:pPr>
    </w:p>
    <w:p w14:paraId="3214B07F" w14:textId="77777777" w:rsidR="00346C11" w:rsidRPr="00715D0C" w:rsidRDefault="00346C11" w:rsidP="00346C11">
      <w:pPr>
        <w:pStyle w:val="PL"/>
        <w:rPr>
          <w:snapToGrid w:val="0"/>
        </w:rPr>
      </w:pPr>
      <w:r w:rsidRPr="0035680F">
        <w:rPr>
          <w:snapToGrid w:val="0"/>
        </w:rPr>
        <w:t>B</w:t>
      </w:r>
      <w:r>
        <w:rPr>
          <w:snapToGrid w:val="0"/>
        </w:rPr>
        <w:t>W-</w:t>
      </w:r>
      <w:r w:rsidRPr="0035680F">
        <w:rPr>
          <w:snapToGrid w:val="0"/>
        </w:rPr>
        <w:t>Aggregation</w:t>
      </w:r>
      <w:r>
        <w:rPr>
          <w:snapToGrid w:val="0"/>
        </w:rPr>
        <w:t>-</w:t>
      </w:r>
      <w:r w:rsidRPr="0035680F">
        <w:rPr>
          <w:snapToGrid w:val="0"/>
        </w:rPr>
        <w:t>Request</w:t>
      </w:r>
      <w:r>
        <w:rPr>
          <w:snapToGrid w:val="0"/>
        </w:rPr>
        <w:t>-Indication ::=</w:t>
      </w:r>
      <w:r w:rsidRPr="00715D0C">
        <w:rPr>
          <w:snapToGrid w:val="0"/>
        </w:rPr>
        <w:t xml:space="preserve"> </w:t>
      </w:r>
      <w:r w:rsidRPr="0092421E">
        <w:rPr>
          <w:snapToGrid w:val="0"/>
        </w:rPr>
        <w:t>ENUMERATED  {</w:t>
      </w:r>
      <w:r>
        <w:rPr>
          <w:snapToGrid w:val="0"/>
        </w:rPr>
        <w:t>true</w:t>
      </w:r>
      <w:r w:rsidRPr="0092421E">
        <w:rPr>
          <w:snapToGrid w:val="0"/>
        </w:rPr>
        <w:t>,</w:t>
      </w:r>
      <w:r>
        <w:rPr>
          <w:snapToGrid w:val="0"/>
        </w:rPr>
        <w:t xml:space="preserve"> </w:t>
      </w:r>
      <w:r w:rsidRPr="0092421E">
        <w:rPr>
          <w:snapToGrid w:val="0"/>
        </w:rPr>
        <w:t>...}</w:t>
      </w:r>
      <w:r>
        <w:rPr>
          <w:snapToGrid w:val="0"/>
        </w:rPr>
        <w:t xml:space="preserve"> </w:t>
      </w:r>
    </w:p>
    <w:p w14:paraId="5EC3C490" w14:textId="77777777" w:rsidR="00346C11" w:rsidRDefault="00346C11" w:rsidP="00346C11">
      <w:pPr>
        <w:pStyle w:val="PL"/>
      </w:pPr>
    </w:p>
    <w:p w14:paraId="1758ACA5" w14:textId="77777777" w:rsidR="00346C11" w:rsidRDefault="00346C11" w:rsidP="00346C11">
      <w:pPr>
        <w:pStyle w:val="PL"/>
      </w:pPr>
    </w:p>
    <w:p w14:paraId="3FE3F1BC" w14:textId="77777777" w:rsidR="00346C11" w:rsidRDefault="00346C11" w:rsidP="00346C11">
      <w:pPr>
        <w:pStyle w:val="PL"/>
      </w:pPr>
      <w:r>
        <w:t>B</w:t>
      </w:r>
      <w:r w:rsidRPr="00F549BC">
        <w:t>WP-Id</w:t>
      </w:r>
      <w:r>
        <w:t xml:space="preserve"> </w:t>
      </w:r>
      <w:r w:rsidRPr="00644324">
        <w:rPr>
          <w:snapToGrid w:val="0"/>
        </w:rPr>
        <w:t xml:space="preserve">::= </w:t>
      </w:r>
      <w:r w:rsidRPr="00F549BC">
        <w:t>INTEGER (0..4)</w:t>
      </w:r>
    </w:p>
    <w:p w14:paraId="26BD9131" w14:textId="77777777" w:rsidR="00346C11" w:rsidRDefault="00346C11" w:rsidP="00346C11">
      <w:pPr>
        <w:pStyle w:val="PL"/>
      </w:pPr>
    </w:p>
    <w:p w14:paraId="5177BAC0" w14:textId="77777777" w:rsidR="00346C11" w:rsidRDefault="00346C11" w:rsidP="00346C11">
      <w:pPr>
        <w:pStyle w:val="PL"/>
      </w:pPr>
    </w:p>
    <w:p w14:paraId="79442932" w14:textId="77777777" w:rsidR="00346C11" w:rsidRDefault="00346C11" w:rsidP="00346C11">
      <w:pPr>
        <w:pStyle w:val="PL"/>
      </w:pPr>
      <w:proofErr w:type="spellStart"/>
      <w:r>
        <w:t>BurstArrivalTimeWindow</w:t>
      </w:r>
      <w:proofErr w:type="spellEnd"/>
      <w:r>
        <w:t xml:space="preserve"> ::= SEQUENCE {</w:t>
      </w:r>
    </w:p>
    <w:p w14:paraId="46ED4E03" w14:textId="77777777" w:rsidR="00346C11" w:rsidRDefault="00346C11" w:rsidP="00346C11">
      <w:pPr>
        <w:pStyle w:val="PL"/>
      </w:pPr>
      <w:r>
        <w:tab/>
      </w:r>
      <w:proofErr w:type="spellStart"/>
      <w:r>
        <w:t>burstArrivalTimeWindowStart</w:t>
      </w:r>
      <w:proofErr w:type="spellEnd"/>
      <w:r>
        <w:tab/>
      </w:r>
      <w:r>
        <w:tab/>
      </w:r>
      <w:r>
        <w:tab/>
      </w:r>
      <w:r>
        <w:tab/>
        <w:t>INTEGER (0..640000, ...),</w:t>
      </w:r>
    </w:p>
    <w:p w14:paraId="18D6A3D5" w14:textId="77777777" w:rsidR="00346C11" w:rsidRDefault="00346C11" w:rsidP="00346C11">
      <w:pPr>
        <w:pStyle w:val="PL"/>
      </w:pPr>
      <w:r>
        <w:tab/>
      </w:r>
      <w:proofErr w:type="spellStart"/>
      <w:r>
        <w:t>burstArrivalTimeWindowEnd</w:t>
      </w:r>
      <w:proofErr w:type="spellEnd"/>
      <w:r>
        <w:tab/>
      </w:r>
      <w:r>
        <w:tab/>
      </w:r>
      <w:r>
        <w:tab/>
      </w:r>
      <w:r>
        <w:tab/>
        <w:t>INTEGER (0..640000, ...),</w:t>
      </w:r>
    </w:p>
    <w:p w14:paraId="7D57D494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proofErr w:type="spellStart"/>
      <w:r>
        <w:t>BurstArrivalTimeWindow-ExtIEs</w:t>
      </w:r>
      <w:proofErr w:type="spellEnd"/>
      <w:r>
        <w:t>} } OPTIONAL,</w:t>
      </w:r>
    </w:p>
    <w:p w14:paraId="2D83266E" w14:textId="77777777" w:rsidR="00346C11" w:rsidRDefault="00346C11" w:rsidP="00346C11">
      <w:pPr>
        <w:pStyle w:val="PL"/>
      </w:pPr>
      <w:r>
        <w:tab/>
        <w:t>...</w:t>
      </w:r>
    </w:p>
    <w:p w14:paraId="1B661CC2" w14:textId="77777777" w:rsidR="00346C11" w:rsidRDefault="00346C11" w:rsidP="00346C11">
      <w:pPr>
        <w:pStyle w:val="PL"/>
      </w:pPr>
      <w:r>
        <w:t>}</w:t>
      </w:r>
    </w:p>
    <w:p w14:paraId="376A0D4D" w14:textId="77777777" w:rsidR="00346C11" w:rsidRDefault="00346C11" w:rsidP="00346C11">
      <w:pPr>
        <w:pStyle w:val="PL"/>
      </w:pPr>
      <w:r>
        <w:t xml:space="preserve"> </w:t>
      </w:r>
    </w:p>
    <w:p w14:paraId="7A8D201B" w14:textId="77777777" w:rsidR="00346C11" w:rsidRDefault="00346C11" w:rsidP="00346C11">
      <w:pPr>
        <w:pStyle w:val="PL"/>
      </w:pPr>
      <w:proofErr w:type="spellStart"/>
      <w:r>
        <w:t>BurstArrivalTimeWindow-ExtIEs</w:t>
      </w:r>
      <w:proofErr w:type="spellEnd"/>
      <w:r>
        <w:t xml:space="preserve"> </w:t>
      </w:r>
      <w:r>
        <w:rPr>
          <w:rFonts w:hint="eastAsia"/>
        </w:rPr>
        <w:t>F1</w:t>
      </w:r>
      <w:r>
        <w:t>AP-PROTOCOL-EXTENSION ::= {</w:t>
      </w:r>
    </w:p>
    <w:p w14:paraId="1315A38C" w14:textId="77777777" w:rsidR="00346C11" w:rsidRDefault="00346C11" w:rsidP="00346C11">
      <w:pPr>
        <w:pStyle w:val="PL"/>
      </w:pPr>
      <w:r>
        <w:tab/>
        <w:t>...</w:t>
      </w:r>
    </w:p>
    <w:p w14:paraId="402FEF87" w14:textId="77777777" w:rsidR="00346C11" w:rsidRDefault="00346C11" w:rsidP="00346C11">
      <w:pPr>
        <w:pStyle w:val="PL"/>
        <w:rPr>
          <w:lang w:eastAsia="en-US"/>
        </w:rPr>
      </w:pPr>
      <w:r>
        <w:rPr>
          <w:lang w:eastAsia="en-US"/>
        </w:rPr>
        <w:t>}</w:t>
      </w:r>
    </w:p>
    <w:p w14:paraId="0A04D454" w14:textId="77777777" w:rsidR="00346C11" w:rsidRDefault="00346C11" w:rsidP="00346C11">
      <w:pPr>
        <w:pStyle w:val="PL"/>
      </w:pPr>
    </w:p>
    <w:p w14:paraId="76525C86" w14:textId="77777777" w:rsidR="00346C11" w:rsidRPr="00DA11D0" w:rsidRDefault="00346C11" w:rsidP="00346C11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 ::= SEQUENCE {</w:t>
      </w:r>
    </w:p>
    <w:p w14:paraId="50B481DB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mRB</w:t>
      </w:r>
      <w:proofErr w:type="spellEnd"/>
      <w:r w:rsidRPr="00DA11D0">
        <w:t>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7E68E18" w14:textId="77777777" w:rsidR="00346C11" w:rsidRPr="00DA11D0" w:rsidRDefault="00346C11" w:rsidP="00346C11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snapToGrid w:val="0"/>
        </w:rPr>
        <w:t>BCBearerContextF1U-TNLInfo</w:t>
      </w:r>
      <w:r w:rsidRPr="00DA11D0">
        <w:t>,</w:t>
      </w:r>
    </w:p>
    <w:p w14:paraId="22E5F8E6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iE</w:t>
      </w:r>
      <w:proofErr w:type="spellEnd"/>
      <w:r w:rsidRPr="00DA11D0">
        <w:t>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>
        <w:t>ProtocolExtensionContainer</w:t>
      </w:r>
      <w:proofErr w:type="spellEnd"/>
      <w:r>
        <w:t xml:space="preserve"> { {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-Item-</w:t>
      </w:r>
      <w:proofErr w:type="spellStart"/>
      <w:r w:rsidRPr="00DA11D0">
        <w:t>ExtIEs</w:t>
      </w:r>
      <w:proofErr w:type="spellEnd"/>
      <w:r w:rsidRPr="00DA11D0">
        <w:t>} } OPTIONAL,</w:t>
      </w:r>
    </w:p>
    <w:p w14:paraId="6B8A62A6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36F76501" w14:textId="77777777" w:rsidR="00346C11" w:rsidRPr="00DA11D0" w:rsidRDefault="00346C11" w:rsidP="00346C11">
      <w:pPr>
        <w:pStyle w:val="PL"/>
      </w:pPr>
      <w:r w:rsidRPr="00DA11D0">
        <w:t>}</w:t>
      </w:r>
    </w:p>
    <w:p w14:paraId="4BEAA404" w14:textId="77777777" w:rsidR="00346C11" w:rsidRDefault="00346C11" w:rsidP="00346C11">
      <w:pPr>
        <w:pStyle w:val="PL"/>
        <w:rPr>
          <w:rFonts w:eastAsia="Malgun Gothic"/>
          <w:bCs/>
          <w:iCs/>
        </w:rPr>
      </w:pPr>
    </w:p>
    <w:p w14:paraId="03A30054" w14:textId="77777777" w:rsidR="00346C11" w:rsidRPr="00D96CB4" w:rsidRDefault="00346C11" w:rsidP="00346C11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-Item-</w:t>
      </w:r>
      <w:proofErr w:type="spellStart"/>
      <w:r w:rsidRPr="00DA11D0">
        <w:t>ExtIEs</w:t>
      </w:r>
      <w:proofErr w:type="spellEnd"/>
      <w:r w:rsidRPr="00D96CB4">
        <w:t xml:space="preserve"> F1AP-PROTOCOL-EXTENSION ::= {</w:t>
      </w:r>
    </w:p>
    <w:p w14:paraId="1F5045F3" w14:textId="77777777" w:rsidR="00346C11" w:rsidRPr="00D96CB4" w:rsidRDefault="00346C11" w:rsidP="00346C11">
      <w:pPr>
        <w:pStyle w:val="PL"/>
      </w:pPr>
      <w:r w:rsidRPr="00D96CB4">
        <w:tab/>
        <w:t>...</w:t>
      </w:r>
    </w:p>
    <w:p w14:paraId="65982DED" w14:textId="77777777" w:rsidR="00346C11" w:rsidRPr="00D96CB4" w:rsidRDefault="00346C11" w:rsidP="00346C11">
      <w:pPr>
        <w:pStyle w:val="PL"/>
      </w:pPr>
      <w:r w:rsidRPr="00D96CB4">
        <w:t>}</w:t>
      </w:r>
    </w:p>
    <w:p w14:paraId="1A26D536" w14:textId="77777777" w:rsidR="00346C11" w:rsidRDefault="00346C11" w:rsidP="00346C11">
      <w:pPr>
        <w:pStyle w:val="PL"/>
      </w:pPr>
    </w:p>
    <w:p w14:paraId="5ECE329C" w14:textId="77777777" w:rsidR="00346C11" w:rsidRPr="00EA5FA7" w:rsidRDefault="00346C11" w:rsidP="00346C11">
      <w:pPr>
        <w:pStyle w:val="PL"/>
      </w:pPr>
    </w:p>
    <w:p w14:paraId="27787B24" w14:textId="77777777" w:rsidR="00346C11" w:rsidRPr="00EA5FA7" w:rsidRDefault="00346C11" w:rsidP="00346C11">
      <w:pPr>
        <w:pStyle w:val="PL"/>
        <w:outlineLvl w:val="3"/>
      </w:pPr>
      <w:r w:rsidRPr="00EA5FA7">
        <w:t>-- C</w:t>
      </w:r>
    </w:p>
    <w:p w14:paraId="5418E034" w14:textId="77777777" w:rsidR="00346C11" w:rsidRDefault="00346C11" w:rsidP="00346C11">
      <w:pPr>
        <w:pStyle w:val="PL"/>
      </w:pPr>
      <w:r w:rsidRPr="00EE063F">
        <w:t>CAGID ::= BIT STRING (SIZE(32))</w:t>
      </w:r>
    </w:p>
    <w:p w14:paraId="595E19B5" w14:textId="77777777" w:rsidR="00346C11" w:rsidRPr="00EA5FA7" w:rsidRDefault="00346C11" w:rsidP="00346C11">
      <w:pPr>
        <w:pStyle w:val="PL"/>
      </w:pPr>
    </w:p>
    <w:p w14:paraId="0A0D2766" w14:textId="77777777" w:rsidR="00346C11" w:rsidRPr="00EA5FA7" w:rsidRDefault="00346C11" w:rsidP="00346C11">
      <w:pPr>
        <w:pStyle w:val="PL"/>
      </w:pPr>
      <w:r w:rsidRPr="00EA5FA7">
        <w:t>Cancel-all-Warning-Messages-Indicator ::= ENUMERATED {true, ...}</w:t>
      </w:r>
    </w:p>
    <w:p w14:paraId="35AD2416" w14:textId="77777777" w:rsidR="00346C11" w:rsidRPr="00EA5FA7" w:rsidRDefault="00346C11" w:rsidP="00346C11">
      <w:pPr>
        <w:pStyle w:val="PL"/>
      </w:pPr>
    </w:p>
    <w:p w14:paraId="4E4E2407" w14:textId="77777777" w:rsidR="00346C11" w:rsidRPr="00EA5FA7" w:rsidRDefault="00346C11" w:rsidP="00346C11">
      <w:pPr>
        <w:pStyle w:val="PL"/>
      </w:pPr>
      <w:r w:rsidRPr="00EA5FA7">
        <w:t>Candidate-</w:t>
      </w:r>
      <w:proofErr w:type="spellStart"/>
      <w:r w:rsidRPr="00EA5FA7">
        <w:t>SpCell</w:t>
      </w:r>
      <w:proofErr w:type="spellEnd"/>
      <w:r w:rsidRPr="00EA5FA7">
        <w:t>-Item ::= SEQUENCE {</w:t>
      </w:r>
    </w:p>
    <w:p w14:paraId="26C8F7B0" w14:textId="77777777" w:rsidR="00346C11" w:rsidRPr="00EA5FA7" w:rsidRDefault="00346C11" w:rsidP="00346C11">
      <w:pPr>
        <w:pStyle w:val="PL"/>
      </w:pPr>
      <w:r w:rsidRPr="00EA5FA7">
        <w:tab/>
        <w:t>candidate-</w:t>
      </w:r>
      <w:proofErr w:type="spellStart"/>
      <w:r w:rsidRPr="00EA5FA7"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06D2D7EF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Candidate-</w:t>
      </w:r>
      <w:proofErr w:type="spellStart"/>
      <w:r w:rsidRPr="00D96CB4">
        <w:rPr>
          <w:lang w:val="fr-FR"/>
        </w:rPr>
        <w:t>SpCell</w:t>
      </w:r>
      <w:proofErr w:type="spellEnd"/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ItemExtIEs</w:t>
      </w:r>
      <w:proofErr w:type="spellEnd"/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OPTIONAL,</w:t>
      </w:r>
    </w:p>
    <w:p w14:paraId="61B299C1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BC16838" w14:textId="77777777" w:rsidR="00346C11" w:rsidRPr="00EA5FA7" w:rsidRDefault="00346C11" w:rsidP="00346C11">
      <w:pPr>
        <w:pStyle w:val="PL"/>
      </w:pPr>
      <w:r w:rsidRPr="00EA5FA7">
        <w:t>}</w:t>
      </w:r>
    </w:p>
    <w:p w14:paraId="65C7DD6B" w14:textId="77777777" w:rsidR="00346C11" w:rsidRPr="00EA5FA7" w:rsidRDefault="00346C11" w:rsidP="00346C11">
      <w:pPr>
        <w:pStyle w:val="PL"/>
      </w:pPr>
    </w:p>
    <w:p w14:paraId="3F86511A" w14:textId="77777777" w:rsidR="00346C11" w:rsidRPr="00EA5FA7" w:rsidRDefault="00346C11" w:rsidP="00346C11">
      <w:pPr>
        <w:pStyle w:val="PL"/>
      </w:pPr>
      <w:r w:rsidRPr="00EA5FA7">
        <w:t>Candidate-</w:t>
      </w:r>
      <w:proofErr w:type="spellStart"/>
      <w:r w:rsidRPr="00EA5FA7">
        <w:t>SpCell</w:t>
      </w:r>
      <w:proofErr w:type="spellEnd"/>
      <w:r w:rsidRPr="00EA5FA7">
        <w:t>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1EE2164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27CA436" w14:textId="77777777" w:rsidR="00346C11" w:rsidRPr="00EA5FA7" w:rsidRDefault="00346C11" w:rsidP="00346C11">
      <w:pPr>
        <w:pStyle w:val="PL"/>
      </w:pPr>
      <w:r w:rsidRPr="00EA5FA7">
        <w:t>}</w:t>
      </w:r>
    </w:p>
    <w:p w14:paraId="62B49B55" w14:textId="77777777" w:rsidR="00346C11" w:rsidRDefault="00346C11" w:rsidP="00346C11">
      <w:pPr>
        <w:pStyle w:val="PL"/>
      </w:pPr>
    </w:p>
    <w:p w14:paraId="45B8056A" w14:textId="77777777" w:rsidR="00346C11" w:rsidRPr="00FF2DDC" w:rsidRDefault="00346C11" w:rsidP="00346C11">
      <w:pPr>
        <w:pStyle w:val="PL"/>
        <w:rPr>
          <w:snapToGrid w:val="0"/>
        </w:rPr>
      </w:pPr>
      <w:proofErr w:type="spellStart"/>
      <w:r w:rsidRPr="00FF2DDC">
        <w:rPr>
          <w:snapToGrid w:val="0"/>
        </w:rPr>
        <w:t>CandidateCellwithBeamInfo</w:t>
      </w:r>
      <w:proofErr w:type="spellEnd"/>
      <w:r>
        <w:rPr>
          <w:snapToGrid w:val="0"/>
        </w:rPr>
        <w:tab/>
      </w:r>
      <w:r w:rsidRPr="00FF2DDC">
        <w:rPr>
          <w:snapToGrid w:val="0"/>
        </w:rPr>
        <w:t>::= SEQUENCE {</w:t>
      </w:r>
    </w:p>
    <w:p w14:paraId="3FB47ED0" w14:textId="77777777" w:rsidR="00346C11" w:rsidRPr="00577CBE" w:rsidRDefault="00346C11" w:rsidP="00346C11">
      <w:pPr>
        <w:pStyle w:val="PL"/>
      </w:pPr>
      <w:r w:rsidRPr="00577CBE">
        <w:tab/>
      </w:r>
      <w:proofErr w:type="spellStart"/>
      <w:r w:rsidRPr="00577CBE">
        <w:t>nRCGI</w:t>
      </w:r>
      <w:proofErr w:type="spellEnd"/>
      <w:r w:rsidRPr="00577CBE">
        <w:tab/>
      </w:r>
      <w:r w:rsidRPr="00577CBE">
        <w:tab/>
      </w:r>
      <w:r w:rsidRPr="00577CBE">
        <w:tab/>
      </w:r>
      <w:r w:rsidRPr="00577CBE">
        <w:tab/>
        <w:t>NRCGI,</w:t>
      </w:r>
    </w:p>
    <w:p w14:paraId="0A71BA19" w14:textId="77777777" w:rsidR="00346C11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ab/>
      </w:r>
      <w:proofErr w:type="spellStart"/>
      <w:r w:rsidRPr="00577CBE">
        <w:rPr>
          <w:snapToGrid w:val="0"/>
        </w:rPr>
        <w:t>sSBIndex</w:t>
      </w:r>
      <w:proofErr w:type="spellEnd"/>
      <w:r w:rsidRPr="00577CBE">
        <w:rPr>
          <w:snapToGrid w:val="0"/>
        </w:rPr>
        <w:tab/>
      </w:r>
      <w:r w:rsidRPr="00577CBE">
        <w:rPr>
          <w:snapToGrid w:val="0"/>
        </w:rPr>
        <w:tab/>
      </w:r>
      <w:r w:rsidRPr="00577CBE">
        <w:rPr>
          <w:snapToGrid w:val="0"/>
        </w:rPr>
        <w:tab/>
      </w:r>
      <w:proofErr w:type="spellStart"/>
      <w:r>
        <w:t>SSBIndex</w:t>
      </w:r>
      <w:proofErr w:type="spellEnd"/>
      <w:r w:rsidRPr="00577CBE">
        <w:rPr>
          <w:snapToGrid w:val="0"/>
        </w:rPr>
        <w:t>,</w:t>
      </w:r>
    </w:p>
    <w:p w14:paraId="47FCFDF7" w14:textId="77777777" w:rsidR="00346C11" w:rsidRPr="006D2114" w:rsidRDefault="00346C11" w:rsidP="00346C11">
      <w:pPr>
        <w:pStyle w:val="PL"/>
        <w:rPr>
          <w:snapToGrid w:val="0"/>
          <w:lang w:val="fr-FR"/>
        </w:rPr>
      </w:pPr>
      <w:r w:rsidRPr="00FF2DDC">
        <w:rPr>
          <w:snapToGrid w:val="0"/>
        </w:rPr>
        <w:tab/>
      </w:r>
      <w:proofErr w:type="spellStart"/>
      <w:r w:rsidRPr="006D2114">
        <w:rPr>
          <w:snapToGrid w:val="0"/>
          <w:lang w:val="fr-FR"/>
        </w:rPr>
        <w:t>iE</w:t>
      </w:r>
      <w:proofErr w:type="spellEnd"/>
      <w:r w:rsidRPr="006D2114">
        <w:rPr>
          <w:snapToGrid w:val="0"/>
          <w:lang w:val="fr-FR"/>
        </w:rPr>
        <w:t>-Extensions</w:t>
      </w:r>
      <w:r w:rsidRPr="006D2114">
        <w:rPr>
          <w:snapToGrid w:val="0"/>
          <w:lang w:val="fr-FR"/>
        </w:rPr>
        <w:tab/>
      </w:r>
      <w:r w:rsidRPr="006D2114">
        <w:rPr>
          <w:snapToGrid w:val="0"/>
          <w:lang w:val="fr-FR"/>
        </w:rPr>
        <w:tab/>
      </w:r>
      <w:proofErr w:type="spellStart"/>
      <w:r w:rsidRPr="006D2114">
        <w:rPr>
          <w:snapToGrid w:val="0"/>
          <w:lang w:val="fr-FR"/>
        </w:rPr>
        <w:t>ProtocolExtensionContainer</w:t>
      </w:r>
      <w:proofErr w:type="spellEnd"/>
      <w:r w:rsidRPr="006D2114">
        <w:rPr>
          <w:snapToGrid w:val="0"/>
          <w:lang w:val="fr-FR"/>
        </w:rPr>
        <w:t xml:space="preserve"> { { </w:t>
      </w:r>
      <w:proofErr w:type="spellStart"/>
      <w:r w:rsidRPr="006D2114">
        <w:rPr>
          <w:snapToGrid w:val="0"/>
          <w:lang w:val="fr-FR"/>
        </w:rPr>
        <w:t>CandidateCellwithBeamInfo-ExtIEs</w:t>
      </w:r>
      <w:proofErr w:type="spellEnd"/>
      <w:r w:rsidRPr="006D2114">
        <w:rPr>
          <w:snapToGrid w:val="0"/>
          <w:lang w:val="fr-FR"/>
        </w:rPr>
        <w:t xml:space="preserve"> } }</w:t>
      </w:r>
      <w:r w:rsidRPr="006D2114">
        <w:rPr>
          <w:snapToGrid w:val="0"/>
          <w:lang w:val="fr-FR"/>
        </w:rPr>
        <w:tab/>
        <w:t>OPTIONAL</w:t>
      </w:r>
    </w:p>
    <w:p w14:paraId="4FA7BF00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71574DC5" w14:textId="77777777" w:rsidR="00346C11" w:rsidRDefault="00346C11" w:rsidP="00346C11">
      <w:pPr>
        <w:pStyle w:val="PL"/>
      </w:pPr>
    </w:p>
    <w:p w14:paraId="3D4F788D" w14:textId="77777777" w:rsidR="00346C11" w:rsidRPr="00FF2DDC" w:rsidRDefault="00346C11" w:rsidP="00346C11">
      <w:pPr>
        <w:pStyle w:val="PL"/>
        <w:rPr>
          <w:snapToGrid w:val="0"/>
        </w:rPr>
      </w:pPr>
      <w:proofErr w:type="spellStart"/>
      <w:r w:rsidRPr="00FF2DDC">
        <w:rPr>
          <w:snapToGrid w:val="0"/>
        </w:rPr>
        <w:t>CandidateCellwithBeamInfo-ExtIEs</w:t>
      </w:r>
      <w:proofErr w:type="spellEnd"/>
      <w:r w:rsidRPr="00FF2DDC">
        <w:rPr>
          <w:snapToGrid w:val="0"/>
        </w:rPr>
        <w:t xml:space="preserve"> F1AP-PROTOCOL-EXTENSION ::= { </w:t>
      </w:r>
    </w:p>
    <w:p w14:paraId="2CD087F9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ab/>
        <w:t>...</w:t>
      </w:r>
    </w:p>
    <w:p w14:paraId="56FD31A0" w14:textId="77777777" w:rsidR="00346C11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lastRenderedPageBreak/>
        <w:t>}</w:t>
      </w:r>
    </w:p>
    <w:p w14:paraId="4A659C9E" w14:textId="77777777" w:rsidR="00346C11" w:rsidRDefault="00346C11" w:rsidP="00346C11">
      <w:pPr>
        <w:pStyle w:val="PL"/>
        <w:rPr>
          <w:snapToGrid w:val="0"/>
        </w:rPr>
      </w:pPr>
    </w:p>
    <w:p w14:paraId="37363CE7" w14:textId="77777777" w:rsidR="00346C11" w:rsidRPr="00FF2DDC" w:rsidRDefault="00346C11" w:rsidP="00346C11">
      <w:pPr>
        <w:pStyle w:val="PL"/>
        <w:rPr>
          <w:snapToGrid w:val="0"/>
        </w:rPr>
      </w:pPr>
      <w:proofErr w:type="spellStart"/>
      <w:r w:rsidRPr="00FF2DDC">
        <w:rPr>
          <w:snapToGrid w:val="0"/>
        </w:rPr>
        <w:t>CandidateCellwithBeamInfoList</w:t>
      </w:r>
      <w:proofErr w:type="spellEnd"/>
      <w:r w:rsidRPr="00FF2DDC">
        <w:rPr>
          <w:snapToGrid w:val="0"/>
        </w:rPr>
        <w:t xml:space="preserve"> ::= SEQUENCE (SIZE(1..</w:t>
      </w:r>
      <w:r w:rsidRPr="00FF2DDC">
        <w:t>maxnoofCandidateCells</w:t>
      </w:r>
      <w:r w:rsidRPr="00FF2DDC">
        <w:rPr>
          <w:snapToGrid w:val="0"/>
        </w:rPr>
        <w:t xml:space="preserve">)) OF </w:t>
      </w:r>
      <w:proofErr w:type="spellStart"/>
      <w:r w:rsidRPr="00FF2DDC">
        <w:rPr>
          <w:snapToGrid w:val="0"/>
        </w:rPr>
        <w:t>CandidateCellwithBeamInfo</w:t>
      </w:r>
      <w:proofErr w:type="spellEnd"/>
      <w:r w:rsidRPr="00FF2DDC">
        <w:rPr>
          <w:snapToGrid w:val="0"/>
        </w:rPr>
        <w:t>-Item</w:t>
      </w:r>
    </w:p>
    <w:p w14:paraId="36CB4C26" w14:textId="77777777" w:rsidR="00346C11" w:rsidRPr="00FF2DDC" w:rsidRDefault="00346C11" w:rsidP="00346C11">
      <w:pPr>
        <w:pStyle w:val="PL"/>
        <w:rPr>
          <w:snapToGrid w:val="0"/>
        </w:rPr>
      </w:pPr>
    </w:p>
    <w:p w14:paraId="30352CAA" w14:textId="77777777" w:rsidR="00346C11" w:rsidRPr="00FF2DDC" w:rsidRDefault="00346C11" w:rsidP="00346C11">
      <w:pPr>
        <w:pStyle w:val="PL"/>
        <w:rPr>
          <w:snapToGrid w:val="0"/>
        </w:rPr>
      </w:pPr>
      <w:proofErr w:type="spellStart"/>
      <w:r w:rsidRPr="00FF2DDC">
        <w:rPr>
          <w:snapToGrid w:val="0"/>
        </w:rPr>
        <w:t>CandidateCellwithBeamInfo</w:t>
      </w:r>
      <w:proofErr w:type="spellEnd"/>
      <w:r w:rsidRPr="00FF2DDC">
        <w:rPr>
          <w:snapToGrid w:val="0"/>
        </w:rPr>
        <w:t>-Item ::= SEQUENCE {</w:t>
      </w:r>
    </w:p>
    <w:p w14:paraId="02FF4DF4" w14:textId="77777777" w:rsidR="00346C11" w:rsidRPr="00577CBE" w:rsidRDefault="00346C11" w:rsidP="00346C11">
      <w:pPr>
        <w:pStyle w:val="PL"/>
      </w:pPr>
      <w:r w:rsidRPr="00577CBE">
        <w:tab/>
      </w:r>
      <w:proofErr w:type="spellStart"/>
      <w:r w:rsidRPr="00577CBE">
        <w:t>nRCGI</w:t>
      </w:r>
      <w:proofErr w:type="spellEnd"/>
      <w:r w:rsidRPr="00577CBE">
        <w:tab/>
      </w:r>
      <w:r w:rsidRPr="00577CBE">
        <w:tab/>
      </w:r>
      <w:r w:rsidRPr="00577CBE">
        <w:tab/>
      </w:r>
      <w:r w:rsidRPr="00577CBE">
        <w:tab/>
        <w:t>NRCGI,</w:t>
      </w:r>
    </w:p>
    <w:p w14:paraId="175E351A" w14:textId="77777777" w:rsidR="00346C11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ab/>
      </w:r>
      <w:proofErr w:type="spellStart"/>
      <w:r w:rsidRPr="00577CBE">
        <w:rPr>
          <w:snapToGrid w:val="0"/>
        </w:rPr>
        <w:t>sSBIndex</w:t>
      </w:r>
      <w:r>
        <w:rPr>
          <w:snapToGrid w:val="0"/>
        </w:rPr>
        <w:t>List</w:t>
      </w:r>
      <w:proofErr w:type="spellEnd"/>
      <w:r w:rsidRPr="00577CBE">
        <w:rPr>
          <w:snapToGrid w:val="0"/>
        </w:rPr>
        <w:tab/>
      </w:r>
      <w:r w:rsidRPr="00577CBE">
        <w:rPr>
          <w:snapToGrid w:val="0"/>
        </w:rPr>
        <w:tab/>
      </w:r>
      <w:proofErr w:type="spellStart"/>
      <w:r>
        <w:rPr>
          <w:snapToGrid w:val="0"/>
        </w:rPr>
        <w:t>S</w:t>
      </w:r>
      <w:r w:rsidRPr="00577CBE">
        <w:rPr>
          <w:snapToGrid w:val="0"/>
        </w:rPr>
        <w:t>SBIndex</w:t>
      </w:r>
      <w:r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1427E76A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ab/>
      </w:r>
      <w:proofErr w:type="spellStart"/>
      <w:r w:rsidRPr="00FF2DDC">
        <w:rPr>
          <w:snapToGrid w:val="0"/>
        </w:rPr>
        <w:t>iE</w:t>
      </w:r>
      <w:proofErr w:type="spellEnd"/>
      <w:r w:rsidRPr="00FF2DDC">
        <w:rPr>
          <w:snapToGrid w:val="0"/>
        </w:rPr>
        <w:t>-Extensions</w:t>
      </w:r>
      <w:r w:rsidRPr="00FF2DDC">
        <w:rPr>
          <w:snapToGrid w:val="0"/>
        </w:rPr>
        <w:tab/>
      </w:r>
      <w:r w:rsidRPr="00FF2DDC">
        <w:rPr>
          <w:snapToGrid w:val="0"/>
        </w:rPr>
        <w:tab/>
      </w:r>
      <w:proofErr w:type="spellStart"/>
      <w:r w:rsidRPr="00FF2DDC">
        <w:rPr>
          <w:snapToGrid w:val="0"/>
        </w:rPr>
        <w:t>ProtocolExtensionContainer</w:t>
      </w:r>
      <w:proofErr w:type="spellEnd"/>
      <w:r w:rsidRPr="00FF2DDC">
        <w:rPr>
          <w:snapToGrid w:val="0"/>
        </w:rPr>
        <w:t xml:space="preserve"> { { </w:t>
      </w:r>
      <w:proofErr w:type="spellStart"/>
      <w:r w:rsidRPr="00FF2DDC">
        <w:rPr>
          <w:snapToGrid w:val="0"/>
        </w:rPr>
        <w:t>CandidateCellwithBeamInfo</w:t>
      </w:r>
      <w:proofErr w:type="spellEnd"/>
      <w:r w:rsidRPr="00FF2DDC">
        <w:rPr>
          <w:snapToGrid w:val="0"/>
        </w:rPr>
        <w:t>-Item-</w:t>
      </w:r>
      <w:proofErr w:type="spellStart"/>
      <w:r w:rsidRPr="00FF2DDC">
        <w:rPr>
          <w:snapToGrid w:val="0"/>
        </w:rPr>
        <w:t>ExtIEs</w:t>
      </w:r>
      <w:proofErr w:type="spellEnd"/>
      <w:r w:rsidRPr="00FF2DDC">
        <w:rPr>
          <w:snapToGrid w:val="0"/>
        </w:rPr>
        <w:t xml:space="preserve"> } }</w:t>
      </w:r>
      <w:r w:rsidRPr="00FF2DDC">
        <w:rPr>
          <w:snapToGrid w:val="0"/>
        </w:rPr>
        <w:tab/>
        <w:t>OPTIONAL</w:t>
      </w:r>
    </w:p>
    <w:p w14:paraId="59E58421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550ACFC9" w14:textId="77777777" w:rsidR="00346C11" w:rsidRPr="00FF2DDC" w:rsidRDefault="00346C11" w:rsidP="00346C11">
      <w:pPr>
        <w:pStyle w:val="PL"/>
        <w:rPr>
          <w:snapToGrid w:val="0"/>
        </w:rPr>
      </w:pPr>
    </w:p>
    <w:p w14:paraId="1AD23E25" w14:textId="77777777" w:rsidR="00346C11" w:rsidRPr="00FF2DDC" w:rsidRDefault="00346C11" w:rsidP="00346C11">
      <w:pPr>
        <w:pStyle w:val="PL"/>
        <w:rPr>
          <w:snapToGrid w:val="0"/>
        </w:rPr>
      </w:pPr>
      <w:proofErr w:type="spellStart"/>
      <w:r w:rsidRPr="00FF2DDC">
        <w:rPr>
          <w:snapToGrid w:val="0"/>
        </w:rPr>
        <w:t>CandidateCellwithBeamInfo</w:t>
      </w:r>
      <w:proofErr w:type="spellEnd"/>
      <w:r w:rsidRPr="00FF2DDC">
        <w:rPr>
          <w:snapToGrid w:val="0"/>
        </w:rPr>
        <w:t>-Item-</w:t>
      </w:r>
      <w:proofErr w:type="spellStart"/>
      <w:r w:rsidRPr="00FF2DDC">
        <w:rPr>
          <w:snapToGrid w:val="0"/>
        </w:rPr>
        <w:t>ExtIEs</w:t>
      </w:r>
      <w:proofErr w:type="spellEnd"/>
      <w:r w:rsidRPr="00FF2DDC">
        <w:rPr>
          <w:snapToGrid w:val="0"/>
        </w:rPr>
        <w:t xml:space="preserve"> F1AP-PROTOCOL-EXTENSION ::= { </w:t>
      </w:r>
    </w:p>
    <w:p w14:paraId="0EA6C90B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ab/>
        <w:t>...</w:t>
      </w:r>
    </w:p>
    <w:p w14:paraId="2F7B55EE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299C6860" w14:textId="77777777" w:rsidR="00346C11" w:rsidRDefault="00346C11" w:rsidP="00346C11">
      <w:pPr>
        <w:pStyle w:val="PL"/>
        <w:rPr>
          <w:snapToGrid w:val="0"/>
        </w:rPr>
      </w:pPr>
    </w:p>
    <w:p w14:paraId="705CE757" w14:textId="77777777" w:rsidR="00346C11" w:rsidRPr="00FF2DDC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CandidateCellwithMeasurementsList</w:t>
      </w:r>
      <w:proofErr w:type="spellEnd"/>
      <w:r w:rsidRPr="00FF2DDC">
        <w:rPr>
          <w:snapToGrid w:val="0"/>
        </w:rPr>
        <w:t xml:space="preserve"> ::= SEQUENCE (SIZE(1..</w:t>
      </w:r>
      <w:r w:rsidRPr="00FF2DDC">
        <w:t>maxnoofCandidateCells</w:t>
      </w:r>
      <w:r w:rsidRPr="00FF2DDC">
        <w:rPr>
          <w:snapToGrid w:val="0"/>
        </w:rPr>
        <w:t xml:space="preserve">)) OF </w:t>
      </w:r>
      <w:proofErr w:type="spellStart"/>
      <w:r>
        <w:rPr>
          <w:snapToGrid w:val="0"/>
        </w:rPr>
        <w:t>CandidateCellwithMeasurements</w:t>
      </w:r>
      <w:proofErr w:type="spellEnd"/>
      <w:r w:rsidRPr="00FF2DDC">
        <w:rPr>
          <w:snapToGrid w:val="0"/>
        </w:rPr>
        <w:t>-Item</w:t>
      </w:r>
    </w:p>
    <w:p w14:paraId="3723E4D9" w14:textId="77777777" w:rsidR="00346C11" w:rsidRDefault="00346C11" w:rsidP="00346C11">
      <w:pPr>
        <w:pStyle w:val="PL"/>
        <w:rPr>
          <w:snapToGrid w:val="0"/>
        </w:rPr>
      </w:pPr>
    </w:p>
    <w:p w14:paraId="770F3690" w14:textId="77777777" w:rsidR="00346C11" w:rsidRPr="00FF2DDC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CandidateCellwithMeasurements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 w:rsidRPr="00FF2DDC">
        <w:rPr>
          <w:snapToGrid w:val="0"/>
        </w:rPr>
        <w:t>::= SEQUENCE {</w:t>
      </w:r>
    </w:p>
    <w:p w14:paraId="1DAD3B6F" w14:textId="77777777" w:rsidR="00346C11" w:rsidRPr="00577CBE" w:rsidRDefault="00346C11" w:rsidP="00346C11">
      <w:pPr>
        <w:pStyle w:val="PL"/>
      </w:pPr>
      <w:r w:rsidRPr="00577CBE">
        <w:tab/>
      </w:r>
      <w:proofErr w:type="spellStart"/>
      <w:r w:rsidRPr="00577CBE">
        <w:t>nRCGI</w:t>
      </w:r>
      <w:proofErr w:type="spellEnd"/>
      <w:r w:rsidRPr="00577CBE">
        <w:tab/>
      </w:r>
      <w:r w:rsidRPr="00577CBE">
        <w:tab/>
      </w:r>
      <w:r w:rsidRPr="00577CBE">
        <w:tab/>
      </w:r>
      <w:r w:rsidRPr="00577CBE">
        <w:tab/>
        <w:t>NRCGI,</w:t>
      </w:r>
    </w:p>
    <w:p w14:paraId="19CDD463" w14:textId="77777777" w:rsidR="00346C11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ab/>
      </w:r>
      <w:proofErr w:type="spellStart"/>
      <w:r w:rsidRPr="00577CBE">
        <w:rPr>
          <w:snapToGrid w:val="0"/>
        </w:rPr>
        <w:t>sSBIndex</w:t>
      </w:r>
      <w:r>
        <w:rPr>
          <w:snapToGrid w:val="0"/>
        </w:rPr>
        <w:t>withMeasurementsList</w:t>
      </w:r>
      <w:proofErr w:type="spellEnd"/>
      <w:r w:rsidRPr="00577CBE">
        <w:rPr>
          <w:snapToGrid w:val="0"/>
        </w:rPr>
        <w:tab/>
      </w:r>
      <w:r w:rsidRPr="00577CBE">
        <w:rPr>
          <w:snapToGrid w:val="0"/>
        </w:rPr>
        <w:tab/>
      </w:r>
      <w:proofErr w:type="spellStart"/>
      <w:r>
        <w:rPr>
          <w:snapToGrid w:val="0"/>
        </w:rPr>
        <w:t>S</w:t>
      </w:r>
      <w:r w:rsidRPr="00577CBE">
        <w:rPr>
          <w:snapToGrid w:val="0"/>
        </w:rPr>
        <w:t>SBIndex</w:t>
      </w:r>
      <w:r>
        <w:rPr>
          <w:snapToGrid w:val="0"/>
        </w:rPr>
        <w:t>withMeasurementsList</w:t>
      </w:r>
      <w:proofErr w:type="spellEnd"/>
      <w:r>
        <w:rPr>
          <w:snapToGrid w:val="0"/>
        </w:rPr>
        <w:t>,</w:t>
      </w:r>
    </w:p>
    <w:p w14:paraId="0859A340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ab/>
      </w:r>
      <w:proofErr w:type="spellStart"/>
      <w:r w:rsidRPr="00FF2DDC">
        <w:rPr>
          <w:snapToGrid w:val="0"/>
        </w:rPr>
        <w:t>iE</w:t>
      </w:r>
      <w:proofErr w:type="spellEnd"/>
      <w:r w:rsidRPr="00FF2DDC">
        <w:rPr>
          <w:snapToGrid w:val="0"/>
        </w:rPr>
        <w:t>-Extensions</w:t>
      </w:r>
      <w:r w:rsidRPr="00FF2DDC">
        <w:rPr>
          <w:snapToGrid w:val="0"/>
        </w:rPr>
        <w:tab/>
      </w:r>
      <w:r w:rsidRPr="00FF2DDC">
        <w:rPr>
          <w:snapToGrid w:val="0"/>
        </w:rPr>
        <w:tab/>
      </w:r>
      <w:proofErr w:type="spellStart"/>
      <w:r w:rsidRPr="00FF2DDC">
        <w:rPr>
          <w:snapToGrid w:val="0"/>
        </w:rPr>
        <w:t>ProtocolExtensionContainer</w:t>
      </w:r>
      <w:proofErr w:type="spellEnd"/>
      <w:r w:rsidRPr="00FF2DDC">
        <w:rPr>
          <w:snapToGrid w:val="0"/>
        </w:rPr>
        <w:t xml:space="preserve"> { { </w:t>
      </w:r>
      <w:proofErr w:type="spellStart"/>
      <w:r>
        <w:rPr>
          <w:snapToGrid w:val="0"/>
        </w:rPr>
        <w:t>CandidateCellwithMeasurements</w:t>
      </w:r>
      <w:proofErr w:type="spellEnd"/>
      <w:r w:rsidRPr="00FF2DDC">
        <w:rPr>
          <w:snapToGrid w:val="0"/>
        </w:rPr>
        <w:t>-Item-</w:t>
      </w:r>
      <w:proofErr w:type="spellStart"/>
      <w:r w:rsidRPr="00FF2DDC">
        <w:rPr>
          <w:snapToGrid w:val="0"/>
        </w:rPr>
        <w:t>ExtIEs</w:t>
      </w:r>
      <w:proofErr w:type="spellEnd"/>
      <w:r w:rsidRPr="00FF2DDC">
        <w:rPr>
          <w:snapToGrid w:val="0"/>
        </w:rPr>
        <w:t xml:space="preserve"> } }</w:t>
      </w:r>
      <w:r w:rsidRPr="00FF2DDC">
        <w:rPr>
          <w:snapToGrid w:val="0"/>
        </w:rPr>
        <w:tab/>
        <w:t>OPTIONAL</w:t>
      </w:r>
    </w:p>
    <w:p w14:paraId="71D87416" w14:textId="77777777" w:rsidR="00346C11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17EA65C8" w14:textId="77777777" w:rsidR="00346C11" w:rsidRDefault="00346C11" w:rsidP="00346C11">
      <w:pPr>
        <w:pStyle w:val="PL"/>
        <w:rPr>
          <w:snapToGrid w:val="0"/>
        </w:rPr>
      </w:pPr>
    </w:p>
    <w:p w14:paraId="164F71D1" w14:textId="77777777" w:rsidR="00346C11" w:rsidRPr="00FF2DDC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CandidateCellwithMeasurements</w:t>
      </w:r>
      <w:proofErr w:type="spellEnd"/>
      <w:r w:rsidRPr="00FF2DDC">
        <w:rPr>
          <w:snapToGrid w:val="0"/>
        </w:rPr>
        <w:t>-Item-</w:t>
      </w:r>
      <w:proofErr w:type="spellStart"/>
      <w:r w:rsidRPr="00FF2DDC">
        <w:rPr>
          <w:snapToGrid w:val="0"/>
        </w:rPr>
        <w:t>ExtIEs</w:t>
      </w:r>
      <w:proofErr w:type="spellEnd"/>
      <w:r w:rsidRPr="00FF2DDC">
        <w:rPr>
          <w:snapToGrid w:val="0"/>
        </w:rPr>
        <w:t xml:space="preserve"> F1AP-PROTOCOL-EXTENSION ::= { </w:t>
      </w:r>
    </w:p>
    <w:p w14:paraId="00CE0F55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ab/>
        <w:t>...</w:t>
      </w:r>
    </w:p>
    <w:p w14:paraId="7C2EF064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2FC9153B" w14:textId="77777777" w:rsidR="00346C11" w:rsidRPr="00FF2DDC" w:rsidRDefault="00346C11" w:rsidP="00346C11">
      <w:pPr>
        <w:pStyle w:val="PL"/>
        <w:rPr>
          <w:snapToGrid w:val="0"/>
        </w:rPr>
      </w:pPr>
    </w:p>
    <w:p w14:paraId="504042D6" w14:textId="77777777" w:rsidR="00346C11" w:rsidRDefault="00346C11" w:rsidP="00346C11">
      <w:pPr>
        <w:pStyle w:val="PL"/>
      </w:pPr>
    </w:p>
    <w:p w14:paraId="4C50F3BE" w14:textId="77777777" w:rsidR="00346C11" w:rsidRDefault="00346C11" w:rsidP="00346C11">
      <w:pPr>
        <w:pStyle w:val="PL"/>
      </w:pPr>
      <w:proofErr w:type="spellStart"/>
      <w:r>
        <w:t>CapacityValue</w:t>
      </w:r>
      <w:proofErr w:type="spellEnd"/>
      <w:r>
        <w:t>::= SEQUENCE {</w:t>
      </w:r>
    </w:p>
    <w:p w14:paraId="58A39E5B" w14:textId="77777777" w:rsidR="00346C11" w:rsidRDefault="00346C11" w:rsidP="00346C11">
      <w:pPr>
        <w:pStyle w:val="PL"/>
      </w:pPr>
      <w:r>
        <w:tab/>
      </w:r>
      <w:proofErr w:type="spellStart"/>
      <w:r>
        <w:t>capacityValue</w:t>
      </w:r>
      <w:proofErr w:type="spellEnd"/>
      <w:r>
        <w:tab/>
      </w:r>
      <w:r>
        <w:tab/>
      </w:r>
      <w:r>
        <w:tab/>
      </w:r>
      <w:r>
        <w:tab/>
        <w:t>INTEGER (0..100),</w:t>
      </w:r>
    </w:p>
    <w:p w14:paraId="17FEFD33" w14:textId="77777777" w:rsidR="00346C11" w:rsidRDefault="00346C11" w:rsidP="00346C11">
      <w:pPr>
        <w:pStyle w:val="PL"/>
      </w:pPr>
      <w:r>
        <w:tab/>
      </w:r>
      <w:proofErr w:type="spellStart"/>
      <w:r>
        <w:t>sSBAreaCapacityValueList</w:t>
      </w:r>
      <w:proofErr w:type="spellEnd"/>
      <w:r>
        <w:tab/>
      </w:r>
      <w:proofErr w:type="spellStart"/>
      <w:r>
        <w:t>SSBAreaCapacityValueList</w:t>
      </w:r>
      <w:proofErr w:type="spellEnd"/>
      <w:r>
        <w:tab/>
      </w:r>
      <w:r>
        <w:tab/>
        <w:t>OPTIONAL,</w:t>
      </w:r>
    </w:p>
    <w:p w14:paraId="2C4455D6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CapacityValue-ExtIEs</w:t>
      </w:r>
      <w:proofErr w:type="spellEnd"/>
      <w:r w:rsidRPr="00D96CB4">
        <w:rPr>
          <w:lang w:val="fr-FR"/>
        </w:rPr>
        <w:t>} } OPTIONAL</w:t>
      </w:r>
    </w:p>
    <w:p w14:paraId="549DB115" w14:textId="77777777" w:rsidR="00346C11" w:rsidRDefault="00346C11" w:rsidP="00346C11">
      <w:pPr>
        <w:pStyle w:val="PL"/>
      </w:pPr>
      <w:r>
        <w:t>}</w:t>
      </w:r>
    </w:p>
    <w:p w14:paraId="409F5143" w14:textId="77777777" w:rsidR="00346C11" w:rsidRDefault="00346C11" w:rsidP="00346C11">
      <w:pPr>
        <w:pStyle w:val="PL"/>
      </w:pPr>
    </w:p>
    <w:p w14:paraId="3AFD60FD" w14:textId="77777777" w:rsidR="00346C11" w:rsidRDefault="00346C11" w:rsidP="00346C11">
      <w:pPr>
        <w:pStyle w:val="PL"/>
      </w:pPr>
      <w:proofErr w:type="spellStart"/>
      <w:r>
        <w:t>CapacityValue-ExtIEs</w:t>
      </w:r>
      <w:proofErr w:type="spellEnd"/>
      <w:r>
        <w:t xml:space="preserve"> </w:t>
      </w:r>
      <w:r>
        <w:tab/>
        <w:t>F1AP-PROTOCOL-EXTENSION ::= {</w:t>
      </w:r>
    </w:p>
    <w:p w14:paraId="257EA819" w14:textId="77777777" w:rsidR="00346C11" w:rsidRDefault="00346C11" w:rsidP="00346C11">
      <w:pPr>
        <w:pStyle w:val="PL"/>
      </w:pPr>
      <w:r>
        <w:tab/>
        <w:t>...</w:t>
      </w:r>
    </w:p>
    <w:p w14:paraId="070386ED" w14:textId="77777777" w:rsidR="00346C11" w:rsidRDefault="00346C11" w:rsidP="00346C11">
      <w:pPr>
        <w:pStyle w:val="PL"/>
      </w:pPr>
      <w:r>
        <w:t>}</w:t>
      </w:r>
    </w:p>
    <w:p w14:paraId="2D5BDC49" w14:textId="77777777" w:rsidR="00346C11" w:rsidRPr="00EA5FA7" w:rsidRDefault="00346C11" w:rsidP="00346C11">
      <w:pPr>
        <w:pStyle w:val="PL"/>
      </w:pPr>
    </w:p>
    <w:p w14:paraId="381E9A1D" w14:textId="77777777" w:rsidR="00346C11" w:rsidRPr="00EA5FA7" w:rsidRDefault="00346C11" w:rsidP="00346C11">
      <w:pPr>
        <w:pStyle w:val="PL"/>
      </w:pPr>
      <w:r w:rsidRPr="00EA5FA7">
        <w:t>Cause ::= CHOICE {</w:t>
      </w:r>
    </w:p>
    <w:p w14:paraId="090B09DA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radioNetwork</w:t>
      </w:r>
      <w:proofErr w:type="spellEnd"/>
      <w:r w:rsidRPr="00EA5FA7">
        <w:tab/>
      </w:r>
      <w:r w:rsidRPr="00EA5FA7">
        <w:tab/>
      </w:r>
      <w:proofErr w:type="spellStart"/>
      <w:r w:rsidRPr="00EA5FA7">
        <w:t>CauseRadioNetwork</w:t>
      </w:r>
      <w:proofErr w:type="spellEnd"/>
      <w:r w:rsidRPr="00EA5FA7">
        <w:t>,</w:t>
      </w:r>
    </w:p>
    <w:p w14:paraId="0785B655" w14:textId="77777777" w:rsidR="00346C11" w:rsidRPr="00EA5FA7" w:rsidRDefault="00346C11" w:rsidP="00346C11">
      <w:pPr>
        <w:pStyle w:val="PL"/>
      </w:pPr>
      <w:r w:rsidRPr="00EA5FA7">
        <w:tab/>
        <w:t>transport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CauseTransport</w:t>
      </w:r>
      <w:proofErr w:type="spellEnd"/>
      <w:r w:rsidRPr="00EA5FA7">
        <w:t>,</w:t>
      </w:r>
    </w:p>
    <w:p w14:paraId="2FB08EF5" w14:textId="77777777" w:rsidR="00346C11" w:rsidRPr="00EA5FA7" w:rsidRDefault="00346C11" w:rsidP="00346C11">
      <w:pPr>
        <w:pStyle w:val="PL"/>
      </w:pPr>
      <w:r w:rsidRPr="00EA5FA7">
        <w:tab/>
        <w:t>protocol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CauseProtocol</w:t>
      </w:r>
      <w:proofErr w:type="spellEnd"/>
      <w:r w:rsidRPr="00EA5FA7">
        <w:t>,</w:t>
      </w:r>
    </w:p>
    <w:p w14:paraId="236909B3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misc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CauseMisc</w:t>
      </w:r>
      <w:proofErr w:type="spellEnd"/>
      <w:r w:rsidRPr="00EA5FA7">
        <w:t>,</w:t>
      </w:r>
    </w:p>
    <w:p w14:paraId="0FA5D074" w14:textId="77777777" w:rsidR="00346C11" w:rsidRPr="00EA5FA7" w:rsidRDefault="00346C11" w:rsidP="00346C11">
      <w:pPr>
        <w:pStyle w:val="PL"/>
      </w:pPr>
      <w:r w:rsidRPr="00EA5FA7">
        <w:tab/>
        <w:t>choice-extension</w:t>
      </w:r>
      <w:r w:rsidRPr="00EA5FA7">
        <w:tab/>
      </w:r>
      <w:proofErr w:type="spellStart"/>
      <w:r w:rsidRPr="00EA5FA7">
        <w:t>ProtocolIE-SingleContainer</w:t>
      </w:r>
      <w:proofErr w:type="spellEnd"/>
      <w:r w:rsidRPr="00EA5FA7">
        <w:t xml:space="preserve"> { { Cause-</w:t>
      </w:r>
      <w:proofErr w:type="spellStart"/>
      <w:r w:rsidRPr="00EA5FA7">
        <w:t>ExtIEs</w:t>
      </w:r>
      <w:proofErr w:type="spellEnd"/>
      <w:r w:rsidRPr="00EA5FA7">
        <w:t>} }</w:t>
      </w:r>
    </w:p>
    <w:p w14:paraId="673A9CFF" w14:textId="77777777" w:rsidR="00346C11" w:rsidRPr="00EA5FA7" w:rsidRDefault="00346C11" w:rsidP="00346C11">
      <w:pPr>
        <w:pStyle w:val="PL"/>
      </w:pPr>
      <w:r w:rsidRPr="00EA5FA7">
        <w:t>}</w:t>
      </w:r>
    </w:p>
    <w:p w14:paraId="4EA5DEF1" w14:textId="77777777" w:rsidR="00346C11" w:rsidRPr="00EA5FA7" w:rsidRDefault="00346C11" w:rsidP="00346C11">
      <w:pPr>
        <w:pStyle w:val="PL"/>
      </w:pPr>
    </w:p>
    <w:p w14:paraId="4C66AA80" w14:textId="77777777" w:rsidR="00346C11" w:rsidRPr="00EA5FA7" w:rsidRDefault="00346C11" w:rsidP="00346C11">
      <w:pPr>
        <w:pStyle w:val="PL"/>
      </w:pPr>
      <w:r w:rsidRPr="00EA5FA7">
        <w:t>Cause-</w:t>
      </w:r>
      <w:proofErr w:type="spellStart"/>
      <w:r w:rsidRPr="00EA5FA7">
        <w:t>ExtIEs</w:t>
      </w:r>
      <w:proofErr w:type="spellEnd"/>
      <w:r w:rsidRPr="00EA5FA7">
        <w:t xml:space="preserve"> F1AP-PROTOCOL-IES ::= {</w:t>
      </w:r>
    </w:p>
    <w:p w14:paraId="19A7E05F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8575741" w14:textId="77777777" w:rsidR="00346C11" w:rsidRPr="00EA5FA7" w:rsidRDefault="00346C11" w:rsidP="00346C11">
      <w:pPr>
        <w:pStyle w:val="PL"/>
      </w:pPr>
      <w:r w:rsidRPr="00EA5FA7">
        <w:t>}</w:t>
      </w:r>
    </w:p>
    <w:p w14:paraId="29BB420A" w14:textId="77777777" w:rsidR="00346C11" w:rsidRPr="00EA5FA7" w:rsidRDefault="00346C11" w:rsidP="00346C11">
      <w:pPr>
        <w:pStyle w:val="PL"/>
      </w:pPr>
    </w:p>
    <w:p w14:paraId="0FE142EA" w14:textId="77777777" w:rsidR="00346C11" w:rsidRPr="00EA5FA7" w:rsidRDefault="00346C11" w:rsidP="00346C11">
      <w:pPr>
        <w:pStyle w:val="PL"/>
      </w:pPr>
      <w:proofErr w:type="spellStart"/>
      <w:r w:rsidRPr="00EA5FA7">
        <w:t>CauseMisc</w:t>
      </w:r>
      <w:proofErr w:type="spellEnd"/>
      <w:r w:rsidRPr="00EA5FA7">
        <w:t xml:space="preserve"> ::= ENUMERATED {</w:t>
      </w:r>
    </w:p>
    <w:p w14:paraId="4FD0D736" w14:textId="77777777" w:rsidR="00346C11" w:rsidRPr="00EA5FA7" w:rsidRDefault="00346C11" w:rsidP="00346C11">
      <w:pPr>
        <w:pStyle w:val="PL"/>
      </w:pPr>
      <w:r w:rsidRPr="00EA5FA7">
        <w:tab/>
        <w:t>control-processing-overload,</w:t>
      </w:r>
    </w:p>
    <w:p w14:paraId="19DD020B" w14:textId="77777777" w:rsidR="00346C11" w:rsidRPr="00EA5FA7" w:rsidRDefault="00346C11" w:rsidP="00346C11">
      <w:pPr>
        <w:pStyle w:val="PL"/>
      </w:pPr>
      <w:r w:rsidRPr="00EA5FA7">
        <w:tab/>
        <w:t>not-enough-user-plane-processing-resources,</w:t>
      </w:r>
    </w:p>
    <w:p w14:paraId="4EA42827" w14:textId="77777777" w:rsidR="00346C11" w:rsidRPr="00EA5FA7" w:rsidRDefault="00346C11" w:rsidP="00346C11">
      <w:pPr>
        <w:pStyle w:val="PL"/>
      </w:pPr>
      <w:r w:rsidRPr="00EA5FA7">
        <w:tab/>
        <w:t>hardware-failure,</w:t>
      </w:r>
    </w:p>
    <w:p w14:paraId="0AA536F0" w14:textId="77777777" w:rsidR="00346C11" w:rsidRPr="00EA5FA7" w:rsidRDefault="00346C11" w:rsidP="00346C11">
      <w:pPr>
        <w:pStyle w:val="PL"/>
      </w:pPr>
      <w:r w:rsidRPr="00EA5FA7">
        <w:lastRenderedPageBreak/>
        <w:tab/>
        <w:t>om-intervention,</w:t>
      </w:r>
    </w:p>
    <w:p w14:paraId="7F3955B2" w14:textId="77777777" w:rsidR="00346C11" w:rsidRPr="00EA5FA7" w:rsidRDefault="00346C11" w:rsidP="00346C11">
      <w:pPr>
        <w:pStyle w:val="PL"/>
      </w:pPr>
      <w:r w:rsidRPr="00EA5FA7">
        <w:tab/>
        <w:t>unspecified,</w:t>
      </w:r>
    </w:p>
    <w:p w14:paraId="55999CE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1261554" w14:textId="77777777" w:rsidR="00346C11" w:rsidRPr="00EA5FA7" w:rsidRDefault="00346C11" w:rsidP="00346C11">
      <w:pPr>
        <w:pStyle w:val="PL"/>
      </w:pPr>
      <w:r w:rsidRPr="00EA5FA7">
        <w:t>}</w:t>
      </w:r>
    </w:p>
    <w:p w14:paraId="2D0CFA34" w14:textId="77777777" w:rsidR="00346C11" w:rsidRPr="00EA5FA7" w:rsidRDefault="00346C11" w:rsidP="00346C11">
      <w:pPr>
        <w:pStyle w:val="PL"/>
      </w:pPr>
    </w:p>
    <w:p w14:paraId="65E769B1" w14:textId="77777777" w:rsidR="00346C11" w:rsidRPr="00EA5FA7" w:rsidRDefault="00346C11" w:rsidP="00346C11">
      <w:pPr>
        <w:pStyle w:val="PL"/>
      </w:pPr>
      <w:proofErr w:type="spellStart"/>
      <w:r w:rsidRPr="00EA5FA7">
        <w:t>CauseProtocol</w:t>
      </w:r>
      <w:proofErr w:type="spellEnd"/>
      <w:r w:rsidRPr="00EA5FA7">
        <w:t xml:space="preserve"> ::= ENUMERATED {</w:t>
      </w:r>
    </w:p>
    <w:p w14:paraId="79CE979B" w14:textId="77777777" w:rsidR="00346C11" w:rsidRPr="00EA5FA7" w:rsidRDefault="00346C11" w:rsidP="00346C11">
      <w:pPr>
        <w:pStyle w:val="PL"/>
      </w:pPr>
      <w:r w:rsidRPr="00EA5FA7">
        <w:tab/>
        <w:t>transfer-syntax-error,</w:t>
      </w:r>
    </w:p>
    <w:p w14:paraId="059B17D6" w14:textId="77777777" w:rsidR="00346C11" w:rsidRPr="00EA5FA7" w:rsidRDefault="00346C11" w:rsidP="00346C11">
      <w:pPr>
        <w:pStyle w:val="PL"/>
      </w:pPr>
      <w:r w:rsidRPr="00EA5FA7">
        <w:tab/>
        <w:t>abstract-syntax-error-reject,</w:t>
      </w:r>
    </w:p>
    <w:p w14:paraId="29EE3067" w14:textId="77777777" w:rsidR="00346C11" w:rsidRPr="00EA5FA7" w:rsidRDefault="00346C11" w:rsidP="00346C11">
      <w:pPr>
        <w:pStyle w:val="PL"/>
      </w:pPr>
      <w:r w:rsidRPr="00EA5FA7">
        <w:tab/>
        <w:t>abstract-syntax-error-ignore-and-notify,</w:t>
      </w:r>
    </w:p>
    <w:p w14:paraId="31C3BA15" w14:textId="77777777" w:rsidR="00346C11" w:rsidRPr="00EA5FA7" w:rsidRDefault="00346C11" w:rsidP="00346C11">
      <w:pPr>
        <w:pStyle w:val="PL"/>
      </w:pPr>
      <w:r w:rsidRPr="00EA5FA7">
        <w:tab/>
        <w:t>message-not-compatible-with-receiver-state,</w:t>
      </w:r>
    </w:p>
    <w:p w14:paraId="3CC6893A" w14:textId="77777777" w:rsidR="00346C11" w:rsidRPr="00EA5FA7" w:rsidRDefault="00346C11" w:rsidP="00346C11">
      <w:pPr>
        <w:pStyle w:val="PL"/>
      </w:pPr>
      <w:r w:rsidRPr="00EA5FA7">
        <w:tab/>
        <w:t>semantic-error,</w:t>
      </w:r>
    </w:p>
    <w:p w14:paraId="278B487E" w14:textId="77777777" w:rsidR="00346C11" w:rsidRPr="00EA5FA7" w:rsidRDefault="00346C11" w:rsidP="00346C11">
      <w:pPr>
        <w:pStyle w:val="PL"/>
      </w:pPr>
      <w:r w:rsidRPr="00EA5FA7">
        <w:tab/>
        <w:t>abstract-syntax-error-falsely-constructed-message,</w:t>
      </w:r>
    </w:p>
    <w:p w14:paraId="2568DC1F" w14:textId="77777777" w:rsidR="00346C11" w:rsidRPr="00EA5FA7" w:rsidRDefault="00346C11" w:rsidP="00346C11">
      <w:pPr>
        <w:pStyle w:val="PL"/>
      </w:pPr>
      <w:r w:rsidRPr="00EA5FA7">
        <w:tab/>
        <w:t>unspecified,</w:t>
      </w:r>
    </w:p>
    <w:p w14:paraId="42D15CA4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4DBCF13" w14:textId="77777777" w:rsidR="00346C11" w:rsidRPr="00EA5FA7" w:rsidRDefault="00346C11" w:rsidP="00346C11">
      <w:pPr>
        <w:pStyle w:val="PL"/>
      </w:pPr>
      <w:r w:rsidRPr="00EA5FA7">
        <w:t>}</w:t>
      </w:r>
    </w:p>
    <w:p w14:paraId="2FA40164" w14:textId="77777777" w:rsidR="00346C11" w:rsidRPr="00EA5FA7" w:rsidRDefault="00346C11" w:rsidP="00346C11">
      <w:pPr>
        <w:pStyle w:val="PL"/>
      </w:pPr>
    </w:p>
    <w:p w14:paraId="41D62BF9" w14:textId="77777777" w:rsidR="00346C11" w:rsidRPr="00EA5FA7" w:rsidRDefault="00346C11" w:rsidP="00346C11">
      <w:pPr>
        <w:pStyle w:val="PL"/>
      </w:pPr>
      <w:proofErr w:type="spellStart"/>
      <w:r w:rsidRPr="00EA5FA7">
        <w:t>CauseRadioNetwork</w:t>
      </w:r>
      <w:proofErr w:type="spellEnd"/>
      <w:r w:rsidRPr="00EA5FA7">
        <w:t xml:space="preserve"> ::= ENUMERATED {</w:t>
      </w:r>
    </w:p>
    <w:p w14:paraId="5061D6B5" w14:textId="77777777" w:rsidR="00346C11" w:rsidRPr="00EA5FA7" w:rsidRDefault="00346C11" w:rsidP="00346C11">
      <w:pPr>
        <w:pStyle w:val="PL"/>
      </w:pPr>
      <w:r w:rsidRPr="00EA5FA7">
        <w:tab/>
        <w:t>unspecified,</w:t>
      </w:r>
    </w:p>
    <w:p w14:paraId="5476C322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rl</w:t>
      </w:r>
      <w:proofErr w:type="spellEnd"/>
      <w:r w:rsidRPr="00EA5FA7">
        <w:t>-failure-</w:t>
      </w:r>
      <w:proofErr w:type="spellStart"/>
      <w:r w:rsidRPr="00EA5FA7">
        <w:t>rlc</w:t>
      </w:r>
      <w:proofErr w:type="spellEnd"/>
      <w:r w:rsidRPr="00EA5FA7">
        <w:t>,</w:t>
      </w:r>
    </w:p>
    <w:p w14:paraId="6B28BFF9" w14:textId="77777777" w:rsidR="00346C11" w:rsidRPr="00EA5FA7" w:rsidRDefault="00346C11" w:rsidP="00346C11">
      <w:pPr>
        <w:pStyle w:val="PL"/>
      </w:pPr>
      <w:r w:rsidRPr="00EA5FA7">
        <w:tab/>
        <w:t>unknown-or-already-allocated-gnb-cu-ue-f1ap-id,</w:t>
      </w:r>
    </w:p>
    <w:p w14:paraId="15599E62" w14:textId="77777777" w:rsidR="00346C11" w:rsidRPr="00EA5FA7" w:rsidRDefault="00346C11" w:rsidP="00346C11">
      <w:pPr>
        <w:pStyle w:val="PL"/>
      </w:pPr>
      <w:r w:rsidRPr="00EA5FA7">
        <w:tab/>
        <w:t>unknown-or-already-allocated-gnb-du-ue-f1ap-id,</w:t>
      </w:r>
    </w:p>
    <w:p w14:paraId="2A1DD0DF" w14:textId="77777777" w:rsidR="00346C11" w:rsidRPr="00EA5FA7" w:rsidRDefault="00346C11" w:rsidP="00346C11">
      <w:pPr>
        <w:pStyle w:val="PL"/>
      </w:pPr>
      <w:r w:rsidRPr="00EA5FA7">
        <w:tab/>
        <w:t>unknown-or-inconsistent-pair-of-ue-f1ap-id,</w:t>
      </w:r>
    </w:p>
    <w:p w14:paraId="54E2C87D" w14:textId="77777777" w:rsidR="00346C11" w:rsidRPr="00EA5FA7" w:rsidRDefault="00346C11" w:rsidP="00346C11">
      <w:pPr>
        <w:pStyle w:val="PL"/>
      </w:pPr>
      <w:r w:rsidRPr="00EA5FA7">
        <w:tab/>
        <w:t>interaction-with-other-procedure,</w:t>
      </w:r>
    </w:p>
    <w:p w14:paraId="1B323635" w14:textId="77777777" w:rsidR="00346C11" w:rsidRPr="00EA5FA7" w:rsidRDefault="00346C11" w:rsidP="00346C11">
      <w:pPr>
        <w:pStyle w:val="PL"/>
      </w:pPr>
      <w:r w:rsidRPr="00EA5FA7">
        <w:tab/>
        <w:t>not-supported-</w:t>
      </w:r>
      <w:proofErr w:type="spellStart"/>
      <w:r w:rsidRPr="00EA5FA7">
        <w:t>qci</w:t>
      </w:r>
      <w:proofErr w:type="spellEnd"/>
      <w:r w:rsidRPr="00EA5FA7">
        <w:t>-Value,</w:t>
      </w:r>
    </w:p>
    <w:p w14:paraId="70565E13" w14:textId="77777777" w:rsidR="00346C11" w:rsidRPr="00EA5FA7" w:rsidRDefault="00346C11" w:rsidP="00346C11">
      <w:pPr>
        <w:pStyle w:val="PL"/>
      </w:pPr>
      <w:r w:rsidRPr="00EA5FA7">
        <w:tab/>
        <w:t>action-desirable-for-radio-reasons,</w:t>
      </w:r>
    </w:p>
    <w:p w14:paraId="3C640267" w14:textId="77777777" w:rsidR="00346C11" w:rsidRPr="00EA5FA7" w:rsidRDefault="00346C11" w:rsidP="00346C11">
      <w:pPr>
        <w:pStyle w:val="PL"/>
      </w:pPr>
      <w:r w:rsidRPr="00EA5FA7">
        <w:tab/>
        <w:t>no-radio-resources-available,</w:t>
      </w:r>
    </w:p>
    <w:p w14:paraId="63BCFADD" w14:textId="77777777" w:rsidR="00346C11" w:rsidRPr="00EA5FA7" w:rsidRDefault="00346C11" w:rsidP="00346C11">
      <w:pPr>
        <w:pStyle w:val="PL"/>
      </w:pPr>
      <w:r w:rsidRPr="00EA5FA7">
        <w:tab/>
        <w:t>procedure-cancelled,</w:t>
      </w:r>
    </w:p>
    <w:p w14:paraId="63F0DB22" w14:textId="77777777" w:rsidR="00346C11" w:rsidRPr="00EA5FA7" w:rsidRDefault="00346C11" w:rsidP="00346C11">
      <w:pPr>
        <w:pStyle w:val="PL"/>
      </w:pPr>
      <w:r w:rsidRPr="00EA5FA7">
        <w:tab/>
        <w:t>normal-release,</w:t>
      </w:r>
    </w:p>
    <w:p w14:paraId="2A1381F1" w14:textId="77777777" w:rsidR="00346C11" w:rsidRPr="00EA5FA7" w:rsidRDefault="00346C11" w:rsidP="00346C11">
      <w:pPr>
        <w:pStyle w:val="PL"/>
      </w:pPr>
      <w:r w:rsidRPr="00EA5FA7">
        <w:tab/>
        <w:t>...,</w:t>
      </w:r>
    </w:p>
    <w:p w14:paraId="496CC52E" w14:textId="77777777" w:rsidR="00346C11" w:rsidRPr="00EA5FA7" w:rsidRDefault="00346C11" w:rsidP="00346C11">
      <w:pPr>
        <w:pStyle w:val="PL"/>
      </w:pPr>
      <w:r w:rsidRPr="00EA5FA7">
        <w:tab/>
        <w:t>cell-not-available,</w:t>
      </w:r>
    </w:p>
    <w:p w14:paraId="6CD54C40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rl</w:t>
      </w:r>
      <w:proofErr w:type="spellEnd"/>
      <w:r w:rsidRPr="00EA5FA7">
        <w:t>-failure-others,</w:t>
      </w:r>
    </w:p>
    <w:p w14:paraId="4DDB2B96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ue</w:t>
      </w:r>
      <w:proofErr w:type="spellEnd"/>
      <w:r w:rsidRPr="00EA5FA7">
        <w:t>-rejection,</w:t>
      </w:r>
    </w:p>
    <w:p w14:paraId="6C23E88A" w14:textId="77777777" w:rsidR="00346C11" w:rsidRPr="00EA5FA7" w:rsidRDefault="00346C11" w:rsidP="00346C11">
      <w:pPr>
        <w:pStyle w:val="PL"/>
      </w:pPr>
      <w:r w:rsidRPr="00EA5FA7">
        <w:tab/>
        <w:t>resources-not-available-for-the-slice,</w:t>
      </w:r>
    </w:p>
    <w:p w14:paraId="389CE82D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amf</w:t>
      </w:r>
      <w:proofErr w:type="spellEnd"/>
      <w:r w:rsidRPr="00EA5FA7">
        <w:t>-initiated-abnormal-release,</w:t>
      </w:r>
    </w:p>
    <w:p w14:paraId="7683CB81" w14:textId="77777777" w:rsidR="00346C11" w:rsidRPr="00EA5FA7" w:rsidRDefault="00346C11" w:rsidP="00346C11">
      <w:pPr>
        <w:pStyle w:val="PL"/>
      </w:pPr>
      <w:r w:rsidRPr="00EA5FA7">
        <w:tab/>
        <w:t>release-due-to-pre-emption,</w:t>
      </w:r>
    </w:p>
    <w:p w14:paraId="392306CE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plmn</w:t>
      </w:r>
      <w:proofErr w:type="spellEnd"/>
      <w:r w:rsidRPr="00EA5FA7">
        <w:t>-not-served-by-the-</w:t>
      </w:r>
      <w:proofErr w:type="spellStart"/>
      <w:r w:rsidRPr="00EA5FA7">
        <w:t>gNB</w:t>
      </w:r>
      <w:proofErr w:type="spellEnd"/>
      <w:r w:rsidRPr="00EA5FA7">
        <w:t>-CU,</w:t>
      </w:r>
    </w:p>
    <w:p w14:paraId="0FC8D8E4" w14:textId="77777777" w:rsidR="00346C11" w:rsidRPr="00EA5FA7" w:rsidRDefault="00346C11" w:rsidP="00346C11">
      <w:pPr>
        <w:pStyle w:val="PL"/>
      </w:pPr>
      <w:r w:rsidRPr="00EA5FA7">
        <w:tab/>
        <w:t>multiple-</w:t>
      </w:r>
      <w:proofErr w:type="spellStart"/>
      <w:r w:rsidRPr="00EA5FA7">
        <w:t>drb</w:t>
      </w:r>
      <w:proofErr w:type="spellEnd"/>
      <w:r w:rsidRPr="00EA5FA7">
        <w:t>-id-instances,</w:t>
      </w:r>
    </w:p>
    <w:p w14:paraId="27356451" w14:textId="77777777" w:rsidR="00346C11" w:rsidRDefault="00346C11" w:rsidP="00346C11">
      <w:pPr>
        <w:pStyle w:val="PL"/>
      </w:pPr>
      <w:r w:rsidRPr="00EA5FA7">
        <w:tab/>
        <w:t>unknown-</w:t>
      </w:r>
      <w:proofErr w:type="spellStart"/>
      <w:r w:rsidRPr="00EA5FA7">
        <w:t>drb</w:t>
      </w:r>
      <w:proofErr w:type="spellEnd"/>
      <w:r w:rsidRPr="00EA5FA7">
        <w:t>-id</w:t>
      </w:r>
      <w:r>
        <w:t>,</w:t>
      </w:r>
    </w:p>
    <w:p w14:paraId="465647D3" w14:textId="77777777" w:rsidR="00346C11" w:rsidRDefault="00346C11" w:rsidP="00346C11">
      <w:pPr>
        <w:pStyle w:val="PL"/>
      </w:pPr>
      <w:r>
        <w:tab/>
        <w:t>multiple-</w:t>
      </w:r>
      <w:proofErr w:type="spellStart"/>
      <w:r>
        <w:t>bh</w:t>
      </w:r>
      <w:proofErr w:type="spellEnd"/>
      <w:r>
        <w:t>-</w:t>
      </w:r>
      <w:proofErr w:type="spellStart"/>
      <w:r>
        <w:t>rlc</w:t>
      </w:r>
      <w:proofErr w:type="spellEnd"/>
      <w:r>
        <w:t>-</w:t>
      </w:r>
      <w:proofErr w:type="spellStart"/>
      <w:r>
        <w:t>ch</w:t>
      </w:r>
      <w:proofErr w:type="spellEnd"/>
      <w:r>
        <w:t>-id-instances,</w:t>
      </w:r>
    </w:p>
    <w:p w14:paraId="770E3FAB" w14:textId="77777777" w:rsidR="00346C11" w:rsidRDefault="00346C11" w:rsidP="00346C11">
      <w:pPr>
        <w:pStyle w:val="PL"/>
      </w:pPr>
      <w:r>
        <w:tab/>
        <w:t>unknown-</w:t>
      </w:r>
      <w:proofErr w:type="spellStart"/>
      <w:r>
        <w:t>bh</w:t>
      </w:r>
      <w:proofErr w:type="spellEnd"/>
      <w:r>
        <w:t>-</w:t>
      </w:r>
      <w:proofErr w:type="spellStart"/>
      <w:r>
        <w:t>rlc</w:t>
      </w:r>
      <w:proofErr w:type="spellEnd"/>
      <w:r>
        <w:t>-</w:t>
      </w:r>
      <w:proofErr w:type="spellStart"/>
      <w:r>
        <w:t>ch</w:t>
      </w:r>
      <w:proofErr w:type="spellEnd"/>
      <w:r>
        <w:t>-id,</w:t>
      </w:r>
    </w:p>
    <w:p w14:paraId="78AD710A" w14:textId="77777777" w:rsidR="00346C11" w:rsidRDefault="00346C11" w:rsidP="00346C11">
      <w:pPr>
        <w:pStyle w:val="PL"/>
      </w:pPr>
      <w:r>
        <w:tab/>
      </w:r>
      <w:proofErr w:type="spellStart"/>
      <w:r>
        <w:t>cho</w:t>
      </w:r>
      <w:proofErr w:type="spellEnd"/>
      <w:r>
        <w:t>-</w:t>
      </w:r>
      <w:proofErr w:type="spellStart"/>
      <w:r>
        <w:t>cpc</w:t>
      </w:r>
      <w:proofErr w:type="spellEnd"/>
      <w:r>
        <w:t>-resources-</w:t>
      </w:r>
      <w:proofErr w:type="spellStart"/>
      <w:r>
        <w:t>tobechanged</w:t>
      </w:r>
      <w:proofErr w:type="spellEnd"/>
      <w:r>
        <w:t>,</w:t>
      </w:r>
    </w:p>
    <w:p w14:paraId="30D67875" w14:textId="77777777" w:rsidR="00346C11" w:rsidRDefault="00346C11" w:rsidP="00346C11">
      <w:pPr>
        <w:pStyle w:val="PL"/>
      </w:pPr>
      <w:r>
        <w:tab/>
      </w:r>
      <w:proofErr w:type="spellStart"/>
      <w:r>
        <w:t>nPN</w:t>
      </w:r>
      <w:proofErr w:type="spellEnd"/>
      <w:r>
        <w:t xml:space="preserve">-not-supported, </w:t>
      </w:r>
    </w:p>
    <w:p w14:paraId="2ED7E2AB" w14:textId="77777777" w:rsidR="00346C11" w:rsidRDefault="00346C11" w:rsidP="00346C11">
      <w:pPr>
        <w:pStyle w:val="PL"/>
      </w:pPr>
      <w:r>
        <w:tab/>
      </w:r>
      <w:proofErr w:type="spellStart"/>
      <w:r>
        <w:t>nPN</w:t>
      </w:r>
      <w:proofErr w:type="spellEnd"/>
      <w:r>
        <w:t>-access-denied,</w:t>
      </w:r>
    </w:p>
    <w:p w14:paraId="2B1F7C82" w14:textId="77777777" w:rsidR="00346C11" w:rsidRDefault="00346C11" w:rsidP="00346C11">
      <w:pPr>
        <w:pStyle w:val="PL"/>
      </w:pPr>
      <w:r>
        <w:tab/>
      </w:r>
      <w:proofErr w:type="spellStart"/>
      <w:r w:rsidRPr="0022384B">
        <w:t>gNB</w:t>
      </w:r>
      <w:proofErr w:type="spellEnd"/>
      <w:r w:rsidRPr="0022384B">
        <w:t>-CU</w:t>
      </w:r>
      <w:r>
        <w:t>-</w:t>
      </w:r>
      <w:r w:rsidRPr="0022384B">
        <w:t>Cell</w:t>
      </w:r>
      <w:r>
        <w:t>-</w:t>
      </w:r>
      <w:r w:rsidRPr="0022384B">
        <w:t>Capacity</w:t>
      </w:r>
      <w:r>
        <w:t>-</w:t>
      </w:r>
      <w:r w:rsidRPr="0022384B">
        <w:t>Exceeded</w:t>
      </w:r>
      <w:r>
        <w:rPr>
          <w:rFonts w:hint="eastAsia"/>
        </w:rPr>
        <w:t>,</w:t>
      </w:r>
    </w:p>
    <w:p w14:paraId="71F85E84" w14:textId="77777777" w:rsidR="00346C11" w:rsidRDefault="00346C11" w:rsidP="00346C11">
      <w:pPr>
        <w:pStyle w:val="PL"/>
      </w:pPr>
      <w:r>
        <w:tab/>
      </w:r>
      <w:r>
        <w:rPr>
          <w:rFonts w:hint="eastAsia"/>
        </w:rPr>
        <w:t>report-characteristics-empty,</w:t>
      </w:r>
    </w:p>
    <w:p w14:paraId="604EDF3E" w14:textId="77777777" w:rsidR="00346C11" w:rsidRDefault="00346C11" w:rsidP="00346C11">
      <w:pPr>
        <w:pStyle w:val="PL"/>
      </w:pPr>
      <w:r>
        <w:tab/>
      </w:r>
      <w:r>
        <w:rPr>
          <w:rFonts w:hint="eastAsia"/>
        </w:rPr>
        <w:t>existing-measurement-ID,</w:t>
      </w:r>
    </w:p>
    <w:p w14:paraId="4CD73FF0" w14:textId="77777777" w:rsidR="00346C11" w:rsidRDefault="00346C11" w:rsidP="00346C11">
      <w:pPr>
        <w:pStyle w:val="PL"/>
      </w:pPr>
      <w:r>
        <w:tab/>
      </w:r>
      <w:r>
        <w:rPr>
          <w:rFonts w:hint="eastAsia"/>
        </w:rPr>
        <w:t>measurement-temporarily-not-available,</w:t>
      </w:r>
    </w:p>
    <w:p w14:paraId="78BCC209" w14:textId="77777777" w:rsidR="00346C11" w:rsidRPr="00FF2921" w:rsidRDefault="00346C11" w:rsidP="00346C11">
      <w:pPr>
        <w:pStyle w:val="PL"/>
      </w:pPr>
      <w:r>
        <w:tab/>
      </w:r>
      <w:r>
        <w:rPr>
          <w:rFonts w:hint="eastAsia"/>
        </w:rPr>
        <w:t>measurement-not-supported-for-the-object</w:t>
      </w:r>
      <w:r w:rsidRPr="00FF2921">
        <w:t>,</w:t>
      </w:r>
    </w:p>
    <w:p w14:paraId="7C6CCA07" w14:textId="77777777" w:rsidR="00346C11" w:rsidRPr="00FF2921" w:rsidRDefault="00346C11" w:rsidP="00346C11">
      <w:pPr>
        <w:pStyle w:val="PL"/>
      </w:pPr>
      <w:r w:rsidRPr="00FF2921">
        <w:tab/>
        <w:t>unknown-</w:t>
      </w:r>
      <w:proofErr w:type="spellStart"/>
      <w:r w:rsidRPr="00FF2921">
        <w:t>bh</w:t>
      </w:r>
      <w:proofErr w:type="spellEnd"/>
      <w:r w:rsidRPr="00FF2921">
        <w:t>-address,</w:t>
      </w:r>
    </w:p>
    <w:p w14:paraId="748F6AFF" w14:textId="77777777" w:rsidR="00346C11" w:rsidRDefault="00346C11" w:rsidP="00346C11">
      <w:pPr>
        <w:pStyle w:val="PL"/>
      </w:pPr>
      <w:r w:rsidRPr="00FF2921">
        <w:tab/>
        <w:t>unknown-bap-routing-id</w:t>
      </w:r>
      <w:r>
        <w:t>,</w:t>
      </w:r>
    </w:p>
    <w:p w14:paraId="3D08AD9A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insufficient-ue-capabilities</w:t>
      </w:r>
      <w:proofErr w:type="spellEnd"/>
      <w:r w:rsidRPr="00D96CB4">
        <w:rPr>
          <w:lang w:val="fr-FR"/>
        </w:rPr>
        <w:t>,</w:t>
      </w:r>
    </w:p>
    <w:p w14:paraId="10F8B541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scg</w:t>
      </w:r>
      <w:proofErr w:type="spellEnd"/>
      <w:r w:rsidRPr="00D96CB4">
        <w:rPr>
          <w:lang w:val="fr-FR"/>
        </w:rPr>
        <w:t>-activation-</w:t>
      </w:r>
      <w:proofErr w:type="spellStart"/>
      <w:r w:rsidRPr="00D96CB4">
        <w:rPr>
          <w:lang w:val="fr-FR"/>
        </w:rPr>
        <w:t>deactivation</w:t>
      </w:r>
      <w:proofErr w:type="spellEnd"/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failure</w:t>
      </w:r>
      <w:proofErr w:type="spellEnd"/>
      <w:r w:rsidRPr="00D96CB4">
        <w:rPr>
          <w:lang w:val="fr-FR"/>
        </w:rPr>
        <w:t>,</w:t>
      </w:r>
    </w:p>
    <w:p w14:paraId="304E3CF4" w14:textId="77777777" w:rsidR="00346C11" w:rsidRDefault="00346C11" w:rsidP="00346C11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proofErr w:type="spellStart"/>
      <w:r>
        <w:rPr>
          <w:rFonts w:hint="eastAsia"/>
        </w:rPr>
        <w:t>scg</w:t>
      </w:r>
      <w:proofErr w:type="spellEnd"/>
      <w:r>
        <w:t>-deactivation-failure-due-to-data-transmission,</w:t>
      </w:r>
    </w:p>
    <w:p w14:paraId="44853B46" w14:textId="77777777" w:rsidR="00346C11" w:rsidRDefault="00346C11" w:rsidP="00346C11">
      <w:pPr>
        <w:pStyle w:val="PL"/>
      </w:pPr>
      <w:r>
        <w:lastRenderedPageBreak/>
        <w:tab/>
        <w:t>requested-item-not-supported-on-time</w:t>
      </w:r>
      <w:r w:rsidRPr="000F7A28">
        <w:t>,</w:t>
      </w:r>
    </w:p>
    <w:p w14:paraId="463FD614" w14:textId="77777777" w:rsidR="00346C11" w:rsidRDefault="00346C11" w:rsidP="00346C11">
      <w:pPr>
        <w:pStyle w:val="PL"/>
      </w:pPr>
      <w:r>
        <w:tab/>
      </w:r>
      <w:r w:rsidRPr="000F7A28">
        <w:t>unknown</w:t>
      </w:r>
      <w:r>
        <w:t>-</w:t>
      </w:r>
      <w:r w:rsidRPr="000F7A28">
        <w:t>or</w:t>
      </w:r>
      <w:r>
        <w:t>-</w:t>
      </w:r>
      <w:r w:rsidRPr="000F7A28">
        <w:t>already</w:t>
      </w:r>
      <w:r>
        <w:t>-</w:t>
      </w:r>
      <w:r w:rsidRPr="000F7A28">
        <w:t>allocated</w:t>
      </w:r>
      <w:r>
        <w:t>-</w:t>
      </w:r>
      <w:r w:rsidRPr="000F7A28">
        <w:t>gNB-CU</w:t>
      </w:r>
      <w:r>
        <w:t>-</w:t>
      </w:r>
      <w:r w:rsidRPr="000F7A28">
        <w:t>MBS</w:t>
      </w:r>
      <w:r>
        <w:t>-</w:t>
      </w:r>
      <w:r>
        <w:rPr>
          <w:rFonts w:hint="eastAsia"/>
        </w:rPr>
        <w:t>F</w:t>
      </w:r>
      <w:r w:rsidRPr="000F7A28">
        <w:t>1AP</w:t>
      </w:r>
      <w:r>
        <w:t>-</w:t>
      </w:r>
      <w:r w:rsidRPr="000F7A28">
        <w:t>ID,</w:t>
      </w:r>
    </w:p>
    <w:p w14:paraId="1A049B74" w14:textId="77777777" w:rsidR="00346C11" w:rsidRDefault="00346C11" w:rsidP="00346C11">
      <w:pPr>
        <w:pStyle w:val="PL"/>
      </w:pPr>
      <w:r>
        <w:tab/>
      </w:r>
      <w:r w:rsidRPr="000F7A28">
        <w:t>unknown</w:t>
      </w:r>
      <w:r>
        <w:t>-</w:t>
      </w:r>
      <w:r w:rsidRPr="000F7A28">
        <w:t>or</w:t>
      </w:r>
      <w:r>
        <w:t>-</w:t>
      </w:r>
      <w:r w:rsidRPr="000F7A28">
        <w:t>already</w:t>
      </w:r>
      <w:r>
        <w:t>-</w:t>
      </w:r>
      <w:r w:rsidRPr="000F7A28">
        <w:t>allocated</w:t>
      </w:r>
      <w:r>
        <w:t>-</w:t>
      </w:r>
      <w:r w:rsidRPr="000F7A28">
        <w:t>gNB-DU</w:t>
      </w:r>
      <w:r>
        <w:t>-</w:t>
      </w:r>
      <w:r w:rsidRPr="000F7A28">
        <w:t>MBS</w:t>
      </w:r>
      <w:r>
        <w:t>-F</w:t>
      </w:r>
      <w:r w:rsidRPr="000F7A28">
        <w:t>1AP</w:t>
      </w:r>
      <w:r>
        <w:t>-</w:t>
      </w:r>
      <w:r w:rsidRPr="000F7A28">
        <w:t>ID,</w:t>
      </w:r>
    </w:p>
    <w:p w14:paraId="3DCC70FB" w14:textId="77777777" w:rsidR="00346C11" w:rsidRDefault="00346C11" w:rsidP="00346C11">
      <w:pPr>
        <w:pStyle w:val="PL"/>
      </w:pPr>
      <w:r>
        <w:tab/>
      </w:r>
      <w:r w:rsidRPr="000F7A28">
        <w:t>unknown</w:t>
      </w:r>
      <w:r>
        <w:t>-</w:t>
      </w:r>
      <w:r w:rsidRPr="000F7A28">
        <w:t>or</w:t>
      </w:r>
      <w:r>
        <w:t>-</w:t>
      </w:r>
      <w:r w:rsidRPr="000F7A28">
        <w:t>inconsistent</w:t>
      </w:r>
      <w:r>
        <w:t>-</w:t>
      </w:r>
      <w:r w:rsidRPr="000F7A28">
        <w:t>pair</w:t>
      </w:r>
      <w:r>
        <w:t>-</w:t>
      </w:r>
      <w:r w:rsidRPr="000F7A28">
        <w:t>of</w:t>
      </w:r>
      <w:r>
        <w:t>-</w:t>
      </w:r>
      <w:r w:rsidRPr="000F7A28">
        <w:t>MBS</w:t>
      </w:r>
      <w:r>
        <w:t>-F</w:t>
      </w:r>
      <w:r w:rsidRPr="000F7A28">
        <w:t>1AP</w:t>
      </w:r>
      <w:r>
        <w:t>-</w:t>
      </w:r>
      <w:r w:rsidRPr="000F7A28">
        <w:t>ID,</w:t>
      </w:r>
    </w:p>
    <w:p w14:paraId="67171DBB" w14:textId="77777777" w:rsidR="00346C11" w:rsidRDefault="00346C11" w:rsidP="00346C11">
      <w:pPr>
        <w:pStyle w:val="PL"/>
      </w:pPr>
      <w:r>
        <w:tab/>
      </w:r>
      <w:r w:rsidRPr="000F7A28">
        <w:t>unknown</w:t>
      </w:r>
      <w:r>
        <w:t>-</w:t>
      </w:r>
      <w:r w:rsidRPr="000F7A28">
        <w:t>or</w:t>
      </w:r>
      <w:r>
        <w:t>-</w:t>
      </w:r>
      <w:r w:rsidRPr="000F7A28">
        <w:t>inconsistent</w:t>
      </w:r>
      <w:r>
        <w:t>-</w:t>
      </w:r>
      <w:r w:rsidRPr="000F7A28">
        <w:t>MRB</w:t>
      </w:r>
      <w:r>
        <w:t>-</w:t>
      </w:r>
      <w:r w:rsidRPr="000F7A28">
        <w:t>ID</w:t>
      </w:r>
      <w:r>
        <w:t>,</w:t>
      </w:r>
    </w:p>
    <w:p w14:paraId="7CDC72E2" w14:textId="77777777" w:rsidR="00346C11" w:rsidRDefault="00346C11" w:rsidP="00346C11">
      <w:pPr>
        <w:pStyle w:val="PL"/>
      </w:pPr>
      <w:r>
        <w:tab/>
        <w:t>tat-</w:t>
      </w:r>
      <w:proofErr w:type="spellStart"/>
      <w:r>
        <w:t>sdt</w:t>
      </w:r>
      <w:proofErr w:type="spellEnd"/>
      <w:r>
        <w:t>-expiry,</w:t>
      </w:r>
    </w:p>
    <w:p w14:paraId="30305425" w14:textId="77777777" w:rsidR="00346C11" w:rsidRDefault="00346C11" w:rsidP="00346C11">
      <w:pPr>
        <w:pStyle w:val="PL"/>
      </w:pPr>
      <w:r>
        <w:tab/>
      </w:r>
      <w:proofErr w:type="spellStart"/>
      <w:r>
        <w:t>lTM</w:t>
      </w:r>
      <w:proofErr w:type="spellEnd"/>
      <w:r>
        <w:t>-command-triggered,</w:t>
      </w:r>
    </w:p>
    <w:p w14:paraId="4918D5A6" w14:textId="77777777" w:rsidR="00346C11" w:rsidRDefault="00346C11" w:rsidP="00346C11">
      <w:pPr>
        <w:pStyle w:val="PL"/>
      </w:pPr>
      <w:r>
        <w:tab/>
      </w:r>
      <w:proofErr w:type="spellStart"/>
      <w:r>
        <w:t>sSB</w:t>
      </w:r>
      <w:proofErr w:type="spellEnd"/>
      <w:r>
        <w:t>-</w:t>
      </w:r>
      <w:r>
        <w:rPr>
          <w:rFonts w:cs="Arial"/>
          <w:lang w:eastAsia="ja-JP"/>
        </w:rPr>
        <w:t>not-available</w:t>
      </w:r>
    </w:p>
    <w:p w14:paraId="58C922B6" w14:textId="77777777" w:rsidR="00346C11" w:rsidRPr="00EA5FA7" w:rsidRDefault="00346C11" w:rsidP="00346C11">
      <w:pPr>
        <w:pStyle w:val="PL"/>
      </w:pPr>
    </w:p>
    <w:p w14:paraId="37457F0D" w14:textId="77777777" w:rsidR="00346C11" w:rsidRPr="00EA5FA7" w:rsidRDefault="00346C11" w:rsidP="00346C11">
      <w:pPr>
        <w:pStyle w:val="PL"/>
      </w:pPr>
      <w:r w:rsidRPr="00EA5FA7">
        <w:t>}</w:t>
      </w:r>
    </w:p>
    <w:p w14:paraId="0027F4E3" w14:textId="77777777" w:rsidR="00346C11" w:rsidRPr="00EA5FA7" w:rsidRDefault="00346C11" w:rsidP="00346C11">
      <w:pPr>
        <w:pStyle w:val="PL"/>
      </w:pPr>
    </w:p>
    <w:p w14:paraId="17EA4FCE" w14:textId="77777777" w:rsidR="00346C11" w:rsidRPr="00EA5FA7" w:rsidRDefault="00346C11" w:rsidP="00346C11">
      <w:pPr>
        <w:pStyle w:val="PL"/>
      </w:pPr>
      <w:proofErr w:type="spellStart"/>
      <w:r w:rsidRPr="00EA5FA7">
        <w:t>CauseTransport</w:t>
      </w:r>
      <w:proofErr w:type="spellEnd"/>
      <w:r w:rsidRPr="00EA5FA7">
        <w:t xml:space="preserve"> ::= ENUMERATED {</w:t>
      </w:r>
    </w:p>
    <w:p w14:paraId="1304532E" w14:textId="77777777" w:rsidR="00346C11" w:rsidRPr="00EA5FA7" w:rsidRDefault="00346C11" w:rsidP="00346C11">
      <w:pPr>
        <w:pStyle w:val="PL"/>
      </w:pPr>
      <w:r w:rsidRPr="00EA5FA7">
        <w:tab/>
        <w:t>unspecified,</w:t>
      </w:r>
    </w:p>
    <w:p w14:paraId="27F7B62E" w14:textId="77777777" w:rsidR="00346C11" w:rsidRPr="00EA5FA7" w:rsidRDefault="00346C11" w:rsidP="00346C11">
      <w:pPr>
        <w:pStyle w:val="PL"/>
      </w:pPr>
      <w:r w:rsidRPr="00EA5FA7">
        <w:tab/>
        <w:t>transport-resource-unavailable,</w:t>
      </w:r>
    </w:p>
    <w:p w14:paraId="6514BDA9" w14:textId="77777777" w:rsidR="00346C11" w:rsidRDefault="00346C11" w:rsidP="00346C11">
      <w:pPr>
        <w:pStyle w:val="PL"/>
      </w:pPr>
      <w:r w:rsidRPr="00EA5FA7">
        <w:tab/>
        <w:t>...</w:t>
      </w:r>
      <w:r>
        <w:t>,</w:t>
      </w:r>
    </w:p>
    <w:p w14:paraId="67BCDC3A" w14:textId="77777777" w:rsidR="00346C11" w:rsidRDefault="00346C11" w:rsidP="00346C11">
      <w:pPr>
        <w:pStyle w:val="PL"/>
      </w:pPr>
      <w:r>
        <w:tab/>
        <w:t>unknown-TNL-address-for-IAB,</w:t>
      </w:r>
    </w:p>
    <w:p w14:paraId="5359831F" w14:textId="77777777" w:rsidR="00346C11" w:rsidRPr="00EA5FA7" w:rsidRDefault="00346C11" w:rsidP="00346C11">
      <w:pPr>
        <w:pStyle w:val="PL"/>
      </w:pPr>
      <w:r>
        <w:tab/>
        <w:t>unknown-UP-TNL-information-for-IAB</w:t>
      </w:r>
    </w:p>
    <w:p w14:paraId="2C08253D" w14:textId="77777777" w:rsidR="00346C11" w:rsidRPr="00EA5FA7" w:rsidRDefault="00346C11" w:rsidP="00346C11">
      <w:pPr>
        <w:pStyle w:val="PL"/>
      </w:pPr>
      <w:r w:rsidRPr="00EA5FA7">
        <w:t>}</w:t>
      </w:r>
    </w:p>
    <w:p w14:paraId="4F895AFE" w14:textId="77777777" w:rsidR="00346C11" w:rsidRPr="00EA5FA7" w:rsidRDefault="00346C11" w:rsidP="00346C11">
      <w:pPr>
        <w:pStyle w:val="PL"/>
      </w:pPr>
    </w:p>
    <w:p w14:paraId="6374A733" w14:textId="77777777" w:rsidR="00346C11" w:rsidRPr="00EA5FA7" w:rsidRDefault="00346C11" w:rsidP="00346C11">
      <w:pPr>
        <w:pStyle w:val="PL"/>
      </w:pPr>
      <w:proofErr w:type="spellStart"/>
      <w:r w:rsidRPr="00EA5FA7">
        <w:t>CellGroupConfig</w:t>
      </w:r>
      <w:proofErr w:type="spellEnd"/>
      <w:r w:rsidRPr="00EA5FA7">
        <w:t xml:space="preserve"> ::= OCTET STRING</w:t>
      </w:r>
    </w:p>
    <w:p w14:paraId="0D3F4312" w14:textId="77777777" w:rsidR="00346C11" w:rsidRDefault="00346C11" w:rsidP="00346C11">
      <w:pPr>
        <w:pStyle w:val="PL"/>
      </w:pPr>
    </w:p>
    <w:p w14:paraId="4EFCC076" w14:textId="77777777" w:rsidR="00346C11" w:rsidRDefault="00346C11" w:rsidP="00346C11">
      <w:pPr>
        <w:pStyle w:val="PL"/>
      </w:pPr>
      <w:proofErr w:type="spellStart"/>
      <w:r w:rsidRPr="00E06700">
        <w:t>CellCapacityClassValue</w:t>
      </w:r>
      <w:proofErr w:type="spellEnd"/>
      <w:r w:rsidRPr="00E06700">
        <w:t xml:space="preserve"> ::= INTEGER (1..100,...)</w:t>
      </w:r>
    </w:p>
    <w:p w14:paraId="51704E2D" w14:textId="77777777" w:rsidR="00346C11" w:rsidRPr="00EA5FA7" w:rsidRDefault="00346C11" w:rsidP="00346C11">
      <w:pPr>
        <w:pStyle w:val="PL"/>
      </w:pPr>
    </w:p>
    <w:p w14:paraId="5C73EFFC" w14:textId="77777777" w:rsidR="00346C11" w:rsidRPr="00EA5FA7" w:rsidRDefault="00346C11" w:rsidP="00346C11">
      <w:pPr>
        <w:pStyle w:val="PL"/>
      </w:pPr>
      <w:r w:rsidRPr="00EA5FA7">
        <w:t>Cell-Direction ::= ENUMERATED {dl-only, ul-only}</w:t>
      </w:r>
    </w:p>
    <w:p w14:paraId="66CA7601" w14:textId="77777777" w:rsidR="00346C11" w:rsidRDefault="00346C11" w:rsidP="00346C11">
      <w:pPr>
        <w:pStyle w:val="PL"/>
      </w:pPr>
    </w:p>
    <w:p w14:paraId="001DEDF1" w14:textId="77777777" w:rsidR="00346C11" w:rsidRDefault="00346C11" w:rsidP="00346C11">
      <w:pPr>
        <w:pStyle w:val="PL"/>
      </w:pPr>
      <w:proofErr w:type="spellStart"/>
      <w:r>
        <w:t>CellMeasurementResultList</w:t>
      </w:r>
      <w:proofErr w:type="spellEnd"/>
      <w:r>
        <w:t xml:space="preserve"> ::= SEQUENCE (SIZE(1.. </w:t>
      </w:r>
      <w:proofErr w:type="spellStart"/>
      <w:r>
        <w:t>maxCellingNBDU</w:t>
      </w:r>
      <w:proofErr w:type="spellEnd"/>
      <w:r>
        <w:t xml:space="preserve">)) OF </w:t>
      </w:r>
      <w:proofErr w:type="spellStart"/>
      <w:r>
        <w:t>CellMeasurementResultItem</w:t>
      </w:r>
      <w:proofErr w:type="spellEnd"/>
    </w:p>
    <w:p w14:paraId="173DE768" w14:textId="77777777" w:rsidR="00346C11" w:rsidRDefault="00346C11" w:rsidP="00346C11">
      <w:pPr>
        <w:pStyle w:val="PL"/>
      </w:pPr>
    </w:p>
    <w:p w14:paraId="3CE344BE" w14:textId="77777777" w:rsidR="00346C11" w:rsidRDefault="00346C11" w:rsidP="00346C11">
      <w:pPr>
        <w:pStyle w:val="PL"/>
      </w:pPr>
      <w:proofErr w:type="spellStart"/>
      <w:r>
        <w:t>CellMeasurementResultItem</w:t>
      </w:r>
      <w:proofErr w:type="spellEnd"/>
      <w:r>
        <w:t xml:space="preserve"> ::= SEQUENCE {</w:t>
      </w:r>
    </w:p>
    <w:p w14:paraId="75D10B90" w14:textId="77777777" w:rsidR="00346C11" w:rsidRDefault="00346C11" w:rsidP="00346C11">
      <w:pPr>
        <w:pStyle w:val="PL"/>
      </w:pPr>
      <w:r>
        <w:tab/>
      </w:r>
      <w:proofErr w:type="spellStart"/>
      <w:r>
        <w:t>cellID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6FB57DDC" w14:textId="77777777" w:rsidR="00346C11" w:rsidRDefault="00346C11" w:rsidP="00346C11">
      <w:pPr>
        <w:pStyle w:val="PL"/>
      </w:pPr>
      <w:r>
        <w:tab/>
      </w:r>
      <w:proofErr w:type="spellStart"/>
      <w:r>
        <w:t>radioResourceStatus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RadioResourceStatus</w:t>
      </w:r>
      <w:proofErr w:type="spellEnd"/>
      <w:r>
        <w:t xml:space="preserve"> </w:t>
      </w:r>
      <w:r>
        <w:tab/>
      </w:r>
      <w:r>
        <w:tab/>
      </w:r>
      <w:r>
        <w:tab/>
        <w:t xml:space="preserve">OPTIONAL, </w:t>
      </w:r>
    </w:p>
    <w:p w14:paraId="20AA4627" w14:textId="77777777" w:rsidR="00346C11" w:rsidRDefault="00346C11" w:rsidP="00346C11">
      <w:pPr>
        <w:pStyle w:val="PL"/>
      </w:pPr>
      <w:r>
        <w:tab/>
      </w:r>
      <w:proofErr w:type="spellStart"/>
      <w:r>
        <w:t>compositeAvailableCapacityGroup</w:t>
      </w:r>
      <w:proofErr w:type="spellEnd"/>
      <w:r>
        <w:tab/>
      </w:r>
      <w:proofErr w:type="spellStart"/>
      <w:r>
        <w:t>CompositeAvailableCapacityGroup</w:t>
      </w:r>
      <w:proofErr w:type="spellEnd"/>
      <w:r>
        <w:tab/>
        <w:t>OPTIONAL,</w:t>
      </w:r>
    </w:p>
    <w:p w14:paraId="3F5208EE" w14:textId="77777777" w:rsidR="00346C11" w:rsidRDefault="00346C11" w:rsidP="00346C11">
      <w:pPr>
        <w:pStyle w:val="PL"/>
      </w:pPr>
      <w:r>
        <w:tab/>
      </w:r>
      <w:proofErr w:type="spellStart"/>
      <w:r>
        <w:t>sliceAvailableCapacity</w:t>
      </w:r>
      <w:proofErr w:type="spellEnd"/>
      <w:r>
        <w:tab/>
      </w:r>
      <w:r>
        <w:tab/>
      </w:r>
      <w:r>
        <w:tab/>
      </w:r>
      <w:proofErr w:type="spellStart"/>
      <w:r>
        <w:t>SliceAvailableCapacity</w:t>
      </w:r>
      <w:proofErr w:type="spellEnd"/>
      <w:r>
        <w:t xml:space="preserve"> </w:t>
      </w:r>
      <w:r>
        <w:tab/>
      </w:r>
      <w:r>
        <w:tab/>
      </w:r>
      <w:r>
        <w:tab/>
        <w:t xml:space="preserve">OPTIONAL, </w:t>
      </w:r>
    </w:p>
    <w:p w14:paraId="492D663B" w14:textId="77777777" w:rsidR="00346C11" w:rsidRDefault="00346C11" w:rsidP="00346C11">
      <w:pPr>
        <w:pStyle w:val="PL"/>
      </w:pPr>
      <w:r>
        <w:tab/>
      </w:r>
      <w:proofErr w:type="spellStart"/>
      <w:r>
        <w:t>numberofActiveUEs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proofErr w:type="spellStart"/>
      <w:r>
        <w:t>NumberofActiveUEs</w:t>
      </w:r>
      <w:proofErr w:type="spellEnd"/>
      <w:r>
        <w:tab/>
      </w:r>
      <w:r>
        <w:tab/>
      </w:r>
      <w:r>
        <w:tab/>
      </w:r>
      <w:r>
        <w:tab/>
        <w:t xml:space="preserve">OPTIONAL, </w:t>
      </w:r>
    </w:p>
    <w:p w14:paraId="6DB7C21E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CellMeasurementResultItem-ExtIEs</w:t>
      </w:r>
      <w:proofErr w:type="spellEnd"/>
      <w:r>
        <w:t>} } OPTIONAL</w:t>
      </w:r>
    </w:p>
    <w:p w14:paraId="3D9EED30" w14:textId="77777777" w:rsidR="00346C11" w:rsidRDefault="00346C11" w:rsidP="00346C11">
      <w:pPr>
        <w:pStyle w:val="PL"/>
      </w:pPr>
      <w:r>
        <w:t>}</w:t>
      </w:r>
    </w:p>
    <w:p w14:paraId="14FE20AF" w14:textId="77777777" w:rsidR="00346C11" w:rsidRDefault="00346C11" w:rsidP="00346C11">
      <w:pPr>
        <w:pStyle w:val="PL"/>
      </w:pPr>
    </w:p>
    <w:p w14:paraId="74388FAB" w14:textId="77777777" w:rsidR="00346C11" w:rsidRDefault="00346C11" w:rsidP="00346C11">
      <w:pPr>
        <w:pStyle w:val="PL"/>
      </w:pPr>
      <w:proofErr w:type="spellStart"/>
      <w:r>
        <w:t>CellMeasurementResultItem-ExtIEs</w:t>
      </w:r>
      <w:proofErr w:type="spellEnd"/>
      <w:r>
        <w:t xml:space="preserve"> </w:t>
      </w:r>
      <w:r>
        <w:tab/>
        <w:t>F1AP-PROTOCOL-EXTENSION ::= {</w:t>
      </w:r>
    </w:p>
    <w:p w14:paraId="38EC98DE" w14:textId="77777777" w:rsidR="00346C11" w:rsidRPr="006A6F20" w:rsidRDefault="00346C11" w:rsidP="00346C11">
      <w:pPr>
        <w:pStyle w:val="PL"/>
      </w:pPr>
      <w:r w:rsidRPr="006A6F20">
        <w:tab/>
        <w:t>{ ID id-NR-U-Channel-List</w:t>
      </w:r>
      <w:r w:rsidRPr="006A6F20">
        <w:tab/>
        <w:t>CRITICALITY ignore</w:t>
      </w:r>
      <w:r w:rsidRPr="006A6F20">
        <w:tab/>
        <w:t>EXTENSION NR-U-Channel-List PRESENCE optional },</w:t>
      </w:r>
    </w:p>
    <w:p w14:paraId="67B15F54" w14:textId="77777777" w:rsidR="00346C11" w:rsidRDefault="00346C11" w:rsidP="00346C11">
      <w:pPr>
        <w:pStyle w:val="PL"/>
      </w:pPr>
      <w:r>
        <w:tab/>
        <w:t>...</w:t>
      </w:r>
    </w:p>
    <w:p w14:paraId="1AA2FBD3" w14:textId="77777777" w:rsidR="00346C11" w:rsidRDefault="00346C11" w:rsidP="00346C11">
      <w:pPr>
        <w:pStyle w:val="PL"/>
      </w:pPr>
      <w:r>
        <w:t>}</w:t>
      </w:r>
    </w:p>
    <w:p w14:paraId="79A38D1D" w14:textId="77777777" w:rsidR="00346C11" w:rsidRDefault="00346C11" w:rsidP="00346C11">
      <w:pPr>
        <w:pStyle w:val="PL"/>
      </w:pPr>
    </w:p>
    <w:p w14:paraId="12698BF9" w14:textId="77777777" w:rsidR="00346C11" w:rsidRDefault="00346C11" w:rsidP="00346C11">
      <w:pPr>
        <w:pStyle w:val="PL"/>
      </w:pPr>
      <w:r>
        <w:t>Cell-Portion-ID ::= INTEGER (0..4095,...)</w:t>
      </w:r>
    </w:p>
    <w:p w14:paraId="762B7B70" w14:textId="77777777" w:rsidR="00346C11" w:rsidRPr="006A6F20" w:rsidRDefault="00346C11" w:rsidP="00346C11">
      <w:pPr>
        <w:pStyle w:val="PL"/>
        <w:rPr>
          <w:snapToGrid w:val="0"/>
        </w:rPr>
      </w:pPr>
    </w:p>
    <w:p w14:paraId="7D2B696D" w14:textId="77777777" w:rsidR="00346C11" w:rsidRPr="006A6F20" w:rsidRDefault="00346C11" w:rsidP="00346C11">
      <w:pPr>
        <w:pStyle w:val="PL"/>
        <w:rPr>
          <w:snapToGrid w:val="0"/>
        </w:rPr>
      </w:pPr>
      <w:proofErr w:type="spellStart"/>
      <w:r w:rsidRPr="006A6F20">
        <w:rPr>
          <w:snapToGrid w:val="0"/>
        </w:rPr>
        <w:t>CellsForSON</w:t>
      </w:r>
      <w:proofErr w:type="spellEnd"/>
      <w:r w:rsidRPr="006A6F20">
        <w:rPr>
          <w:snapToGrid w:val="0"/>
        </w:rPr>
        <w:t xml:space="preserve">-List ::= SEQUENCE (SIZE(1.. </w:t>
      </w:r>
      <w:proofErr w:type="spellStart"/>
      <w:r w:rsidRPr="006A6F20">
        <w:rPr>
          <w:snapToGrid w:val="0"/>
        </w:rPr>
        <w:t>maxServedCellforSON</w:t>
      </w:r>
      <w:proofErr w:type="spellEnd"/>
      <w:r w:rsidRPr="006A6F20">
        <w:rPr>
          <w:snapToGrid w:val="0"/>
        </w:rPr>
        <w:t xml:space="preserve">)) OF </w:t>
      </w:r>
      <w:proofErr w:type="spellStart"/>
      <w:r w:rsidRPr="006A6F20">
        <w:rPr>
          <w:snapToGrid w:val="0"/>
        </w:rPr>
        <w:t>CellsForSON</w:t>
      </w:r>
      <w:proofErr w:type="spellEnd"/>
      <w:r w:rsidRPr="006A6F20">
        <w:rPr>
          <w:snapToGrid w:val="0"/>
        </w:rPr>
        <w:t>-Item</w:t>
      </w:r>
    </w:p>
    <w:p w14:paraId="0578709D" w14:textId="77777777" w:rsidR="00346C11" w:rsidRPr="006A6F20" w:rsidRDefault="00346C11" w:rsidP="00346C11">
      <w:pPr>
        <w:pStyle w:val="PL"/>
        <w:rPr>
          <w:snapToGrid w:val="0"/>
        </w:rPr>
      </w:pPr>
    </w:p>
    <w:p w14:paraId="7884EDCE" w14:textId="77777777" w:rsidR="00346C11" w:rsidRPr="006A6F20" w:rsidRDefault="00346C11" w:rsidP="00346C11">
      <w:pPr>
        <w:pStyle w:val="PL"/>
        <w:rPr>
          <w:snapToGrid w:val="0"/>
        </w:rPr>
      </w:pPr>
      <w:proofErr w:type="spellStart"/>
      <w:r w:rsidRPr="006A6F20">
        <w:rPr>
          <w:snapToGrid w:val="0"/>
        </w:rPr>
        <w:t>CellsForSON</w:t>
      </w:r>
      <w:proofErr w:type="spellEnd"/>
      <w:r w:rsidRPr="006A6F20">
        <w:rPr>
          <w:snapToGrid w:val="0"/>
        </w:rPr>
        <w:t>-Item ::= SEQUENCE {</w:t>
      </w:r>
    </w:p>
    <w:p w14:paraId="1EA3EF93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</w:r>
      <w:proofErr w:type="spellStart"/>
      <w:r w:rsidRPr="006A6F20">
        <w:rPr>
          <w:snapToGrid w:val="0"/>
        </w:rPr>
        <w:t>nRCGI</w:t>
      </w:r>
      <w:proofErr w:type="spellEnd"/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NRCGI,</w:t>
      </w:r>
    </w:p>
    <w:p w14:paraId="122A9812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</w:r>
      <w:proofErr w:type="spellStart"/>
      <w:r w:rsidRPr="006A6F20">
        <w:rPr>
          <w:snapToGrid w:val="0"/>
        </w:rPr>
        <w:t>neighbourNR</w:t>
      </w:r>
      <w:proofErr w:type="spellEnd"/>
      <w:r w:rsidRPr="006A6F20">
        <w:rPr>
          <w:snapToGrid w:val="0"/>
        </w:rPr>
        <w:t>-</w:t>
      </w:r>
      <w:proofErr w:type="spellStart"/>
      <w:r w:rsidRPr="006A6F20">
        <w:rPr>
          <w:snapToGrid w:val="0"/>
        </w:rPr>
        <w:t>CellsForSON</w:t>
      </w:r>
      <w:proofErr w:type="spellEnd"/>
      <w:r w:rsidRPr="006A6F20">
        <w:rPr>
          <w:snapToGrid w:val="0"/>
        </w:rPr>
        <w:t>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proofErr w:type="spellStart"/>
      <w:r w:rsidRPr="006A6F20">
        <w:rPr>
          <w:snapToGrid w:val="0"/>
        </w:rPr>
        <w:t>NeighbourNR</w:t>
      </w:r>
      <w:proofErr w:type="spellEnd"/>
      <w:r w:rsidRPr="006A6F20">
        <w:rPr>
          <w:snapToGrid w:val="0"/>
        </w:rPr>
        <w:t>-</w:t>
      </w:r>
      <w:proofErr w:type="spellStart"/>
      <w:r w:rsidRPr="006A6F20">
        <w:rPr>
          <w:snapToGrid w:val="0"/>
        </w:rPr>
        <w:t>CellsForSON</w:t>
      </w:r>
      <w:proofErr w:type="spellEnd"/>
      <w:r w:rsidRPr="006A6F20">
        <w:rPr>
          <w:snapToGrid w:val="0"/>
        </w:rPr>
        <w:t>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OPTIONAL,</w:t>
      </w:r>
    </w:p>
    <w:p w14:paraId="0718B0D3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6A6F20">
        <w:rPr>
          <w:snapToGrid w:val="0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</w:t>
      </w:r>
      <w:proofErr w:type="spellStart"/>
      <w:r w:rsidRPr="00D96CB4">
        <w:rPr>
          <w:snapToGrid w:val="0"/>
          <w:lang w:val="fr-FR"/>
        </w:rPr>
        <w:t>CellsForSON</w:t>
      </w:r>
      <w:proofErr w:type="spellEnd"/>
      <w:r w:rsidRPr="00D96CB4">
        <w:rPr>
          <w:snapToGrid w:val="0"/>
          <w:lang w:val="fr-FR"/>
        </w:rPr>
        <w:t>-Item-</w:t>
      </w:r>
      <w:proofErr w:type="spellStart"/>
      <w:r w:rsidRPr="00D96CB4">
        <w:rPr>
          <w:snapToGrid w:val="0"/>
          <w:lang w:val="fr-FR"/>
        </w:rPr>
        <w:t>ExtIEs</w:t>
      </w:r>
      <w:proofErr w:type="spellEnd"/>
      <w:r w:rsidRPr="00D96CB4">
        <w:rPr>
          <w:snapToGrid w:val="0"/>
          <w:lang w:val="fr-FR"/>
        </w:rPr>
        <w:t>} }</w:t>
      </w:r>
      <w:r w:rsidRPr="00D96CB4">
        <w:rPr>
          <w:snapToGrid w:val="0"/>
          <w:lang w:val="fr-FR"/>
        </w:rPr>
        <w:tab/>
        <w:t>OPTIONAL,</w:t>
      </w:r>
    </w:p>
    <w:p w14:paraId="594450AA" w14:textId="77777777" w:rsidR="00346C11" w:rsidRPr="006A6F20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6A6F20">
        <w:rPr>
          <w:snapToGrid w:val="0"/>
        </w:rPr>
        <w:t>...</w:t>
      </w:r>
    </w:p>
    <w:p w14:paraId="2CD76493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E3A1492" w14:textId="77777777" w:rsidR="00346C11" w:rsidRPr="006A6F20" w:rsidRDefault="00346C11" w:rsidP="00346C11">
      <w:pPr>
        <w:pStyle w:val="PL"/>
        <w:rPr>
          <w:snapToGrid w:val="0"/>
        </w:rPr>
      </w:pPr>
    </w:p>
    <w:p w14:paraId="75341594" w14:textId="77777777" w:rsidR="00346C11" w:rsidRPr="006A6F20" w:rsidRDefault="00346C11" w:rsidP="00346C11">
      <w:pPr>
        <w:pStyle w:val="PL"/>
        <w:rPr>
          <w:snapToGrid w:val="0"/>
        </w:rPr>
      </w:pPr>
      <w:proofErr w:type="spellStart"/>
      <w:r w:rsidRPr="006A6F20">
        <w:rPr>
          <w:snapToGrid w:val="0"/>
        </w:rPr>
        <w:t>CellsForSON</w:t>
      </w:r>
      <w:proofErr w:type="spellEnd"/>
      <w:r w:rsidRPr="006A6F20">
        <w:rPr>
          <w:snapToGrid w:val="0"/>
        </w:rPr>
        <w:t>-Item-</w:t>
      </w:r>
      <w:proofErr w:type="spellStart"/>
      <w:r w:rsidRPr="006A6F20">
        <w:rPr>
          <w:snapToGrid w:val="0"/>
        </w:rPr>
        <w:t>ExtIEs</w:t>
      </w:r>
      <w:proofErr w:type="spellEnd"/>
      <w:r w:rsidRPr="006A6F20">
        <w:rPr>
          <w:snapToGrid w:val="0"/>
        </w:rPr>
        <w:t xml:space="preserve"> F1AP-PROTOCOL-EXTENSION ::= {</w:t>
      </w:r>
    </w:p>
    <w:p w14:paraId="6A2CC839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lastRenderedPageBreak/>
        <w:tab/>
        <w:t>...</w:t>
      </w:r>
    </w:p>
    <w:p w14:paraId="530A1D7B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4619CB4E" w14:textId="77777777" w:rsidR="00346C11" w:rsidRPr="00EA5FA7" w:rsidRDefault="00346C11" w:rsidP="00346C11">
      <w:pPr>
        <w:pStyle w:val="PL"/>
      </w:pPr>
    </w:p>
    <w:p w14:paraId="66993E15" w14:textId="77777777" w:rsidR="00346C11" w:rsidRPr="00EA5FA7" w:rsidRDefault="00346C11" w:rsidP="00346C11">
      <w:pPr>
        <w:pStyle w:val="PL"/>
      </w:pPr>
      <w:r w:rsidRPr="00EA5FA7">
        <w:t>Cells-Failed-to-be-Activated-List-Item ::= SEQUENCE {</w:t>
      </w:r>
    </w:p>
    <w:p w14:paraId="1FEFA829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nRCGI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48130263" w14:textId="77777777" w:rsidR="00346C11" w:rsidRPr="00EA5FA7" w:rsidRDefault="00346C11" w:rsidP="00346C11">
      <w:pPr>
        <w:pStyle w:val="PL"/>
      </w:pPr>
      <w:r w:rsidRPr="00EA5FA7">
        <w:tab/>
        <w:t>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Cause</w:t>
      </w:r>
      <w:proofErr w:type="spellEnd"/>
      <w:r w:rsidRPr="00EA5FA7">
        <w:t>,</w:t>
      </w:r>
    </w:p>
    <w:p w14:paraId="1C4F7379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Cells-Failed-to-be-Activated-List-</w:t>
      </w:r>
      <w:proofErr w:type="spellStart"/>
      <w:r w:rsidRPr="00EA5FA7">
        <w:t>ItemExtIEs</w:t>
      </w:r>
      <w:proofErr w:type="spellEnd"/>
      <w:r w:rsidRPr="00EA5FA7">
        <w:t xml:space="preserve"> } }</w:t>
      </w:r>
      <w:r w:rsidRPr="00EA5FA7">
        <w:tab/>
        <w:t>OPTIONAL,</w:t>
      </w:r>
    </w:p>
    <w:p w14:paraId="2F0DA4D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9791183" w14:textId="77777777" w:rsidR="00346C11" w:rsidRPr="00EA5FA7" w:rsidRDefault="00346C11" w:rsidP="00346C11">
      <w:pPr>
        <w:pStyle w:val="PL"/>
      </w:pPr>
      <w:r w:rsidRPr="00EA5FA7">
        <w:t>}</w:t>
      </w:r>
    </w:p>
    <w:p w14:paraId="74A1A6C7" w14:textId="77777777" w:rsidR="00346C11" w:rsidRPr="00EA5FA7" w:rsidRDefault="00346C11" w:rsidP="00346C11">
      <w:pPr>
        <w:pStyle w:val="PL"/>
      </w:pPr>
    </w:p>
    <w:p w14:paraId="7888187A" w14:textId="77777777" w:rsidR="00346C11" w:rsidRPr="00EA5FA7" w:rsidRDefault="00346C11" w:rsidP="00346C11">
      <w:pPr>
        <w:pStyle w:val="PL"/>
      </w:pPr>
      <w:r w:rsidRPr="00EA5FA7">
        <w:t>Cells-Failed-to-be-Activated-List-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181FE7A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B06915D" w14:textId="77777777" w:rsidR="00346C11" w:rsidRPr="00EA5FA7" w:rsidRDefault="00346C11" w:rsidP="00346C11">
      <w:pPr>
        <w:pStyle w:val="PL"/>
      </w:pPr>
      <w:r w:rsidRPr="00EA5FA7">
        <w:t>}</w:t>
      </w:r>
    </w:p>
    <w:p w14:paraId="66037041" w14:textId="77777777" w:rsidR="00346C11" w:rsidRPr="00EA5FA7" w:rsidRDefault="00346C11" w:rsidP="00346C11">
      <w:pPr>
        <w:pStyle w:val="PL"/>
      </w:pPr>
    </w:p>
    <w:p w14:paraId="2CF654CB" w14:textId="77777777" w:rsidR="00346C11" w:rsidRPr="00EA5FA7" w:rsidRDefault="00346C11" w:rsidP="00346C11">
      <w:pPr>
        <w:pStyle w:val="PL"/>
      </w:pPr>
      <w:r w:rsidRPr="00EA5FA7">
        <w:t>Cells-Status-Item ::= SEQUENCE {</w:t>
      </w:r>
    </w:p>
    <w:p w14:paraId="011FA7CC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nRCGI</w:t>
      </w:r>
      <w:proofErr w:type="spellEnd"/>
      <w:r w:rsidRPr="00EA5FA7">
        <w:tab/>
      </w:r>
      <w:r w:rsidRPr="00EA5FA7">
        <w:tab/>
      </w:r>
      <w:r w:rsidRPr="00EA5FA7">
        <w:tab/>
        <w:t>NRCGI,</w:t>
      </w:r>
    </w:p>
    <w:p w14:paraId="3674EB7E" w14:textId="77777777" w:rsidR="00346C11" w:rsidRPr="00EA5FA7" w:rsidRDefault="00346C11" w:rsidP="00346C11">
      <w:pPr>
        <w:pStyle w:val="PL"/>
      </w:pPr>
      <w:r w:rsidRPr="00EA5FA7">
        <w:tab/>
        <w:t>service-status</w:t>
      </w:r>
      <w:r w:rsidRPr="00EA5FA7">
        <w:tab/>
      </w:r>
      <w:r w:rsidRPr="00EA5FA7">
        <w:tab/>
      </w:r>
      <w:proofErr w:type="spellStart"/>
      <w:r w:rsidRPr="00EA5FA7">
        <w:t>Service-Status</w:t>
      </w:r>
      <w:proofErr w:type="spellEnd"/>
      <w:r w:rsidRPr="00EA5FA7">
        <w:t>,</w:t>
      </w:r>
    </w:p>
    <w:p w14:paraId="3E7B04F6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Cells-Status-</w:t>
      </w:r>
      <w:proofErr w:type="spellStart"/>
      <w:r w:rsidRPr="00EA5FA7">
        <w:t>ItemExtIEs</w:t>
      </w:r>
      <w:proofErr w:type="spellEnd"/>
      <w:r w:rsidRPr="00EA5FA7">
        <w:t xml:space="preserve"> } }</w:t>
      </w:r>
      <w:r w:rsidRPr="00EA5FA7">
        <w:tab/>
        <w:t>OPTIONAL,</w:t>
      </w:r>
    </w:p>
    <w:p w14:paraId="107A1B8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77F9CF5" w14:textId="77777777" w:rsidR="00346C11" w:rsidRPr="00EA5FA7" w:rsidRDefault="00346C11" w:rsidP="00346C11">
      <w:pPr>
        <w:pStyle w:val="PL"/>
      </w:pPr>
      <w:r w:rsidRPr="00EA5FA7">
        <w:t>}</w:t>
      </w:r>
    </w:p>
    <w:p w14:paraId="35B52757" w14:textId="77777777" w:rsidR="00346C11" w:rsidRPr="00EA5FA7" w:rsidRDefault="00346C11" w:rsidP="00346C11">
      <w:pPr>
        <w:pStyle w:val="PL"/>
      </w:pPr>
    </w:p>
    <w:p w14:paraId="01B30143" w14:textId="77777777" w:rsidR="00346C11" w:rsidRPr="00EA5FA7" w:rsidRDefault="00346C11" w:rsidP="00346C11">
      <w:pPr>
        <w:pStyle w:val="PL"/>
      </w:pPr>
      <w:r w:rsidRPr="00EA5FA7">
        <w:t>Cells-Status-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4B4413D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DBA41A1" w14:textId="77777777" w:rsidR="00346C11" w:rsidRPr="00EA5FA7" w:rsidRDefault="00346C11" w:rsidP="00346C11">
      <w:pPr>
        <w:pStyle w:val="PL"/>
      </w:pPr>
      <w:r w:rsidRPr="00EA5FA7">
        <w:t>}</w:t>
      </w:r>
    </w:p>
    <w:p w14:paraId="3D748725" w14:textId="77777777" w:rsidR="00346C11" w:rsidRPr="00EA5FA7" w:rsidRDefault="00346C11" w:rsidP="00346C11">
      <w:pPr>
        <w:pStyle w:val="PL"/>
      </w:pPr>
    </w:p>
    <w:p w14:paraId="3A715F1F" w14:textId="77777777" w:rsidR="00346C11" w:rsidRPr="00EA5FA7" w:rsidRDefault="00346C11" w:rsidP="00346C11">
      <w:pPr>
        <w:pStyle w:val="PL"/>
      </w:pPr>
      <w:r w:rsidRPr="00EA5FA7">
        <w:t>Cells-To-Be-Broadcast-Item ::= SEQUENCE {</w:t>
      </w:r>
    </w:p>
    <w:p w14:paraId="2A5B0972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nRCGI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01862473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Cells-To-Be-Broadcast-</w:t>
      </w:r>
      <w:proofErr w:type="spellStart"/>
      <w:r w:rsidRPr="00EA5FA7">
        <w:t>ItemExtIEs</w:t>
      </w:r>
      <w:proofErr w:type="spellEnd"/>
      <w:r w:rsidRPr="00EA5FA7">
        <w:t xml:space="preserve"> } }</w:t>
      </w:r>
      <w:r w:rsidRPr="00EA5FA7">
        <w:tab/>
        <w:t>OPTIONAL,</w:t>
      </w:r>
    </w:p>
    <w:p w14:paraId="1230EE9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A3D49FA" w14:textId="77777777" w:rsidR="00346C11" w:rsidRPr="00EA5FA7" w:rsidRDefault="00346C11" w:rsidP="00346C11">
      <w:pPr>
        <w:pStyle w:val="PL"/>
      </w:pPr>
      <w:r w:rsidRPr="00EA5FA7">
        <w:t>}</w:t>
      </w:r>
    </w:p>
    <w:p w14:paraId="1C4BF997" w14:textId="77777777" w:rsidR="00346C11" w:rsidRPr="00EA5FA7" w:rsidRDefault="00346C11" w:rsidP="00346C11">
      <w:pPr>
        <w:pStyle w:val="PL"/>
      </w:pPr>
    </w:p>
    <w:p w14:paraId="29B2D82B" w14:textId="77777777" w:rsidR="00346C11" w:rsidRPr="00EA5FA7" w:rsidRDefault="00346C11" w:rsidP="00346C11">
      <w:pPr>
        <w:pStyle w:val="PL"/>
      </w:pPr>
      <w:r w:rsidRPr="00EA5FA7">
        <w:t>Cells-To-Be-Broadcast-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4D1BB9F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BB947F7" w14:textId="77777777" w:rsidR="00346C11" w:rsidRPr="00EA5FA7" w:rsidRDefault="00346C11" w:rsidP="00346C11">
      <w:pPr>
        <w:pStyle w:val="PL"/>
      </w:pPr>
      <w:r w:rsidRPr="00EA5FA7">
        <w:t>}</w:t>
      </w:r>
    </w:p>
    <w:p w14:paraId="4E0A9A68" w14:textId="77777777" w:rsidR="00346C11" w:rsidRPr="00EA5FA7" w:rsidRDefault="00346C11" w:rsidP="00346C11">
      <w:pPr>
        <w:pStyle w:val="PL"/>
      </w:pPr>
    </w:p>
    <w:p w14:paraId="07D27328" w14:textId="77777777" w:rsidR="00346C11" w:rsidRPr="00EA5FA7" w:rsidRDefault="00346C11" w:rsidP="00346C11">
      <w:pPr>
        <w:pStyle w:val="PL"/>
      </w:pPr>
      <w:r w:rsidRPr="00EA5FA7">
        <w:t>Cells-Broadcast-Completed-Item ::= SEQUENCE {</w:t>
      </w:r>
    </w:p>
    <w:p w14:paraId="2F98842C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nRCGI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09136022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Cells-Broadcast-Completed-</w:t>
      </w:r>
      <w:proofErr w:type="spellStart"/>
      <w:r w:rsidRPr="00EA5FA7">
        <w:t>ItemExtIEs</w:t>
      </w:r>
      <w:proofErr w:type="spellEnd"/>
      <w:r w:rsidRPr="00EA5FA7">
        <w:t xml:space="preserve"> } }</w:t>
      </w:r>
      <w:r w:rsidRPr="00EA5FA7">
        <w:tab/>
        <w:t>OPTIONAL,</w:t>
      </w:r>
    </w:p>
    <w:p w14:paraId="475BAB2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2C1D6DA" w14:textId="77777777" w:rsidR="00346C11" w:rsidRPr="00EA5FA7" w:rsidRDefault="00346C11" w:rsidP="00346C11">
      <w:pPr>
        <w:pStyle w:val="PL"/>
      </w:pPr>
      <w:r w:rsidRPr="00EA5FA7">
        <w:t>}</w:t>
      </w:r>
    </w:p>
    <w:p w14:paraId="015C4151" w14:textId="77777777" w:rsidR="00346C11" w:rsidRPr="00EA5FA7" w:rsidRDefault="00346C11" w:rsidP="00346C11">
      <w:pPr>
        <w:pStyle w:val="PL"/>
      </w:pPr>
    </w:p>
    <w:p w14:paraId="4B4264EA" w14:textId="77777777" w:rsidR="00346C11" w:rsidRPr="00EA5FA7" w:rsidRDefault="00346C11" w:rsidP="00346C11">
      <w:pPr>
        <w:pStyle w:val="PL"/>
      </w:pPr>
      <w:r w:rsidRPr="00EA5FA7">
        <w:t>Cells-Broadcast-Completed-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4D26507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1E96993" w14:textId="77777777" w:rsidR="00346C11" w:rsidRPr="00EA5FA7" w:rsidRDefault="00346C11" w:rsidP="00346C11">
      <w:pPr>
        <w:pStyle w:val="PL"/>
      </w:pPr>
      <w:r w:rsidRPr="00EA5FA7">
        <w:t>}</w:t>
      </w:r>
    </w:p>
    <w:p w14:paraId="02841AC7" w14:textId="77777777" w:rsidR="00346C11" w:rsidRPr="00EA5FA7" w:rsidRDefault="00346C11" w:rsidP="00346C11">
      <w:pPr>
        <w:pStyle w:val="PL"/>
      </w:pPr>
    </w:p>
    <w:p w14:paraId="2103E6C3" w14:textId="77777777" w:rsidR="00346C11" w:rsidRPr="00EA5FA7" w:rsidRDefault="00346C11" w:rsidP="00346C11">
      <w:pPr>
        <w:pStyle w:val="PL"/>
      </w:pPr>
      <w:r w:rsidRPr="00EA5FA7">
        <w:t>Broadcast-To-Be-Cancelled-Item ::= SEQUENCE {</w:t>
      </w:r>
    </w:p>
    <w:p w14:paraId="2DB88F99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nRCGI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1C69B960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Broadcast-To-Be-Cancelled-</w:t>
      </w:r>
      <w:proofErr w:type="spellStart"/>
      <w:r w:rsidRPr="00EA5FA7">
        <w:t>ItemExtIEs</w:t>
      </w:r>
      <w:proofErr w:type="spellEnd"/>
      <w:r w:rsidRPr="00EA5FA7">
        <w:t xml:space="preserve"> } }</w:t>
      </w:r>
      <w:r w:rsidRPr="00EA5FA7">
        <w:tab/>
        <w:t>OPTIONAL,</w:t>
      </w:r>
    </w:p>
    <w:p w14:paraId="1EF954B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E33DD33" w14:textId="77777777" w:rsidR="00346C11" w:rsidRPr="00EA5FA7" w:rsidRDefault="00346C11" w:rsidP="00346C11">
      <w:pPr>
        <w:pStyle w:val="PL"/>
      </w:pPr>
      <w:r w:rsidRPr="00EA5FA7">
        <w:t>}</w:t>
      </w:r>
    </w:p>
    <w:p w14:paraId="06B9DCE0" w14:textId="77777777" w:rsidR="00346C11" w:rsidRPr="00EA5FA7" w:rsidRDefault="00346C11" w:rsidP="00346C11">
      <w:pPr>
        <w:pStyle w:val="PL"/>
      </w:pPr>
    </w:p>
    <w:p w14:paraId="235B2DB5" w14:textId="77777777" w:rsidR="00346C11" w:rsidRPr="00EA5FA7" w:rsidRDefault="00346C11" w:rsidP="00346C11">
      <w:pPr>
        <w:pStyle w:val="PL"/>
      </w:pPr>
      <w:r w:rsidRPr="00EA5FA7">
        <w:t>Broadcast-To-Be-Cancelled-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7BF5324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8977AA2" w14:textId="77777777" w:rsidR="00346C11" w:rsidRPr="00EA5FA7" w:rsidRDefault="00346C11" w:rsidP="00346C11">
      <w:pPr>
        <w:pStyle w:val="PL"/>
      </w:pPr>
      <w:r w:rsidRPr="00EA5FA7">
        <w:lastRenderedPageBreak/>
        <w:t>}</w:t>
      </w:r>
    </w:p>
    <w:p w14:paraId="3648576B" w14:textId="77777777" w:rsidR="00346C11" w:rsidRPr="00EA5FA7" w:rsidRDefault="00346C11" w:rsidP="00346C11">
      <w:pPr>
        <w:pStyle w:val="PL"/>
      </w:pPr>
    </w:p>
    <w:p w14:paraId="104E710D" w14:textId="77777777" w:rsidR="00346C11" w:rsidRPr="00EA5FA7" w:rsidRDefault="00346C11" w:rsidP="00346C11">
      <w:pPr>
        <w:pStyle w:val="PL"/>
      </w:pPr>
    </w:p>
    <w:p w14:paraId="2C53B6A6" w14:textId="77777777" w:rsidR="00346C11" w:rsidRPr="00EA5FA7" w:rsidRDefault="00346C11" w:rsidP="00346C11">
      <w:pPr>
        <w:pStyle w:val="PL"/>
      </w:pPr>
      <w:r w:rsidRPr="00EA5FA7">
        <w:t>Cells-Broadcast-Cancelled-Item ::= SEQUENCE {</w:t>
      </w:r>
    </w:p>
    <w:p w14:paraId="2292B741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nRCGI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718CEDE2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numberOfBroadcasts</w:t>
      </w:r>
      <w:proofErr w:type="spellEnd"/>
      <w:r w:rsidRPr="00EA5FA7">
        <w:tab/>
      </w:r>
      <w:proofErr w:type="spellStart"/>
      <w:r w:rsidRPr="00EA5FA7">
        <w:t>NumberOfBroadcasts</w:t>
      </w:r>
      <w:proofErr w:type="spellEnd"/>
      <w:r w:rsidRPr="00EA5FA7">
        <w:t>,</w:t>
      </w:r>
    </w:p>
    <w:p w14:paraId="468EFCEC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Cells-Broadcast-Cancelled-</w:t>
      </w:r>
      <w:proofErr w:type="spellStart"/>
      <w:r w:rsidRPr="00EA5FA7">
        <w:t>ItemExtIEs</w:t>
      </w:r>
      <w:proofErr w:type="spellEnd"/>
      <w:r w:rsidRPr="00EA5FA7">
        <w:t xml:space="preserve"> } }</w:t>
      </w:r>
      <w:r w:rsidRPr="00EA5FA7">
        <w:tab/>
        <w:t>OPTIONAL,</w:t>
      </w:r>
    </w:p>
    <w:p w14:paraId="7689D37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08214A9" w14:textId="77777777" w:rsidR="00346C11" w:rsidRPr="00EA5FA7" w:rsidRDefault="00346C11" w:rsidP="00346C11">
      <w:pPr>
        <w:pStyle w:val="PL"/>
      </w:pPr>
      <w:r w:rsidRPr="00EA5FA7">
        <w:t>}</w:t>
      </w:r>
    </w:p>
    <w:p w14:paraId="395F5343" w14:textId="77777777" w:rsidR="00346C11" w:rsidRPr="00EA5FA7" w:rsidRDefault="00346C11" w:rsidP="00346C11">
      <w:pPr>
        <w:pStyle w:val="PL"/>
      </w:pPr>
    </w:p>
    <w:p w14:paraId="190A1034" w14:textId="77777777" w:rsidR="00346C11" w:rsidRPr="00EA5FA7" w:rsidRDefault="00346C11" w:rsidP="00346C11">
      <w:pPr>
        <w:pStyle w:val="PL"/>
      </w:pPr>
      <w:r w:rsidRPr="00EA5FA7">
        <w:t>Cells-Broadcast-Cancelled-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321C4CB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2B800AB" w14:textId="77777777" w:rsidR="00346C11" w:rsidRPr="00EA5FA7" w:rsidRDefault="00346C11" w:rsidP="00346C11">
      <w:pPr>
        <w:pStyle w:val="PL"/>
      </w:pPr>
      <w:r w:rsidRPr="00EA5FA7">
        <w:t>}</w:t>
      </w:r>
    </w:p>
    <w:p w14:paraId="67FE6115" w14:textId="77777777" w:rsidR="00346C11" w:rsidRPr="00EA5FA7" w:rsidRDefault="00346C11" w:rsidP="00346C11">
      <w:pPr>
        <w:pStyle w:val="PL"/>
      </w:pPr>
    </w:p>
    <w:p w14:paraId="24DF4EFB" w14:textId="77777777" w:rsidR="00346C11" w:rsidRPr="00EA5FA7" w:rsidRDefault="00346C11" w:rsidP="00346C11">
      <w:pPr>
        <w:pStyle w:val="PL"/>
      </w:pPr>
      <w:r w:rsidRPr="00EA5FA7">
        <w:t>Cells-to-be-Activated-List-Item ::= SEQUENCE {</w:t>
      </w:r>
    </w:p>
    <w:p w14:paraId="25E5B054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D96CB4">
        <w:rPr>
          <w:lang w:val="fr-FR"/>
        </w:rPr>
        <w:t>nRCGI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77AA4261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nRPCI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  <w:t>NRPCI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59C18876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Cells-to-be-Activated-List-</w:t>
      </w:r>
      <w:proofErr w:type="spellStart"/>
      <w:r w:rsidRPr="00EA5FA7">
        <w:t>ItemExtIEs</w:t>
      </w:r>
      <w:proofErr w:type="spellEnd"/>
      <w:r w:rsidRPr="00EA5FA7">
        <w:t>} }</w:t>
      </w:r>
      <w:r w:rsidRPr="00EA5FA7">
        <w:tab/>
        <w:t>OPTIONAL,</w:t>
      </w:r>
    </w:p>
    <w:p w14:paraId="709CEF34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F91A403" w14:textId="77777777" w:rsidR="00346C11" w:rsidRPr="00EA5FA7" w:rsidRDefault="00346C11" w:rsidP="00346C11">
      <w:pPr>
        <w:pStyle w:val="PL"/>
      </w:pPr>
      <w:r w:rsidRPr="00EA5FA7">
        <w:t>}</w:t>
      </w:r>
    </w:p>
    <w:p w14:paraId="214DE653" w14:textId="77777777" w:rsidR="00346C11" w:rsidRPr="00EA5FA7" w:rsidRDefault="00346C11" w:rsidP="00346C11">
      <w:pPr>
        <w:pStyle w:val="PL"/>
      </w:pPr>
    </w:p>
    <w:p w14:paraId="4489D2D2" w14:textId="77777777" w:rsidR="00346C11" w:rsidRPr="00EA5FA7" w:rsidRDefault="00346C11" w:rsidP="00346C11">
      <w:pPr>
        <w:pStyle w:val="PL"/>
      </w:pPr>
      <w:r w:rsidRPr="00EA5FA7">
        <w:t>Cells-to-be-Activated-List-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7669A5DE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gNB</w:t>
      </w:r>
      <w:proofErr w:type="spellEnd"/>
      <w:r w:rsidRPr="00EA5FA7">
        <w:t>-</w:t>
      </w:r>
      <w:proofErr w:type="spellStart"/>
      <w:r w:rsidRPr="00EA5FA7">
        <w:t>CUSystemInformation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EXTENSION GNB-</w:t>
      </w:r>
      <w:proofErr w:type="spellStart"/>
      <w:r w:rsidRPr="00EA5FA7">
        <w:t>CUSystemInformation</w:t>
      </w:r>
      <w:proofErr w:type="spellEnd"/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4E0D1ED9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AvailablePLMNList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AvailablePLMNList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 }|</w:t>
      </w:r>
    </w:p>
    <w:p w14:paraId="68654591" w14:textId="77777777" w:rsidR="00346C11" w:rsidRPr="00A55ED4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ExtendedAvailablePLMN</w:t>
      </w:r>
      <w:proofErr w:type="spellEnd"/>
      <w:r w:rsidRPr="00EA5FA7">
        <w:t>-List</w:t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ExtendedAvailablePLMN</w:t>
      </w:r>
      <w:proofErr w:type="spellEnd"/>
      <w:r w:rsidRPr="00EA5FA7">
        <w:t>-List</w:t>
      </w:r>
      <w:r w:rsidRPr="00EA5FA7">
        <w:tab/>
      </w:r>
      <w:r w:rsidRPr="00EA5FA7">
        <w:tab/>
      </w:r>
      <w:r>
        <w:tab/>
      </w:r>
      <w:r w:rsidRPr="00EA5FA7">
        <w:t>PRESENCE optional }</w:t>
      </w:r>
      <w:r w:rsidRPr="00A55ED4">
        <w:t>|</w:t>
      </w:r>
    </w:p>
    <w:p w14:paraId="102ACA9C" w14:textId="77777777" w:rsidR="00346C11" w:rsidRPr="00EE063F" w:rsidRDefault="00346C11" w:rsidP="00346C11">
      <w:pPr>
        <w:pStyle w:val="PL"/>
      </w:pPr>
      <w:r w:rsidRPr="00A55ED4">
        <w:tab/>
        <w:t>{ ID id-IAB-Info-IAB-donor-CU</w:t>
      </w:r>
      <w:r w:rsidRPr="00A55ED4">
        <w:tab/>
      </w:r>
      <w:r w:rsidRPr="00A55ED4">
        <w:tab/>
      </w:r>
      <w:r w:rsidRPr="00A55ED4">
        <w:tab/>
        <w:t>CRITICALITY ignore</w:t>
      </w:r>
      <w:r w:rsidRPr="00A55ED4">
        <w:tab/>
        <w:t>EXTENSION IAB-Info-IAB-donor-CU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>
        <w:tab/>
      </w:r>
      <w:r w:rsidRPr="00A55ED4">
        <w:t>PRESENCE optional}</w:t>
      </w:r>
      <w:r w:rsidRPr="00EE063F">
        <w:t>|</w:t>
      </w:r>
    </w:p>
    <w:p w14:paraId="54AB6A9C" w14:textId="77777777" w:rsidR="00346C11" w:rsidRPr="00DA11D0" w:rsidRDefault="00346C11" w:rsidP="00346C11">
      <w:pPr>
        <w:pStyle w:val="PL"/>
      </w:pPr>
      <w:r w:rsidRPr="00EE063F">
        <w:tab/>
        <w:t>{ ID id-</w:t>
      </w:r>
      <w:proofErr w:type="spellStart"/>
      <w:r w:rsidRPr="00EE063F">
        <w:t>AvailableSNPN</w:t>
      </w:r>
      <w:proofErr w:type="spellEnd"/>
      <w:r w:rsidRPr="00EE063F">
        <w:t>-ID-List</w:t>
      </w:r>
      <w:r w:rsidRPr="00EE063F">
        <w:tab/>
      </w:r>
      <w:r w:rsidRPr="00EE063F">
        <w:tab/>
      </w:r>
      <w:r w:rsidRPr="00EE063F">
        <w:tab/>
        <w:t>CRITICALITY ignore</w:t>
      </w:r>
      <w:r w:rsidRPr="00EE063F">
        <w:tab/>
        <w:t xml:space="preserve">EXTENSION </w:t>
      </w:r>
      <w:proofErr w:type="spellStart"/>
      <w:r w:rsidRPr="00EE063F">
        <w:t>AvailableSNPN</w:t>
      </w:r>
      <w:proofErr w:type="spellEnd"/>
      <w:r w:rsidRPr="00EE063F">
        <w:t>-ID-List</w:t>
      </w:r>
      <w:r w:rsidRPr="00EE063F">
        <w:tab/>
      </w:r>
      <w:r w:rsidRPr="00EE063F">
        <w:tab/>
      </w:r>
      <w:r w:rsidRPr="00EE063F">
        <w:tab/>
      </w:r>
      <w:r w:rsidRPr="00EE063F">
        <w:tab/>
      </w:r>
      <w:r>
        <w:tab/>
      </w:r>
      <w:r w:rsidRPr="00EE063F">
        <w:t>PRESENCE optional }</w:t>
      </w:r>
      <w:r>
        <w:t>|</w:t>
      </w:r>
    </w:p>
    <w:p w14:paraId="4F25B564" w14:textId="77777777" w:rsidR="00346C11" w:rsidRDefault="00346C11" w:rsidP="00346C11">
      <w:pPr>
        <w:pStyle w:val="PL"/>
      </w:pPr>
      <w:r w:rsidRPr="00DA11D0">
        <w:tab/>
        <w:t>{ ID id-MBS-Broadcast-</w:t>
      </w:r>
      <w:proofErr w:type="spellStart"/>
      <w:r w:rsidRPr="00DA11D0">
        <w:t>NeighbourCellList</w:t>
      </w:r>
      <w:proofErr w:type="spellEnd"/>
      <w:r w:rsidRPr="00DA11D0">
        <w:tab/>
        <w:t>CRITICALITY ignore</w:t>
      </w:r>
      <w:r w:rsidRPr="00DA11D0">
        <w:tab/>
        <w:t>EXTENSION MBS-Broadcast-</w:t>
      </w:r>
      <w:proofErr w:type="spellStart"/>
      <w:r w:rsidRPr="00DA11D0">
        <w:t>NeighbourCellList</w:t>
      </w:r>
      <w:proofErr w:type="spellEnd"/>
      <w:r w:rsidRPr="00DA11D0">
        <w:tab/>
        <w:t>PRESENCE optional }</w:t>
      </w:r>
      <w:r>
        <w:t>|</w:t>
      </w:r>
    </w:p>
    <w:p w14:paraId="74ACAB8B" w14:textId="77777777" w:rsidR="00346C11" w:rsidRPr="00EA5FA7" w:rsidRDefault="00346C11" w:rsidP="00346C11">
      <w:pPr>
        <w:pStyle w:val="PL"/>
      </w:pPr>
      <w:r>
        <w:tab/>
        <w:t>{ ID id-</w:t>
      </w:r>
      <w:r w:rsidRPr="00073983">
        <w:t>SSBs</w:t>
      </w:r>
      <w:r>
        <w:t>-</w:t>
      </w:r>
      <w:proofErr w:type="spellStart"/>
      <w:r w:rsidRPr="00073983">
        <w:t>within</w:t>
      </w:r>
      <w:r>
        <w:t>TheCe</w:t>
      </w:r>
      <w:r w:rsidRPr="00073983">
        <w:t>ll</w:t>
      </w:r>
      <w:proofErr w:type="spellEnd"/>
      <w:r>
        <w:t>-</w:t>
      </w:r>
      <w:proofErr w:type="spellStart"/>
      <w:r w:rsidRPr="00073983">
        <w:t>tobe</w:t>
      </w:r>
      <w:proofErr w:type="spellEnd"/>
      <w:r>
        <w:t>-</w:t>
      </w:r>
      <w:r w:rsidRPr="00073983">
        <w:t>Activated</w:t>
      </w:r>
      <w:r>
        <w:t>-</w:t>
      </w:r>
      <w:r w:rsidRPr="00073983">
        <w:t>List</w:t>
      </w:r>
      <w:r>
        <w:tab/>
      </w:r>
      <w:r>
        <w:tab/>
      </w:r>
      <w:r>
        <w:tab/>
        <w:t>CRITICALITY reject</w:t>
      </w:r>
      <w:r>
        <w:tab/>
        <w:t>EXTENSION SSBs-</w:t>
      </w:r>
      <w:proofErr w:type="spellStart"/>
      <w:r>
        <w:t>toBeActivated</w:t>
      </w:r>
      <w:proofErr w:type="spellEnd"/>
      <w:r>
        <w:t>-List</w:t>
      </w:r>
      <w:r>
        <w:tab/>
      </w:r>
      <w:r>
        <w:tab/>
      </w:r>
      <w:r>
        <w:tab/>
      </w:r>
      <w:r>
        <w:tab/>
        <w:t>PRESENCE optional }</w:t>
      </w:r>
      <w:r w:rsidRPr="00EA5FA7">
        <w:t>,</w:t>
      </w:r>
    </w:p>
    <w:p w14:paraId="1F3DFB1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7D77F0C" w14:textId="77777777" w:rsidR="00346C11" w:rsidRPr="00EA5FA7" w:rsidRDefault="00346C11" w:rsidP="00346C11">
      <w:pPr>
        <w:pStyle w:val="PL"/>
      </w:pPr>
      <w:r w:rsidRPr="00EA5FA7">
        <w:t>}</w:t>
      </w:r>
    </w:p>
    <w:p w14:paraId="1131BE56" w14:textId="77777777" w:rsidR="00346C11" w:rsidRDefault="00346C11" w:rsidP="00346C11">
      <w:pPr>
        <w:pStyle w:val="PL"/>
      </w:pPr>
      <w:r>
        <w:t xml:space="preserve">Cells-With-SSBs-Activated-List ::= SEQUENCE (SIZE(1.. </w:t>
      </w:r>
      <w:proofErr w:type="spellStart"/>
      <w:r>
        <w:t>maxCellingNBDU</w:t>
      </w:r>
      <w:proofErr w:type="spellEnd"/>
      <w:r>
        <w:t>)) OF Cells-With-SSBs-Activated-List-Item</w:t>
      </w:r>
    </w:p>
    <w:p w14:paraId="3C5FADF4" w14:textId="77777777" w:rsidR="00346C11" w:rsidRDefault="00346C11" w:rsidP="00346C11">
      <w:pPr>
        <w:pStyle w:val="PL"/>
      </w:pPr>
    </w:p>
    <w:p w14:paraId="3DA132C5" w14:textId="77777777" w:rsidR="00346C11" w:rsidRDefault="00346C11" w:rsidP="00346C11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Cells-With-SSBs-Activated-List-Item::= SEQUENCE {</w:t>
      </w:r>
      <w:r>
        <w:tab/>
      </w:r>
    </w:p>
    <w:p w14:paraId="6C259431" w14:textId="77777777" w:rsidR="00346C11" w:rsidRDefault="00346C11" w:rsidP="00346C11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</w:r>
      <w:proofErr w:type="spellStart"/>
      <w:r>
        <w:t>nRCGI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NRCGI,</w:t>
      </w:r>
    </w:p>
    <w:p w14:paraId="78B319D4" w14:textId="77777777" w:rsidR="00346C11" w:rsidRDefault="00346C11" w:rsidP="00346C11">
      <w:pPr>
        <w:pStyle w:val="PL"/>
      </w:pPr>
      <w:r>
        <w:tab/>
      </w:r>
      <w:proofErr w:type="spellStart"/>
      <w:r>
        <w:t>sSBs</w:t>
      </w:r>
      <w:proofErr w:type="spellEnd"/>
      <w:r>
        <w:t xml:space="preserve">-activated-List </w:t>
      </w:r>
      <w:r>
        <w:tab/>
      </w:r>
      <w:r>
        <w:tab/>
      </w:r>
      <w:r>
        <w:rPr>
          <w:snapToGrid w:val="0"/>
        </w:rPr>
        <w:t>SSBs-activated-List</w:t>
      </w:r>
      <w:r>
        <w:t>,</w:t>
      </w:r>
    </w:p>
    <w:p w14:paraId="09F2C7F0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Cells-With-SSBs-Activated-List-Item-</w:t>
      </w:r>
      <w:proofErr w:type="spellStart"/>
      <w:r>
        <w:t>ExtIEs</w:t>
      </w:r>
      <w:proofErr w:type="spellEnd"/>
      <w:r>
        <w:t>} } OPTIONAL</w:t>
      </w:r>
    </w:p>
    <w:p w14:paraId="41ED07A5" w14:textId="77777777" w:rsidR="00346C11" w:rsidRDefault="00346C11" w:rsidP="00346C11">
      <w:pPr>
        <w:pStyle w:val="PL"/>
      </w:pPr>
      <w:r>
        <w:t>}</w:t>
      </w:r>
    </w:p>
    <w:p w14:paraId="3D4B2D64" w14:textId="77777777" w:rsidR="00346C11" w:rsidRDefault="00346C11" w:rsidP="00346C11">
      <w:pPr>
        <w:pStyle w:val="PL"/>
      </w:pPr>
    </w:p>
    <w:p w14:paraId="0819371D" w14:textId="77777777" w:rsidR="00346C11" w:rsidRDefault="00346C11" w:rsidP="00346C11">
      <w:pPr>
        <w:pStyle w:val="PL"/>
      </w:pPr>
      <w:r>
        <w:t>Cells-With-SSBs-Activated-List-Item-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4A640896" w14:textId="77777777" w:rsidR="00346C11" w:rsidRDefault="00346C11" w:rsidP="00346C11">
      <w:pPr>
        <w:pStyle w:val="PL"/>
      </w:pPr>
      <w:r>
        <w:tab/>
        <w:t>...</w:t>
      </w:r>
    </w:p>
    <w:p w14:paraId="7AAA2D0B" w14:textId="77777777" w:rsidR="00346C11" w:rsidRDefault="00346C11" w:rsidP="00346C11">
      <w:pPr>
        <w:pStyle w:val="PL"/>
      </w:pPr>
      <w:r>
        <w:t>}</w:t>
      </w:r>
    </w:p>
    <w:p w14:paraId="6D8EF4EE" w14:textId="77777777" w:rsidR="00346C11" w:rsidRDefault="00346C11" w:rsidP="00346C11">
      <w:pPr>
        <w:pStyle w:val="PL"/>
      </w:pPr>
    </w:p>
    <w:p w14:paraId="20574B12" w14:textId="77777777" w:rsidR="00346C11" w:rsidRDefault="00346C11" w:rsidP="00346C11">
      <w:pPr>
        <w:pStyle w:val="PL"/>
      </w:pPr>
      <w:r>
        <w:t>Cells-Allowed-to-be-Deactivated-List-Item ::= SEQUENCE {</w:t>
      </w:r>
    </w:p>
    <w:p w14:paraId="4FE7A7B6" w14:textId="77777777" w:rsidR="00346C11" w:rsidRPr="00FF565D" w:rsidRDefault="00346C11" w:rsidP="00346C11">
      <w:pPr>
        <w:pStyle w:val="PL"/>
      </w:pPr>
      <w:r>
        <w:tab/>
      </w:r>
      <w:proofErr w:type="spellStart"/>
      <w:r w:rsidRPr="00FF565D">
        <w:t>nRCGI</w:t>
      </w:r>
      <w:proofErr w:type="spellEnd"/>
      <w:r w:rsidRPr="00FF565D">
        <w:tab/>
      </w:r>
      <w:r w:rsidRPr="00FF565D">
        <w:tab/>
        <w:t>NRCGI,</w:t>
      </w:r>
    </w:p>
    <w:p w14:paraId="0519D779" w14:textId="77777777" w:rsidR="00346C11" w:rsidRDefault="00346C11" w:rsidP="00346C11">
      <w:pPr>
        <w:pStyle w:val="PL"/>
      </w:pPr>
      <w:r w:rsidRPr="00FF565D"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Cells-Allowed-to-be-Deactivated-List-</w:t>
      </w:r>
      <w:proofErr w:type="spellStart"/>
      <w:r>
        <w:t>ItemExtIEs</w:t>
      </w:r>
      <w:proofErr w:type="spellEnd"/>
      <w:r>
        <w:t>} }</w:t>
      </w:r>
      <w:r>
        <w:tab/>
        <w:t>OPTIONAL,</w:t>
      </w:r>
    </w:p>
    <w:p w14:paraId="4B6BF514" w14:textId="77777777" w:rsidR="00346C11" w:rsidRDefault="00346C11" w:rsidP="00346C11">
      <w:pPr>
        <w:pStyle w:val="PL"/>
      </w:pPr>
      <w:r>
        <w:tab/>
        <w:t>...</w:t>
      </w:r>
    </w:p>
    <w:p w14:paraId="07A5DBFB" w14:textId="77777777" w:rsidR="00346C11" w:rsidRDefault="00346C11" w:rsidP="00346C11">
      <w:pPr>
        <w:pStyle w:val="PL"/>
      </w:pPr>
      <w:r>
        <w:t>}</w:t>
      </w:r>
    </w:p>
    <w:p w14:paraId="00F4EC40" w14:textId="77777777" w:rsidR="00346C11" w:rsidRDefault="00346C11" w:rsidP="00346C11">
      <w:pPr>
        <w:pStyle w:val="PL"/>
      </w:pPr>
    </w:p>
    <w:p w14:paraId="4F181257" w14:textId="77777777" w:rsidR="00346C11" w:rsidRDefault="00346C11" w:rsidP="00346C11">
      <w:pPr>
        <w:pStyle w:val="PL"/>
      </w:pPr>
    </w:p>
    <w:p w14:paraId="69846B32" w14:textId="77777777" w:rsidR="00346C11" w:rsidRDefault="00346C11" w:rsidP="00346C11">
      <w:pPr>
        <w:pStyle w:val="PL"/>
      </w:pPr>
      <w:r>
        <w:t>Cells-Allowed-to-be-Deactivated-List-</w:t>
      </w:r>
      <w:proofErr w:type="spellStart"/>
      <w:r>
        <w:t>ItemExtIEs</w:t>
      </w:r>
      <w:proofErr w:type="spellEnd"/>
      <w:r>
        <w:t xml:space="preserve"> </w:t>
      </w:r>
      <w:r>
        <w:tab/>
        <w:t>F1AP-PROTOCOL-EXTENSION ::= {</w:t>
      </w:r>
    </w:p>
    <w:p w14:paraId="18114F6F" w14:textId="77777777" w:rsidR="00346C11" w:rsidRDefault="00346C11" w:rsidP="00346C11">
      <w:pPr>
        <w:pStyle w:val="PL"/>
      </w:pPr>
      <w:r>
        <w:tab/>
      </w:r>
      <w:r>
        <w:tab/>
        <w:t>...</w:t>
      </w:r>
    </w:p>
    <w:p w14:paraId="6B2108DF" w14:textId="77777777" w:rsidR="00346C11" w:rsidRDefault="00346C11" w:rsidP="00346C11">
      <w:pPr>
        <w:pStyle w:val="PL"/>
      </w:pPr>
      <w:r>
        <w:t>}</w:t>
      </w:r>
    </w:p>
    <w:p w14:paraId="6D5E5203" w14:textId="77777777" w:rsidR="00346C11" w:rsidRPr="00EA5FA7" w:rsidRDefault="00346C11" w:rsidP="00346C11">
      <w:pPr>
        <w:pStyle w:val="PL"/>
      </w:pPr>
    </w:p>
    <w:p w14:paraId="567D38CC" w14:textId="77777777" w:rsidR="00346C11" w:rsidRPr="00EA5FA7" w:rsidRDefault="00346C11" w:rsidP="00346C11">
      <w:pPr>
        <w:pStyle w:val="PL"/>
      </w:pPr>
      <w:r w:rsidRPr="00EA5FA7">
        <w:t>Cells-to-be-Deactivated-List-Item ::= SEQUENCE {</w:t>
      </w:r>
    </w:p>
    <w:p w14:paraId="1CF8BFC1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nRCGI</w:t>
      </w:r>
      <w:proofErr w:type="spellEnd"/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0DE11A32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Cells-to-be-Deactivated-List-</w:t>
      </w:r>
      <w:proofErr w:type="spellStart"/>
      <w:r w:rsidRPr="00EA5FA7">
        <w:t>ItemExtIEs</w:t>
      </w:r>
      <w:proofErr w:type="spellEnd"/>
      <w:r w:rsidRPr="00EA5FA7">
        <w:t xml:space="preserve"> } }</w:t>
      </w:r>
      <w:r w:rsidRPr="00EA5FA7">
        <w:tab/>
        <w:t>OPTIONAL,</w:t>
      </w:r>
    </w:p>
    <w:p w14:paraId="0FB6A3C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CB65BFD" w14:textId="77777777" w:rsidR="00346C11" w:rsidRPr="00EA5FA7" w:rsidRDefault="00346C11" w:rsidP="00346C11">
      <w:pPr>
        <w:pStyle w:val="PL"/>
      </w:pPr>
      <w:r w:rsidRPr="00EA5FA7">
        <w:t>}</w:t>
      </w:r>
    </w:p>
    <w:p w14:paraId="2AF3F06C" w14:textId="77777777" w:rsidR="00346C11" w:rsidRPr="00EA5FA7" w:rsidRDefault="00346C11" w:rsidP="00346C11">
      <w:pPr>
        <w:pStyle w:val="PL"/>
      </w:pPr>
    </w:p>
    <w:p w14:paraId="6B5B2E48" w14:textId="77777777" w:rsidR="00346C11" w:rsidRPr="00EA5FA7" w:rsidRDefault="00346C11" w:rsidP="00346C11">
      <w:pPr>
        <w:pStyle w:val="PL"/>
      </w:pPr>
      <w:r w:rsidRPr="00EA5FA7">
        <w:t>Cells-to-be-Deactivated-List-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240B723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628D3AF" w14:textId="77777777" w:rsidR="00346C11" w:rsidRPr="00EA5FA7" w:rsidRDefault="00346C11" w:rsidP="00346C11">
      <w:pPr>
        <w:pStyle w:val="PL"/>
      </w:pPr>
      <w:r w:rsidRPr="00EA5FA7">
        <w:t>}</w:t>
      </w:r>
    </w:p>
    <w:p w14:paraId="474DD384" w14:textId="77777777" w:rsidR="00346C11" w:rsidRPr="00EA5FA7" w:rsidRDefault="00346C11" w:rsidP="00346C11">
      <w:pPr>
        <w:pStyle w:val="PL"/>
      </w:pPr>
    </w:p>
    <w:p w14:paraId="0FB83ADC" w14:textId="77777777" w:rsidR="00346C11" w:rsidRPr="00EA5FA7" w:rsidRDefault="00346C11" w:rsidP="00346C11">
      <w:pPr>
        <w:pStyle w:val="PL"/>
      </w:pPr>
      <w:r w:rsidRPr="00EA5FA7">
        <w:t>Cells-to-be-Barred-Item::= SEQUENCE {</w:t>
      </w:r>
    </w:p>
    <w:p w14:paraId="29B6BD79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nRCGI</w:t>
      </w:r>
      <w:proofErr w:type="spellEnd"/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628FA398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cellBarred</w:t>
      </w:r>
      <w:proofErr w:type="spellEnd"/>
      <w:r w:rsidRPr="00EA5FA7">
        <w:tab/>
      </w:r>
      <w:r w:rsidRPr="00EA5FA7">
        <w:tab/>
      </w:r>
      <w:proofErr w:type="spellStart"/>
      <w:r w:rsidRPr="00EA5FA7">
        <w:t>CellBarred</w:t>
      </w:r>
      <w:proofErr w:type="spellEnd"/>
      <w:r w:rsidRPr="00EA5FA7">
        <w:t>,</w:t>
      </w:r>
    </w:p>
    <w:p w14:paraId="3B83F9DA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Cells-to-be-Barred-Item-</w:t>
      </w:r>
      <w:proofErr w:type="spellStart"/>
      <w:r w:rsidRPr="00EA5FA7">
        <w:t>ExtIEs</w:t>
      </w:r>
      <w:proofErr w:type="spellEnd"/>
      <w:r w:rsidRPr="00EA5FA7">
        <w:t xml:space="preserve"> } }</w:t>
      </w:r>
      <w:r w:rsidRPr="00EA5FA7">
        <w:tab/>
        <w:t>OPTIONAL</w:t>
      </w:r>
    </w:p>
    <w:p w14:paraId="5114EECB" w14:textId="77777777" w:rsidR="00346C11" w:rsidRPr="00EA5FA7" w:rsidRDefault="00346C11" w:rsidP="00346C11">
      <w:pPr>
        <w:pStyle w:val="PL"/>
      </w:pPr>
      <w:r w:rsidRPr="00EA5FA7">
        <w:t>}</w:t>
      </w:r>
    </w:p>
    <w:p w14:paraId="2B19D058" w14:textId="77777777" w:rsidR="00346C11" w:rsidRPr="00EA5FA7" w:rsidRDefault="00346C11" w:rsidP="00346C11">
      <w:pPr>
        <w:pStyle w:val="PL"/>
      </w:pPr>
    </w:p>
    <w:p w14:paraId="185A7758" w14:textId="77777777" w:rsidR="00346C11" w:rsidRPr="00A55ED4" w:rsidRDefault="00346C11" w:rsidP="00346C11">
      <w:pPr>
        <w:pStyle w:val="PL"/>
      </w:pPr>
      <w:r w:rsidRPr="00A55ED4">
        <w:t>Cells-to-be-Barred-Item-</w:t>
      </w:r>
      <w:proofErr w:type="spellStart"/>
      <w:r w:rsidRPr="00A55ED4">
        <w:t>ExtIEs</w:t>
      </w:r>
      <w:proofErr w:type="spellEnd"/>
      <w:r w:rsidRPr="00A55ED4">
        <w:t xml:space="preserve"> </w:t>
      </w:r>
      <w:r w:rsidRPr="00A55ED4">
        <w:tab/>
        <w:t>F1AP-PROTOCOL-EXTENSION ::= {</w:t>
      </w:r>
    </w:p>
    <w:p w14:paraId="61A1275C" w14:textId="77777777" w:rsidR="00346C11" w:rsidRPr="00B73977" w:rsidRDefault="00346C11" w:rsidP="00346C11">
      <w:pPr>
        <w:pStyle w:val="PL"/>
      </w:pPr>
      <w:r w:rsidRPr="00A55ED4">
        <w:tab/>
        <w:t>{ ID id-IAB-Barred</w:t>
      </w:r>
      <w:r w:rsidRPr="00A55ED4">
        <w:tab/>
        <w:t>CRITICALITY ignore</w:t>
      </w:r>
      <w:r w:rsidRPr="00A55ED4">
        <w:tab/>
        <w:t>EXTENSION IAB-Barred</w:t>
      </w:r>
      <w:r w:rsidRPr="00A55ED4">
        <w:tab/>
      </w:r>
      <w:r w:rsidRPr="00A55ED4">
        <w:tab/>
        <w:t>PRESENCE optional }</w:t>
      </w:r>
      <w:r w:rsidRPr="00B73977">
        <w:t>|</w:t>
      </w:r>
    </w:p>
    <w:p w14:paraId="7E6FDDB1" w14:textId="77777777" w:rsidR="00346C11" w:rsidRPr="00A55ED4" w:rsidRDefault="00346C11" w:rsidP="00346C11">
      <w:pPr>
        <w:pStyle w:val="PL"/>
      </w:pPr>
      <w:r w:rsidRPr="00B73977">
        <w:tab/>
        <w:t>{ ID id-</w:t>
      </w:r>
      <w:proofErr w:type="spellStart"/>
      <w:r w:rsidRPr="00B73977">
        <w:rPr>
          <w:rFonts w:hint="eastAsia"/>
        </w:rPr>
        <w:t>Mobile</w:t>
      </w:r>
      <w:r w:rsidRPr="00B73977">
        <w:t>IAB</w:t>
      </w:r>
      <w:proofErr w:type="spellEnd"/>
      <w:r w:rsidRPr="00B73977">
        <w:t>-Barred</w:t>
      </w:r>
      <w:r w:rsidRPr="00B73977">
        <w:tab/>
        <w:t>CRITICALITY ignore</w:t>
      </w:r>
      <w:r w:rsidRPr="00B73977">
        <w:tab/>
        <w:t xml:space="preserve">EXTENSION </w:t>
      </w:r>
      <w:proofErr w:type="spellStart"/>
      <w:r w:rsidRPr="00B73977">
        <w:rPr>
          <w:rFonts w:hint="eastAsia"/>
        </w:rPr>
        <w:t>Mobile</w:t>
      </w:r>
      <w:r w:rsidRPr="00B73977">
        <w:t>IAB</w:t>
      </w:r>
      <w:proofErr w:type="spellEnd"/>
      <w:r w:rsidRPr="00B73977">
        <w:t>-Barred</w:t>
      </w:r>
      <w:r w:rsidRPr="00B73977">
        <w:tab/>
      </w:r>
      <w:r w:rsidRPr="00B73977">
        <w:tab/>
        <w:t>PRESENCE optional },</w:t>
      </w:r>
    </w:p>
    <w:p w14:paraId="2498D75F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168B2BF5" w14:textId="77777777" w:rsidR="00346C11" w:rsidRDefault="00346C11" w:rsidP="00346C11">
      <w:pPr>
        <w:pStyle w:val="PL"/>
      </w:pPr>
      <w:r w:rsidRPr="00A55ED4">
        <w:t>}</w:t>
      </w:r>
    </w:p>
    <w:p w14:paraId="742224AD" w14:textId="77777777" w:rsidR="00346C11" w:rsidRDefault="00346C11" w:rsidP="00346C11">
      <w:pPr>
        <w:pStyle w:val="PL"/>
      </w:pPr>
    </w:p>
    <w:p w14:paraId="5CE5F669" w14:textId="77777777" w:rsidR="00346C11" w:rsidRPr="00EA5FA7" w:rsidRDefault="00346C11" w:rsidP="00346C11">
      <w:pPr>
        <w:pStyle w:val="PL"/>
      </w:pPr>
    </w:p>
    <w:p w14:paraId="7D2AF3D5" w14:textId="77777777" w:rsidR="00346C11" w:rsidRPr="00EA5FA7" w:rsidRDefault="00346C11" w:rsidP="00346C11">
      <w:pPr>
        <w:pStyle w:val="PL"/>
      </w:pPr>
      <w:proofErr w:type="spellStart"/>
      <w:r w:rsidRPr="00EA5FA7">
        <w:t>CellBarred</w:t>
      </w:r>
      <w:proofErr w:type="spellEnd"/>
      <w:r w:rsidRPr="00EA5FA7">
        <w:tab/>
        <w:t>::=</w:t>
      </w:r>
      <w:r w:rsidRPr="00EA5FA7">
        <w:tab/>
        <w:t>ENUMERATED {barred, not-barred, ...}</w:t>
      </w:r>
    </w:p>
    <w:p w14:paraId="73D91C79" w14:textId="77777777" w:rsidR="00346C11" w:rsidRPr="00EA5FA7" w:rsidRDefault="00346C11" w:rsidP="00346C11">
      <w:pPr>
        <w:pStyle w:val="PL"/>
      </w:pPr>
    </w:p>
    <w:p w14:paraId="6B2655F3" w14:textId="77777777" w:rsidR="00346C11" w:rsidRPr="00EA5FA7" w:rsidRDefault="00346C11" w:rsidP="00346C11">
      <w:pPr>
        <w:pStyle w:val="PL"/>
      </w:pPr>
      <w:proofErr w:type="spellStart"/>
      <w:r w:rsidRPr="00EA5FA7">
        <w:t>CellSize</w:t>
      </w:r>
      <w:proofErr w:type="spellEnd"/>
      <w:r w:rsidRPr="00EA5FA7">
        <w:t xml:space="preserve"> ::= ENUMERATED {</w:t>
      </w:r>
      <w:proofErr w:type="spellStart"/>
      <w:r w:rsidRPr="00EA5FA7">
        <w:t>verysmall</w:t>
      </w:r>
      <w:proofErr w:type="spellEnd"/>
      <w:r w:rsidRPr="00EA5FA7">
        <w:t>, small, medium, large, ...}</w:t>
      </w:r>
    </w:p>
    <w:p w14:paraId="38BC3F31" w14:textId="77777777" w:rsidR="00346C11" w:rsidRDefault="00346C11" w:rsidP="00346C11">
      <w:pPr>
        <w:pStyle w:val="PL"/>
      </w:pPr>
    </w:p>
    <w:p w14:paraId="28D114A4" w14:textId="77777777" w:rsidR="00346C11" w:rsidRPr="00E06700" w:rsidRDefault="00346C11" w:rsidP="00346C11">
      <w:pPr>
        <w:pStyle w:val="PL"/>
      </w:pPr>
      <w:proofErr w:type="spellStart"/>
      <w:r w:rsidRPr="00E06700">
        <w:t>CellToReportList</w:t>
      </w:r>
      <w:proofErr w:type="spellEnd"/>
      <w:r w:rsidRPr="00E06700">
        <w:t xml:space="preserve"> ::= SEQUENCE (SIZE(1.. </w:t>
      </w:r>
      <w:proofErr w:type="spellStart"/>
      <w:r w:rsidRPr="00E06700">
        <w:t>maxCellingNBDU</w:t>
      </w:r>
      <w:proofErr w:type="spellEnd"/>
      <w:r w:rsidRPr="00E06700">
        <w:t xml:space="preserve">)) OF </w:t>
      </w:r>
      <w:proofErr w:type="spellStart"/>
      <w:r w:rsidRPr="00E06700">
        <w:t>CellToReportItem</w:t>
      </w:r>
      <w:proofErr w:type="spellEnd"/>
    </w:p>
    <w:p w14:paraId="7811A93F" w14:textId="77777777" w:rsidR="00346C11" w:rsidRPr="00E06700" w:rsidRDefault="00346C11" w:rsidP="00346C11">
      <w:pPr>
        <w:pStyle w:val="PL"/>
      </w:pPr>
    </w:p>
    <w:p w14:paraId="5896D5A3" w14:textId="77777777" w:rsidR="00346C11" w:rsidRPr="00E06700" w:rsidRDefault="00346C11" w:rsidP="00346C11">
      <w:pPr>
        <w:pStyle w:val="PL"/>
      </w:pPr>
      <w:proofErr w:type="spellStart"/>
      <w:r w:rsidRPr="00E06700">
        <w:t>CellToReportItem</w:t>
      </w:r>
      <w:proofErr w:type="spellEnd"/>
      <w:r w:rsidRPr="00E06700">
        <w:t xml:space="preserve"> ::= SEQUENCE {</w:t>
      </w:r>
    </w:p>
    <w:p w14:paraId="2D8EC2E1" w14:textId="77777777" w:rsidR="00346C11" w:rsidRPr="00E06700" w:rsidRDefault="00346C11" w:rsidP="00346C11">
      <w:pPr>
        <w:pStyle w:val="PL"/>
      </w:pPr>
      <w:r w:rsidRPr="00E06700">
        <w:tab/>
      </w:r>
      <w:proofErr w:type="spellStart"/>
      <w:r w:rsidRPr="00E06700">
        <w:t>cellID</w:t>
      </w:r>
      <w:proofErr w:type="spellEnd"/>
      <w:r w:rsidRPr="00E06700">
        <w:tab/>
      </w:r>
      <w:r w:rsidRPr="00E06700">
        <w:tab/>
        <w:t>NRCGI,</w:t>
      </w:r>
    </w:p>
    <w:p w14:paraId="58D70475" w14:textId="77777777" w:rsidR="00346C11" w:rsidRPr="00E06700" w:rsidRDefault="00346C11" w:rsidP="00346C11">
      <w:pPr>
        <w:pStyle w:val="PL"/>
      </w:pPr>
      <w:r w:rsidRPr="00E06700">
        <w:tab/>
      </w:r>
      <w:proofErr w:type="spellStart"/>
      <w:r w:rsidRPr="00E06700">
        <w:t>sSBToReportList</w:t>
      </w:r>
      <w:proofErr w:type="spellEnd"/>
      <w:r w:rsidRPr="00E06700">
        <w:tab/>
      </w:r>
      <w:r w:rsidRPr="00E06700">
        <w:tab/>
      </w:r>
      <w:proofErr w:type="spellStart"/>
      <w:r w:rsidRPr="00E06700">
        <w:t>SSBToReportList</w:t>
      </w:r>
      <w:proofErr w:type="spellEnd"/>
      <w:r w:rsidRPr="00E06700">
        <w:tab/>
      </w:r>
      <w:r w:rsidRPr="00E06700">
        <w:tab/>
        <w:t xml:space="preserve"> OPTIONAL,</w:t>
      </w:r>
    </w:p>
    <w:p w14:paraId="4BD2EAB9" w14:textId="77777777" w:rsidR="00346C11" w:rsidRPr="00E06700" w:rsidRDefault="00346C11" w:rsidP="00346C11">
      <w:pPr>
        <w:pStyle w:val="PL"/>
      </w:pPr>
      <w:r w:rsidRPr="00E06700">
        <w:tab/>
      </w:r>
      <w:proofErr w:type="spellStart"/>
      <w:r w:rsidRPr="00E06700">
        <w:t>sliceToReportList</w:t>
      </w:r>
      <w:proofErr w:type="spellEnd"/>
      <w:r w:rsidRPr="00E06700">
        <w:tab/>
      </w:r>
      <w:proofErr w:type="spellStart"/>
      <w:r w:rsidRPr="00E06700">
        <w:t>SliceToReportList</w:t>
      </w:r>
      <w:proofErr w:type="spellEnd"/>
      <w:r w:rsidRPr="00E06700">
        <w:tab/>
        <w:t xml:space="preserve"> OPTIONAL,</w:t>
      </w:r>
    </w:p>
    <w:p w14:paraId="75839C76" w14:textId="77777777" w:rsidR="00346C11" w:rsidRPr="00E06700" w:rsidRDefault="00346C11" w:rsidP="00346C11">
      <w:pPr>
        <w:pStyle w:val="PL"/>
      </w:pPr>
      <w:r w:rsidRPr="00E06700">
        <w:tab/>
      </w:r>
      <w:proofErr w:type="spellStart"/>
      <w:r w:rsidRPr="00E06700">
        <w:t>iE</w:t>
      </w:r>
      <w:proofErr w:type="spellEnd"/>
      <w:r w:rsidRPr="00E06700">
        <w:t>-Extensions</w:t>
      </w:r>
      <w:r w:rsidRPr="00E06700">
        <w:tab/>
      </w:r>
      <w:proofErr w:type="spellStart"/>
      <w:r w:rsidRPr="00E06700">
        <w:t>ProtocolExtensionContainer</w:t>
      </w:r>
      <w:proofErr w:type="spellEnd"/>
      <w:r w:rsidRPr="00E06700">
        <w:t xml:space="preserve"> { { </w:t>
      </w:r>
      <w:proofErr w:type="spellStart"/>
      <w:r w:rsidRPr="00E06700">
        <w:t>CellToReportItem-ExtIEs</w:t>
      </w:r>
      <w:proofErr w:type="spellEnd"/>
      <w:r w:rsidRPr="00E06700">
        <w:t>} } OPTIONAL</w:t>
      </w:r>
    </w:p>
    <w:p w14:paraId="5516523A" w14:textId="77777777" w:rsidR="00346C11" w:rsidRPr="00E06700" w:rsidRDefault="00346C11" w:rsidP="00346C11">
      <w:pPr>
        <w:pStyle w:val="PL"/>
      </w:pPr>
      <w:r w:rsidRPr="00E06700">
        <w:t>}</w:t>
      </w:r>
    </w:p>
    <w:p w14:paraId="545D628C" w14:textId="77777777" w:rsidR="00346C11" w:rsidRPr="00E06700" w:rsidRDefault="00346C11" w:rsidP="00346C11">
      <w:pPr>
        <w:pStyle w:val="PL"/>
      </w:pPr>
    </w:p>
    <w:p w14:paraId="1D9A68C8" w14:textId="77777777" w:rsidR="00346C11" w:rsidRPr="00E06700" w:rsidRDefault="00346C11" w:rsidP="00346C11">
      <w:pPr>
        <w:pStyle w:val="PL"/>
      </w:pPr>
      <w:proofErr w:type="spellStart"/>
      <w:r w:rsidRPr="00E06700">
        <w:t>CellToReportItem-ExtIEs</w:t>
      </w:r>
      <w:proofErr w:type="spellEnd"/>
      <w:r w:rsidRPr="00E06700">
        <w:t xml:space="preserve"> </w:t>
      </w:r>
      <w:r w:rsidRPr="00E06700">
        <w:tab/>
        <w:t>F1AP-PROTOCOL-EXTENSION ::= {</w:t>
      </w:r>
    </w:p>
    <w:p w14:paraId="47B284EA" w14:textId="77777777" w:rsidR="00346C11" w:rsidRPr="00E06700" w:rsidRDefault="00346C11" w:rsidP="00346C11">
      <w:pPr>
        <w:pStyle w:val="PL"/>
      </w:pPr>
      <w:r w:rsidRPr="00E06700">
        <w:tab/>
        <w:t>...</w:t>
      </w:r>
    </w:p>
    <w:p w14:paraId="26A1F10E" w14:textId="77777777" w:rsidR="00346C11" w:rsidRDefault="00346C11" w:rsidP="00346C11">
      <w:pPr>
        <w:pStyle w:val="PL"/>
      </w:pPr>
      <w:r w:rsidRPr="00E06700">
        <w:t>}</w:t>
      </w:r>
    </w:p>
    <w:p w14:paraId="2DA97D14" w14:textId="77777777" w:rsidR="00346C11" w:rsidRPr="00EA5FA7" w:rsidRDefault="00346C11" w:rsidP="00346C11">
      <w:pPr>
        <w:pStyle w:val="PL"/>
      </w:pPr>
    </w:p>
    <w:p w14:paraId="5A303DAF" w14:textId="77777777" w:rsidR="00346C11" w:rsidRPr="00EA5FA7" w:rsidRDefault="00346C11" w:rsidP="00346C11">
      <w:pPr>
        <w:pStyle w:val="PL"/>
      </w:pPr>
      <w:proofErr w:type="spellStart"/>
      <w:r w:rsidRPr="00EA5FA7">
        <w:t>CellType</w:t>
      </w:r>
      <w:proofErr w:type="spellEnd"/>
      <w:r w:rsidRPr="00EA5FA7">
        <w:t xml:space="preserve"> ::= SEQUENCE {</w:t>
      </w:r>
    </w:p>
    <w:p w14:paraId="07BB3F1D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D96CB4">
        <w:rPr>
          <w:lang w:val="fr-FR"/>
        </w:rPr>
        <w:t>cellSize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CellSize</w:t>
      </w:r>
      <w:proofErr w:type="spellEnd"/>
      <w:r w:rsidRPr="00D96CB4">
        <w:rPr>
          <w:lang w:val="fr-FR"/>
        </w:rPr>
        <w:t>,</w:t>
      </w:r>
    </w:p>
    <w:p w14:paraId="3570FB86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</w:t>
      </w:r>
      <w:proofErr w:type="spellStart"/>
      <w:r w:rsidRPr="00D96CB4">
        <w:rPr>
          <w:lang w:val="fr-FR"/>
        </w:rPr>
        <w:t>CellType-ExtIEs</w:t>
      </w:r>
      <w:proofErr w:type="spellEnd"/>
      <w:r w:rsidRPr="00D96CB4">
        <w:rPr>
          <w:lang w:val="fr-FR"/>
        </w:rPr>
        <w:t>} }</w:t>
      </w:r>
      <w:r w:rsidRPr="00D96CB4">
        <w:rPr>
          <w:lang w:val="fr-FR"/>
        </w:rPr>
        <w:tab/>
        <w:t>OPTIONAL,</w:t>
      </w:r>
    </w:p>
    <w:p w14:paraId="4A6E222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E2180F7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65D9085" w14:textId="77777777" w:rsidR="00346C11" w:rsidRPr="00D96CB4" w:rsidRDefault="00346C11" w:rsidP="00346C11">
      <w:pPr>
        <w:pStyle w:val="PL"/>
        <w:rPr>
          <w:lang w:val="fr-FR"/>
        </w:rPr>
      </w:pPr>
    </w:p>
    <w:p w14:paraId="2E7E23D8" w14:textId="77777777" w:rsidR="00346C11" w:rsidRPr="00D96CB4" w:rsidRDefault="00346C11" w:rsidP="00346C11">
      <w:pPr>
        <w:pStyle w:val="PL"/>
        <w:rPr>
          <w:lang w:val="fr-FR"/>
        </w:rPr>
      </w:pPr>
      <w:proofErr w:type="spellStart"/>
      <w:r w:rsidRPr="00D96CB4">
        <w:rPr>
          <w:lang w:val="fr-FR"/>
        </w:rPr>
        <w:t>CellType-ExtIEs</w:t>
      </w:r>
      <w:proofErr w:type="spellEnd"/>
      <w:r w:rsidRPr="00D96CB4">
        <w:rPr>
          <w:lang w:val="fr-FR"/>
        </w:rPr>
        <w:t xml:space="preserve"> F1AP-PROTOCOL-EXTENSION ::= {</w:t>
      </w:r>
    </w:p>
    <w:p w14:paraId="3831F407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6F6B9339" w14:textId="77777777" w:rsidR="00346C11" w:rsidRPr="00EA5FA7" w:rsidRDefault="00346C11" w:rsidP="00346C11">
      <w:pPr>
        <w:pStyle w:val="PL"/>
      </w:pPr>
      <w:r w:rsidRPr="00EA5FA7">
        <w:t>}</w:t>
      </w:r>
    </w:p>
    <w:p w14:paraId="0CFBD404" w14:textId="77777777" w:rsidR="00346C11" w:rsidRPr="00EA5FA7" w:rsidRDefault="00346C11" w:rsidP="00346C11">
      <w:pPr>
        <w:pStyle w:val="PL"/>
      </w:pPr>
    </w:p>
    <w:p w14:paraId="34015CEB" w14:textId="77777777" w:rsidR="00346C11" w:rsidRPr="00EA5FA7" w:rsidRDefault="00346C11" w:rsidP="00346C11">
      <w:pPr>
        <w:pStyle w:val="PL"/>
      </w:pPr>
      <w:proofErr w:type="spellStart"/>
      <w:r w:rsidRPr="00EA5FA7">
        <w:t>CellULConfigured</w:t>
      </w:r>
      <w:proofErr w:type="spellEnd"/>
      <w:r w:rsidRPr="00EA5FA7">
        <w:t xml:space="preserve"> ::=  ENUMERATED {none, ul, </w:t>
      </w:r>
      <w:proofErr w:type="spellStart"/>
      <w:r w:rsidRPr="00EA5FA7">
        <w:t>sul</w:t>
      </w:r>
      <w:proofErr w:type="spellEnd"/>
      <w:r w:rsidRPr="00EA5FA7">
        <w:t>, ul-and-</w:t>
      </w:r>
      <w:proofErr w:type="spellStart"/>
      <w:r w:rsidRPr="00EA5FA7">
        <w:t>sul</w:t>
      </w:r>
      <w:proofErr w:type="spellEnd"/>
      <w:r w:rsidRPr="00EA5FA7">
        <w:t>, ...}</w:t>
      </w:r>
    </w:p>
    <w:p w14:paraId="33567771" w14:textId="77777777" w:rsidR="00346C11" w:rsidRDefault="00346C11" w:rsidP="00346C11">
      <w:pPr>
        <w:pStyle w:val="PL"/>
        <w:rPr>
          <w:snapToGrid w:val="0"/>
        </w:rPr>
      </w:pPr>
    </w:p>
    <w:p w14:paraId="1730FC40" w14:textId="77777777" w:rsidR="00346C11" w:rsidRDefault="00346C11" w:rsidP="00346C11">
      <w:pPr>
        <w:pStyle w:val="PL"/>
      </w:pPr>
      <w:r>
        <w:rPr>
          <w:snapToGrid w:val="0"/>
        </w:rPr>
        <w:lastRenderedPageBreak/>
        <w:t>CG-</w:t>
      </w:r>
      <w:proofErr w:type="spellStart"/>
      <w:r>
        <w:rPr>
          <w:snapToGrid w:val="0"/>
        </w:rPr>
        <w:t>SDTQueryIndication</w:t>
      </w:r>
      <w:proofErr w:type="spellEnd"/>
      <w:r w:rsidRPr="00EA5FA7">
        <w:t xml:space="preserve"> ::=  ENUMERATED {</w:t>
      </w:r>
      <w:r>
        <w:t>true</w:t>
      </w:r>
      <w:r w:rsidRPr="00EA5FA7">
        <w:t>, ...}</w:t>
      </w:r>
    </w:p>
    <w:p w14:paraId="4D49E0B1" w14:textId="77777777" w:rsidR="00346C11" w:rsidRDefault="00346C11" w:rsidP="00346C11">
      <w:pPr>
        <w:pStyle w:val="PL"/>
      </w:pPr>
    </w:p>
    <w:p w14:paraId="263DBE0B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29B07A5F" w14:textId="77777777" w:rsidR="00346C11" w:rsidRPr="009A1425" w:rsidRDefault="00346C11" w:rsidP="00346C11">
      <w:pPr>
        <w:pStyle w:val="PL"/>
        <w:rPr>
          <w:lang w:val="sv-SE"/>
        </w:rPr>
      </w:pPr>
    </w:p>
    <w:p w14:paraId="72536833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04D156A1" w14:textId="77777777" w:rsidR="00346C11" w:rsidRPr="009A1425" w:rsidRDefault="00346C11" w:rsidP="00346C11">
      <w:pPr>
        <w:pStyle w:val="PL"/>
        <w:rPr>
          <w:lang w:val="sv-SE"/>
        </w:rPr>
      </w:pPr>
    </w:p>
    <w:p w14:paraId="6DF519C1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6EE9F4F3" w14:textId="77777777" w:rsidR="00346C11" w:rsidRPr="009A1425" w:rsidRDefault="00346C11" w:rsidP="00346C11">
      <w:pPr>
        <w:pStyle w:val="PL"/>
        <w:rPr>
          <w:lang w:val="sv-SE"/>
        </w:rPr>
      </w:pPr>
    </w:p>
    <w:p w14:paraId="20670797" w14:textId="77777777" w:rsidR="00346C11" w:rsidRPr="009A1425" w:rsidRDefault="00346C11" w:rsidP="00346C11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2B9AE254" w14:textId="77777777" w:rsidR="00346C11" w:rsidRPr="009A1425" w:rsidRDefault="00346C11" w:rsidP="00346C11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6FE98C60" w14:textId="77777777" w:rsidR="00346C11" w:rsidRDefault="00346C11" w:rsidP="00346C11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6DBB333C" w14:textId="77777777" w:rsidR="00346C11" w:rsidRPr="009A1425" w:rsidRDefault="00346C11" w:rsidP="00346C11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41A98872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1FE45CCD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16C8E0B8" w14:textId="77777777" w:rsidR="00346C11" w:rsidRPr="009A1425" w:rsidRDefault="00346C11" w:rsidP="00346C11">
      <w:pPr>
        <w:pStyle w:val="PL"/>
        <w:rPr>
          <w:lang w:val="sv-SE"/>
        </w:rPr>
      </w:pPr>
    </w:p>
    <w:p w14:paraId="3361A7D2" w14:textId="77777777" w:rsidR="00346C11" w:rsidRPr="009A1425" w:rsidRDefault="00346C11" w:rsidP="00346C11">
      <w:pPr>
        <w:pStyle w:val="PL"/>
        <w:rPr>
          <w:lang w:val="sv-SE"/>
        </w:rPr>
      </w:pPr>
    </w:p>
    <w:p w14:paraId="446FE6E0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13F8F313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5091CF42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4C8E907" w14:textId="77777777" w:rsidR="00346C11" w:rsidRPr="00EA5FA7" w:rsidRDefault="00346C11" w:rsidP="00346C11">
      <w:pPr>
        <w:pStyle w:val="PL"/>
      </w:pPr>
    </w:p>
    <w:p w14:paraId="2AA0610D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C</w:t>
      </w:r>
      <w:r w:rsidRPr="00D9187F">
        <w:rPr>
          <w:snapToGrid w:val="0"/>
        </w:rPr>
        <w:t>hannelOccupancyTimePercentage</w:t>
      </w:r>
      <w:proofErr w:type="spellEnd"/>
      <w:r>
        <w:rPr>
          <w:snapToGrid w:val="0"/>
        </w:rPr>
        <w:t xml:space="preserve"> </w:t>
      </w:r>
      <w:r w:rsidRPr="00F75228">
        <w:rPr>
          <w:snapToGrid w:val="0"/>
        </w:rPr>
        <w:t>::= INTEGER (</w:t>
      </w:r>
      <w:r>
        <w:rPr>
          <w:snapToGrid w:val="0"/>
        </w:rPr>
        <w:t>0</w:t>
      </w:r>
      <w:r w:rsidRPr="00F75228">
        <w:rPr>
          <w:snapToGrid w:val="0"/>
        </w:rPr>
        <w:t>..</w:t>
      </w:r>
      <w:r>
        <w:rPr>
          <w:snapToGrid w:val="0"/>
        </w:rPr>
        <w:t>100,...</w:t>
      </w:r>
      <w:r w:rsidRPr="00F75228">
        <w:rPr>
          <w:snapToGrid w:val="0"/>
        </w:rPr>
        <w:t>)</w:t>
      </w:r>
    </w:p>
    <w:p w14:paraId="65B7E957" w14:textId="77777777" w:rsidR="00346C11" w:rsidRDefault="00346C11" w:rsidP="00346C11">
      <w:pPr>
        <w:pStyle w:val="PL"/>
      </w:pPr>
    </w:p>
    <w:p w14:paraId="5B7FA298" w14:textId="77777777" w:rsidR="00346C11" w:rsidRPr="008F4A0F" w:rsidRDefault="00346C11" w:rsidP="00346C11">
      <w:pPr>
        <w:pStyle w:val="PL"/>
      </w:pPr>
      <w:r w:rsidRPr="008F4A0F">
        <w:t>Child-IAB-Nodes-NA-Resource-List ::= SEQUENCE (SIZE(1..maxnoofChildIABNodes)) OF Child-IAB-Nodes-NA-Resource-List-Item</w:t>
      </w:r>
    </w:p>
    <w:p w14:paraId="4A8D81F3" w14:textId="77777777" w:rsidR="00346C11" w:rsidRPr="008F4A0F" w:rsidRDefault="00346C11" w:rsidP="00346C11">
      <w:pPr>
        <w:pStyle w:val="PL"/>
      </w:pPr>
    </w:p>
    <w:p w14:paraId="31BF3439" w14:textId="77777777" w:rsidR="00346C11" w:rsidRPr="008F4A0F" w:rsidRDefault="00346C11" w:rsidP="00346C11">
      <w:pPr>
        <w:pStyle w:val="PL"/>
      </w:pPr>
      <w:r w:rsidRPr="008F4A0F">
        <w:t>Child-IAB-Nodes-NA-Resource-List-Item::= SEQUENCE {</w:t>
      </w:r>
    </w:p>
    <w:p w14:paraId="0F434C98" w14:textId="77777777" w:rsidR="00346C11" w:rsidRPr="008F4A0F" w:rsidRDefault="00346C11" w:rsidP="00346C11">
      <w:pPr>
        <w:pStyle w:val="PL"/>
      </w:pPr>
      <w:r w:rsidRPr="008F4A0F">
        <w:tab/>
        <w:t>gNB-CU-UE-F1AP-ID</w:t>
      </w:r>
      <w:r w:rsidRPr="008F4A0F">
        <w:tab/>
      </w:r>
      <w:proofErr w:type="spellStart"/>
      <w:r w:rsidRPr="008F4A0F">
        <w:t>GNB-CU-UE-F1AP-ID</w:t>
      </w:r>
      <w:proofErr w:type="spellEnd"/>
      <w:r w:rsidRPr="008F4A0F">
        <w:t>,</w:t>
      </w:r>
    </w:p>
    <w:p w14:paraId="23DE2D8D" w14:textId="77777777" w:rsidR="00346C11" w:rsidRPr="00D96CB4" w:rsidRDefault="00346C11" w:rsidP="00346C11">
      <w:pPr>
        <w:pStyle w:val="PL"/>
        <w:rPr>
          <w:lang w:val="fr-FR"/>
        </w:rPr>
      </w:pPr>
      <w:r w:rsidRPr="008F4A0F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GNB-DU-UE-F1AP-ID</w:t>
      </w:r>
      <w:proofErr w:type="spellEnd"/>
      <w:r w:rsidRPr="00D96CB4">
        <w:rPr>
          <w:lang w:val="fr-FR"/>
        </w:rPr>
        <w:t>,</w:t>
      </w:r>
    </w:p>
    <w:p w14:paraId="1D8634E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nA</w:t>
      </w:r>
      <w:proofErr w:type="spellEnd"/>
      <w:r w:rsidRPr="00D96CB4">
        <w:rPr>
          <w:lang w:val="fr-FR"/>
        </w:rPr>
        <w:t>-Resource-Configuration-List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NA-Resource-Configuration-List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  <w:r w:rsidRPr="00D96CB4">
        <w:rPr>
          <w:lang w:val="fr-FR"/>
        </w:rPr>
        <w:tab/>
      </w:r>
    </w:p>
    <w:p w14:paraId="40A7F149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Child-IAB-</w:t>
      </w:r>
      <w:proofErr w:type="spellStart"/>
      <w:r w:rsidRPr="00D96CB4">
        <w:rPr>
          <w:lang w:val="fr-FR"/>
        </w:rPr>
        <w:t>Nodes</w:t>
      </w:r>
      <w:proofErr w:type="spellEnd"/>
      <w:r w:rsidRPr="00D96CB4">
        <w:rPr>
          <w:lang w:val="fr-FR"/>
        </w:rPr>
        <w:t>-NA-Resource-List-Item-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>} } OPTIONAL</w:t>
      </w:r>
    </w:p>
    <w:p w14:paraId="05E04AED" w14:textId="77777777" w:rsidR="00346C11" w:rsidRPr="008F4A0F" w:rsidRDefault="00346C11" w:rsidP="00346C11">
      <w:pPr>
        <w:pStyle w:val="PL"/>
      </w:pPr>
      <w:r w:rsidRPr="008F4A0F">
        <w:t>}</w:t>
      </w:r>
    </w:p>
    <w:p w14:paraId="08A70B91" w14:textId="77777777" w:rsidR="00346C11" w:rsidRPr="008F4A0F" w:rsidRDefault="00346C11" w:rsidP="00346C11">
      <w:pPr>
        <w:pStyle w:val="PL"/>
      </w:pPr>
    </w:p>
    <w:p w14:paraId="0B736643" w14:textId="77777777" w:rsidR="00346C11" w:rsidRPr="008F4A0F" w:rsidRDefault="00346C11" w:rsidP="00346C11">
      <w:pPr>
        <w:pStyle w:val="PL"/>
      </w:pPr>
      <w:r w:rsidRPr="008F4A0F">
        <w:t>Child-IAB-Nodes-NA-Resource-List-Item-</w:t>
      </w:r>
      <w:proofErr w:type="spellStart"/>
      <w:r w:rsidRPr="008F4A0F">
        <w:t>ExtIEs</w:t>
      </w:r>
      <w:proofErr w:type="spellEnd"/>
      <w:r w:rsidRPr="008F4A0F">
        <w:t xml:space="preserve"> F1AP-PROTOCOL-EXTENSION ::= {</w:t>
      </w:r>
    </w:p>
    <w:p w14:paraId="6526CEBC" w14:textId="77777777" w:rsidR="00346C11" w:rsidRPr="008F4A0F" w:rsidRDefault="00346C11" w:rsidP="00346C11">
      <w:pPr>
        <w:pStyle w:val="PL"/>
      </w:pPr>
      <w:r w:rsidRPr="008F4A0F">
        <w:tab/>
        <w:t>...</w:t>
      </w:r>
    </w:p>
    <w:p w14:paraId="1CD5FD8E" w14:textId="77777777" w:rsidR="00346C11" w:rsidRDefault="00346C11" w:rsidP="00346C11">
      <w:pPr>
        <w:pStyle w:val="PL"/>
      </w:pPr>
      <w:r w:rsidRPr="008F4A0F">
        <w:t>}</w:t>
      </w:r>
    </w:p>
    <w:p w14:paraId="586D02B5" w14:textId="77777777" w:rsidR="00346C11" w:rsidRDefault="00346C11" w:rsidP="00346C11">
      <w:pPr>
        <w:pStyle w:val="PL"/>
      </w:pPr>
    </w:p>
    <w:p w14:paraId="690DB696" w14:textId="77777777" w:rsidR="00346C11" w:rsidRPr="00EA5FA7" w:rsidRDefault="00346C11" w:rsidP="00346C11">
      <w:pPr>
        <w:pStyle w:val="PL"/>
      </w:pPr>
    </w:p>
    <w:p w14:paraId="4E229AB8" w14:textId="77777777" w:rsidR="00346C11" w:rsidRDefault="00346C11" w:rsidP="00346C11">
      <w:pPr>
        <w:pStyle w:val="PL"/>
      </w:pPr>
      <w:r w:rsidRPr="00A55ED4">
        <w:t>Child-Node-Cells-List ::= SEQUENCE (SIZE(1..maxnoofChildIABNodes)) OF Child-Node-Cells-List-Item</w:t>
      </w:r>
    </w:p>
    <w:p w14:paraId="209652D9" w14:textId="77777777" w:rsidR="00346C11" w:rsidRDefault="00346C11" w:rsidP="00346C11">
      <w:pPr>
        <w:pStyle w:val="PL"/>
      </w:pPr>
    </w:p>
    <w:p w14:paraId="41F505AE" w14:textId="77777777" w:rsidR="00346C11" w:rsidRPr="00A55ED4" w:rsidRDefault="00346C11" w:rsidP="00346C11">
      <w:pPr>
        <w:pStyle w:val="PL"/>
      </w:pPr>
      <w:r w:rsidRPr="00A55ED4">
        <w:t>Child-Node-Cells-List-Item ::=</w:t>
      </w:r>
      <w:r w:rsidRPr="00A55ED4">
        <w:tab/>
        <w:t>SEQUENCE{</w:t>
      </w:r>
    </w:p>
    <w:p w14:paraId="6FE7BC8C" w14:textId="77777777" w:rsidR="00346C11" w:rsidRPr="00D96CB4" w:rsidRDefault="00346C11" w:rsidP="00346C11">
      <w:pPr>
        <w:pStyle w:val="PL"/>
        <w:rPr>
          <w:lang w:val="fr-FR"/>
        </w:rPr>
      </w:pPr>
      <w:r w:rsidRPr="00A55ED4">
        <w:tab/>
      </w:r>
      <w:proofErr w:type="spellStart"/>
      <w:r w:rsidRPr="00D96CB4">
        <w:rPr>
          <w:lang w:val="fr-FR"/>
        </w:rPr>
        <w:t>nRCGI</w:t>
      </w:r>
      <w:proofErr w:type="spellEnd"/>
      <w:r w:rsidRPr="00D96CB4">
        <w:rPr>
          <w:lang w:val="fr-FR"/>
        </w:rPr>
        <w:t xml:space="preserve"> 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28394CFC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iAB</w:t>
      </w:r>
      <w:proofErr w:type="spellEnd"/>
      <w:r w:rsidRPr="00D96CB4">
        <w:rPr>
          <w:lang w:val="fr-FR"/>
        </w:rPr>
        <w:t>-DU-</w:t>
      </w:r>
      <w:proofErr w:type="spellStart"/>
      <w:r w:rsidRPr="00D96CB4">
        <w:rPr>
          <w:lang w:val="fr-FR"/>
        </w:rPr>
        <w:t>Cell</w:t>
      </w:r>
      <w:proofErr w:type="spellEnd"/>
      <w:r w:rsidRPr="00D96CB4">
        <w:rPr>
          <w:lang w:val="fr-FR"/>
        </w:rPr>
        <w:t xml:space="preserve">-Resource-Configuration-Mode-Info </w:t>
      </w:r>
      <w:r w:rsidRPr="00D96CB4">
        <w:rPr>
          <w:lang w:val="fr-FR"/>
        </w:rPr>
        <w:tab/>
        <w:t>IAB-DU-</w:t>
      </w:r>
      <w:proofErr w:type="spellStart"/>
      <w:r w:rsidRPr="00D96CB4">
        <w:rPr>
          <w:lang w:val="fr-FR"/>
        </w:rPr>
        <w:t>Cell</w:t>
      </w:r>
      <w:proofErr w:type="spellEnd"/>
      <w:r w:rsidRPr="00D96CB4">
        <w:rPr>
          <w:lang w:val="fr-FR"/>
        </w:rPr>
        <w:t>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lang w:val="fr-FR"/>
        </w:rPr>
        <w:t>,</w:t>
      </w:r>
    </w:p>
    <w:p w14:paraId="394B186B" w14:textId="77777777" w:rsidR="00346C11" w:rsidRPr="00A55ED4" w:rsidRDefault="00346C11" w:rsidP="00346C11">
      <w:pPr>
        <w:pStyle w:val="PL"/>
      </w:pPr>
      <w:r w:rsidRPr="00D96CB4">
        <w:rPr>
          <w:lang w:val="fr-FR"/>
        </w:rPr>
        <w:tab/>
      </w:r>
      <w:proofErr w:type="spellStart"/>
      <w:r w:rsidRPr="00A55ED4">
        <w:t>iAB</w:t>
      </w:r>
      <w:proofErr w:type="spellEnd"/>
      <w:r w:rsidRPr="00A55ED4">
        <w:t>-STC-Info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10F4958B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rACH</w:t>
      </w:r>
      <w:proofErr w:type="spellEnd"/>
      <w:r w:rsidRPr="00A55ED4">
        <w:t>-Config-Common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1219B2B7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rACH</w:t>
      </w:r>
      <w:proofErr w:type="spellEnd"/>
      <w:r w:rsidRPr="00A55ED4">
        <w:t>-Config-Common-IAB</w:t>
      </w:r>
      <w:r w:rsidRPr="00A55ED4">
        <w:tab/>
      </w:r>
      <w:r w:rsidRPr="00A55ED4">
        <w:tab/>
      </w:r>
      <w:r w:rsidRPr="00A55ED4">
        <w:tab/>
      </w:r>
      <w:r w:rsidRPr="00A55ED4">
        <w:tab/>
        <w:t>RACH-Config-Common-IAB</w:t>
      </w:r>
      <w:r>
        <w:rPr>
          <w:rFonts w:cs="Courier New"/>
        </w:rPr>
        <w:tab/>
        <w:t>OPTIONAL</w:t>
      </w:r>
      <w:r w:rsidRPr="00A55ED4">
        <w:t>,</w:t>
      </w:r>
    </w:p>
    <w:p w14:paraId="7EE9D950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cSI</w:t>
      </w:r>
      <w:proofErr w:type="spellEnd"/>
      <w:r w:rsidRPr="00A55ED4">
        <w:t>-RS-Configuration</w:t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6C42D329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sR</w:t>
      </w:r>
      <w:proofErr w:type="spellEnd"/>
      <w:r w:rsidRPr="00A55ED4">
        <w:t>-Configuration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5AABCAE6" w14:textId="77777777" w:rsidR="00346C11" w:rsidRPr="00A55ED4" w:rsidRDefault="00346C11" w:rsidP="00346C11">
      <w:pPr>
        <w:pStyle w:val="PL"/>
      </w:pPr>
      <w:r w:rsidRPr="00A55ED4">
        <w:tab/>
        <w:t>pDCCH-ConfigSIB1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t>,</w:t>
      </w:r>
    </w:p>
    <w:p w14:paraId="0B93AEE7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sCS</w:t>
      </w:r>
      <w:proofErr w:type="spellEnd"/>
      <w:r w:rsidRPr="00A55ED4">
        <w:t>-Common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  <w:t>OCTET STRING</w:t>
      </w:r>
      <w:r>
        <w:rPr>
          <w:rFonts w:cs="Courier New"/>
        </w:rPr>
        <w:tab/>
        <w:t>OPTIONAL</w:t>
      </w:r>
      <w:r w:rsidRPr="00A55ED4">
        <w:t>,</w:t>
      </w:r>
    </w:p>
    <w:p w14:paraId="3BA98320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multiplexingInfo</w:t>
      </w:r>
      <w:proofErr w:type="spellEnd"/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proofErr w:type="spellStart"/>
      <w:r w:rsidRPr="00A55ED4">
        <w:t>MultiplexingInfo</w:t>
      </w:r>
      <w:proofErr w:type="spellEnd"/>
      <w:r>
        <w:rPr>
          <w:rFonts w:cs="Courier New"/>
        </w:rPr>
        <w:tab/>
        <w:t>OPTIONAL</w:t>
      </w:r>
      <w:r w:rsidRPr="00A55ED4">
        <w:t>,</w:t>
      </w:r>
    </w:p>
    <w:p w14:paraId="711826BB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iE</w:t>
      </w:r>
      <w:proofErr w:type="spellEnd"/>
      <w:r w:rsidRPr="00A55ED4">
        <w:t>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proofErr w:type="spellStart"/>
      <w:r w:rsidRPr="00A55ED4">
        <w:t>ProtocolExtensionContainer</w:t>
      </w:r>
      <w:proofErr w:type="spellEnd"/>
      <w:r w:rsidRPr="00A55ED4">
        <w:t xml:space="preserve"> {{Child-Node-Cells-List-Item-</w:t>
      </w:r>
      <w:proofErr w:type="spellStart"/>
      <w:r w:rsidRPr="00A55ED4">
        <w:t>ExtIEs</w:t>
      </w:r>
      <w:proofErr w:type="spellEnd"/>
      <w:r w:rsidRPr="00A55ED4">
        <w:t>}}</w:t>
      </w:r>
      <w:r w:rsidRPr="00A55ED4">
        <w:tab/>
      </w:r>
      <w:r w:rsidRPr="00A55ED4">
        <w:tab/>
        <w:t>OPTIONAL</w:t>
      </w:r>
    </w:p>
    <w:p w14:paraId="4692D868" w14:textId="77777777" w:rsidR="00346C11" w:rsidRPr="00A55ED4" w:rsidRDefault="00346C11" w:rsidP="00346C11">
      <w:pPr>
        <w:pStyle w:val="PL"/>
      </w:pPr>
      <w:r w:rsidRPr="00A55ED4">
        <w:t>}</w:t>
      </w:r>
    </w:p>
    <w:p w14:paraId="0A84ED05" w14:textId="77777777" w:rsidR="00346C11" w:rsidRPr="00A55ED4" w:rsidRDefault="00346C11" w:rsidP="00346C11">
      <w:pPr>
        <w:pStyle w:val="PL"/>
      </w:pPr>
    </w:p>
    <w:p w14:paraId="28858720" w14:textId="77777777" w:rsidR="00346C11" w:rsidRPr="00A55ED4" w:rsidRDefault="00346C11" w:rsidP="00346C11">
      <w:pPr>
        <w:pStyle w:val="PL"/>
      </w:pPr>
      <w:r w:rsidRPr="00A55ED4">
        <w:t>Child-Node-Cells-List-Item-</w:t>
      </w:r>
      <w:proofErr w:type="spellStart"/>
      <w:r w:rsidRPr="00A55ED4">
        <w:t>ExtIEs</w:t>
      </w:r>
      <w:proofErr w:type="spellEnd"/>
      <w:r w:rsidRPr="00A55ED4">
        <w:t xml:space="preserve"> </w:t>
      </w:r>
      <w:r w:rsidRPr="00A55ED4">
        <w:tab/>
        <w:t>F1AP-PROTOCOL-EXTENSION ::= {</w:t>
      </w:r>
    </w:p>
    <w:p w14:paraId="259D93D8" w14:textId="77777777" w:rsidR="00346C11" w:rsidRPr="00A55ED4" w:rsidRDefault="00346C11" w:rsidP="00346C11">
      <w:pPr>
        <w:pStyle w:val="PL"/>
      </w:pPr>
      <w:r w:rsidRPr="00A55ED4">
        <w:lastRenderedPageBreak/>
        <w:tab/>
        <w:t>...</w:t>
      </w:r>
    </w:p>
    <w:p w14:paraId="293D884E" w14:textId="77777777" w:rsidR="00346C11" w:rsidRPr="00A55ED4" w:rsidRDefault="00346C11" w:rsidP="00346C11">
      <w:pPr>
        <w:pStyle w:val="PL"/>
      </w:pPr>
      <w:r w:rsidRPr="00A55ED4">
        <w:t>}</w:t>
      </w:r>
    </w:p>
    <w:p w14:paraId="38A2F313" w14:textId="77777777" w:rsidR="00346C11" w:rsidRPr="00A55ED4" w:rsidRDefault="00346C11" w:rsidP="00346C11">
      <w:pPr>
        <w:pStyle w:val="PL"/>
      </w:pPr>
    </w:p>
    <w:p w14:paraId="5E53F877" w14:textId="77777777" w:rsidR="00346C11" w:rsidRPr="00A55ED4" w:rsidRDefault="00346C11" w:rsidP="00346C11">
      <w:pPr>
        <w:pStyle w:val="PL"/>
      </w:pPr>
      <w:r w:rsidRPr="00A55ED4">
        <w:t>Child-Nodes-List ::= SEQUENCE (SIZE(1..maxnoofChildIABNodes)) OF Child-Nodes-List-Item</w:t>
      </w:r>
    </w:p>
    <w:p w14:paraId="566FE1E5" w14:textId="77777777" w:rsidR="00346C11" w:rsidRPr="00A55ED4" w:rsidRDefault="00346C11" w:rsidP="00346C11">
      <w:pPr>
        <w:pStyle w:val="PL"/>
      </w:pPr>
    </w:p>
    <w:p w14:paraId="1D39E0EA" w14:textId="77777777" w:rsidR="00346C11" w:rsidRPr="00A55ED4" w:rsidRDefault="00346C11" w:rsidP="00346C11">
      <w:pPr>
        <w:pStyle w:val="PL"/>
      </w:pPr>
      <w:r w:rsidRPr="00A55ED4">
        <w:t>Child-Nodes-List-Item ::= SEQUENCE{</w:t>
      </w:r>
    </w:p>
    <w:p w14:paraId="507638DD" w14:textId="77777777" w:rsidR="00346C11" w:rsidRPr="00A55ED4" w:rsidRDefault="00346C11" w:rsidP="00346C11">
      <w:pPr>
        <w:pStyle w:val="PL"/>
      </w:pPr>
      <w:r w:rsidRPr="00A55ED4">
        <w:tab/>
        <w:t>gNB-CU-UE-F1AP-ID</w:t>
      </w:r>
      <w:r w:rsidRPr="00A55ED4">
        <w:tab/>
      </w:r>
      <w:proofErr w:type="spellStart"/>
      <w:r w:rsidRPr="00A55ED4">
        <w:t>GNB-CU-UE-F1AP-ID</w:t>
      </w:r>
      <w:proofErr w:type="spellEnd"/>
      <w:r w:rsidRPr="00A55ED4">
        <w:t>,</w:t>
      </w:r>
    </w:p>
    <w:p w14:paraId="6270578A" w14:textId="77777777" w:rsidR="00346C11" w:rsidRPr="00D96CB4" w:rsidRDefault="00346C11" w:rsidP="00346C11">
      <w:pPr>
        <w:pStyle w:val="PL"/>
        <w:rPr>
          <w:lang w:val="fr-FR"/>
        </w:rPr>
      </w:pPr>
      <w:r w:rsidRPr="00A55ED4"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GNB-DU-UE-F1AP-ID</w:t>
      </w:r>
      <w:proofErr w:type="spellEnd"/>
      <w:r w:rsidRPr="00D96CB4">
        <w:rPr>
          <w:lang w:val="fr-FR"/>
        </w:rPr>
        <w:t>,</w:t>
      </w:r>
    </w:p>
    <w:p w14:paraId="0ADB407F" w14:textId="77777777" w:rsidR="00346C11" w:rsidRPr="00A55ED4" w:rsidRDefault="00346C11" w:rsidP="00346C11">
      <w:pPr>
        <w:pStyle w:val="PL"/>
      </w:pPr>
      <w:r w:rsidRPr="00D96CB4">
        <w:rPr>
          <w:lang w:val="fr-FR"/>
        </w:rPr>
        <w:tab/>
      </w:r>
      <w:r w:rsidRPr="00A55ED4">
        <w:t xml:space="preserve">child-Node-Cells-List </w:t>
      </w:r>
      <w:r w:rsidRPr="00A55ED4">
        <w:tab/>
      </w:r>
      <w:proofErr w:type="spellStart"/>
      <w:r w:rsidRPr="00A55ED4">
        <w:t>Child-Node-Cells-List</w:t>
      </w:r>
      <w:proofErr w:type="spellEnd"/>
      <w:r>
        <w:rPr>
          <w:rFonts w:cs="Courier New"/>
        </w:rPr>
        <w:tab/>
        <w:t>OPTIONAL</w:t>
      </w:r>
      <w:r w:rsidRPr="00A55ED4">
        <w:t>,</w:t>
      </w:r>
    </w:p>
    <w:p w14:paraId="1846092D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iE</w:t>
      </w:r>
      <w:proofErr w:type="spellEnd"/>
      <w:r w:rsidRPr="00A55ED4">
        <w:t>-Extensions</w:t>
      </w:r>
      <w:r w:rsidRPr="00A55ED4">
        <w:tab/>
      </w:r>
      <w:r w:rsidRPr="00A55ED4">
        <w:tab/>
      </w:r>
      <w:r w:rsidRPr="00A55ED4">
        <w:tab/>
      </w:r>
      <w:proofErr w:type="spellStart"/>
      <w:r w:rsidRPr="00A55ED4">
        <w:t>ProtocolExtensionContainer</w:t>
      </w:r>
      <w:proofErr w:type="spellEnd"/>
      <w:r w:rsidRPr="00A55ED4">
        <w:t xml:space="preserve"> {{Child-Nodes-List-Item-</w:t>
      </w:r>
      <w:proofErr w:type="spellStart"/>
      <w:r w:rsidRPr="00A55ED4">
        <w:t>ExtIEs</w:t>
      </w:r>
      <w:proofErr w:type="spellEnd"/>
      <w:r w:rsidRPr="00A55ED4">
        <w:t>}}</w:t>
      </w:r>
      <w:r w:rsidRPr="00A55ED4">
        <w:tab/>
      </w:r>
      <w:r w:rsidRPr="00A55ED4">
        <w:tab/>
        <w:t>OPTIONAL</w:t>
      </w:r>
    </w:p>
    <w:p w14:paraId="51DAD04C" w14:textId="77777777" w:rsidR="00346C11" w:rsidRPr="00A55ED4" w:rsidRDefault="00346C11" w:rsidP="00346C11">
      <w:pPr>
        <w:pStyle w:val="PL"/>
      </w:pPr>
      <w:r w:rsidRPr="00A55ED4">
        <w:t>}</w:t>
      </w:r>
    </w:p>
    <w:p w14:paraId="5275E25A" w14:textId="77777777" w:rsidR="00346C11" w:rsidRPr="00A55ED4" w:rsidRDefault="00346C11" w:rsidP="00346C11">
      <w:pPr>
        <w:pStyle w:val="PL"/>
      </w:pPr>
    </w:p>
    <w:p w14:paraId="0F79825F" w14:textId="77777777" w:rsidR="00346C11" w:rsidRPr="00A55ED4" w:rsidRDefault="00346C11" w:rsidP="00346C11">
      <w:pPr>
        <w:pStyle w:val="PL"/>
      </w:pPr>
      <w:r w:rsidRPr="00A55ED4">
        <w:t>Child-Nodes-List-Item-</w:t>
      </w:r>
      <w:proofErr w:type="spellStart"/>
      <w:r w:rsidRPr="00A55ED4">
        <w:t>ExtIEs</w:t>
      </w:r>
      <w:proofErr w:type="spellEnd"/>
      <w:r w:rsidRPr="00A55ED4">
        <w:t xml:space="preserve"> </w:t>
      </w:r>
      <w:r w:rsidRPr="00A55ED4">
        <w:tab/>
        <w:t>F1AP-PROTOCOL-EXTENSION ::= {</w:t>
      </w:r>
    </w:p>
    <w:p w14:paraId="438B2AA9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4CF07F6B" w14:textId="77777777" w:rsidR="00346C11" w:rsidRDefault="00346C11" w:rsidP="00346C11">
      <w:pPr>
        <w:pStyle w:val="PL"/>
      </w:pPr>
      <w:r w:rsidRPr="00A55ED4">
        <w:t>}</w:t>
      </w:r>
    </w:p>
    <w:p w14:paraId="41550689" w14:textId="77777777" w:rsidR="00346C11" w:rsidRDefault="00346C11" w:rsidP="00346C11">
      <w:pPr>
        <w:pStyle w:val="PL"/>
      </w:pPr>
    </w:p>
    <w:p w14:paraId="75E8875D" w14:textId="77777777" w:rsidR="00346C11" w:rsidRPr="00387DFF" w:rsidRDefault="00346C11" w:rsidP="00346C11">
      <w:pPr>
        <w:pStyle w:val="PL"/>
      </w:pPr>
      <w:proofErr w:type="spellStart"/>
      <w:r w:rsidRPr="00387DFF">
        <w:t>CHOtrigger-InterDU</w:t>
      </w:r>
      <w:proofErr w:type="spellEnd"/>
      <w:r w:rsidRPr="00387DFF">
        <w:t xml:space="preserve"> ::= ENUMERATED {</w:t>
      </w:r>
    </w:p>
    <w:p w14:paraId="749DF391" w14:textId="77777777" w:rsidR="00346C11" w:rsidRPr="00387DFF" w:rsidRDefault="00346C11" w:rsidP="00346C11">
      <w:pPr>
        <w:pStyle w:val="PL"/>
      </w:pPr>
      <w:r w:rsidRPr="00387DFF">
        <w:tab/>
      </w:r>
      <w:proofErr w:type="spellStart"/>
      <w:r w:rsidRPr="00387DFF">
        <w:t>cho</w:t>
      </w:r>
      <w:proofErr w:type="spellEnd"/>
      <w:r w:rsidRPr="00387DFF">
        <w:t>-initiation,</w:t>
      </w:r>
    </w:p>
    <w:p w14:paraId="6A95FA62" w14:textId="77777777" w:rsidR="00346C11" w:rsidRPr="00387DFF" w:rsidRDefault="00346C11" w:rsidP="00346C11">
      <w:pPr>
        <w:pStyle w:val="PL"/>
      </w:pPr>
      <w:r w:rsidRPr="00387DFF">
        <w:tab/>
      </w:r>
      <w:proofErr w:type="spellStart"/>
      <w:r w:rsidRPr="00387DFF">
        <w:t>cho</w:t>
      </w:r>
      <w:proofErr w:type="spellEnd"/>
      <w:r w:rsidRPr="00387DFF">
        <w:t>-replace,</w:t>
      </w:r>
    </w:p>
    <w:p w14:paraId="16B3736C" w14:textId="77777777" w:rsidR="00346C11" w:rsidRPr="00387DFF" w:rsidRDefault="00346C11" w:rsidP="00346C11">
      <w:pPr>
        <w:pStyle w:val="PL"/>
      </w:pPr>
      <w:r w:rsidRPr="00387DFF">
        <w:tab/>
        <w:t>...</w:t>
      </w:r>
    </w:p>
    <w:p w14:paraId="7D5FA656" w14:textId="77777777" w:rsidR="00346C11" w:rsidRPr="00387DFF" w:rsidRDefault="00346C11" w:rsidP="00346C11">
      <w:pPr>
        <w:pStyle w:val="PL"/>
      </w:pPr>
      <w:r w:rsidRPr="00387DFF">
        <w:t>}</w:t>
      </w:r>
    </w:p>
    <w:p w14:paraId="597D229C" w14:textId="77777777" w:rsidR="00346C11" w:rsidRPr="00387DFF" w:rsidRDefault="00346C11" w:rsidP="00346C11">
      <w:pPr>
        <w:pStyle w:val="PL"/>
      </w:pPr>
    </w:p>
    <w:p w14:paraId="30A58DC5" w14:textId="77777777" w:rsidR="00346C11" w:rsidRPr="00387DFF" w:rsidRDefault="00346C11" w:rsidP="00346C11">
      <w:pPr>
        <w:pStyle w:val="PL"/>
      </w:pPr>
      <w:proofErr w:type="spellStart"/>
      <w:r w:rsidRPr="00387DFF">
        <w:t>CHOtrigger-IntraDU</w:t>
      </w:r>
      <w:proofErr w:type="spellEnd"/>
      <w:r w:rsidRPr="00387DFF">
        <w:t xml:space="preserve"> ::= ENUMERATED {</w:t>
      </w:r>
    </w:p>
    <w:p w14:paraId="5A3C82E6" w14:textId="77777777" w:rsidR="00346C11" w:rsidRPr="00387DFF" w:rsidRDefault="00346C11" w:rsidP="00346C11">
      <w:pPr>
        <w:pStyle w:val="PL"/>
      </w:pPr>
      <w:r w:rsidRPr="00387DFF">
        <w:tab/>
      </w:r>
      <w:proofErr w:type="spellStart"/>
      <w:r w:rsidRPr="00387DFF">
        <w:t>cho</w:t>
      </w:r>
      <w:proofErr w:type="spellEnd"/>
      <w:r w:rsidRPr="00387DFF">
        <w:t>-initiation,</w:t>
      </w:r>
    </w:p>
    <w:p w14:paraId="5E76A491" w14:textId="77777777" w:rsidR="00346C11" w:rsidRPr="00387DFF" w:rsidRDefault="00346C11" w:rsidP="00346C11">
      <w:pPr>
        <w:pStyle w:val="PL"/>
      </w:pPr>
      <w:r w:rsidRPr="00387DFF">
        <w:tab/>
      </w:r>
      <w:proofErr w:type="spellStart"/>
      <w:r w:rsidRPr="00387DFF">
        <w:t>cho</w:t>
      </w:r>
      <w:proofErr w:type="spellEnd"/>
      <w:r w:rsidRPr="00387DFF">
        <w:t>-replace,</w:t>
      </w:r>
    </w:p>
    <w:p w14:paraId="089447EA" w14:textId="77777777" w:rsidR="00346C11" w:rsidRPr="00387DFF" w:rsidRDefault="00346C11" w:rsidP="00346C11">
      <w:pPr>
        <w:pStyle w:val="PL"/>
      </w:pPr>
      <w:r w:rsidRPr="00387DFF">
        <w:tab/>
      </w:r>
      <w:proofErr w:type="spellStart"/>
      <w:r w:rsidRPr="00387DFF">
        <w:t>cho</w:t>
      </w:r>
      <w:proofErr w:type="spellEnd"/>
      <w:r w:rsidRPr="00387DFF">
        <w:t>-cancel,</w:t>
      </w:r>
    </w:p>
    <w:p w14:paraId="3B978B70" w14:textId="77777777" w:rsidR="00346C11" w:rsidRPr="00387DFF" w:rsidRDefault="00346C11" w:rsidP="00346C11">
      <w:pPr>
        <w:pStyle w:val="PL"/>
      </w:pPr>
      <w:r w:rsidRPr="00387DFF">
        <w:tab/>
        <w:t>...</w:t>
      </w:r>
    </w:p>
    <w:p w14:paraId="3FCD20B4" w14:textId="77777777" w:rsidR="00346C11" w:rsidRDefault="00346C11" w:rsidP="00346C11">
      <w:pPr>
        <w:pStyle w:val="PL"/>
      </w:pPr>
      <w:r w:rsidRPr="00387DFF">
        <w:t>}</w:t>
      </w:r>
    </w:p>
    <w:p w14:paraId="3B6C6B23" w14:textId="77777777" w:rsidR="00346C11" w:rsidRDefault="00346C11" w:rsidP="00346C11">
      <w:pPr>
        <w:pStyle w:val="PL"/>
      </w:pPr>
    </w:p>
    <w:p w14:paraId="4956FE13" w14:textId="01087C72" w:rsidR="00346C11" w:rsidRDefault="00346C11" w:rsidP="00346C11">
      <w:pPr>
        <w:pStyle w:val="PL"/>
        <w:rPr>
          <w:ins w:id="439" w:author="Author"/>
        </w:rPr>
      </w:pPr>
      <w:proofErr w:type="spellStart"/>
      <w:r>
        <w:t>C</w:t>
      </w:r>
      <w:r>
        <w:rPr>
          <w:rFonts w:hint="eastAsia"/>
        </w:rPr>
        <w:t>N</w:t>
      </w:r>
      <w:r>
        <w:t>S</w:t>
      </w:r>
      <w:r>
        <w:rPr>
          <w:rFonts w:hint="eastAsia"/>
        </w:rPr>
        <w:t>ubgroupID</w:t>
      </w:r>
      <w:proofErr w:type="spellEnd"/>
      <w:r>
        <w:t xml:space="preserve"> ::= INTEGER (0..</w:t>
      </w:r>
      <w:r>
        <w:rPr>
          <w:rFonts w:hint="eastAsia"/>
        </w:rPr>
        <w:t>7</w:t>
      </w:r>
      <w:r>
        <w:t>, ...)</w:t>
      </w:r>
    </w:p>
    <w:p w14:paraId="3D9AD950" w14:textId="6CBFCC4D" w:rsidR="006D747A" w:rsidRDefault="006D747A" w:rsidP="00346C11">
      <w:pPr>
        <w:pStyle w:val="PL"/>
        <w:rPr>
          <w:ins w:id="440" w:author="Author"/>
        </w:rPr>
      </w:pPr>
    </w:p>
    <w:p w14:paraId="150DA4C1" w14:textId="0E5F26B8" w:rsidR="006D747A" w:rsidRDefault="006D747A" w:rsidP="00346C11">
      <w:pPr>
        <w:pStyle w:val="PL"/>
      </w:pPr>
      <w:proofErr w:type="spellStart"/>
      <w:ins w:id="441" w:author="Author">
        <w:r>
          <w:t>C</w:t>
        </w:r>
        <w:r>
          <w:rPr>
            <w:rFonts w:hint="eastAsia"/>
          </w:rPr>
          <w:t>N</w:t>
        </w:r>
        <w:r>
          <w:t>S</w:t>
        </w:r>
        <w:r>
          <w:rPr>
            <w:rFonts w:hint="eastAsia"/>
          </w:rPr>
          <w:t>ubgroupID</w:t>
        </w:r>
        <w:proofErr w:type="spellEnd"/>
        <w:r>
          <w:t>-LP-WUS ::= INTEGER (0..3</w:t>
        </w:r>
        <w:r w:rsidR="008633F9">
          <w:t>0</w:t>
        </w:r>
        <w:r>
          <w:t>, ...)</w:t>
        </w:r>
      </w:ins>
    </w:p>
    <w:p w14:paraId="295DE902" w14:textId="77777777" w:rsidR="00346C11" w:rsidRDefault="00346C11" w:rsidP="00346C11">
      <w:pPr>
        <w:pStyle w:val="PL"/>
      </w:pPr>
    </w:p>
    <w:p w14:paraId="12C0BDDB" w14:textId="77777777" w:rsidR="00346C11" w:rsidRPr="00EA5FA7" w:rsidRDefault="00346C11" w:rsidP="00346C11">
      <w:pPr>
        <w:pStyle w:val="PL"/>
      </w:pPr>
      <w:proofErr w:type="spellStart"/>
      <w:r w:rsidRPr="00EA5FA7">
        <w:t>CNUEPagingIdentity</w:t>
      </w:r>
      <w:proofErr w:type="spellEnd"/>
      <w:r w:rsidRPr="00EA5FA7">
        <w:t xml:space="preserve"> ::= CHOICE {</w:t>
      </w:r>
    </w:p>
    <w:p w14:paraId="07404305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fiveG</w:t>
      </w:r>
      <w:proofErr w:type="spellEnd"/>
      <w:r w:rsidRPr="00EA5FA7">
        <w:t>-S-TMSI</w:t>
      </w:r>
      <w:r w:rsidRPr="00EA5FA7">
        <w:tab/>
      </w:r>
      <w:r w:rsidRPr="00EA5FA7">
        <w:tab/>
      </w:r>
      <w:r w:rsidRPr="00EA5FA7">
        <w:tab/>
        <w:t>BIT STRING (SIZE(48)),</w:t>
      </w:r>
    </w:p>
    <w:p w14:paraId="4757BCBB" w14:textId="77777777" w:rsidR="00346C11" w:rsidRPr="00EA5FA7" w:rsidRDefault="00346C11" w:rsidP="00346C1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rPr>
          <w:snapToGrid w:val="0"/>
        </w:rPr>
        <w:t>ProtocolIE-SingleContainer</w:t>
      </w:r>
      <w:proofErr w:type="spellEnd"/>
      <w:r w:rsidRPr="00EA5FA7" w:rsidDel="003769CC">
        <w:t xml:space="preserve"> </w:t>
      </w:r>
      <w:r w:rsidRPr="00EA5FA7">
        <w:t xml:space="preserve">{ { </w:t>
      </w:r>
      <w:proofErr w:type="spellStart"/>
      <w:r w:rsidRPr="00EA5FA7">
        <w:t>CNUEPagingIdentity-ExtIEs</w:t>
      </w:r>
      <w:proofErr w:type="spellEnd"/>
      <w:r w:rsidRPr="00EA5FA7">
        <w:t xml:space="preserve"> } }</w:t>
      </w:r>
    </w:p>
    <w:p w14:paraId="0BF02854" w14:textId="77777777" w:rsidR="00346C11" w:rsidRPr="00EA5FA7" w:rsidRDefault="00346C11" w:rsidP="00346C11">
      <w:pPr>
        <w:pStyle w:val="PL"/>
      </w:pPr>
      <w:r w:rsidRPr="00EA5FA7">
        <w:t>}</w:t>
      </w:r>
    </w:p>
    <w:p w14:paraId="1747E28E" w14:textId="77777777" w:rsidR="00346C11" w:rsidRPr="00EA5FA7" w:rsidRDefault="00346C11" w:rsidP="00346C11">
      <w:pPr>
        <w:pStyle w:val="PL"/>
      </w:pPr>
    </w:p>
    <w:p w14:paraId="3BCB125D" w14:textId="77777777" w:rsidR="00346C11" w:rsidRPr="00EA5FA7" w:rsidRDefault="00346C11" w:rsidP="00346C11">
      <w:pPr>
        <w:pStyle w:val="PL"/>
      </w:pPr>
      <w:proofErr w:type="spellStart"/>
      <w:r w:rsidRPr="00EA5FA7">
        <w:t>CNUEPagingIdentity-ExtIEs</w:t>
      </w:r>
      <w:proofErr w:type="spellEnd"/>
      <w:r w:rsidRPr="00EA5FA7">
        <w:t xml:space="preserve">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788C5D2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BDE025F" w14:textId="77777777" w:rsidR="00346C11" w:rsidRPr="00EA5FA7" w:rsidRDefault="00346C11" w:rsidP="00346C11">
      <w:pPr>
        <w:pStyle w:val="PL"/>
      </w:pPr>
      <w:r w:rsidRPr="00EA5FA7">
        <w:t>}</w:t>
      </w:r>
    </w:p>
    <w:p w14:paraId="4F0DDDB0" w14:textId="77777777" w:rsidR="00346C11" w:rsidRPr="00EA5FA7" w:rsidRDefault="00346C11" w:rsidP="00346C11">
      <w:pPr>
        <w:pStyle w:val="PL"/>
      </w:pPr>
    </w:p>
    <w:p w14:paraId="61FE8758" w14:textId="77777777" w:rsidR="00346C11" w:rsidRPr="00E06700" w:rsidRDefault="00346C11" w:rsidP="00346C11">
      <w:pPr>
        <w:pStyle w:val="PL"/>
      </w:pPr>
      <w:proofErr w:type="spellStart"/>
      <w:r w:rsidRPr="00E06700">
        <w:t>CompositeAvailableCapacityGroup</w:t>
      </w:r>
      <w:proofErr w:type="spellEnd"/>
      <w:r w:rsidRPr="00E06700">
        <w:t xml:space="preserve"> ::= SEQUENCE {</w:t>
      </w:r>
    </w:p>
    <w:p w14:paraId="7C9B3613" w14:textId="77777777" w:rsidR="00346C11" w:rsidRPr="00E06700" w:rsidRDefault="00346C11" w:rsidP="00346C11">
      <w:pPr>
        <w:pStyle w:val="PL"/>
      </w:pPr>
      <w:r w:rsidRPr="00E06700">
        <w:tab/>
      </w:r>
      <w:proofErr w:type="spellStart"/>
      <w:r w:rsidRPr="00E06700">
        <w:t>compositeAvailableCapacityDownlink</w:t>
      </w:r>
      <w:proofErr w:type="spellEnd"/>
      <w:r w:rsidRPr="00E06700">
        <w:tab/>
      </w:r>
      <w:proofErr w:type="spellStart"/>
      <w:r w:rsidRPr="00E06700">
        <w:t>CompositeAvailableCapacity</w:t>
      </w:r>
      <w:proofErr w:type="spellEnd"/>
      <w:r w:rsidRPr="00E06700">
        <w:t>,</w:t>
      </w:r>
    </w:p>
    <w:p w14:paraId="69766173" w14:textId="77777777" w:rsidR="00346C11" w:rsidRPr="00E06700" w:rsidRDefault="00346C11" w:rsidP="00346C11">
      <w:pPr>
        <w:pStyle w:val="PL"/>
      </w:pPr>
      <w:r w:rsidRPr="00E06700">
        <w:tab/>
      </w:r>
      <w:proofErr w:type="spellStart"/>
      <w:r w:rsidRPr="00E06700">
        <w:t>compositeAvailableCapacityUplink</w:t>
      </w:r>
      <w:proofErr w:type="spellEnd"/>
      <w:r w:rsidRPr="00E06700">
        <w:t xml:space="preserve"> </w:t>
      </w:r>
      <w:r w:rsidRPr="00E06700">
        <w:tab/>
      </w:r>
      <w:proofErr w:type="spellStart"/>
      <w:r w:rsidRPr="00E06700">
        <w:t>CompositeAvailableCapacity</w:t>
      </w:r>
      <w:proofErr w:type="spellEnd"/>
      <w:r w:rsidRPr="00E06700">
        <w:t>,</w:t>
      </w:r>
    </w:p>
    <w:p w14:paraId="7D855E01" w14:textId="77777777" w:rsidR="00346C11" w:rsidRPr="00E06700" w:rsidRDefault="00346C11" w:rsidP="00346C11">
      <w:pPr>
        <w:pStyle w:val="PL"/>
      </w:pPr>
      <w:r w:rsidRPr="00E06700">
        <w:tab/>
      </w:r>
      <w:proofErr w:type="spellStart"/>
      <w:r w:rsidRPr="00E06700">
        <w:t>iE</w:t>
      </w:r>
      <w:proofErr w:type="spellEnd"/>
      <w:r w:rsidRPr="00E06700">
        <w:t>-Extensions</w:t>
      </w:r>
      <w:r w:rsidRPr="00E06700">
        <w:tab/>
      </w:r>
      <w:proofErr w:type="spellStart"/>
      <w:r w:rsidRPr="00E06700">
        <w:t>ProtocolExtensionContainer</w:t>
      </w:r>
      <w:proofErr w:type="spellEnd"/>
      <w:r w:rsidRPr="00E06700">
        <w:t xml:space="preserve"> { { </w:t>
      </w:r>
      <w:proofErr w:type="spellStart"/>
      <w:r w:rsidRPr="00E06700">
        <w:t>CompositeAvailableCapacityGroup-ExtIEs</w:t>
      </w:r>
      <w:proofErr w:type="spellEnd"/>
      <w:r w:rsidRPr="00E06700">
        <w:t>} } OPTIONAL</w:t>
      </w:r>
    </w:p>
    <w:p w14:paraId="0074356B" w14:textId="77777777" w:rsidR="00346C11" w:rsidRPr="00E06700" w:rsidRDefault="00346C11" w:rsidP="00346C11">
      <w:pPr>
        <w:pStyle w:val="PL"/>
      </w:pPr>
      <w:r w:rsidRPr="00E06700">
        <w:t>}</w:t>
      </w:r>
    </w:p>
    <w:p w14:paraId="0531F077" w14:textId="77777777" w:rsidR="00346C11" w:rsidRPr="00E06700" w:rsidRDefault="00346C11" w:rsidP="00346C11">
      <w:pPr>
        <w:pStyle w:val="PL"/>
      </w:pPr>
    </w:p>
    <w:p w14:paraId="67E2A73F" w14:textId="77777777" w:rsidR="00346C11" w:rsidRPr="00E06700" w:rsidRDefault="00346C11" w:rsidP="00346C11">
      <w:pPr>
        <w:pStyle w:val="PL"/>
      </w:pPr>
      <w:proofErr w:type="spellStart"/>
      <w:r w:rsidRPr="00E06700">
        <w:t>CompositeAvailableCapacityGroup-ExtIEs</w:t>
      </w:r>
      <w:proofErr w:type="spellEnd"/>
      <w:r w:rsidRPr="00E06700">
        <w:t xml:space="preserve"> </w:t>
      </w:r>
      <w:r w:rsidRPr="00E06700">
        <w:tab/>
        <w:t>F1AP-PROTOCOL-EXTENSION ::= {</w:t>
      </w:r>
    </w:p>
    <w:p w14:paraId="7D37130D" w14:textId="77777777" w:rsidR="00346C11" w:rsidRPr="006A6F20" w:rsidRDefault="00346C11" w:rsidP="00346C11">
      <w:pPr>
        <w:pStyle w:val="PL"/>
      </w:pPr>
      <w:r w:rsidRPr="006A6F20">
        <w:tab/>
        <w:t>{ ID id-</w:t>
      </w:r>
      <w:proofErr w:type="spellStart"/>
      <w:r w:rsidRPr="006A6F20">
        <w:t>CompositeAvailableCapacity</w:t>
      </w:r>
      <w:proofErr w:type="spellEnd"/>
      <w:r w:rsidRPr="006A6F20">
        <w:t>-SUL</w:t>
      </w:r>
      <w:r w:rsidRPr="006A6F20">
        <w:tab/>
      </w:r>
      <w:r w:rsidRPr="006A6F20">
        <w:tab/>
        <w:t>CRITICALITY ignore</w:t>
      </w:r>
      <w:r w:rsidRPr="006A6F20">
        <w:tab/>
        <w:t xml:space="preserve">EXTENSION </w:t>
      </w:r>
      <w:proofErr w:type="spellStart"/>
      <w:r w:rsidRPr="006A6F20">
        <w:t>CompositeAvailableCapacity</w:t>
      </w:r>
      <w:proofErr w:type="spellEnd"/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44E2E1A5" w14:textId="77777777" w:rsidR="00346C11" w:rsidRPr="00E06700" w:rsidRDefault="00346C11" w:rsidP="00346C11">
      <w:pPr>
        <w:pStyle w:val="PL"/>
      </w:pPr>
      <w:r w:rsidRPr="00E06700">
        <w:tab/>
        <w:t>...</w:t>
      </w:r>
    </w:p>
    <w:p w14:paraId="4EF73D99" w14:textId="77777777" w:rsidR="00346C11" w:rsidRPr="00E06700" w:rsidRDefault="00346C11" w:rsidP="00346C11">
      <w:pPr>
        <w:pStyle w:val="PL"/>
      </w:pPr>
      <w:r w:rsidRPr="00E06700">
        <w:t>}</w:t>
      </w:r>
    </w:p>
    <w:p w14:paraId="7E02FB6F" w14:textId="77777777" w:rsidR="00346C11" w:rsidRPr="00E06700" w:rsidRDefault="00346C11" w:rsidP="00346C11">
      <w:pPr>
        <w:pStyle w:val="PL"/>
      </w:pPr>
    </w:p>
    <w:p w14:paraId="5374BDE5" w14:textId="77777777" w:rsidR="00346C11" w:rsidRPr="00E06700" w:rsidRDefault="00346C11" w:rsidP="00346C11">
      <w:pPr>
        <w:pStyle w:val="PL"/>
      </w:pPr>
      <w:proofErr w:type="spellStart"/>
      <w:r w:rsidRPr="00E06700">
        <w:lastRenderedPageBreak/>
        <w:t>CompositeAvailableCapacity</w:t>
      </w:r>
      <w:proofErr w:type="spellEnd"/>
      <w:r w:rsidRPr="00E06700">
        <w:t xml:space="preserve"> ::= SEQUENCE {</w:t>
      </w:r>
    </w:p>
    <w:p w14:paraId="40A5DBAC" w14:textId="77777777" w:rsidR="00346C11" w:rsidRPr="00E06700" w:rsidRDefault="00346C11" w:rsidP="00346C11">
      <w:pPr>
        <w:pStyle w:val="PL"/>
      </w:pPr>
      <w:r w:rsidRPr="00E06700">
        <w:tab/>
      </w:r>
      <w:proofErr w:type="spellStart"/>
      <w:r w:rsidRPr="00E06700">
        <w:t>cellCapacityClassValue</w:t>
      </w:r>
      <w:proofErr w:type="spellEnd"/>
      <w:r w:rsidRPr="00E06700">
        <w:t xml:space="preserve"> </w:t>
      </w:r>
      <w:r w:rsidRPr="00E06700">
        <w:tab/>
      </w:r>
      <w:proofErr w:type="spellStart"/>
      <w:r w:rsidRPr="00E06700">
        <w:t>CellCapacityClassValue</w:t>
      </w:r>
      <w:proofErr w:type="spellEnd"/>
      <w:r w:rsidRPr="00E06700">
        <w:tab/>
      </w:r>
      <w:r w:rsidRPr="00E06700">
        <w:tab/>
        <w:t>OPTIONAL,</w:t>
      </w:r>
    </w:p>
    <w:p w14:paraId="35E93B63" w14:textId="77777777" w:rsidR="00346C11" w:rsidRPr="00E06700" w:rsidRDefault="00346C11" w:rsidP="00346C11">
      <w:pPr>
        <w:pStyle w:val="PL"/>
      </w:pPr>
      <w:r w:rsidRPr="00E06700">
        <w:tab/>
      </w:r>
      <w:proofErr w:type="spellStart"/>
      <w:r w:rsidRPr="00E06700">
        <w:t>capacityValue</w:t>
      </w:r>
      <w:proofErr w:type="spellEnd"/>
      <w:r w:rsidRPr="00E06700">
        <w:tab/>
      </w:r>
      <w:r w:rsidRPr="00E06700">
        <w:tab/>
      </w:r>
      <w:r w:rsidRPr="00E06700">
        <w:tab/>
      </w:r>
      <w:proofErr w:type="spellStart"/>
      <w:r w:rsidRPr="00E06700">
        <w:t>CapacityValue</w:t>
      </w:r>
      <w:proofErr w:type="spellEnd"/>
      <w:r w:rsidRPr="00E06700">
        <w:t>,</w:t>
      </w:r>
    </w:p>
    <w:p w14:paraId="4F982001" w14:textId="77777777" w:rsidR="00346C11" w:rsidRPr="00E06700" w:rsidRDefault="00346C11" w:rsidP="00346C11">
      <w:pPr>
        <w:pStyle w:val="PL"/>
      </w:pPr>
      <w:r w:rsidRPr="00E06700">
        <w:tab/>
      </w:r>
      <w:proofErr w:type="spellStart"/>
      <w:r w:rsidRPr="00E06700">
        <w:t>iE</w:t>
      </w:r>
      <w:proofErr w:type="spellEnd"/>
      <w:r w:rsidRPr="00E06700">
        <w:t>-Extensions</w:t>
      </w:r>
      <w:r w:rsidRPr="00E06700">
        <w:tab/>
      </w:r>
      <w:proofErr w:type="spellStart"/>
      <w:r w:rsidRPr="00E06700">
        <w:t>ProtocolExtensionContainer</w:t>
      </w:r>
      <w:proofErr w:type="spellEnd"/>
      <w:r w:rsidRPr="00E06700">
        <w:t xml:space="preserve"> { { </w:t>
      </w:r>
      <w:proofErr w:type="spellStart"/>
      <w:r w:rsidRPr="00E06700">
        <w:t>CompositeAvailableCapacity-ExtIEs</w:t>
      </w:r>
      <w:proofErr w:type="spellEnd"/>
      <w:r w:rsidRPr="00E06700">
        <w:t>} } OPTIONAL</w:t>
      </w:r>
    </w:p>
    <w:p w14:paraId="1A109471" w14:textId="77777777" w:rsidR="00346C11" w:rsidRPr="00E06700" w:rsidRDefault="00346C11" w:rsidP="00346C11">
      <w:pPr>
        <w:pStyle w:val="PL"/>
      </w:pPr>
      <w:r w:rsidRPr="00E06700">
        <w:t>}</w:t>
      </w:r>
    </w:p>
    <w:p w14:paraId="091B70DF" w14:textId="77777777" w:rsidR="00346C11" w:rsidRPr="00E06700" w:rsidRDefault="00346C11" w:rsidP="00346C11">
      <w:pPr>
        <w:pStyle w:val="PL"/>
      </w:pPr>
    </w:p>
    <w:p w14:paraId="7CC5C8DD" w14:textId="77777777" w:rsidR="00346C11" w:rsidRPr="00E06700" w:rsidRDefault="00346C11" w:rsidP="00346C11">
      <w:pPr>
        <w:pStyle w:val="PL"/>
      </w:pPr>
      <w:proofErr w:type="spellStart"/>
      <w:r w:rsidRPr="00E06700">
        <w:t>CompositeAvailableCapacity-ExtIEs</w:t>
      </w:r>
      <w:proofErr w:type="spellEnd"/>
      <w:r w:rsidRPr="00E06700">
        <w:t xml:space="preserve"> </w:t>
      </w:r>
      <w:r w:rsidRPr="00E06700">
        <w:tab/>
        <w:t>F1AP-PROTOCOL-EXTENSION ::= {</w:t>
      </w:r>
    </w:p>
    <w:p w14:paraId="4AB7CCC8" w14:textId="77777777" w:rsidR="00346C11" w:rsidRPr="00E06700" w:rsidRDefault="00346C11" w:rsidP="00346C11">
      <w:pPr>
        <w:pStyle w:val="PL"/>
      </w:pPr>
      <w:r w:rsidRPr="00E06700">
        <w:tab/>
        <w:t>...</w:t>
      </w:r>
    </w:p>
    <w:p w14:paraId="0837F04C" w14:textId="77777777" w:rsidR="00346C11" w:rsidRDefault="00346C11" w:rsidP="00346C11">
      <w:pPr>
        <w:pStyle w:val="PL"/>
      </w:pPr>
      <w:r w:rsidRPr="00E06700">
        <w:t>}</w:t>
      </w:r>
    </w:p>
    <w:p w14:paraId="650A4CB4" w14:textId="77777777" w:rsidR="00346C11" w:rsidRDefault="00346C11" w:rsidP="00346C11">
      <w:pPr>
        <w:pStyle w:val="PL"/>
      </w:pPr>
    </w:p>
    <w:p w14:paraId="572D7EF7" w14:textId="77777777" w:rsidR="00346C11" w:rsidRDefault="00346C11" w:rsidP="00346C11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76CA0F3" w14:textId="77777777" w:rsidR="00346C11" w:rsidRDefault="00346C11" w:rsidP="00346C11">
      <w:pPr>
        <w:pStyle w:val="PL"/>
      </w:pPr>
    </w:p>
    <w:p w14:paraId="6D674E3C" w14:textId="77777777" w:rsidR="00346C11" w:rsidRPr="00387DFF" w:rsidRDefault="00346C11" w:rsidP="00346C11">
      <w:pPr>
        <w:pStyle w:val="PL"/>
      </w:pPr>
      <w:proofErr w:type="spellStart"/>
      <w:r w:rsidRPr="00387DFF">
        <w:t>ConditionalInterDUMobilityInformation</w:t>
      </w:r>
      <w:proofErr w:type="spellEnd"/>
      <w:r w:rsidRPr="00387DFF">
        <w:t xml:space="preserve"> ::= SEQUENCE {</w:t>
      </w:r>
    </w:p>
    <w:p w14:paraId="2F314A56" w14:textId="77777777" w:rsidR="00346C11" w:rsidRPr="00387DFF" w:rsidRDefault="00346C11" w:rsidP="00346C11">
      <w:pPr>
        <w:pStyle w:val="PL"/>
      </w:pPr>
      <w:r w:rsidRPr="00387DFF">
        <w:tab/>
      </w:r>
      <w:proofErr w:type="spellStart"/>
      <w:r w:rsidRPr="00387DFF">
        <w:t>cho</w:t>
      </w:r>
      <w:proofErr w:type="spellEnd"/>
      <w:r w:rsidRPr="00387DFF">
        <w:t>-trigger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proofErr w:type="spellStart"/>
      <w:r w:rsidRPr="00387DFF">
        <w:t>CHOtrigger-InterDU</w:t>
      </w:r>
      <w:proofErr w:type="spellEnd"/>
      <w:r w:rsidRPr="00387DFF">
        <w:t>,</w:t>
      </w:r>
    </w:p>
    <w:p w14:paraId="10FD8682" w14:textId="77777777" w:rsidR="00346C11" w:rsidRPr="00387DFF" w:rsidRDefault="00346C11" w:rsidP="00346C11">
      <w:pPr>
        <w:pStyle w:val="PL"/>
      </w:pPr>
      <w:r w:rsidRPr="00387DFF">
        <w:tab/>
        <w:t>targetgNB-DUUEF1APID</w:t>
      </w:r>
      <w:r w:rsidRPr="00387DFF">
        <w:tab/>
      </w:r>
      <w:r w:rsidRPr="00387DFF">
        <w:tab/>
      </w:r>
      <w:r w:rsidRPr="00387DFF">
        <w:tab/>
        <w:t>GNB-DU-UE-F1AP-ID</w:t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</w:t>
      </w:r>
    </w:p>
    <w:p w14:paraId="691DE4B8" w14:textId="77777777" w:rsidR="00346C11" w:rsidRPr="00387DFF" w:rsidRDefault="00346C11" w:rsidP="00346C11">
      <w:pPr>
        <w:pStyle w:val="PL"/>
      </w:pPr>
      <w:r w:rsidRPr="00387DFF">
        <w:tab/>
        <w:t>-- Th</w:t>
      </w:r>
      <w:r>
        <w:t xml:space="preserve">e above </w:t>
      </w:r>
      <w:r w:rsidRPr="00387DFF">
        <w:t xml:space="preserve">IE shall be present if the </w:t>
      </w:r>
      <w:proofErr w:type="spellStart"/>
      <w:r w:rsidRPr="00387DFF">
        <w:t>cho</w:t>
      </w:r>
      <w:proofErr w:type="spellEnd"/>
      <w:r w:rsidRPr="00387DFF">
        <w:t>-trigger IE is present and set to "</w:t>
      </w:r>
      <w:proofErr w:type="spellStart"/>
      <w:r w:rsidRPr="00387DFF">
        <w:t>cho</w:t>
      </w:r>
      <w:proofErr w:type="spellEnd"/>
      <w:r w:rsidRPr="00387DFF">
        <w:t>-replace" --,</w:t>
      </w:r>
    </w:p>
    <w:p w14:paraId="3ADC493A" w14:textId="77777777" w:rsidR="00346C11" w:rsidRPr="00D96CB4" w:rsidRDefault="00346C11" w:rsidP="00346C11">
      <w:pPr>
        <w:pStyle w:val="PL"/>
        <w:rPr>
          <w:lang w:val="fr-FR"/>
        </w:rPr>
      </w:pPr>
      <w:r w:rsidRPr="00387DFF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ConditionalInterDUMobilityInformation-ExtIEs</w:t>
      </w:r>
      <w:proofErr w:type="spellEnd"/>
      <w:r w:rsidRPr="00D96CB4">
        <w:rPr>
          <w:lang w:val="fr-FR"/>
        </w:rPr>
        <w:t>} }</w:t>
      </w:r>
      <w:r w:rsidRPr="00D96CB4">
        <w:rPr>
          <w:lang w:val="fr-FR"/>
        </w:rPr>
        <w:tab/>
        <w:t>OPTIONAL,</w:t>
      </w:r>
    </w:p>
    <w:p w14:paraId="2FF1FC81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170B0C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B3BEE23" w14:textId="77777777" w:rsidR="00346C11" w:rsidRPr="00D96CB4" w:rsidRDefault="00346C11" w:rsidP="00346C11">
      <w:pPr>
        <w:pStyle w:val="PL"/>
        <w:rPr>
          <w:lang w:val="fr-FR"/>
        </w:rPr>
      </w:pPr>
    </w:p>
    <w:p w14:paraId="152B6ECA" w14:textId="77777777" w:rsidR="00346C11" w:rsidRPr="00D96CB4" w:rsidRDefault="00346C11" w:rsidP="00346C11">
      <w:pPr>
        <w:pStyle w:val="PL"/>
        <w:rPr>
          <w:lang w:val="fr-FR"/>
        </w:rPr>
      </w:pPr>
      <w:proofErr w:type="spellStart"/>
      <w:r w:rsidRPr="00D96CB4">
        <w:rPr>
          <w:lang w:val="fr-FR"/>
        </w:rPr>
        <w:t>ConditionalInterDUMobilityInformation-ExtIEs</w:t>
      </w:r>
      <w:proofErr w:type="spellEnd"/>
      <w:r w:rsidRPr="00D96CB4">
        <w:rPr>
          <w:lang w:val="fr-FR"/>
        </w:rPr>
        <w:t xml:space="preserve"> F1AP-PROTOCOL-EXTENSION ::={</w:t>
      </w:r>
    </w:p>
    <w:p w14:paraId="3E45E618" w14:textId="77777777" w:rsidR="00346C11" w:rsidRDefault="00346C11" w:rsidP="00346C11">
      <w:pPr>
        <w:pStyle w:val="PL"/>
        <w:rPr>
          <w:snapToGrid w:val="0"/>
          <w:lang w:val="fr-FR"/>
        </w:rPr>
      </w:pPr>
      <w:r w:rsidRPr="00D96CB4">
        <w:rPr>
          <w:lang w:val="fr-FR"/>
        </w:rPr>
        <w:tab/>
        <w:t>{ ID id-</w:t>
      </w:r>
      <w:proofErr w:type="spellStart"/>
      <w:r w:rsidRPr="00D96CB4">
        <w:rPr>
          <w:lang w:val="fr-FR"/>
        </w:rPr>
        <w:t>E</w:t>
      </w:r>
      <w:r w:rsidRPr="00D96CB4">
        <w:rPr>
          <w:snapToGrid w:val="0"/>
          <w:lang w:val="fr-FR"/>
        </w:rPr>
        <w:t>stimatedArrivalProbability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</w:t>
      </w:r>
      <w:proofErr w:type="spellStart"/>
      <w:r w:rsidRPr="00D96CB4">
        <w:rPr>
          <w:snapToGrid w:val="0"/>
          <w:lang w:val="fr-FR"/>
        </w:rPr>
        <w:t>Probability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 xml:space="preserve">PRESENCE </w:t>
      </w:r>
      <w:proofErr w:type="spellStart"/>
      <w:r w:rsidRPr="00D96CB4">
        <w:rPr>
          <w:snapToGrid w:val="0"/>
          <w:lang w:val="fr-FR"/>
        </w:rPr>
        <w:t>optional</w:t>
      </w:r>
      <w:proofErr w:type="spellEnd"/>
      <w:r w:rsidRPr="00D96CB4">
        <w:rPr>
          <w:snapToGrid w:val="0"/>
          <w:lang w:val="fr-FR"/>
        </w:rPr>
        <w:tab/>
        <w:t>}</w:t>
      </w:r>
      <w:r>
        <w:rPr>
          <w:snapToGrid w:val="0"/>
          <w:lang w:val="fr-FR"/>
        </w:rPr>
        <w:t>|</w:t>
      </w:r>
    </w:p>
    <w:p w14:paraId="1A98EEBA" w14:textId="77777777" w:rsidR="00346C11" w:rsidRPr="00FF3F2F" w:rsidRDefault="00346C11" w:rsidP="00346C11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FF3F2F">
        <w:rPr>
          <w:lang w:val="fr-FR"/>
        </w:rPr>
        <w:t>{ ID id-SCPAC-</w:t>
      </w:r>
      <w:proofErr w:type="spellStart"/>
      <w:r w:rsidRPr="00FF3F2F">
        <w:rPr>
          <w:lang w:val="fr-FR"/>
        </w:rPr>
        <w:t>Request</w:t>
      </w:r>
      <w:proofErr w:type="spellEnd"/>
      <w:r w:rsidRPr="00FF3F2F">
        <w:rPr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CRITICALITY </w:t>
      </w:r>
      <w:proofErr w:type="spellStart"/>
      <w:r w:rsidRPr="00FF3F2F">
        <w:rPr>
          <w:snapToGrid w:val="0"/>
          <w:lang w:val="fr-FR"/>
        </w:rPr>
        <w:t>reject</w:t>
      </w:r>
      <w:proofErr w:type="spellEnd"/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EXTENSION </w:t>
      </w:r>
      <w:r w:rsidRPr="00FF3F2F">
        <w:rPr>
          <w:lang w:val="fr-FR"/>
        </w:rPr>
        <w:t>SCPAC-</w:t>
      </w:r>
      <w:proofErr w:type="spellStart"/>
      <w:r w:rsidRPr="00FF3F2F">
        <w:rPr>
          <w:lang w:val="fr-FR"/>
        </w:rPr>
        <w:t>Request</w:t>
      </w:r>
      <w:proofErr w:type="spellEnd"/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PRESENCE </w:t>
      </w:r>
      <w:proofErr w:type="spellStart"/>
      <w:r w:rsidRPr="00FF3F2F">
        <w:rPr>
          <w:snapToGrid w:val="0"/>
          <w:lang w:val="fr-FR"/>
        </w:rPr>
        <w:t>optional</w:t>
      </w:r>
      <w:proofErr w:type="spellEnd"/>
      <w:r w:rsidRPr="00FF3F2F">
        <w:rPr>
          <w:snapToGrid w:val="0"/>
          <w:lang w:val="fr-FR"/>
        </w:rPr>
        <w:tab/>
        <w:t>}|</w:t>
      </w:r>
    </w:p>
    <w:p w14:paraId="780B1E66" w14:textId="77777777" w:rsidR="00346C11" w:rsidRPr="00200488" w:rsidRDefault="00346C11" w:rsidP="00346C11">
      <w:pPr>
        <w:pStyle w:val="PL"/>
      </w:pPr>
      <w:r w:rsidRPr="00FF3F2F">
        <w:rPr>
          <w:lang w:val="fr-FR"/>
        </w:rPr>
        <w:tab/>
      </w:r>
      <w:r w:rsidRPr="00200488">
        <w:t>{ ID id-S-</w:t>
      </w:r>
      <w:proofErr w:type="spellStart"/>
      <w:r w:rsidRPr="00200488">
        <w:t>CPACLowerLayerReferenceConfigRequest</w:t>
      </w:r>
      <w:proofErr w:type="spellEnd"/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</w:t>
      </w:r>
      <w:proofErr w:type="spellStart"/>
      <w:r w:rsidRPr="00200488">
        <w:rPr>
          <w:snapToGrid w:val="0"/>
        </w:rPr>
        <w:t>CPACLowerLayerReferenceConfigRequest</w:t>
      </w:r>
      <w:proofErr w:type="spellEnd"/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},</w:t>
      </w:r>
    </w:p>
    <w:p w14:paraId="5D9A1E2C" w14:textId="77777777" w:rsidR="00346C11" w:rsidRPr="00F14971" w:rsidRDefault="00346C11" w:rsidP="00346C11">
      <w:pPr>
        <w:pStyle w:val="PL"/>
      </w:pPr>
      <w:r w:rsidRPr="00200488">
        <w:tab/>
      </w:r>
      <w:r w:rsidRPr="00F14971">
        <w:t>...</w:t>
      </w:r>
    </w:p>
    <w:p w14:paraId="7C846635" w14:textId="77777777" w:rsidR="00346C11" w:rsidRPr="00F14971" w:rsidRDefault="00346C11" w:rsidP="00346C11">
      <w:pPr>
        <w:pStyle w:val="PL"/>
      </w:pPr>
      <w:r w:rsidRPr="00F14971">
        <w:t>}</w:t>
      </w:r>
    </w:p>
    <w:p w14:paraId="7E51F27D" w14:textId="77777777" w:rsidR="00346C11" w:rsidRPr="00F14971" w:rsidRDefault="00346C11" w:rsidP="00346C11">
      <w:pPr>
        <w:pStyle w:val="PL"/>
      </w:pPr>
    </w:p>
    <w:p w14:paraId="28D0B3B3" w14:textId="77777777" w:rsidR="00346C11" w:rsidRPr="00F14971" w:rsidRDefault="00346C11" w:rsidP="00346C11">
      <w:pPr>
        <w:pStyle w:val="PL"/>
      </w:pPr>
      <w:proofErr w:type="spellStart"/>
      <w:r w:rsidRPr="00F14971">
        <w:t>ConditionalIntraDUMobilityInformation</w:t>
      </w:r>
      <w:proofErr w:type="spellEnd"/>
      <w:r w:rsidRPr="00F14971">
        <w:t xml:space="preserve"> ::= SEQUENCE {</w:t>
      </w:r>
    </w:p>
    <w:p w14:paraId="698AB177" w14:textId="77777777" w:rsidR="00346C11" w:rsidRPr="00F14971" w:rsidRDefault="00346C11" w:rsidP="00346C11">
      <w:pPr>
        <w:pStyle w:val="PL"/>
      </w:pPr>
      <w:r w:rsidRPr="00F14971">
        <w:tab/>
      </w:r>
      <w:proofErr w:type="spellStart"/>
      <w:r w:rsidRPr="00F14971">
        <w:t>cho</w:t>
      </w:r>
      <w:proofErr w:type="spellEnd"/>
      <w:r w:rsidRPr="00F14971">
        <w:t>-trigger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proofErr w:type="spellStart"/>
      <w:r w:rsidRPr="00F14971">
        <w:t>CHOtrigger-IntraDU</w:t>
      </w:r>
      <w:proofErr w:type="spellEnd"/>
      <w:r w:rsidRPr="00F14971">
        <w:t>,</w:t>
      </w:r>
    </w:p>
    <w:p w14:paraId="08C72176" w14:textId="77777777" w:rsidR="00346C11" w:rsidRPr="00387DFF" w:rsidRDefault="00346C11" w:rsidP="00346C11">
      <w:pPr>
        <w:pStyle w:val="PL"/>
      </w:pPr>
      <w:r w:rsidRPr="00F14971">
        <w:tab/>
      </w:r>
      <w:proofErr w:type="spellStart"/>
      <w:r w:rsidRPr="00387DFF">
        <w:t>targetCellsTocancel</w:t>
      </w:r>
      <w:proofErr w:type="spellEnd"/>
      <w:r w:rsidRPr="00387DFF">
        <w:tab/>
      </w:r>
      <w:r w:rsidRPr="00387DFF">
        <w:tab/>
      </w:r>
      <w:r w:rsidRPr="00387DFF">
        <w:tab/>
      </w:r>
      <w:r w:rsidRPr="00387DFF">
        <w:tab/>
      </w:r>
      <w:proofErr w:type="spellStart"/>
      <w:r w:rsidRPr="00387DFF">
        <w:t>TargetCellList</w:t>
      </w:r>
      <w:proofErr w:type="spellEnd"/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</w:r>
      <w:r w:rsidRPr="00387DFF">
        <w:tab/>
        <w:t>OPTIONAL,</w:t>
      </w:r>
    </w:p>
    <w:p w14:paraId="5A5B6FAD" w14:textId="77777777" w:rsidR="00346C11" w:rsidRPr="00387DFF" w:rsidRDefault="00346C11" w:rsidP="00346C11">
      <w:pPr>
        <w:pStyle w:val="PL"/>
      </w:pPr>
      <w:r w:rsidRPr="00387DFF">
        <w:tab/>
        <w:t>-- Th</w:t>
      </w:r>
      <w:r>
        <w:t xml:space="preserve">e above </w:t>
      </w:r>
      <w:r w:rsidRPr="00387DFF">
        <w:t xml:space="preserve">IE </w:t>
      </w:r>
      <w:r>
        <w:t>shall</w:t>
      </w:r>
      <w:r w:rsidRPr="00387DFF">
        <w:t xml:space="preserve"> be present if the </w:t>
      </w:r>
      <w:proofErr w:type="spellStart"/>
      <w:r w:rsidRPr="00387DFF">
        <w:t>cho</w:t>
      </w:r>
      <w:proofErr w:type="spellEnd"/>
      <w:r w:rsidRPr="00387DFF">
        <w:t>-trigger IE is present and set to "</w:t>
      </w:r>
      <w:proofErr w:type="spellStart"/>
      <w:r w:rsidRPr="00387DFF">
        <w:t>cho</w:t>
      </w:r>
      <w:proofErr w:type="spellEnd"/>
      <w:r w:rsidRPr="00387DFF">
        <w:t>-cancel"</w:t>
      </w:r>
    </w:p>
    <w:p w14:paraId="00D82874" w14:textId="77777777" w:rsidR="00346C11" w:rsidRPr="00D96CB4" w:rsidRDefault="00346C11" w:rsidP="00346C11">
      <w:pPr>
        <w:pStyle w:val="PL"/>
        <w:rPr>
          <w:lang w:val="fr-FR"/>
        </w:rPr>
      </w:pPr>
      <w:r w:rsidRPr="00387DFF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ConditionalIntraDUMobilityInformation-ExtIEs</w:t>
      </w:r>
      <w:proofErr w:type="spellEnd"/>
      <w:r w:rsidRPr="00D96CB4">
        <w:rPr>
          <w:lang w:val="fr-FR"/>
        </w:rPr>
        <w:t>} }</w:t>
      </w:r>
      <w:r w:rsidRPr="00D96CB4">
        <w:rPr>
          <w:lang w:val="fr-FR"/>
        </w:rPr>
        <w:tab/>
        <w:t>OPTIONAL,</w:t>
      </w:r>
    </w:p>
    <w:p w14:paraId="7F948D21" w14:textId="77777777" w:rsidR="00346C11" w:rsidRPr="00387DFF" w:rsidRDefault="00346C11" w:rsidP="00346C11">
      <w:pPr>
        <w:pStyle w:val="PL"/>
      </w:pPr>
      <w:r w:rsidRPr="00D96CB4">
        <w:rPr>
          <w:lang w:val="fr-FR"/>
        </w:rPr>
        <w:tab/>
      </w:r>
      <w:r w:rsidRPr="00387DFF">
        <w:t>...</w:t>
      </w:r>
    </w:p>
    <w:p w14:paraId="00F72487" w14:textId="77777777" w:rsidR="00346C11" w:rsidRPr="00387DFF" w:rsidRDefault="00346C11" w:rsidP="00346C11">
      <w:pPr>
        <w:pStyle w:val="PL"/>
      </w:pPr>
      <w:r w:rsidRPr="00387DFF">
        <w:t>}</w:t>
      </w:r>
    </w:p>
    <w:p w14:paraId="2440FF86" w14:textId="77777777" w:rsidR="00346C11" w:rsidRPr="00387DFF" w:rsidRDefault="00346C11" w:rsidP="00346C11">
      <w:pPr>
        <w:pStyle w:val="PL"/>
      </w:pPr>
    </w:p>
    <w:p w14:paraId="6C977F29" w14:textId="77777777" w:rsidR="00346C11" w:rsidRPr="00387DFF" w:rsidRDefault="00346C11" w:rsidP="00346C11">
      <w:pPr>
        <w:pStyle w:val="PL"/>
      </w:pPr>
      <w:proofErr w:type="spellStart"/>
      <w:r w:rsidRPr="00387DFF">
        <w:t>ConditionalIntraDUMobilityInformation-ExtIEs</w:t>
      </w:r>
      <w:proofErr w:type="spellEnd"/>
      <w:r w:rsidRPr="00387DFF">
        <w:t xml:space="preserve"> F1AP-PROTOCOL-EXTENSION ::={</w:t>
      </w:r>
    </w:p>
    <w:p w14:paraId="0AF6382E" w14:textId="77777777" w:rsidR="00346C11" w:rsidRDefault="00346C11" w:rsidP="00346C11">
      <w:pPr>
        <w:pStyle w:val="PL"/>
        <w:rPr>
          <w:snapToGrid w:val="0"/>
        </w:rPr>
      </w:pPr>
      <w:r>
        <w:tab/>
        <w:t>{ ID id-</w:t>
      </w:r>
      <w:proofErr w:type="spellStart"/>
      <w:r>
        <w:t>E</w:t>
      </w:r>
      <w:r w:rsidRPr="001A4138">
        <w:rPr>
          <w:snapToGrid w:val="0"/>
        </w:rPr>
        <w:t>stimatedArrivalProbability</w:t>
      </w:r>
      <w:proofErr w:type="spellEnd"/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2D5E45A" w14:textId="77777777" w:rsidR="00346C11" w:rsidRPr="00200488" w:rsidRDefault="00346C11" w:rsidP="00346C11">
      <w:pPr>
        <w:pStyle w:val="PL"/>
        <w:rPr>
          <w:snapToGrid w:val="0"/>
        </w:rPr>
      </w:pPr>
      <w:r w:rsidRPr="00F14971">
        <w:tab/>
        <w:t>{ ID id-SCPAC-Request</w:t>
      </w:r>
      <w:r w:rsidRPr="00F14971"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CRITICALITY reject</w:t>
      </w:r>
      <w:r w:rsidRPr="00F14971">
        <w:rPr>
          <w:snapToGrid w:val="0"/>
        </w:rPr>
        <w:tab/>
      </w:r>
      <w:r w:rsidRPr="00F14971">
        <w:rPr>
          <w:snapToGrid w:val="0"/>
        </w:rPr>
        <w:tab/>
        <w:t xml:space="preserve">EXTENSION </w:t>
      </w:r>
      <w:r w:rsidRPr="00F14971">
        <w:t>SCPAC-Request</w:t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PRESENCE optional</w:t>
      </w:r>
      <w:r w:rsidRPr="00F14971">
        <w:rPr>
          <w:snapToGrid w:val="0"/>
        </w:rPr>
        <w:tab/>
        <w:t>}</w:t>
      </w:r>
      <w:r w:rsidRPr="00200488">
        <w:rPr>
          <w:snapToGrid w:val="0"/>
        </w:rPr>
        <w:t>|</w:t>
      </w:r>
    </w:p>
    <w:p w14:paraId="02A6078C" w14:textId="77777777" w:rsidR="00346C11" w:rsidRDefault="00346C11" w:rsidP="00346C11">
      <w:pPr>
        <w:pStyle w:val="PL"/>
      </w:pPr>
      <w:r w:rsidRPr="00200488">
        <w:tab/>
        <w:t>{ ID id-</w:t>
      </w:r>
      <w:r w:rsidRPr="00200488">
        <w:rPr>
          <w:snapToGrid w:val="0"/>
        </w:rPr>
        <w:t>S-</w:t>
      </w:r>
      <w:proofErr w:type="spellStart"/>
      <w:r w:rsidRPr="00200488">
        <w:rPr>
          <w:snapToGrid w:val="0"/>
        </w:rPr>
        <w:t>CPACLowerLayerReferenceConfigRequest</w:t>
      </w:r>
      <w:proofErr w:type="spellEnd"/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</w:t>
      </w:r>
      <w:proofErr w:type="spellStart"/>
      <w:r w:rsidRPr="00200488">
        <w:rPr>
          <w:snapToGrid w:val="0"/>
        </w:rPr>
        <w:t>CPACLowerLayerReferenceConfigRequest</w:t>
      </w:r>
      <w:proofErr w:type="spellEnd"/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</w:t>
      </w:r>
      <w:r>
        <w:rPr>
          <w:snapToGrid w:val="0"/>
        </w:rPr>
        <w:t>,</w:t>
      </w:r>
    </w:p>
    <w:p w14:paraId="367C37D6" w14:textId="77777777" w:rsidR="00346C11" w:rsidRPr="00387DFF" w:rsidRDefault="00346C11" w:rsidP="00346C11">
      <w:pPr>
        <w:pStyle w:val="PL"/>
      </w:pPr>
      <w:r w:rsidRPr="00387DFF">
        <w:tab/>
        <w:t>...</w:t>
      </w:r>
    </w:p>
    <w:p w14:paraId="5676EC80" w14:textId="77777777" w:rsidR="00346C11" w:rsidRDefault="00346C11" w:rsidP="00346C11">
      <w:pPr>
        <w:pStyle w:val="PL"/>
      </w:pPr>
      <w:r w:rsidRPr="00387DFF">
        <w:t>}</w:t>
      </w:r>
    </w:p>
    <w:p w14:paraId="2B5BE097" w14:textId="77777777" w:rsidR="00346C11" w:rsidRDefault="00346C11" w:rsidP="00346C11">
      <w:pPr>
        <w:pStyle w:val="PL"/>
      </w:pPr>
    </w:p>
    <w:p w14:paraId="7EC3BE85" w14:textId="77777777" w:rsidR="00346C11" w:rsidRDefault="00346C11" w:rsidP="00346C11">
      <w:pPr>
        <w:pStyle w:val="PL"/>
      </w:pPr>
      <w:proofErr w:type="spellStart"/>
      <w:r>
        <w:t>ConfigRestrictInfoDAPS</w:t>
      </w:r>
      <w:proofErr w:type="spellEnd"/>
      <w:r w:rsidRPr="006A7576">
        <w:t xml:space="preserve"> ::= OCTET STRING</w:t>
      </w:r>
    </w:p>
    <w:p w14:paraId="3670E0F7" w14:textId="77777777" w:rsidR="00346C11" w:rsidRDefault="00346C11" w:rsidP="00346C11">
      <w:pPr>
        <w:pStyle w:val="PL"/>
      </w:pPr>
    </w:p>
    <w:p w14:paraId="237325E5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 xml:space="preserve"> ::= ENUMERATED {</w:t>
      </w:r>
    </w:p>
    <w:p w14:paraId="1381849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AC7F90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4AA7F6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E5784A" w14:textId="77777777" w:rsidR="00346C11" w:rsidRPr="00644324" w:rsidRDefault="00346C11" w:rsidP="00346C11">
      <w:pPr>
        <w:pStyle w:val="PL"/>
        <w:rPr>
          <w:snapToGrid w:val="0"/>
        </w:rPr>
      </w:pPr>
    </w:p>
    <w:p w14:paraId="5D4496BB" w14:textId="77777777" w:rsidR="00346C11" w:rsidRPr="00644324" w:rsidRDefault="00346C11" w:rsidP="00346C11">
      <w:pPr>
        <w:pStyle w:val="PL"/>
      </w:pPr>
      <w:r w:rsidRPr="00644324">
        <w:t xml:space="preserve">Configured-BWP-List ::= SEQUENCE (SIZE(1.. </w:t>
      </w:r>
      <w:proofErr w:type="spellStart"/>
      <w:r w:rsidRPr="00644324">
        <w:t>maxNrofBWPs</w:t>
      </w:r>
      <w:proofErr w:type="spellEnd"/>
      <w:r w:rsidRPr="00644324">
        <w:t>)) OF Configured-BWP</w:t>
      </w:r>
      <w:r w:rsidRPr="00644324">
        <w:rPr>
          <w:snapToGrid w:val="0"/>
        </w:rPr>
        <w:t>-Item</w:t>
      </w:r>
    </w:p>
    <w:p w14:paraId="2B577AD9" w14:textId="77777777" w:rsidR="00346C11" w:rsidRPr="00644324" w:rsidRDefault="00346C11" w:rsidP="00346C11">
      <w:pPr>
        <w:pStyle w:val="PL"/>
      </w:pPr>
    </w:p>
    <w:p w14:paraId="5610946C" w14:textId="77777777" w:rsidR="00346C11" w:rsidRPr="00644324" w:rsidRDefault="00346C11" w:rsidP="00346C11">
      <w:pPr>
        <w:pStyle w:val="PL"/>
      </w:pPr>
      <w:r w:rsidRPr="00644324">
        <w:t>Configured-BWP</w:t>
      </w:r>
      <w:r w:rsidRPr="00644324">
        <w:rPr>
          <w:snapToGrid w:val="0"/>
        </w:rPr>
        <w:t xml:space="preserve">-Item </w:t>
      </w:r>
      <w:r w:rsidRPr="00644324">
        <w:t>::= SEQUENCE {</w:t>
      </w:r>
    </w:p>
    <w:p w14:paraId="551AD8E9" w14:textId="77777777" w:rsidR="00346C11" w:rsidRPr="00644324" w:rsidRDefault="00346C11" w:rsidP="00346C11">
      <w:pPr>
        <w:pStyle w:val="PL"/>
      </w:pPr>
      <w:r w:rsidRPr="00644324">
        <w:tab/>
      </w:r>
      <w:proofErr w:type="spellStart"/>
      <w:r w:rsidRPr="00644324">
        <w:t>bWP</w:t>
      </w:r>
      <w:proofErr w:type="spellEnd"/>
      <w:r w:rsidRPr="00644324">
        <w:t>-Id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>
        <w:t>B</w:t>
      </w:r>
      <w:r w:rsidRPr="00F549BC">
        <w:t>WP-Id</w:t>
      </w:r>
      <w:r w:rsidRPr="00644324">
        <w:t>,</w:t>
      </w:r>
    </w:p>
    <w:p w14:paraId="02004F25" w14:textId="77777777" w:rsidR="00346C11" w:rsidRPr="00644324" w:rsidRDefault="00346C11" w:rsidP="00346C11">
      <w:pPr>
        <w:pStyle w:val="PL"/>
      </w:pPr>
      <w:r w:rsidRPr="00644324">
        <w:lastRenderedPageBreak/>
        <w:tab/>
      </w:r>
      <w:proofErr w:type="spellStart"/>
      <w:r>
        <w:t>b</w:t>
      </w:r>
      <w:r w:rsidRPr="00644324">
        <w:t>WP</w:t>
      </w:r>
      <w:proofErr w:type="spellEnd"/>
      <w:r w:rsidRPr="00644324">
        <w:t>-Location-and-bandwidth</w:t>
      </w:r>
      <w:r w:rsidRPr="00644324">
        <w:tab/>
      </w:r>
      <w:r w:rsidRPr="00644324">
        <w:tab/>
      </w:r>
      <w:r w:rsidRPr="00644324">
        <w:tab/>
      </w:r>
      <w:r w:rsidRPr="00644324">
        <w:tab/>
        <w:t>INTEGER (0..37949),</w:t>
      </w:r>
      <w:r w:rsidRPr="00644324">
        <w:tab/>
      </w:r>
      <w:r w:rsidRPr="00644324">
        <w:tab/>
      </w:r>
    </w:p>
    <w:p w14:paraId="60E8F284" w14:textId="77777777" w:rsidR="00346C11" w:rsidRPr="00644324" w:rsidRDefault="00346C11" w:rsidP="00346C11">
      <w:pPr>
        <w:pStyle w:val="PL"/>
      </w:pPr>
      <w:r w:rsidRPr="00644324">
        <w:tab/>
      </w:r>
      <w:proofErr w:type="spellStart"/>
      <w:r w:rsidRPr="00644324">
        <w:t>iE</w:t>
      </w:r>
      <w:proofErr w:type="spellEnd"/>
      <w:r w:rsidRPr="00644324">
        <w:t>-Extensions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proofErr w:type="spellStart"/>
      <w:r w:rsidRPr="00644324">
        <w:t>ProtocolExtensionContainer</w:t>
      </w:r>
      <w:proofErr w:type="spellEnd"/>
      <w:r w:rsidRPr="00644324">
        <w:t xml:space="preserve"> { { Configured-BWP</w:t>
      </w:r>
      <w:r w:rsidRPr="00644324">
        <w:rPr>
          <w:snapToGrid w:val="0"/>
        </w:rPr>
        <w:t>-Item</w:t>
      </w:r>
      <w:r w:rsidRPr="00644324">
        <w:t>-</w:t>
      </w:r>
      <w:proofErr w:type="spellStart"/>
      <w:r w:rsidRPr="00644324">
        <w:t>ExtIEs</w:t>
      </w:r>
      <w:proofErr w:type="spellEnd"/>
      <w:r w:rsidRPr="00644324">
        <w:t xml:space="preserve"> } }</w:t>
      </w:r>
      <w:r w:rsidRPr="00644324">
        <w:tab/>
        <w:t>OPTIONAL,</w:t>
      </w:r>
    </w:p>
    <w:p w14:paraId="63AC9502" w14:textId="77777777" w:rsidR="00346C11" w:rsidRPr="00644324" w:rsidRDefault="00346C11" w:rsidP="00346C11">
      <w:pPr>
        <w:pStyle w:val="PL"/>
      </w:pPr>
      <w:r w:rsidRPr="00644324">
        <w:tab/>
        <w:t>...</w:t>
      </w:r>
    </w:p>
    <w:p w14:paraId="6EDD6383" w14:textId="77777777" w:rsidR="00346C11" w:rsidRPr="00644324" w:rsidRDefault="00346C11" w:rsidP="00346C11">
      <w:pPr>
        <w:pStyle w:val="PL"/>
      </w:pPr>
      <w:r w:rsidRPr="00644324">
        <w:t>}</w:t>
      </w:r>
    </w:p>
    <w:p w14:paraId="3E3F871C" w14:textId="77777777" w:rsidR="00346C11" w:rsidRPr="00644324" w:rsidRDefault="00346C11" w:rsidP="00346C11">
      <w:pPr>
        <w:pStyle w:val="PL"/>
      </w:pPr>
    </w:p>
    <w:p w14:paraId="262F1404" w14:textId="77777777" w:rsidR="00346C11" w:rsidRPr="00644324" w:rsidRDefault="00346C11" w:rsidP="00346C11">
      <w:pPr>
        <w:pStyle w:val="PL"/>
      </w:pPr>
      <w:r w:rsidRPr="00644324">
        <w:t>Configured-BWP</w:t>
      </w:r>
      <w:r w:rsidRPr="00644324">
        <w:rPr>
          <w:snapToGrid w:val="0"/>
        </w:rPr>
        <w:t>-Item-</w:t>
      </w:r>
      <w:proofErr w:type="spellStart"/>
      <w:r w:rsidRPr="00644324">
        <w:t>ExtIEs</w:t>
      </w:r>
      <w:proofErr w:type="spellEnd"/>
      <w:r w:rsidRPr="00644324">
        <w:tab/>
        <w:t>F1AP-PROTOCOL-EXTENSION ::= {</w:t>
      </w:r>
    </w:p>
    <w:p w14:paraId="771FA4EF" w14:textId="77777777" w:rsidR="00346C11" w:rsidRPr="00644324" w:rsidRDefault="00346C11" w:rsidP="00346C11">
      <w:pPr>
        <w:pStyle w:val="PL"/>
      </w:pPr>
      <w:r w:rsidRPr="00644324">
        <w:tab/>
        <w:t>...</w:t>
      </w:r>
    </w:p>
    <w:p w14:paraId="1407499B" w14:textId="77777777" w:rsidR="00346C11" w:rsidRPr="00232ABB" w:rsidRDefault="00346C11" w:rsidP="00346C11">
      <w:pPr>
        <w:pStyle w:val="PL"/>
      </w:pPr>
      <w:r w:rsidRPr="00644324">
        <w:t>}</w:t>
      </w:r>
    </w:p>
    <w:p w14:paraId="769F7E9F" w14:textId="77777777" w:rsidR="00346C11" w:rsidRDefault="00346C11" w:rsidP="00346C11">
      <w:pPr>
        <w:pStyle w:val="PL"/>
      </w:pPr>
    </w:p>
    <w:p w14:paraId="5FC98642" w14:textId="77777777" w:rsidR="00346C11" w:rsidRDefault="00346C11" w:rsidP="00346C11">
      <w:pPr>
        <w:pStyle w:val="PL"/>
      </w:pPr>
    </w:p>
    <w:p w14:paraId="51306C6A" w14:textId="77777777" w:rsidR="00346C11" w:rsidRDefault="00346C11" w:rsidP="00346C11">
      <w:pPr>
        <w:pStyle w:val="PL"/>
      </w:pPr>
      <w:proofErr w:type="spellStart"/>
      <w:r w:rsidRPr="00E26AEF">
        <w:t>CoordinateID</w:t>
      </w:r>
      <w:proofErr w:type="spellEnd"/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49BC0190" w14:textId="77777777" w:rsidR="00346C11" w:rsidRPr="006A6F20" w:rsidRDefault="00346C11" w:rsidP="00346C11">
      <w:pPr>
        <w:pStyle w:val="PL"/>
      </w:pPr>
    </w:p>
    <w:p w14:paraId="4C94D019" w14:textId="77777777" w:rsidR="00346C11" w:rsidRPr="006A6F20" w:rsidRDefault="00346C11" w:rsidP="00346C11">
      <w:pPr>
        <w:pStyle w:val="PL"/>
      </w:pPr>
      <w:r w:rsidRPr="006A6F20">
        <w:t>Coverage-Modification-Notification ::= SEQUENCE {</w:t>
      </w:r>
    </w:p>
    <w:p w14:paraId="0400204F" w14:textId="77777777" w:rsidR="00346C11" w:rsidRPr="006A6F20" w:rsidRDefault="00346C11" w:rsidP="00346C11">
      <w:pPr>
        <w:pStyle w:val="PL"/>
      </w:pPr>
      <w:r w:rsidRPr="006A6F20">
        <w:tab/>
        <w:t>coverage-Modification-List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proofErr w:type="spellStart"/>
      <w:r w:rsidRPr="006A6F20">
        <w:t>Coverage-Modification-List</w:t>
      </w:r>
      <w:proofErr w:type="spellEnd"/>
      <w:r w:rsidRPr="006A6F20">
        <w:t>,</w:t>
      </w:r>
    </w:p>
    <w:p w14:paraId="13E42648" w14:textId="77777777" w:rsidR="00346C11" w:rsidRPr="00D96CB4" w:rsidRDefault="00346C11" w:rsidP="00346C11">
      <w:pPr>
        <w:pStyle w:val="PL"/>
        <w:rPr>
          <w:lang w:val="fr-FR"/>
        </w:rPr>
      </w:pPr>
      <w:r w:rsidRPr="006A6F20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Coverage</w:t>
      </w:r>
      <w:proofErr w:type="spellEnd"/>
      <w:r w:rsidRPr="00D96CB4">
        <w:rPr>
          <w:lang w:val="fr-FR"/>
        </w:rPr>
        <w:t>-Modification-Notification-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>} }</w:t>
      </w:r>
      <w:r w:rsidRPr="00D96CB4">
        <w:rPr>
          <w:lang w:val="fr-FR"/>
        </w:rPr>
        <w:tab/>
        <w:t>OPTIONAL,</w:t>
      </w:r>
    </w:p>
    <w:p w14:paraId="329D58BF" w14:textId="77777777" w:rsidR="00346C11" w:rsidRPr="006A6F20" w:rsidRDefault="00346C11" w:rsidP="00346C11">
      <w:pPr>
        <w:pStyle w:val="PL"/>
      </w:pPr>
      <w:r w:rsidRPr="00D96CB4">
        <w:rPr>
          <w:lang w:val="fr-FR"/>
        </w:rPr>
        <w:tab/>
      </w:r>
      <w:r w:rsidRPr="006A6F20">
        <w:t>...</w:t>
      </w:r>
    </w:p>
    <w:p w14:paraId="596260E4" w14:textId="77777777" w:rsidR="00346C11" w:rsidRPr="006A6F20" w:rsidRDefault="00346C11" w:rsidP="00346C11">
      <w:pPr>
        <w:pStyle w:val="PL"/>
      </w:pPr>
      <w:r w:rsidRPr="006A6F20">
        <w:t>}</w:t>
      </w:r>
    </w:p>
    <w:p w14:paraId="2E2BEBF0" w14:textId="77777777" w:rsidR="00346C11" w:rsidRPr="006A6F20" w:rsidRDefault="00346C11" w:rsidP="00346C11">
      <w:pPr>
        <w:pStyle w:val="PL"/>
      </w:pPr>
    </w:p>
    <w:p w14:paraId="6607193F" w14:textId="77777777" w:rsidR="00346C11" w:rsidRPr="006A6F20" w:rsidRDefault="00346C11" w:rsidP="00346C11">
      <w:pPr>
        <w:pStyle w:val="PL"/>
      </w:pPr>
      <w:r w:rsidRPr="006A6F20">
        <w:t>Coverage-Modification-Notification-</w:t>
      </w:r>
      <w:proofErr w:type="spellStart"/>
      <w:r w:rsidRPr="006A6F20">
        <w:t>ExtIEs</w:t>
      </w:r>
      <w:proofErr w:type="spellEnd"/>
      <w:r w:rsidRPr="006A6F20">
        <w:t xml:space="preserve"> F1AP-PROTOCOL-EXTENSION ::={</w:t>
      </w:r>
    </w:p>
    <w:p w14:paraId="39607588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4489AE9C" w14:textId="77777777" w:rsidR="00346C11" w:rsidRPr="006A6F20" w:rsidRDefault="00346C11" w:rsidP="00346C11">
      <w:pPr>
        <w:pStyle w:val="PL"/>
      </w:pPr>
      <w:r w:rsidRPr="006A6F20">
        <w:t>}</w:t>
      </w:r>
    </w:p>
    <w:p w14:paraId="70FC6618" w14:textId="77777777" w:rsidR="00346C11" w:rsidRPr="006A6F20" w:rsidRDefault="00346C11" w:rsidP="00346C11">
      <w:pPr>
        <w:pStyle w:val="PL"/>
      </w:pPr>
    </w:p>
    <w:p w14:paraId="1DE5953E" w14:textId="77777777" w:rsidR="00346C11" w:rsidRPr="006A6F20" w:rsidRDefault="00346C11" w:rsidP="00346C11">
      <w:pPr>
        <w:pStyle w:val="PL"/>
      </w:pPr>
      <w:r w:rsidRPr="006A6F20">
        <w:t>Coverage-Modification-List ::= SEQUENCE (SIZE (1..maxCellingNBDU)) OF Coverage-Modification-Item</w:t>
      </w:r>
    </w:p>
    <w:p w14:paraId="0B9B1C01" w14:textId="77777777" w:rsidR="00346C11" w:rsidRPr="006A6F20" w:rsidRDefault="00346C11" w:rsidP="00346C11">
      <w:pPr>
        <w:pStyle w:val="PL"/>
      </w:pPr>
    </w:p>
    <w:p w14:paraId="588E19D8" w14:textId="77777777" w:rsidR="00346C11" w:rsidRPr="006A6F20" w:rsidRDefault="00346C11" w:rsidP="00346C11">
      <w:pPr>
        <w:pStyle w:val="PL"/>
      </w:pPr>
      <w:r w:rsidRPr="006A6F20">
        <w:t>Coverage-Modification-Item ::= SEQUENCE {</w:t>
      </w:r>
    </w:p>
    <w:p w14:paraId="5E82583F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nRCGI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NRCGI,</w:t>
      </w:r>
    </w:p>
    <w:p w14:paraId="49804E7D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cellCoverageState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proofErr w:type="spellStart"/>
      <w:r w:rsidRPr="006A6F20">
        <w:t>CellCoverageState</w:t>
      </w:r>
      <w:proofErr w:type="spellEnd"/>
      <w:r w:rsidRPr="006A6F20">
        <w:t>,</w:t>
      </w:r>
    </w:p>
    <w:p w14:paraId="5A4FF6F0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sSBCoverageModificationList</w:t>
      </w:r>
      <w:proofErr w:type="spellEnd"/>
      <w:r w:rsidRPr="006A6F20">
        <w:tab/>
      </w:r>
      <w:r w:rsidRPr="006A6F20">
        <w:tab/>
      </w:r>
      <w:r w:rsidRPr="006A6F20">
        <w:tab/>
      </w:r>
      <w:proofErr w:type="spellStart"/>
      <w:r w:rsidRPr="006A6F20">
        <w:t>SSBCoverageModification</w:t>
      </w:r>
      <w:proofErr w:type="spellEnd"/>
      <w:r w:rsidRPr="006A6F20">
        <w:t>-List OPTIONAL,</w:t>
      </w:r>
    </w:p>
    <w:p w14:paraId="48C133BF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iE</w:t>
      </w:r>
      <w:proofErr w:type="spellEnd"/>
      <w:r w:rsidRPr="006A6F20">
        <w:t>-Extension</w:t>
      </w:r>
      <w:r w:rsidRPr="006A6F20">
        <w:tab/>
      </w:r>
      <w:r w:rsidRPr="006A6F20">
        <w:tab/>
      </w:r>
      <w:r w:rsidRPr="006A6F20">
        <w:tab/>
      </w:r>
      <w:proofErr w:type="spellStart"/>
      <w:r w:rsidRPr="006A6F20">
        <w:t>ProtocolExtensionContainer</w:t>
      </w:r>
      <w:proofErr w:type="spellEnd"/>
      <w:r w:rsidRPr="006A6F20">
        <w:t xml:space="preserve"> { { Coverage-Modification-Item-</w:t>
      </w:r>
      <w:proofErr w:type="spellStart"/>
      <w:r w:rsidRPr="006A6F20">
        <w:t>ExtIEs</w:t>
      </w:r>
      <w:proofErr w:type="spellEnd"/>
      <w:r w:rsidRPr="006A6F20">
        <w:t xml:space="preserve">} } </w:t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36EB0911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71C7B37B" w14:textId="77777777" w:rsidR="00346C11" w:rsidRPr="006A6F20" w:rsidRDefault="00346C11" w:rsidP="00346C11">
      <w:pPr>
        <w:pStyle w:val="PL"/>
      </w:pPr>
      <w:r w:rsidRPr="006A6F20">
        <w:t>}</w:t>
      </w:r>
    </w:p>
    <w:p w14:paraId="153D5B84" w14:textId="77777777" w:rsidR="00346C11" w:rsidRPr="006A6F20" w:rsidRDefault="00346C11" w:rsidP="00346C11">
      <w:pPr>
        <w:pStyle w:val="PL"/>
      </w:pPr>
    </w:p>
    <w:p w14:paraId="6DEC84BB" w14:textId="77777777" w:rsidR="00346C11" w:rsidRDefault="00346C11" w:rsidP="00346C11">
      <w:pPr>
        <w:pStyle w:val="PL"/>
      </w:pPr>
      <w:r w:rsidRPr="006A6F20">
        <w:t>Coverage-Modification-Item-</w:t>
      </w:r>
      <w:proofErr w:type="spellStart"/>
      <w:r w:rsidRPr="006A6F20">
        <w:t>ExtIEs</w:t>
      </w:r>
      <w:proofErr w:type="spellEnd"/>
      <w:r w:rsidRPr="006A6F20">
        <w:t xml:space="preserve"> F1AP-PROTOCOL-EXTENSION ::= {</w:t>
      </w:r>
    </w:p>
    <w:p w14:paraId="25ACF977" w14:textId="77777777" w:rsidR="00346C11" w:rsidRPr="006A6F20" w:rsidRDefault="00346C11" w:rsidP="00346C11">
      <w:pPr>
        <w:pStyle w:val="PL"/>
      </w:pPr>
      <w:r>
        <w:tab/>
        <w:t>{ ID id-Coverage-Modification-Cause</w:t>
      </w:r>
      <w:r>
        <w:tab/>
        <w:t>CRITICALITY ignore</w:t>
      </w:r>
      <w:r>
        <w:tab/>
        <w:t>EXTENSION CCO-issue-detection</w:t>
      </w:r>
      <w:r>
        <w:tab/>
      </w:r>
      <w:r>
        <w:tab/>
        <w:t>PRESENCE optional },</w:t>
      </w:r>
    </w:p>
    <w:p w14:paraId="77EB03B3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0DF9D015" w14:textId="77777777" w:rsidR="00346C11" w:rsidRPr="006A6F20" w:rsidRDefault="00346C11" w:rsidP="00346C11">
      <w:pPr>
        <w:pStyle w:val="PL"/>
      </w:pPr>
      <w:r w:rsidRPr="006A6F20">
        <w:t>}</w:t>
      </w:r>
    </w:p>
    <w:p w14:paraId="43B07864" w14:textId="77777777" w:rsidR="00346C11" w:rsidRPr="006A6F20" w:rsidRDefault="00346C11" w:rsidP="00346C11">
      <w:pPr>
        <w:pStyle w:val="PL"/>
      </w:pPr>
    </w:p>
    <w:p w14:paraId="64076819" w14:textId="77777777" w:rsidR="00346C11" w:rsidRPr="006A6F20" w:rsidRDefault="00346C11" w:rsidP="00346C11">
      <w:pPr>
        <w:pStyle w:val="PL"/>
      </w:pPr>
      <w:proofErr w:type="spellStart"/>
      <w:r w:rsidRPr="006A6F20">
        <w:t>CellCoverageState</w:t>
      </w:r>
      <w:proofErr w:type="spellEnd"/>
      <w:r w:rsidRPr="006A6F20">
        <w:t xml:space="preserve"> ::= INTEGER (0..63, ...)</w:t>
      </w:r>
    </w:p>
    <w:p w14:paraId="0B3163C6" w14:textId="77777777" w:rsidR="00346C11" w:rsidRPr="006A6F20" w:rsidRDefault="00346C11" w:rsidP="00346C11">
      <w:pPr>
        <w:pStyle w:val="PL"/>
      </w:pPr>
    </w:p>
    <w:p w14:paraId="00CD4A7F" w14:textId="77777777" w:rsidR="00346C11" w:rsidRPr="006A6F20" w:rsidRDefault="00346C11" w:rsidP="00346C11">
      <w:pPr>
        <w:pStyle w:val="PL"/>
      </w:pPr>
    </w:p>
    <w:p w14:paraId="5EAF9A04" w14:textId="77777777" w:rsidR="00346C11" w:rsidRPr="006A6F20" w:rsidRDefault="00346C11" w:rsidP="00346C11">
      <w:pPr>
        <w:pStyle w:val="PL"/>
      </w:pPr>
      <w:r w:rsidRPr="006A6F20">
        <w:t>CCO-Assistance-Information ::= SEQUENCE {</w:t>
      </w:r>
    </w:p>
    <w:p w14:paraId="11B467EB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cCO</w:t>
      </w:r>
      <w:proofErr w:type="spellEnd"/>
      <w:r w:rsidRPr="006A6F20">
        <w:t>-issue-detection</w:t>
      </w:r>
      <w:r w:rsidRPr="006A6F20">
        <w:tab/>
      </w:r>
      <w:r w:rsidRPr="006A6F20">
        <w:tab/>
      </w:r>
      <w:r w:rsidRPr="006A6F20">
        <w:tab/>
      </w:r>
      <w:r w:rsidRPr="006A6F20">
        <w:tab/>
        <w:t>CCO-issue-detection</w:t>
      </w:r>
      <w:r w:rsidRPr="006A6F20">
        <w:tab/>
      </w:r>
      <w:r w:rsidRPr="006A6F20">
        <w:tab/>
        <w:t>OPTIONAL,</w:t>
      </w:r>
    </w:p>
    <w:p w14:paraId="510366DB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affectedCellsAndBeams</w:t>
      </w:r>
      <w:proofErr w:type="spellEnd"/>
      <w:r w:rsidRPr="006A6F20">
        <w:t>-List</w:t>
      </w:r>
      <w:r w:rsidRPr="006A6F20">
        <w:tab/>
      </w:r>
      <w:r w:rsidRPr="006A6F20">
        <w:tab/>
      </w:r>
      <w:proofErr w:type="spellStart"/>
      <w:r w:rsidRPr="006A6F20">
        <w:t>AffectedCellsAndBeams</w:t>
      </w:r>
      <w:proofErr w:type="spellEnd"/>
      <w:r w:rsidRPr="006A6F20">
        <w:t xml:space="preserve">-List </w:t>
      </w:r>
      <w:r w:rsidRPr="006A6F20">
        <w:tab/>
      </w:r>
      <w:r w:rsidRPr="006A6F20">
        <w:tab/>
        <w:t>OPTIONAL,</w:t>
      </w:r>
    </w:p>
    <w:p w14:paraId="0A8DBA27" w14:textId="77777777" w:rsidR="00346C11" w:rsidRPr="00D96CB4" w:rsidRDefault="00346C11" w:rsidP="00346C11">
      <w:pPr>
        <w:pStyle w:val="PL"/>
        <w:rPr>
          <w:lang w:val="fr-FR"/>
        </w:rPr>
      </w:pPr>
      <w:r w:rsidRPr="006A6F20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CCO-Assistance-Information-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>} }</w:t>
      </w:r>
      <w:r w:rsidRPr="00D96CB4">
        <w:rPr>
          <w:lang w:val="fr-FR"/>
        </w:rPr>
        <w:tab/>
        <w:t>OPTIONAL,</w:t>
      </w:r>
    </w:p>
    <w:p w14:paraId="7A2B0E6E" w14:textId="77777777" w:rsidR="00346C11" w:rsidRPr="006A6F20" w:rsidRDefault="00346C11" w:rsidP="00346C11">
      <w:pPr>
        <w:pStyle w:val="PL"/>
      </w:pPr>
      <w:r w:rsidRPr="00D96CB4">
        <w:rPr>
          <w:lang w:val="fr-FR"/>
        </w:rPr>
        <w:tab/>
      </w:r>
      <w:r w:rsidRPr="006A6F20">
        <w:t>...</w:t>
      </w:r>
    </w:p>
    <w:p w14:paraId="60D58EDD" w14:textId="77777777" w:rsidR="00346C11" w:rsidRPr="006A6F20" w:rsidRDefault="00346C11" w:rsidP="00346C11">
      <w:pPr>
        <w:pStyle w:val="PL"/>
      </w:pPr>
      <w:r w:rsidRPr="006A6F20">
        <w:t>}</w:t>
      </w:r>
    </w:p>
    <w:p w14:paraId="7BD6ACB1" w14:textId="77777777" w:rsidR="00346C11" w:rsidRPr="006A6F20" w:rsidRDefault="00346C11" w:rsidP="00346C11">
      <w:pPr>
        <w:pStyle w:val="PL"/>
      </w:pPr>
    </w:p>
    <w:p w14:paraId="75ABFE87" w14:textId="77777777" w:rsidR="00346C11" w:rsidRPr="006A6F20" w:rsidRDefault="00346C11" w:rsidP="00346C11">
      <w:pPr>
        <w:pStyle w:val="PL"/>
      </w:pPr>
      <w:r w:rsidRPr="006A6F20">
        <w:t>CCO-Assistance-Information-</w:t>
      </w:r>
      <w:proofErr w:type="spellStart"/>
      <w:r w:rsidRPr="006A6F20">
        <w:t>ExtIEs</w:t>
      </w:r>
      <w:proofErr w:type="spellEnd"/>
      <w:r w:rsidRPr="006A6F20">
        <w:t xml:space="preserve"> F1AP-PROTOCOL-EXTENSION ::={</w:t>
      </w:r>
    </w:p>
    <w:p w14:paraId="6250878A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466C94C5" w14:textId="77777777" w:rsidR="00346C11" w:rsidRPr="006A6F20" w:rsidRDefault="00346C11" w:rsidP="00346C11">
      <w:pPr>
        <w:pStyle w:val="PL"/>
      </w:pPr>
      <w:r w:rsidRPr="006A6F20">
        <w:t>}</w:t>
      </w:r>
    </w:p>
    <w:p w14:paraId="4E942906" w14:textId="77777777" w:rsidR="00346C11" w:rsidRPr="006A6F20" w:rsidRDefault="00346C11" w:rsidP="00346C11">
      <w:pPr>
        <w:pStyle w:val="PL"/>
      </w:pPr>
    </w:p>
    <w:p w14:paraId="24F6B4C1" w14:textId="77777777" w:rsidR="00346C11" w:rsidRPr="006A6F20" w:rsidRDefault="00346C11" w:rsidP="00346C11">
      <w:pPr>
        <w:pStyle w:val="PL"/>
      </w:pPr>
    </w:p>
    <w:p w14:paraId="27812755" w14:textId="77777777" w:rsidR="00346C11" w:rsidRPr="006A6F20" w:rsidRDefault="00346C11" w:rsidP="00346C11">
      <w:pPr>
        <w:pStyle w:val="PL"/>
      </w:pPr>
      <w:r w:rsidRPr="006A6F20">
        <w:t>CCO-issue-detection</w:t>
      </w:r>
      <w:r w:rsidRPr="006A6F20">
        <w:tab/>
        <w:t>::=</w:t>
      </w:r>
      <w:r w:rsidRPr="006A6F20">
        <w:tab/>
        <w:t>ENUMERATED {</w:t>
      </w:r>
    </w:p>
    <w:p w14:paraId="20CEABD7" w14:textId="77777777" w:rsidR="00346C11" w:rsidRPr="006A6F20" w:rsidRDefault="00346C11" w:rsidP="00346C11">
      <w:pPr>
        <w:pStyle w:val="PL"/>
      </w:pPr>
      <w:r w:rsidRPr="006A6F20">
        <w:lastRenderedPageBreak/>
        <w:tab/>
        <w:t xml:space="preserve">coverage, </w:t>
      </w:r>
    </w:p>
    <w:p w14:paraId="33A32748" w14:textId="77777777" w:rsidR="00346C11" w:rsidRPr="006A6F20" w:rsidRDefault="00346C11" w:rsidP="00346C11">
      <w:pPr>
        <w:pStyle w:val="PL"/>
      </w:pPr>
      <w:r w:rsidRPr="006A6F20">
        <w:tab/>
        <w:t>cell-edge-capacity,</w:t>
      </w:r>
    </w:p>
    <w:p w14:paraId="1526B646" w14:textId="77777777" w:rsidR="00346C11" w:rsidRDefault="00346C11" w:rsidP="00346C11">
      <w:pPr>
        <w:pStyle w:val="PL"/>
      </w:pPr>
      <w:r w:rsidRPr="006A6F20">
        <w:tab/>
        <w:t>...</w:t>
      </w:r>
      <w:r>
        <w:t>,</w:t>
      </w:r>
    </w:p>
    <w:p w14:paraId="092B48FD" w14:textId="77777777" w:rsidR="00346C11" w:rsidRPr="006A6F20" w:rsidRDefault="00346C11" w:rsidP="00346C11">
      <w:pPr>
        <w:pStyle w:val="PL"/>
      </w:pPr>
      <w:r>
        <w:tab/>
        <w:t>network-energy-saving</w:t>
      </w:r>
      <w:r w:rsidRPr="006A6F20">
        <w:t>}</w:t>
      </w:r>
    </w:p>
    <w:p w14:paraId="5C9BD62B" w14:textId="77777777" w:rsidR="00346C11" w:rsidRPr="006A6F20" w:rsidRDefault="00346C11" w:rsidP="00346C11">
      <w:pPr>
        <w:pStyle w:val="PL"/>
      </w:pPr>
    </w:p>
    <w:p w14:paraId="61741BAA" w14:textId="77777777" w:rsidR="00346C11" w:rsidRPr="00EA5FA7" w:rsidRDefault="00346C11" w:rsidP="00346C11">
      <w:pPr>
        <w:pStyle w:val="PL"/>
      </w:pPr>
    </w:p>
    <w:p w14:paraId="3E56461D" w14:textId="77777777" w:rsidR="00346C11" w:rsidRPr="00EA5FA7" w:rsidRDefault="00346C11" w:rsidP="00346C11">
      <w:pPr>
        <w:pStyle w:val="PL"/>
      </w:pPr>
      <w:r w:rsidRPr="00EA5FA7">
        <w:t>CP-</w:t>
      </w:r>
      <w:proofErr w:type="spellStart"/>
      <w:r w:rsidRPr="00EA5FA7">
        <w:t>TransportLayerAddress</w:t>
      </w:r>
      <w:proofErr w:type="spellEnd"/>
      <w:r w:rsidRPr="00EA5FA7">
        <w:t xml:space="preserve"> ::= CHOICE {</w:t>
      </w:r>
    </w:p>
    <w:p w14:paraId="0ECC9BF5" w14:textId="77777777" w:rsidR="00346C11" w:rsidRPr="00EA5FA7" w:rsidRDefault="00346C11" w:rsidP="00346C11">
      <w:pPr>
        <w:pStyle w:val="PL"/>
      </w:pPr>
      <w:r w:rsidRPr="00EA5FA7">
        <w:tab/>
        <w:t>endpoint-IP-address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TransportLayerAddress</w:t>
      </w:r>
      <w:proofErr w:type="spellEnd"/>
      <w:r w:rsidRPr="00EA5FA7">
        <w:t>,</w:t>
      </w:r>
    </w:p>
    <w:p w14:paraId="5A87BC2D" w14:textId="77777777" w:rsidR="00346C11" w:rsidRPr="00EA5FA7" w:rsidRDefault="00346C11" w:rsidP="00346C11">
      <w:pPr>
        <w:pStyle w:val="PL"/>
      </w:pPr>
      <w:r w:rsidRPr="00EA5FA7">
        <w:tab/>
        <w:t>endpoint-IP-address-and-port</w:t>
      </w:r>
      <w:r w:rsidRPr="00EA5FA7">
        <w:tab/>
      </w:r>
      <w:proofErr w:type="spellStart"/>
      <w:r w:rsidRPr="00EA5FA7">
        <w:t>Endpoint-IP-address-and-port</w:t>
      </w:r>
      <w:proofErr w:type="spellEnd"/>
      <w:r w:rsidRPr="00EA5FA7">
        <w:t xml:space="preserve">, </w:t>
      </w:r>
    </w:p>
    <w:p w14:paraId="244AF0B4" w14:textId="77777777" w:rsidR="00346C11" w:rsidRPr="00EA5FA7" w:rsidRDefault="00346C11" w:rsidP="00346C1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>
        <w:tab/>
      </w:r>
      <w:proofErr w:type="spellStart"/>
      <w:r w:rsidRPr="00EA5FA7">
        <w:rPr>
          <w:snapToGrid w:val="0"/>
        </w:rPr>
        <w:t>ProtocolIE-SingleContainer</w:t>
      </w:r>
      <w:proofErr w:type="spellEnd"/>
      <w:r w:rsidRPr="00EA5FA7" w:rsidDel="003769CC">
        <w:t xml:space="preserve"> </w:t>
      </w:r>
      <w:r w:rsidRPr="00EA5FA7">
        <w:t>{ { CP-</w:t>
      </w:r>
      <w:proofErr w:type="spellStart"/>
      <w:r w:rsidRPr="00EA5FA7">
        <w:t>TransportLayerAddress</w:t>
      </w:r>
      <w:proofErr w:type="spellEnd"/>
      <w:r w:rsidRPr="00EA5FA7">
        <w:t>-</w:t>
      </w:r>
      <w:proofErr w:type="spellStart"/>
      <w:r w:rsidRPr="00EA5FA7">
        <w:t>ExtIEs</w:t>
      </w:r>
      <w:proofErr w:type="spellEnd"/>
      <w:r w:rsidRPr="00EA5FA7">
        <w:t xml:space="preserve"> } }</w:t>
      </w:r>
    </w:p>
    <w:p w14:paraId="6A00E182" w14:textId="77777777" w:rsidR="00346C11" w:rsidRPr="00EA5FA7" w:rsidRDefault="00346C11" w:rsidP="00346C11">
      <w:pPr>
        <w:pStyle w:val="PL"/>
      </w:pPr>
      <w:r w:rsidRPr="00EA5FA7">
        <w:t>}</w:t>
      </w:r>
    </w:p>
    <w:p w14:paraId="3ED83A4D" w14:textId="77777777" w:rsidR="00346C11" w:rsidRPr="00EA5FA7" w:rsidRDefault="00346C11" w:rsidP="00346C11">
      <w:pPr>
        <w:pStyle w:val="PL"/>
      </w:pPr>
    </w:p>
    <w:p w14:paraId="08418267" w14:textId="77777777" w:rsidR="00346C11" w:rsidRPr="00D75D87" w:rsidRDefault="00346C11" w:rsidP="00346C11">
      <w:pPr>
        <w:pStyle w:val="PL"/>
      </w:pPr>
      <w:r w:rsidRPr="00EA5FA7">
        <w:t>CP-</w:t>
      </w:r>
      <w:proofErr w:type="spellStart"/>
      <w:r w:rsidRPr="00EA5FA7">
        <w:t>Transp</w:t>
      </w:r>
      <w:r w:rsidRPr="00D75D87">
        <w:t>ortLayerAddress</w:t>
      </w:r>
      <w:proofErr w:type="spellEnd"/>
      <w:r w:rsidRPr="00D75D87">
        <w:t>-</w:t>
      </w:r>
      <w:proofErr w:type="spellStart"/>
      <w:r w:rsidRPr="00D75D87">
        <w:t>ExtIEs</w:t>
      </w:r>
      <w:proofErr w:type="spellEnd"/>
      <w:r w:rsidRPr="00D75D87">
        <w:t xml:space="preserve"> </w:t>
      </w:r>
      <w:r w:rsidRPr="00D75D87">
        <w:rPr>
          <w:snapToGrid w:val="0"/>
        </w:rPr>
        <w:t xml:space="preserve">F1AP-PROTOCOL-IES </w:t>
      </w:r>
      <w:r w:rsidRPr="00D75D87">
        <w:t>::= {</w:t>
      </w:r>
    </w:p>
    <w:p w14:paraId="54346882" w14:textId="77777777" w:rsidR="00346C11" w:rsidRPr="00D75D87" w:rsidRDefault="00346C11" w:rsidP="00346C11">
      <w:pPr>
        <w:pStyle w:val="PL"/>
      </w:pPr>
      <w:r w:rsidRPr="00D75D87">
        <w:tab/>
        <w:t>...</w:t>
      </w:r>
    </w:p>
    <w:p w14:paraId="799A1AD1" w14:textId="77777777" w:rsidR="00346C11" w:rsidRPr="00D75D87" w:rsidRDefault="00346C11" w:rsidP="00346C11">
      <w:pPr>
        <w:pStyle w:val="PL"/>
      </w:pPr>
      <w:r w:rsidRPr="00D75D87">
        <w:t>}</w:t>
      </w:r>
    </w:p>
    <w:p w14:paraId="2803AABB" w14:textId="77777777" w:rsidR="00346C11" w:rsidRPr="00D75D87" w:rsidRDefault="00346C11" w:rsidP="00346C11">
      <w:pPr>
        <w:pStyle w:val="PL"/>
      </w:pPr>
    </w:p>
    <w:p w14:paraId="2FB98381" w14:textId="77777777" w:rsidR="00346C11" w:rsidRPr="00D75D87" w:rsidRDefault="00346C11" w:rsidP="00346C11">
      <w:pPr>
        <w:pStyle w:val="PL"/>
      </w:pPr>
      <w:proofErr w:type="spellStart"/>
      <w:r w:rsidRPr="00D75D87">
        <w:t>CPACMCGInformation</w:t>
      </w:r>
      <w:proofErr w:type="spellEnd"/>
      <w:r w:rsidRPr="00D75D87">
        <w:t xml:space="preserve"> ::= SEQUENCE {</w:t>
      </w:r>
    </w:p>
    <w:p w14:paraId="7AF6AED9" w14:textId="77777777" w:rsidR="00346C11" w:rsidRPr="00D75D87" w:rsidRDefault="00346C11" w:rsidP="00346C11">
      <w:pPr>
        <w:pStyle w:val="PL"/>
      </w:pPr>
      <w:r w:rsidRPr="00D75D87">
        <w:tab/>
      </w:r>
      <w:proofErr w:type="spellStart"/>
      <w:r w:rsidRPr="00D75D87">
        <w:t>cpac</w:t>
      </w:r>
      <w:proofErr w:type="spellEnd"/>
      <w:r w:rsidRPr="00D75D87">
        <w:t>-trigger</w:t>
      </w:r>
      <w:r w:rsidRPr="00D75D87">
        <w:tab/>
      </w:r>
      <w:r w:rsidRPr="00D75D87">
        <w:tab/>
      </w:r>
      <w:r w:rsidRPr="00D75D87">
        <w:tab/>
      </w:r>
      <w:r w:rsidRPr="00D75D87">
        <w:tab/>
      </w:r>
      <w:r w:rsidRPr="00D75D87">
        <w:tab/>
        <w:t>CPAC-trigger,</w:t>
      </w:r>
    </w:p>
    <w:p w14:paraId="649EA381" w14:textId="77777777" w:rsidR="00346C11" w:rsidRPr="002C4EA2" w:rsidRDefault="00346C11" w:rsidP="00346C11">
      <w:pPr>
        <w:pStyle w:val="PL"/>
        <w:rPr>
          <w:lang w:val="fr-FR"/>
        </w:rPr>
      </w:pPr>
      <w:r w:rsidRPr="00D75D87">
        <w:tab/>
      </w:r>
      <w:proofErr w:type="spellStart"/>
      <w:r w:rsidRPr="002C4EA2">
        <w:rPr>
          <w:lang w:val="fr-FR"/>
        </w:rPr>
        <w:t>pscellid</w:t>
      </w:r>
      <w:proofErr w:type="spellEnd"/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  <w:t>NRCGI,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</w:p>
    <w:p w14:paraId="34F382A0" w14:textId="77777777" w:rsidR="00346C11" w:rsidRPr="002C4EA2" w:rsidRDefault="00346C11" w:rsidP="00346C11">
      <w:pPr>
        <w:pStyle w:val="PL"/>
        <w:rPr>
          <w:lang w:val="fr-FR"/>
        </w:rPr>
      </w:pPr>
      <w:r w:rsidRPr="002C4EA2">
        <w:rPr>
          <w:lang w:val="fr-FR"/>
        </w:rPr>
        <w:tab/>
      </w:r>
      <w:proofErr w:type="spellStart"/>
      <w:r w:rsidRPr="002C4EA2">
        <w:rPr>
          <w:lang w:val="fr-FR"/>
        </w:rPr>
        <w:t>iE</w:t>
      </w:r>
      <w:proofErr w:type="spellEnd"/>
      <w:r w:rsidRPr="002C4EA2">
        <w:rPr>
          <w:lang w:val="fr-FR"/>
        </w:rPr>
        <w:t>-Extensions</w:t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r w:rsidRPr="002C4EA2">
        <w:rPr>
          <w:lang w:val="fr-FR"/>
        </w:rPr>
        <w:tab/>
      </w:r>
      <w:proofErr w:type="spellStart"/>
      <w:r w:rsidRPr="002C4EA2">
        <w:rPr>
          <w:lang w:val="fr-FR"/>
        </w:rPr>
        <w:t>ProtocolExtensionContainer</w:t>
      </w:r>
      <w:proofErr w:type="spellEnd"/>
      <w:r w:rsidRPr="002C4EA2">
        <w:rPr>
          <w:lang w:val="fr-FR"/>
        </w:rPr>
        <w:t xml:space="preserve"> { { </w:t>
      </w:r>
      <w:proofErr w:type="spellStart"/>
      <w:r w:rsidRPr="002C4EA2">
        <w:rPr>
          <w:lang w:val="fr-FR"/>
        </w:rPr>
        <w:t>CPACMCGInformation-ExtIEs</w:t>
      </w:r>
      <w:proofErr w:type="spellEnd"/>
      <w:r w:rsidRPr="002C4EA2">
        <w:rPr>
          <w:lang w:val="fr-FR"/>
        </w:rPr>
        <w:t>} }</w:t>
      </w:r>
      <w:r w:rsidRPr="002C4EA2">
        <w:rPr>
          <w:lang w:val="fr-FR"/>
        </w:rPr>
        <w:tab/>
        <w:t>OPTIONAL,</w:t>
      </w:r>
    </w:p>
    <w:p w14:paraId="7CE70A24" w14:textId="77777777" w:rsidR="00346C11" w:rsidRPr="002C4EA2" w:rsidRDefault="00346C11" w:rsidP="00346C11">
      <w:pPr>
        <w:pStyle w:val="PL"/>
        <w:rPr>
          <w:lang w:val="fr-FR"/>
        </w:rPr>
      </w:pPr>
      <w:r w:rsidRPr="002C4EA2">
        <w:rPr>
          <w:lang w:val="fr-FR"/>
        </w:rPr>
        <w:tab/>
        <w:t>...</w:t>
      </w:r>
    </w:p>
    <w:p w14:paraId="467CF4FF" w14:textId="77777777" w:rsidR="00346C11" w:rsidRPr="002C4EA2" w:rsidRDefault="00346C11" w:rsidP="00346C11">
      <w:pPr>
        <w:pStyle w:val="PL"/>
        <w:rPr>
          <w:lang w:val="fr-FR"/>
        </w:rPr>
      </w:pPr>
      <w:r w:rsidRPr="002C4EA2">
        <w:rPr>
          <w:lang w:val="fr-FR"/>
        </w:rPr>
        <w:t>}</w:t>
      </w:r>
    </w:p>
    <w:p w14:paraId="42CFC675" w14:textId="77777777" w:rsidR="00346C11" w:rsidRPr="002C4EA2" w:rsidRDefault="00346C11" w:rsidP="00346C11">
      <w:pPr>
        <w:pStyle w:val="PL"/>
        <w:rPr>
          <w:lang w:val="fr-FR"/>
        </w:rPr>
      </w:pPr>
      <w:bookmarkStart w:id="442" w:name="_Hlk131093334"/>
    </w:p>
    <w:p w14:paraId="37FD5EF4" w14:textId="77777777" w:rsidR="00346C11" w:rsidRDefault="00346C11" w:rsidP="00346C11">
      <w:pPr>
        <w:pStyle w:val="PL"/>
        <w:rPr>
          <w:lang w:val="fr-FR"/>
        </w:rPr>
      </w:pPr>
      <w:proofErr w:type="spellStart"/>
      <w:r w:rsidRPr="002C4EA2">
        <w:rPr>
          <w:lang w:val="fr-FR"/>
        </w:rPr>
        <w:t>CPACMCGInformation-ExtIEs</w:t>
      </w:r>
      <w:proofErr w:type="spellEnd"/>
      <w:r w:rsidRPr="002C4EA2">
        <w:rPr>
          <w:snapToGrid w:val="0"/>
          <w:lang w:val="fr-FR"/>
        </w:rPr>
        <w:t xml:space="preserve"> </w:t>
      </w:r>
      <w:bookmarkEnd w:id="442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lang w:val="fr-FR"/>
        </w:rPr>
        <w:t>::= {</w:t>
      </w:r>
    </w:p>
    <w:p w14:paraId="0E30986D" w14:textId="77777777" w:rsidR="00346C11" w:rsidRDefault="00346C11" w:rsidP="00346C11">
      <w:pPr>
        <w:pStyle w:val="PL"/>
      </w:pPr>
      <w:r w:rsidRPr="006E7361">
        <w:rPr>
          <w:lang w:val="fr-FR"/>
        </w:rPr>
        <w:tab/>
      </w:r>
      <w:r w:rsidRPr="009E7789">
        <w:t>{ ID id-</w:t>
      </w:r>
      <w:proofErr w:type="spellStart"/>
      <w:r w:rsidRPr="006E7361">
        <w:t>candidatePSCellsToCancel</w:t>
      </w:r>
      <w:proofErr w:type="spellEnd"/>
      <w:r w:rsidRPr="006E7361">
        <w:tab/>
      </w:r>
      <w:r w:rsidRPr="009E7789">
        <w:tab/>
        <w:t>CRITICALITY ignore</w:t>
      </w:r>
      <w:r w:rsidRPr="009E7789">
        <w:tab/>
        <w:t xml:space="preserve">EXTENSION </w:t>
      </w:r>
      <w:proofErr w:type="spellStart"/>
      <w:r w:rsidRPr="009E7789">
        <w:t>PSCellList</w:t>
      </w:r>
      <w:proofErr w:type="spellEnd"/>
      <w:r w:rsidRPr="009E7789">
        <w:tab/>
      </w:r>
      <w:r w:rsidRPr="009E7789">
        <w:tab/>
        <w:t>PRESENCE optional },</w:t>
      </w:r>
    </w:p>
    <w:p w14:paraId="795442A5" w14:textId="77777777" w:rsidR="00346C11" w:rsidRPr="006E7361" w:rsidRDefault="00346C11" w:rsidP="00346C11">
      <w:pPr>
        <w:pStyle w:val="PL"/>
      </w:pPr>
      <w:r w:rsidRPr="006E7361">
        <w:tab/>
        <w:t xml:space="preserve">-- The above IE shall be present if the </w:t>
      </w:r>
      <w:proofErr w:type="spellStart"/>
      <w:r w:rsidRPr="006E7361">
        <w:t>cpac</w:t>
      </w:r>
      <w:proofErr w:type="spellEnd"/>
      <w:r w:rsidRPr="006E7361">
        <w:t>-trigger IE is present and set to "</w:t>
      </w:r>
      <w:proofErr w:type="spellStart"/>
      <w:r w:rsidRPr="006E7361">
        <w:t>cpac</w:t>
      </w:r>
      <w:proofErr w:type="spellEnd"/>
      <w:r w:rsidRPr="006E7361">
        <w:t>-cancel"</w:t>
      </w:r>
    </w:p>
    <w:p w14:paraId="308DA4DC" w14:textId="77777777" w:rsidR="00346C11" w:rsidRPr="00D75D87" w:rsidRDefault="00346C11" w:rsidP="00346C11">
      <w:pPr>
        <w:pStyle w:val="PL"/>
      </w:pPr>
      <w:r w:rsidRPr="006E7361">
        <w:tab/>
      </w:r>
      <w:r w:rsidRPr="00D75D87">
        <w:t>...</w:t>
      </w:r>
    </w:p>
    <w:p w14:paraId="44FA5B92" w14:textId="77777777" w:rsidR="00346C11" w:rsidRPr="00D75D87" w:rsidRDefault="00346C11" w:rsidP="00346C11">
      <w:pPr>
        <w:pStyle w:val="PL"/>
      </w:pPr>
      <w:r w:rsidRPr="00D75D87">
        <w:t>}</w:t>
      </w:r>
    </w:p>
    <w:p w14:paraId="5397CD19" w14:textId="77777777" w:rsidR="00346C11" w:rsidRPr="00D75D87" w:rsidRDefault="00346C11" w:rsidP="00346C11">
      <w:pPr>
        <w:pStyle w:val="PL"/>
      </w:pPr>
    </w:p>
    <w:p w14:paraId="01A428DA" w14:textId="77777777" w:rsidR="00346C11" w:rsidRPr="00D75D87" w:rsidRDefault="00346C11" w:rsidP="00346C11">
      <w:pPr>
        <w:pStyle w:val="PL"/>
      </w:pPr>
      <w:r w:rsidRPr="00D75D87">
        <w:t>CPAC-trigger ::= ENUMERATED {</w:t>
      </w:r>
    </w:p>
    <w:p w14:paraId="11BFF4D6" w14:textId="77777777" w:rsidR="00346C11" w:rsidRPr="00D75D87" w:rsidRDefault="00346C11" w:rsidP="00346C11">
      <w:pPr>
        <w:pStyle w:val="PL"/>
      </w:pPr>
      <w:r w:rsidRPr="00D75D87">
        <w:tab/>
      </w:r>
      <w:proofErr w:type="spellStart"/>
      <w:r w:rsidRPr="00D75D87">
        <w:t>cpac</w:t>
      </w:r>
      <w:proofErr w:type="spellEnd"/>
      <w:r w:rsidRPr="00D75D87">
        <w:t>-preparation,</w:t>
      </w:r>
    </w:p>
    <w:p w14:paraId="0C206DB8" w14:textId="77777777" w:rsidR="00346C11" w:rsidRPr="00D75D87" w:rsidRDefault="00346C11" w:rsidP="00346C11">
      <w:pPr>
        <w:pStyle w:val="PL"/>
      </w:pPr>
      <w:r w:rsidRPr="00D75D87">
        <w:tab/>
      </w:r>
      <w:proofErr w:type="spellStart"/>
      <w:r w:rsidRPr="00D75D87">
        <w:t>cpac</w:t>
      </w:r>
      <w:proofErr w:type="spellEnd"/>
      <w:r w:rsidRPr="00D75D87">
        <w:t>-executed,</w:t>
      </w:r>
    </w:p>
    <w:p w14:paraId="531DDEC2" w14:textId="77777777" w:rsidR="00346C11" w:rsidRDefault="00346C11" w:rsidP="00346C11">
      <w:pPr>
        <w:pStyle w:val="PL"/>
      </w:pPr>
      <w:r w:rsidRPr="00D75D87">
        <w:tab/>
        <w:t>...</w:t>
      </w:r>
      <w:r w:rsidRPr="00FC0EB0">
        <w:t xml:space="preserve"> </w:t>
      </w:r>
      <w:r>
        <w:t>,</w:t>
      </w:r>
    </w:p>
    <w:p w14:paraId="3BF78F6E" w14:textId="77777777" w:rsidR="00346C11" w:rsidRPr="00D75D87" w:rsidRDefault="00346C11" w:rsidP="00346C11">
      <w:pPr>
        <w:pStyle w:val="PL"/>
      </w:pPr>
      <w:r>
        <w:tab/>
      </w:r>
      <w:proofErr w:type="spellStart"/>
      <w:r>
        <w:t>cpac</w:t>
      </w:r>
      <w:proofErr w:type="spellEnd"/>
      <w:r>
        <w:t>-cancel</w:t>
      </w:r>
    </w:p>
    <w:p w14:paraId="2346541E" w14:textId="77777777" w:rsidR="00346C11" w:rsidRPr="00D75D87" w:rsidRDefault="00346C11" w:rsidP="00346C11">
      <w:pPr>
        <w:pStyle w:val="PL"/>
      </w:pPr>
      <w:r w:rsidRPr="00D75D87">
        <w:t>}</w:t>
      </w:r>
    </w:p>
    <w:p w14:paraId="5C15BE9D" w14:textId="77777777" w:rsidR="00346C11" w:rsidRPr="00D75D87" w:rsidRDefault="00346C11" w:rsidP="00346C11">
      <w:pPr>
        <w:pStyle w:val="PL"/>
      </w:pPr>
    </w:p>
    <w:p w14:paraId="493E8452" w14:textId="77777777" w:rsidR="00346C11" w:rsidRDefault="00346C11" w:rsidP="00346C11">
      <w:pPr>
        <w:pStyle w:val="PL"/>
      </w:pPr>
      <w:proofErr w:type="spellStart"/>
      <w:r w:rsidRPr="00A55ED4">
        <w:t>CPTrafficType</w:t>
      </w:r>
      <w:proofErr w:type="spellEnd"/>
      <w:r w:rsidRPr="00A55ED4">
        <w:t xml:space="preserve"> ::= INTEGER (1..3,...)</w:t>
      </w:r>
    </w:p>
    <w:p w14:paraId="7E671E38" w14:textId="77777777" w:rsidR="00346C11" w:rsidRDefault="00346C11" w:rsidP="00346C11">
      <w:pPr>
        <w:pStyle w:val="PL"/>
      </w:pPr>
    </w:p>
    <w:p w14:paraId="54FF41C7" w14:textId="77777777" w:rsidR="00346C11" w:rsidRPr="00EA5FA7" w:rsidRDefault="00346C11" w:rsidP="00346C11">
      <w:pPr>
        <w:pStyle w:val="PL"/>
      </w:pPr>
      <w:proofErr w:type="spellStart"/>
      <w:r w:rsidRPr="00EA5FA7">
        <w:t>CriticalityDiagnostics</w:t>
      </w:r>
      <w:proofErr w:type="spellEnd"/>
      <w:r w:rsidRPr="00EA5FA7">
        <w:t xml:space="preserve"> ::= SEQUENCE {</w:t>
      </w:r>
    </w:p>
    <w:p w14:paraId="5F8B5DD0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ProcedureCode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009ACB55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triggeringMessage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TriggeringMessage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4D773C64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procedureCriticality</w:t>
      </w:r>
      <w:proofErr w:type="spellEnd"/>
      <w:r w:rsidRPr="00EA5FA7">
        <w:tab/>
      </w:r>
      <w:r w:rsidRPr="00EA5FA7">
        <w:tab/>
      </w: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7254B13A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361FEEC3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iEsCriticalityDiagnostics</w:t>
      </w:r>
      <w:proofErr w:type="spellEnd"/>
      <w:r w:rsidRPr="00EA5FA7">
        <w:tab/>
      </w:r>
      <w:r w:rsidRPr="00EA5FA7">
        <w:tab/>
      </w:r>
      <w:proofErr w:type="spellStart"/>
      <w:r w:rsidRPr="00EA5FA7">
        <w:t>CriticalityDiagnostics</w:t>
      </w:r>
      <w:proofErr w:type="spellEnd"/>
      <w:r w:rsidRPr="00EA5FA7">
        <w:t>-IE-List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02178FE0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{{</w:t>
      </w:r>
      <w:proofErr w:type="spellStart"/>
      <w:r w:rsidRPr="00EA5FA7">
        <w:t>CriticalityDiagnostics-ExtIEs</w:t>
      </w:r>
      <w:proofErr w:type="spellEnd"/>
      <w:r w:rsidRPr="00EA5FA7">
        <w:t>}}</w:t>
      </w:r>
      <w:r w:rsidRPr="00EA5FA7">
        <w:tab/>
      </w:r>
      <w:r w:rsidRPr="00EA5FA7">
        <w:tab/>
        <w:t>OPTIONAL,</w:t>
      </w:r>
    </w:p>
    <w:p w14:paraId="5CF7407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4710900" w14:textId="77777777" w:rsidR="00346C11" w:rsidRPr="00EA5FA7" w:rsidRDefault="00346C11" w:rsidP="00346C11">
      <w:pPr>
        <w:pStyle w:val="PL"/>
      </w:pPr>
      <w:r w:rsidRPr="00EA5FA7">
        <w:t>}</w:t>
      </w:r>
    </w:p>
    <w:p w14:paraId="4F730177" w14:textId="77777777" w:rsidR="00346C11" w:rsidRPr="00EA5FA7" w:rsidRDefault="00346C11" w:rsidP="00346C11">
      <w:pPr>
        <w:pStyle w:val="PL"/>
      </w:pPr>
    </w:p>
    <w:p w14:paraId="0A0C227A" w14:textId="77777777" w:rsidR="00346C11" w:rsidRPr="00EA5FA7" w:rsidRDefault="00346C11" w:rsidP="00346C11">
      <w:pPr>
        <w:pStyle w:val="PL"/>
      </w:pPr>
      <w:proofErr w:type="spellStart"/>
      <w:r w:rsidRPr="00EA5FA7">
        <w:t>CriticalityDiagnostics-ExtIEs</w:t>
      </w:r>
      <w:proofErr w:type="spellEnd"/>
      <w:r w:rsidRPr="00EA5FA7">
        <w:t xml:space="preserve"> F1AP-PROTOCOL-EXTENSION ::= {</w:t>
      </w:r>
    </w:p>
    <w:p w14:paraId="0E93598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5DEFE51" w14:textId="77777777" w:rsidR="00346C11" w:rsidRPr="00EA5FA7" w:rsidRDefault="00346C11" w:rsidP="00346C11">
      <w:pPr>
        <w:pStyle w:val="PL"/>
      </w:pPr>
      <w:r w:rsidRPr="00EA5FA7">
        <w:t>}</w:t>
      </w:r>
    </w:p>
    <w:p w14:paraId="16CF3495" w14:textId="77777777" w:rsidR="00346C11" w:rsidRPr="00EA5FA7" w:rsidRDefault="00346C11" w:rsidP="00346C11">
      <w:pPr>
        <w:pStyle w:val="PL"/>
      </w:pPr>
    </w:p>
    <w:p w14:paraId="2620F2BA" w14:textId="77777777" w:rsidR="00346C11" w:rsidRPr="00EA5FA7" w:rsidRDefault="00346C11" w:rsidP="00346C11">
      <w:pPr>
        <w:pStyle w:val="PL"/>
      </w:pPr>
      <w:proofErr w:type="spellStart"/>
      <w:r w:rsidRPr="00EA5FA7">
        <w:t>CriticalityDiagnostics</w:t>
      </w:r>
      <w:proofErr w:type="spellEnd"/>
      <w:r w:rsidRPr="00EA5FA7">
        <w:t xml:space="preserve">-IE-List ::= SEQUENCE (SIZE (1.. </w:t>
      </w:r>
      <w:proofErr w:type="spellStart"/>
      <w:r w:rsidRPr="00EA5FA7">
        <w:t>maxnoofErrors</w:t>
      </w:r>
      <w:proofErr w:type="spellEnd"/>
      <w:r w:rsidRPr="00EA5FA7">
        <w:t xml:space="preserve">)) OF </w:t>
      </w:r>
      <w:proofErr w:type="spellStart"/>
      <w:r w:rsidRPr="00EA5FA7">
        <w:t>CriticalityDiagnostics</w:t>
      </w:r>
      <w:proofErr w:type="spellEnd"/>
      <w:r w:rsidRPr="00EA5FA7">
        <w:t>-IE-Item</w:t>
      </w:r>
    </w:p>
    <w:p w14:paraId="590C7EB1" w14:textId="77777777" w:rsidR="00346C11" w:rsidRPr="00EA5FA7" w:rsidRDefault="00346C11" w:rsidP="00346C11">
      <w:pPr>
        <w:pStyle w:val="PL"/>
      </w:pPr>
    </w:p>
    <w:p w14:paraId="4F65442F" w14:textId="77777777" w:rsidR="00346C11" w:rsidRPr="00EA5FA7" w:rsidRDefault="00346C11" w:rsidP="00346C11">
      <w:pPr>
        <w:pStyle w:val="PL"/>
      </w:pPr>
      <w:proofErr w:type="spellStart"/>
      <w:r w:rsidRPr="00EA5FA7">
        <w:t>CriticalityDiagnostics</w:t>
      </w:r>
      <w:proofErr w:type="spellEnd"/>
      <w:r w:rsidRPr="00EA5FA7">
        <w:t>-IE-Item ::= SEQUENCE {</w:t>
      </w:r>
    </w:p>
    <w:p w14:paraId="7AF5B0E3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iECriticality</w:t>
      </w:r>
      <w:proofErr w:type="spellEnd"/>
      <w:r w:rsidRPr="00EA5FA7">
        <w:tab/>
      </w:r>
      <w:r w:rsidRPr="00EA5FA7">
        <w:tab/>
      </w:r>
      <w:r w:rsidRPr="00EA5FA7">
        <w:tab/>
        <w:t>Criticality,</w:t>
      </w:r>
    </w:p>
    <w:p w14:paraId="3E8FF14C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>-ID,</w:t>
      </w:r>
    </w:p>
    <w:p w14:paraId="3328BBC3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typeOfError</w:t>
      </w:r>
      <w:proofErr w:type="spellEnd"/>
      <w:r w:rsidRPr="00EA5FA7">
        <w:t xml:space="preserve"> 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TypeOfError</w:t>
      </w:r>
      <w:proofErr w:type="spellEnd"/>
      <w:r w:rsidRPr="00EA5FA7">
        <w:t>,</w:t>
      </w:r>
    </w:p>
    <w:p w14:paraId="3CB808CC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{{</w:t>
      </w:r>
      <w:proofErr w:type="spellStart"/>
      <w:r w:rsidRPr="00EA5FA7">
        <w:t>CriticalityDiagnostics</w:t>
      </w:r>
      <w:proofErr w:type="spellEnd"/>
      <w:r w:rsidRPr="00EA5FA7">
        <w:t>-IE-Item-</w:t>
      </w:r>
      <w:proofErr w:type="spellStart"/>
      <w:r w:rsidRPr="00EA5FA7">
        <w:t>ExtIEs</w:t>
      </w:r>
      <w:proofErr w:type="spellEnd"/>
      <w:r w:rsidRPr="00EA5FA7">
        <w:t>}}</w:t>
      </w:r>
      <w:r w:rsidRPr="00EA5FA7">
        <w:tab/>
        <w:t>OPTIONAL,</w:t>
      </w:r>
    </w:p>
    <w:p w14:paraId="7B36559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E7EA01A" w14:textId="77777777" w:rsidR="00346C11" w:rsidRPr="00EA5FA7" w:rsidRDefault="00346C11" w:rsidP="00346C11">
      <w:pPr>
        <w:pStyle w:val="PL"/>
      </w:pPr>
      <w:r w:rsidRPr="00EA5FA7">
        <w:t>}</w:t>
      </w:r>
    </w:p>
    <w:p w14:paraId="0AD0F744" w14:textId="77777777" w:rsidR="00346C11" w:rsidRPr="00EA5FA7" w:rsidRDefault="00346C11" w:rsidP="00346C11">
      <w:pPr>
        <w:pStyle w:val="PL"/>
      </w:pPr>
    </w:p>
    <w:p w14:paraId="0DAA9BE3" w14:textId="77777777" w:rsidR="00346C11" w:rsidRPr="00EA5FA7" w:rsidRDefault="00346C11" w:rsidP="00346C11">
      <w:pPr>
        <w:pStyle w:val="PL"/>
      </w:pPr>
      <w:proofErr w:type="spellStart"/>
      <w:r w:rsidRPr="00EA5FA7">
        <w:t>CriticalityDiagnostics</w:t>
      </w:r>
      <w:proofErr w:type="spellEnd"/>
      <w:r w:rsidRPr="00EA5FA7">
        <w:t>-IE-Item-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652AFF1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D884ACD" w14:textId="77777777" w:rsidR="00346C11" w:rsidRPr="00EA5FA7" w:rsidRDefault="00346C11" w:rsidP="00346C11">
      <w:pPr>
        <w:pStyle w:val="PL"/>
      </w:pPr>
      <w:r w:rsidRPr="00EA5FA7">
        <w:t>}</w:t>
      </w:r>
    </w:p>
    <w:p w14:paraId="30AA7E94" w14:textId="77777777" w:rsidR="00346C11" w:rsidRPr="00EA5FA7" w:rsidRDefault="00346C11" w:rsidP="00346C11">
      <w:pPr>
        <w:pStyle w:val="PL"/>
      </w:pPr>
    </w:p>
    <w:p w14:paraId="17C6C105" w14:textId="77777777" w:rsidR="00346C11" w:rsidRPr="00EA5FA7" w:rsidRDefault="00346C11" w:rsidP="00346C11">
      <w:pPr>
        <w:pStyle w:val="PL"/>
      </w:pPr>
      <w:r w:rsidRPr="00EA5FA7">
        <w:t>C-RNTI ::= INTEGER (0..65535, ...)</w:t>
      </w:r>
    </w:p>
    <w:p w14:paraId="3EE79AB5" w14:textId="77777777" w:rsidR="00346C11" w:rsidRPr="00EA5FA7" w:rsidRDefault="00346C11" w:rsidP="00346C11">
      <w:pPr>
        <w:pStyle w:val="PL"/>
      </w:pPr>
    </w:p>
    <w:p w14:paraId="5626ECF1" w14:textId="77777777" w:rsidR="00346C11" w:rsidRPr="00EA5FA7" w:rsidRDefault="00346C11" w:rsidP="00346C11">
      <w:pPr>
        <w:pStyle w:val="PL"/>
      </w:pPr>
      <w:proofErr w:type="spellStart"/>
      <w:r w:rsidRPr="00EA5FA7">
        <w:t>CUDURadioInformationType</w:t>
      </w:r>
      <w:proofErr w:type="spellEnd"/>
      <w:r w:rsidRPr="00EA5FA7">
        <w:t xml:space="preserve"> ::= CHOICE {</w:t>
      </w:r>
    </w:p>
    <w:p w14:paraId="2E5CB590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rIM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CUDURIMInformation</w:t>
      </w:r>
      <w:proofErr w:type="spellEnd"/>
      <w:r w:rsidRPr="00EA5FA7">
        <w:t>,</w:t>
      </w:r>
    </w:p>
    <w:p w14:paraId="35AE3140" w14:textId="77777777" w:rsidR="00346C11" w:rsidRPr="00EA5FA7" w:rsidRDefault="00346C11" w:rsidP="00346C1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ProtocolIE-SingleContainer</w:t>
      </w:r>
      <w:proofErr w:type="spellEnd"/>
      <w:r w:rsidRPr="00EA5FA7">
        <w:t xml:space="preserve"> { { </w:t>
      </w:r>
      <w:proofErr w:type="spellStart"/>
      <w:r w:rsidRPr="00EA5FA7">
        <w:t>CUDURadioInformationType-ExtIEs</w:t>
      </w:r>
      <w:proofErr w:type="spellEnd"/>
      <w:r w:rsidRPr="00EA5FA7">
        <w:t>} }</w:t>
      </w:r>
    </w:p>
    <w:p w14:paraId="76A43937" w14:textId="77777777" w:rsidR="00346C11" w:rsidRPr="00EA5FA7" w:rsidRDefault="00346C11" w:rsidP="00346C11">
      <w:pPr>
        <w:pStyle w:val="PL"/>
      </w:pPr>
      <w:r w:rsidRPr="00EA5FA7">
        <w:t>}</w:t>
      </w:r>
    </w:p>
    <w:p w14:paraId="1533F270" w14:textId="77777777" w:rsidR="00346C11" w:rsidRPr="00EA5FA7" w:rsidRDefault="00346C11" w:rsidP="00346C11">
      <w:pPr>
        <w:pStyle w:val="PL"/>
      </w:pPr>
    </w:p>
    <w:p w14:paraId="04E8651E" w14:textId="77777777" w:rsidR="00346C11" w:rsidRPr="00EA5FA7" w:rsidRDefault="00346C11" w:rsidP="00346C11">
      <w:pPr>
        <w:pStyle w:val="PL"/>
      </w:pPr>
      <w:proofErr w:type="spellStart"/>
      <w:r w:rsidRPr="00EA5FA7">
        <w:t>CUDURadioInformationType-ExtIEs</w:t>
      </w:r>
      <w:proofErr w:type="spellEnd"/>
      <w:r w:rsidRPr="00EA5FA7">
        <w:t xml:space="preserve"> F1AP-PROTOCOL-IES ::= {</w:t>
      </w:r>
    </w:p>
    <w:p w14:paraId="627BECB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735FB62" w14:textId="77777777" w:rsidR="00346C11" w:rsidRPr="00EA5FA7" w:rsidRDefault="00346C11" w:rsidP="00346C11">
      <w:pPr>
        <w:pStyle w:val="PL"/>
      </w:pPr>
      <w:r w:rsidRPr="00EA5FA7">
        <w:t>}</w:t>
      </w:r>
    </w:p>
    <w:p w14:paraId="7CF9A794" w14:textId="77777777" w:rsidR="00346C11" w:rsidRPr="00EA5FA7" w:rsidRDefault="00346C11" w:rsidP="00346C11">
      <w:pPr>
        <w:pStyle w:val="PL"/>
      </w:pPr>
    </w:p>
    <w:p w14:paraId="109ED5D3" w14:textId="77777777" w:rsidR="00346C11" w:rsidRPr="00EA5FA7" w:rsidRDefault="00346C11" w:rsidP="00346C11">
      <w:pPr>
        <w:pStyle w:val="PL"/>
      </w:pPr>
      <w:proofErr w:type="spellStart"/>
      <w:r w:rsidRPr="00EA5FA7">
        <w:t>CUDURIMInformation</w:t>
      </w:r>
      <w:proofErr w:type="spellEnd"/>
      <w:r w:rsidRPr="00EA5FA7">
        <w:t xml:space="preserve"> ::= SEQUENCE {</w:t>
      </w:r>
    </w:p>
    <w:p w14:paraId="387DB946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victimgNBSetID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GNBSetID</w:t>
      </w:r>
      <w:proofErr w:type="spellEnd"/>
      <w:r w:rsidRPr="00EA5FA7">
        <w:t xml:space="preserve">, </w:t>
      </w:r>
    </w:p>
    <w:p w14:paraId="4A39800E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rIMRSDetectionStatus</w:t>
      </w:r>
      <w:proofErr w:type="spellEnd"/>
      <w:r w:rsidRPr="00EA5FA7">
        <w:tab/>
      </w:r>
      <w:proofErr w:type="spellStart"/>
      <w:r w:rsidRPr="00EA5FA7">
        <w:t>RIMRSDetectionStatus</w:t>
      </w:r>
      <w:proofErr w:type="spellEnd"/>
      <w:r w:rsidRPr="00EA5FA7">
        <w:t>,</w:t>
      </w:r>
    </w:p>
    <w:p w14:paraId="1AF279D2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CUDURIMInformation-ExtIEs</w:t>
      </w:r>
      <w:proofErr w:type="spellEnd"/>
      <w:r w:rsidRPr="00D96CB4">
        <w:rPr>
          <w:lang w:val="fr-FR"/>
        </w:rPr>
        <w:t>} }</w:t>
      </w:r>
      <w:r w:rsidRPr="00D96CB4">
        <w:rPr>
          <w:lang w:val="fr-FR"/>
        </w:rPr>
        <w:tab/>
        <w:t>OPTIONAL</w:t>
      </w:r>
    </w:p>
    <w:p w14:paraId="633833D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E2ACFE5" w14:textId="77777777" w:rsidR="00346C11" w:rsidRPr="00D96CB4" w:rsidRDefault="00346C11" w:rsidP="00346C11">
      <w:pPr>
        <w:pStyle w:val="PL"/>
        <w:rPr>
          <w:lang w:val="fr-FR"/>
        </w:rPr>
      </w:pPr>
    </w:p>
    <w:p w14:paraId="4B7674E2" w14:textId="77777777" w:rsidR="00346C11" w:rsidRPr="00D96CB4" w:rsidRDefault="00346C11" w:rsidP="00346C11">
      <w:pPr>
        <w:pStyle w:val="PL"/>
        <w:rPr>
          <w:lang w:val="fr-FR"/>
        </w:rPr>
      </w:pPr>
      <w:proofErr w:type="spellStart"/>
      <w:r w:rsidRPr="00D96CB4">
        <w:rPr>
          <w:lang w:val="fr-FR"/>
        </w:rPr>
        <w:t>CUDURIMInformation-ExtIEs</w:t>
      </w:r>
      <w:proofErr w:type="spellEnd"/>
      <w:r w:rsidRPr="00D96CB4">
        <w:rPr>
          <w:lang w:val="fr-FR"/>
        </w:rPr>
        <w:t xml:space="preserve"> F1AP-PROTOCOL-EXTENSION ::= {</w:t>
      </w:r>
    </w:p>
    <w:p w14:paraId="1A6EE323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B0C71C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776DF9A" w14:textId="77777777" w:rsidR="00346C11" w:rsidRPr="00D96CB4" w:rsidRDefault="00346C11" w:rsidP="00346C11">
      <w:pPr>
        <w:pStyle w:val="PL"/>
        <w:rPr>
          <w:lang w:val="fr-FR"/>
        </w:rPr>
      </w:pPr>
    </w:p>
    <w:p w14:paraId="466CE2C6" w14:textId="77777777" w:rsidR="00346C11" w:rsidRPr="00D96CB4" w:rsidRDefault="00346C11" w:rsidP="00346C11">
      <w:pPr>
        <w:pStyle w:val="PL"/>
        <w:rPr>
          <w:lang w:val="fr-FR"/>
        </w:rPr>
      </w:pPr>
      <w:proofErr w:type="spellStart"/>
      <w:r w:rsidRPr="00D96CB4">
        <w:rPr>
          <w:lang w:val="fr-FR"/>
        </w:rPr>
        <w:t>CUtoDURRCInformation</w:t>
      </w:r>
      <w:proofErr w:type="spellEnd"/>
      <w:r w:rsidRPr="00D96CB4">
        <w:rPr>
          <w:lang w:val="fr-FR"/>
        </w:rPr>
        <w:t xml:space="preserve"> ::= SEQUENCE {</w:t>
      </w:r>
    </w:p>
    <w:p w14:paraId="5A4498E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cG-ConfigInfo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CG-</w:t>
      </w:r>
      <w:proofErr w:type="spellStart"/>
      <w:r w:rsidRPr="00D96CB4">
        <w:rPr>
          <w:lang w:val="fr-FR"/>
        </w:rPr>
        <w:t>ConfigInfo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14A9A624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uE-CapabilityRAT-ContainerList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  <w:t>UE-</w:t>
      </w:r>
      <w:proofErr w:type="spellStart"/>
      <w:r w:rsidRPr="00D96CB4">
        <w:rPr>
          <w:lang w:val="fr-FR"/>
        </w:rPr>
        <w:t>CapabilityRAT</w:t>
      </w:r>
      <w:proofErr w:type="spellEnd"/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ContainerList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4B57619C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measConfig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MeasConfig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72486FC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CUtoDURRCInformation-ExtIEs</w:t>
      </w:r>
      <w:proofErr w:type="spellEnd"/>
      <w:r w:rsidRPr="00D96CB4">
        <w:rPr>
          <w:lang w:val="fr-FR"/>
        </w:rPr>
        <w:t>} } OPTIONAL,</w:t>
      </w:r>
    </w:p>
    <w:p w14:paraId="5FF59B9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C5E7F1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03D8426" w14:textId="77777777" w:rsidR="00346C11" w:rsidRPr="00D96CB4" w:rsidRDefault="00346C11" w:rsidP="00346C11">
      <w:pPr>
        <w:pStyle w:val="PL"/>
        <w:rPr>
          <w:lang w:val="fr-FR"/>
        </w:rPr>
      </w:pPr>
    </w:p>
    <w:p w14:paraId="530358AE" w14:textId="77777777" w:rsidR="00346C11" w:rsidRPr="00D96CB4" w:rsidRDefault="00346C11" w:rsidP="00346C11">
      <w:pPr>
        <w:pStyle w:val="PL"/>
        <w:rPr>
          <w:lang w:val="fr-FR"/>
        </w:rPr>
      </w:pPr>
      <w:proofErr w:type="spellStart"/>
      <w:r w:rsidRPr="00D96CB4">
        <w:rPr>
          <w:lang w:val="fr-FR"/>
        </w:rPr>
        <w:t>CUtoDURRCInformation-ExtIEs</w:t>
      </w:r>
      <w:proofErr w:type="spellEnd"/>
      <w:r w:rsidRPr="00D96CB4">
        <w:rPr>
          <w:lang w:val="fr-FR"/>
        </w:rPr>
        <w:t xml:space="preserve"> F1AP-PROTOCOL-EXTENSION ::= {</w:t>
      </w:r>
    </w:p>
    <w:p w14:paraId="426DF1DD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{ ID id-</w:t>
      </w:r>
      <w:proofErr w:type="spellStart"/>
      <w:r w:rsidRPr="00D96CB4">
        <w:rPr>
          <w:lang w:val="fr-FR"/>
        </w:rPr>
        <w:t>HandoverPreparationInformation</w:t>
      </w:r>
      <w:proofErr w:type="spellEnd"/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 xml:space="preserve">EXTENSION </w:t>
      </w:r>
      <w:proofErr w:type="spellStart"/>
      <w:r w:rsidRPr="00D96CB4">
        <w:rPr>
          <w:lang w:val="fr-FR"/>
        </w:rPr>
        <w:t>HandoverPreparationInformation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PRESENCE </w:t>
      </w:r>
      <w:proofErr w:type="spellStart"/>
      <w:r w:rsidRPr="00D96CB4">
        <w:rPr>
          <w:lang w:val="fr-FR"/>
        </w:rPr>
        <w:t>optional</w:t>
      </w:r>
      <w:proofErr w:type="spellEnd"/>
      <w:r w:rsidRPr="00D96CB4">
        <w:rPr>
          <w:lang w:val="fr-FR"/>
        </w:rPr>
        <w:t xml:space="preserve"> }|</w:t>
      </w:r>
    </w:p>
    <w:p w14:paraId="0EE48DAB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{ ID id-</w:t>
      </w:r>
      <w:proofErr w:type="spellStart"/>
      <w:r w:rsidRPr="00D96CB4">
        <w:rPr>
          <w:lang w:val="fr-FR"/>
        </w:rPr>
        <w:t>CellGroupConfig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 xml:space="preserve">EXTENSION </w:t>
      </w:r>
      <w:proofErr w:type="spellStart"/>
      <w:r w:rsidRPr="00D96CB4">
        <w:rPr>
          <w:lang w:val="fr-FR"/>
        </w:rPr>
        <w:t>CellGroupConfig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PRESENCE </w:t>
      </w:r>
      <w:proofErr w:type="spellStart"/>
      <w:r w:rsidRPr="00D96CB4">
        <w:rPr>
          <w:lang w:val="fr-FR"/>
        </w:rPr>
        <w:t>optional</w:t>
      </w:r>
      <w:proofErr w:type="spellEnd"/>
      <w:r w:rsidRPr="00D96CB4">
        <w:rPr>
          <w:lang w:val="fr-FR"/>
        </w:rPr>
        <w:t xml:space="preserve"> }|</w:t>
      </w:r>
    </w:p>
    <w:p w14:paraId="711B9F8D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{ ID id-</w:t>
      </w:r>
      <w:proofErr w:type="spellStart"/>
      <w:r w:rsidRPr="00EA5FA7">
        <w:t>MeasurementTimingConfiguration</w:t>
      </w:r>
      <w:proofErr w:type="spellEnd"/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MeasurementTimingConfiguration</w:t>
      </w:r>
      <w:proofErr w:type="spellEnd"/>
      <w:r w:rsidRPr="00EA5FA7">
        <w:tab/>
      </w:r>
      <w:r w:rsidRPr="00EA5FA7">
        <w:tab/>
        <w:t>PRESENCE optional }|</w:t>
      </w:r>
    </w:p>
    <w:p w14:paraId="4BC4DA89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UEAssistanceInformation</w:t>
      </w:r>
      <w:proofErr w:type="spellEnd"/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UEAssistanceInformation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</w:rPr>
        <w:t>|</w:t>
      </w:r>
    </w:p>
    <w:p w14:paraId="5A008C6A" w14:textId="77777777" w:rsidR="00346C11" w:rsidRDefault="00346C11" w:rsidP="00346C11">
      <w:pPr>
        <w:pStyle w:val="PL"/>
      </w:pPr>
      <w:r w:rsidRPr="00EA5FA7">
        <w:tab/>
        <w:t>{ ID id-</w:t>
      </w:r>
      <w:r w:rsidRPr="00EA5FA7">
        <w:rPr>
          <w:rFonts w:hint="eastAsia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rFonts w:hint="eastAsia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 w:rsidRPr="00EA5FA7">
        <w:tab/>
      </w:r>
      <w:r w:rsidRPr="00EA5FA7">
        <w:tab/>
        <w:t>PRESENCE optional }</w:t>
      </w:r>
      <w:r>
        <w:t>|</w:t>
      </w:r>
    </w:p>
    <w:p w14:paraId="6217A5C2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UEAssistanceInformationEUTRA</w:t>
      </w:r>
      <w:proofErr w:type="spellEnd"/>
      <w:r>
        <w:tab/>
        <w:t>CRITICALITY ignore</w:t>
      </w:r>
      <w:r>
        <w:tab/>
        <w:t xml:space="preserve">EXTENSION </w:t>
      </w:r>
      <w:proofErr w:type="spellStart"/>
      <w:r>
        <w:t>UEAssistanceInformationEUTRA</w:t>
      </w:r>
      <w:proofErr w:type="spellEnd"/>
      <w:r>
        <w:tab/>
      </w:r>
      <w:r>
        <w:tab/>
      </w:r>
      <w:r>
        <w:tab/>
        <w:t>PRESENCE optional }|</w:t>
      </w:r>
    </w:p>
    <w:p w14:paraId="403EE8DB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LocationMeasurementInformation</w:t>
      </w:r>
      <w:proofErr w:type="spellEnd"/>
      <w:r>
        <w:tab/>
        <w:t>CRITICALITY ignore</w:t>
      </w:r>
      <w:r>
        <w:tab/>
        <w:t xml:space="preserve">EXTENSION </w:t>
      </w:r>
      <w:proofErr w:type="spellStart"/>
      <w:r>
        <w:t>LocationMeasurementInformation</w:t>
      </w:r>
      <w:proofErr w:type="spellEnd"/>
      <w:r>
        <w:tab/>
      </w:r>
      <w:r>
        <w:tab/>
        <w:t>PRESENCE optional }|</w:t>
      </w:r>
    </w:p>
    <w:p w14:paraId="4877EA2E" w14:textId="77777777" w:rsidR="00346C11" w:rsidRDefault="00346C11" w:rsidP="00346C11">
      <w:pPr>
        <w:pStyle w:val="PL"/>
      </w:pPr>
      <w:r>
        <w:rPr>
          <w:snapToGrid w:val="0"/>
        </w:rPr>
        <w:tab/>
      </w:r>
      <w:r w:rsidRPr="002C7DFA">
        <w:rPr>
          <w:snapToGrid w:val="0"/>
        </w:rPr>
        <w:t>{ ID id-MUSIM-</w:t>
      </w:r>
      <w:proofErr w:type="spellStart"/>
      <w:r w:rsidRPr="002C7DFA">
        <w:rPr>
          <w:snapToGrid w:val="0"/>
        </w:rPr>
        <w:t>GapConfig</w:t>
      </w:r>
      <w:proofErr w:type="spellEnd"/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2C7DFA">
        <w:rPr>
          <w:snapToGrid w:val="0"/>
        </w:rPr>
        <w:tab/>
        <w:t>EXTENSION MUSIM-</w:t>
      </w:r>
      <w:proofErr w:type="spellStart"/>
      <w:r w:rsidRPr="002C7DFA">
        <w:rPr>
          <w:snapToGrid w:val="0"/>
        </w:rPr>
        <w:t>GapConfig</w:t>
      </w:r>
      <w:proofErr w:type="spellEnd"/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t>|</w:t>
      </w:r>
    </w:p>
    <w:p w14:paraId="3B5FD1A2" w14:textId="77777777" w:rsidR="00346C11" w:rsidRDefault="00346C11" w:rsidP="00346C11">
      <w:pPr>
        <w:pStyle w:val="PL"/>
      </w:pPr>
      <w:r>
        <w:rPr>
          <w:snapToGrid w:val="0"/>
        </w:rPr>
        <w:tab/>
      </w:r>
      <w:r w:rsidRPr="00FE7DB1">
        <w:rPr>
          <w:snapToGrid w:val="0"/>
        </w:rPr>
        <w:t>{ ID id-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CRITICALITY ignore</w:t>
      </w:r>
      <w:r w:rsidRPr="00FE7DB1">
        <w:rPr>
          <w:snapToGrid w:val="0"/>
        </w:rPr>
        <w:tab/>
        <w:t xml:space="preserve">EXTENSION </w:t>
      </w:r>
      <w:r w:rsidRPr="00D37849">
        <w:rPr>
          <w:snapToGrid w:val="0"/>
        </w:rPr>
        <w:t>SDT-MAC-PHY-CG-Config</w:t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</w:r>
      <w:r w:rsidRPr="00FE7DB1">
        <w:rPr>
          <w:snapToGrid w:val="0"/>
        </w:rPr>
        <w:tab/>
        <w:t>PRESENCE optional }</w:t>
      </w:r>
      <w:r>
        <w:t>|</w:t>
      </w:r>
    </w:p>
    <w:p w14:paraId="65FA1568" w14:textId="77777777" w:rsidR="00346C11" w:rsidRPr="006B4CD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</w:t>
      </w:r>
      <w:proofErr w:type="spellStart"/>
      <w:r w:rsidRPr="006B4CD2">
        <w:rPr>
          <w:snapToGrid w:val="0"/>
        </w:rPr>
        <w:t>MBSInterestIndication</w:t>
      </w:r>
      <w:proofErr w:type="spellEnd"/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 w:rsidRPr="002C7DFA">
        <w:rPr>
          <w:snapToGrid w:val="0"/>
        </w:rPr>
        <w:tab/>
        <w:t xml:space="preserve">EXTENSION </w:t>
      </w:r>
      <w:proofErr w:type="spellStart"/>
      <w:r w:rsidRPr="006B4CD2">
        <w:rPr>
          <w:snapToGrid w:val="0"/>
        </w:rPr>
        <w:t>MBSInterestIndication</w:t>
      </w:r>
      <w:proofErr w:type="spellEnd"/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461423A7" w14:textId="77777777" w:rsidR="00346C11" w:rsidRPr="006B4CD2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proofErr w:type="spellStart"/>
      <w:r w:rsidRPr="006B4CD2">
        <w:rPr>
          <w:snapToGrid w:val="0"/>
        </w:rPr>
        <w:t>NeedForGapsInfoNR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proofErr w:type="spellStart"/>
      <w:r w:rsidRPr="006B4CD2">
        <w:rPr>
          <w:snapToGrid w:val="0"/>
        </w:rPr>
        <w:t>NeedForGapsInfoNR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0DA89497" w14:textId="77777777" w:rsidR="00346C11" w:rsidRPr="006B4CD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 w:rsidRPr="006B4CD2">
        <w:rPr>
          <w:snapToGrid w:val="0"/>
        </w:rPr>
        <w:t>NeedForGapNCSGInfoNR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proofErr w:type="spellStart"/>
      <w:r w:rsidRPr="006B4CD2">
        <w:rPr>
          <w:snapToGrid w:val="0"/>
        </w:rPr>
        <w:t>NeedForGapNCSGInfoNR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6B4CD2">
        <w:rPr>
          <w:snapToGrid w:val="0"/>
        </w:rPr>
        <w:t>|</w:t>
      </w:r>
    </w:p>
    <w:p w14:paraId="17590CF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 w:rsidRPr="006B4CD2">
        <w:rPr>
          <w:snapToGrid w:val="0"/>
        </w:rPr>
        <w:t>NeedForGapNCSGInfoEUTRA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 w:rsidRPr="006B4CD2">
        <w:rPr>
          <w:snapToGrid w:val="0"/>
        </w:rPr>
        <w:t>ignore</w:t>
      </w:r>
      <w:r>
        <w:rPr>
          <w:snapToGrid w:val="0"/>
        </w:rPr>
        <w:tab/>
        <w:t xml:space="preserve">EXTENSION </w:t>
      </w:r>
      <w:proofErr w:type="spellStart"/>
      <w:r w:rsidRPr="006B4CD2">
        <w:rPr>
          <w:snapToGrid w:val="0"/>
        </w:rPr>
        <w:t>NeedForGapNCSGInfoEUTRA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E525A35" w14:textId="77777777" w:rsidR="00346C11" w:rsidRPr="00644324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proofErr w:type="spellStart"/>
      <w:r>
        <w:t>ConfigRestrictInfoDAPS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proofErr w:type="spellStart"/>
      <w:r>
        <w:t>ConfigRestrictInfoDAPS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485B893B" w14:textId="77777777" w:rsidR="00346C11" w:rsidRDefault="00346C11" w:rsidP="00346C11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AAC7E7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proofErr w:type="spellStart"/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proofErr w:type="spellStart"/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467B7F0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proofErr w:type="spellStart"/>
      <w:r>
        <w:rPr>
          <w:snapToGrid w:val="0"/>
        </w:rPr>
        <w:t>MusimCapabilityRestrictionIndication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MusimCapabilityRestrictionIndication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0AC42DFF" w14:textId="77777777" w:rsidR="00346C11" w:rsidRPr="006B4CD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proofErr w:type="spellStart"/>
      <w:r>
        <w:rPr>
          <w:snapToGrid w:val="0"/>
        </w:rPr>
        <w:t>MusimCandidateBandList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MusimCandidateBandList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snapToGrid w:val="0"/>
        </w:rPr>
        <w:t>,</w:t>
      </w:r>
    </w:p>
    <w:p w14:paraId="232540F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73924F5" w14:textId="77777777" w:rsidR="00346C11" w:rsidRPr="00EA5FA7" w:rsidRDefault="00346C11" w:rsidP="00346C11">
      <w:pPr>
        <w:pStyle w:val="PL"/>
      </w:pPr>
      <w:r w:rsidRPr="00EA5FA7">
        <w:t>}</w:t>
      </w:r>
    </w:p>
    <w:p w14:paraId="164BA8D1" w14:textId="77777777" w:rsidR="00346C11" w:rsidRDefault="00346C11" w:rsidP="00346C11">
      <w:pPr>
        <w:pStyle w:val="PL"/>
      </w:pPr>
    </w:p>
    <w:p w14:paraId="6F981D49" w14:textId="77777777" w:rsidR="00346C11" w:rsidRPr="00151E47" w:rsidRDefault="00346C11" w:rsidP="00346C11">
      <w:pPr>
        <w:pStyle w:val="PL"/>
        <w:rPr>
          <w:snapToGrid w:val="0"/>
        </w:rPr>
      </w:pPr>
      <w:proofErr w:type="spellStart"/>
      <w:r>
        <w:t>CUtoDUTAInformation</w:t>
      </w:r>
      <w:proofErr w:type="spellEnd"/>
      <w:r>
        <w:t>-List</w:t>
      </w:r>
      <w:r w:rsidRPr="00151E47">
        <w:rPr>
          <w:snapToGrid w:val="0"/>
        </w:rPr>
        <w:t xml:space="preserve"> ::= SEQUENCE (SIZE(1..</w:t>
      </w:r>
      <w:r w:rsidRPr="006B0D09">
        <w:t xml:space="preserve"> </w:t>
      </w:r>
      <w:proofErr w:type="spellStart"/>
      <w:r w:rsidRPr="006B0D09">
        <w:t>maxnoof</w:t>
      </w:r>
      <w:r>
        <w:t>TAList</w:t>
      </w:r>
      <w:proofErr w:type="spellEnd"/>
      <w:r w:rsidRPr="00151E47">
        <w:rPr>
          <w:snapToGrid w:val="0"/>
        </w:rPr>
        <w:t xml:space="preserve">)) OF </w:t>
      </w:r>
      <w:proofErr w:type="spellStart"/>
      <w:r>
        <w:t>CUtoDUTAInformation</w:t>
      </w:r>
      <w:proofErr w:type="spellEnd"/>
      <w:r>
        <w:t>-Item</w:t>
      </w:r>
    </w:p>
    <w:p w14:paraId="39A85EAC" w14:textId="77777777" w:rsidR="00346C11" w:rsidRDefault="00346C11" w:rsidP="00346C11">
      <w:pPr>
        <w:pStyle w:val="PL"/>
        <w:rPr>
          <w:snapToGrid w:val="0"/>
        </w:rPr>
      </w:pPr>
    </w:p>
    <w:p w14:paraId="0B44CEB8" w14:textId="77777777" w:rsidR="00346C11" w:rsidRPr="001D2E49" w:rsidRDefault="00346C11" w:rsidP="00346C11">
      <w:pPr>
        <w:pStyle w:val="PL"/>
        <w:rPr>
          <w:snapToGrid w:val="0"/>
        </w:rPr>
      </w:pPr>
      <w:proofErr w:type="spellStart"/>
      <w:r>
        <w:t>CUtoDUTAInformation</w:t>
      </w:r>
      <w:proofErr w:type="spellEnd"/>
      <w:r>
        <w:t>-Item</w:t>
      </w:r>
      <w:r>
        <w:rPr>
          <w:snapToGrid w:val="0"/>
        </w:rPr>
        <w:tab/>
      </w:r>
      <w:r w:rsidRPr="001D2E49">
        <w:rPr>
          <w:snapToGrid w:val="0"/>
        </w:rPr>
        <w:t>::= SEQUENCE {</w:t>
      </w:r>
    </w:p>
    <w:p w14:paraId="69BB2156" w14:textId="77777777" w:rsidR="00346C11" w:rsidRPr="006B49CB" w:rsidRDefault="00346C11" w:rsidP="00346C11">
      <w:pPr>
        <w:pStyle w:val="PL"/>
      </w:pPr>
      <w:r w:rsidRPr="00A55ED4">
        <w:tab/>
      </w:r>
      <w:proofErr w:type="spellStart"/>
      <w:r w:rsidRPr="006B49CB">
        <w:t>nRCGI</w:t>
      </w:r>
      <w:proofErr w:type="spellEnd"/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4AFADECC" w14:textId="77777777" w:rsidR="00346C11" w:rsidRPr="006B49CB" w:rsidRDefault="00346C11" w:rsidP="00346C11">
      <w:pPr>
        <w:pStyle w:val="PL"/>
        <w:rPr>
          <w:snapToGrid w:val="0"/>
        </w:rPr>
      </w:pPr>
      <w:r w:rsidRPr="006B49CB">
        <w:rPr>
          <w:snapToGrid w:val="0"/>
        </w:rPr>
        <w:tab/>
      </w:r>
      <w:proofErr w:type="spellStart"/>
      <w:r w:rsidRPr="006B49CB">
        <w:rPr>
          <w:snapToGrid w:val="0"/>
        </w:rPr>
        <w:t>tAValue</w:t>
      </w:r>
      <w:proofErr w:type="spellEnd"/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proofErr w:type="spellStart"/>
      <w:r w:rsidRPr="006B49CB">
        <w:rPr>
          <w:snapToGrid w:val="0"/>
        </w:rPr>
        <w:t>TAValue</w:t>
      </w:r>
      <w:proofErr w:type="spellEnd"/>
      <w:r w:rsidRPr="006B49CB">
        <w:rPr>
          <w:snapToGrid w:val="0"/>
        </w:rPr>
        <w:t>,</w:t>
      </w:r>
    </w:p>
    <w:p w14:paraId="154209EF" w14:textId="77777777" w:rsidR="00346C11" w:rsidRPr="006B49CB" w:rsidRDefault="00346C11" w:rsidP="00346C11">
      <w:pPr>
        <w:pStyle w:val="PL"/>
        <w:rPr>
          <w:snapToGrid w:val="0"/>
        </w:rPr>
      </w:pPr>
      <w:r w:rsidRPr="006B49CB">
        <w:rPr>
          <w:snapToGrid w:val="0"/>
        </w:rPr>
        <w:tab/>
      </w:r>
      <w:proofErr w:type="spellStart"/>
      <w:r w:rsidRPr="006B49CB">
        <w:rPr>
          <w:snapToGrid w:val="0"/>
        </w:rPr>
        <w:t>preambleIndex</w:t>
      </w:r>
      <w:proofErr w:type="spellEnd"/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proofErr w:type="spellStart"/>
      <w:r w:rsidRPr="006B49CB">
        <w:rPr>
          <w:snapToGrid w:val="0"/>
        </w:rPr>
        <w:t>PreambleIndex</w:t>
      </w:r>
      <w:proofErr w:type="spellEnd"/>
      <w:r w:rsidRPr="006B49CB">
        <w:rPr>
          <w:snapToGrid w:val="0"/>
        </w:rPr>
        <w:t>,</w:t>
      </w:r>
    </w:p>
    <w:p w14:paraId="2183D6CA" w14:textId="77777777" w:rsidR="00346C11" w:rsidRDefault="00346C11" w:rsidP="00346C11">
      <w:pPr>
        <w:pStyle w:val="PL"/>
        <w:rPr>
          <w:snapToGrid w:val="0"/>
        </w:rPr>
      </w:pPr>
      <w:r w:rsidRPr="006B49CB">
        <w:rPr>
          <w:snapToGrid w:val="0"/>
        </w:rPr>
        <w:tab/>
      </w:r>
      <w:proofErr w:type="spellStart"/>
      <w:r w:rsidRPr="006B49CB">
        <w:rPr>
          <w:snapToGrid w:val="0"/>
        </w:rPr>
        <w:t>rA</w:t>
      </w:r>
      <w:proofErr w:type="spellEnd"/>
      <w:r w:rsidRPr="006B49CB">
        <w:rPr>
          <w:snapToGrid w:val="0"/>
        </w:rPr>
        <w:t>-RNTI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>RA-RNTI,</w:t>
      </w:r>
    </w:p>
    <w:p w14:paraId="59D3C95D" w14:textId="77777777" w:rsidR="00346C11" w:rsidRPr="006B49CB" w:rsidRDefault="00346C11" w:rsidP="00346C11">
      <w:pPr>
        <w:pStyle w:val="PL"/>
        <w:rPr>
          <w:snapToGrid w:val="0"/>
        </w:rPr>
      </w:pPr>
      <w:r>
        <w:tab/>
      </w:r>
      <w:proofErr w:type="spellStart"/>
      <w:r>
        <w:t>tagIDPointer</w:t>
      </w:r>
      <w:proofErr w:type="spellEnd"/>
      <w:r>
        <w:tab/>
      </w:r>
      <w:r>
        <w:tab/>
      </w:r>
      <w:r>
        <w:tab/>
      </w:r>
      <w:proofErr w:type="spellStart"/>
      <w:r>
        <w:rPr>
          <w:rFonts w:hint="eastAsia"/>
        </w:rPr>
        <w:t>T</w:t>
      </w:r>
      <w:r>
        <w:t>agIDPointer</w:t>
      </w:r>
      <w:proofErr w:type="spellEnd"/>
      <w:r>
        <w:tab/>
      </w:r>
      <w:r>
        <w:tab/>
        <w:t>OPTIONAL,</w:t>
      </w:r>
    </w:p>
    <w:p w14:paraId="2CE0E7A7" w14:textId="77777777" w:rsidR="00346C11" w:rsidRPr="006B49CB" w:rsidRDefault="00346C11" w:rsidP="00346C11">
      <w:pPr>
        <w:pStyle w:val="PL"/>
        <w:rPr>
          <w:snapToGrid w:val="0"/>
        </w:rPr>
      </w:pPr>
      <w:r w:rsidRPr="006B49CB">
        <w:rPr>
          <w:snapToGrid w:val="0"/>
        </w:rPr>
        <w:tab/>
      </w:r>
      <w:proofErr w:type="spellStart"/>
      <w:r w:rsidRPr="006B49CB">
        <w:rPr>
          <w:snapToGrid w:val="0"/>
        </w:rPr>
        <w:t>iE</w:t>
      </w:r>
      <w:proofErr w:type="spellEnd"/>
      <w:r w:rsidRPr="006B49CB">
        <w:rPr>
          <w:snapToGrid w:val="0"/>
        </w:rPr>
        <w:t>-Extensions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proofErr w:type="spellStart"/>
      <w:r w:rsidRPr="006B49CB">
        <w:rPr>
          <w:snapToGrid w:val="0"/>
        </w:rPr>
        <w:t>ProtocolExtensionContainer</w:t>
      </w:r>
      <w:proofErr w:type="spellEnd"/>
      <w:r w:rsidRPr="006B49CB">
        <w:rPr>
          <w:snapToGrid w:val="0"/>
        </w:rPr>
        <w:t xml:space="preserve"> { { </w:t>
      </w:r>
      <w:proofErr w:type="spellStart"/>
      <w:r>
        <w:t>CUtoDU</w:t>
      </w:r>
      <w:r w:rsidRPr="006B49CB">
        <w:rPr>
          <w:snapToGrid w:val="0"/>
        </w:rPr>
        <w:t>TAInformation</w:t>
      </w:r>
      <w:proofErr w:type="spellEnd"/>
      <w:r>
        <w:rPr>
          <w:snapToGrid w:val="0"/>
        </w:rPr>
        <w:t>-</w:t>
      </w:r>
      <w:r w:rsidRPr="006B49CB">
        <w:rPr>
          <w:snapToGrid w:val="0"/>
        </w:rPr>
        <w:t>Item-</w:t>
      </w:r>
      <w:proofErr w:type="spellStart"/>
      <w:r w:rsidRPr="006B49CB">
        <w:rPr>
          <w:snapToGrid w:val="0"/>
        </w:rPr>
        <w:t>ExtIEs</w:t>
      </w:r>
      <w:proofErr w:type="spellEnd"/>
      <w:r w:rsidRPr="006B49CB">
        <w:rPr>
          <w:snapToGrid w:val="0"/>
        </w:rPr>
        <w:t>} }</w:t>
      </w:r>
      <w:r w:rsidRPr="006B49CB">
        <w:rPr>
          <w:snapToGrid w:val="0"/>
        </w:rPr>
        <w:tab/>
        <w:t>OPTIONAL,</w:t>
      </w:r>
    </w:p>
    <w:p w14:paraId="4B23B69A" w14:textId="77777777" w:rsidR="00346C11" w:rsidRPr="001D2E49" w:rsidRDefault="00346C11" w:rsidP="00346C11">
      <w:pPr>
        <w:pStyle w:val="PL"/>
        <w:rPr>
          <w:snapToGrid w:val="0"/>
        </w:rPr>
      </w:pPr>
      <w:r w:rsidRPr="006B49CB">
        <w:rPr>
          <w:snapToGrid w:val="0"/>
        </w:rPr>
        <w:tab/>
      </w:r>
      <w:r w:rsidRPr="001D2E49">
        <w:rPr>
          <w:snapToGrid w:val="0"/>
        </w:rPr>
        <w:t>...</w:t>
      </w:r>
    </w:p>
    <w:p w14:paraId="34210FFB" w14:textId="77777777" w:rsidR="00346C11" w:rsidRPr="001D2E49" w:rsidRDefault="00346C11" w:rsidP="00346C1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6EE872" w14:textId="77777777" w:rsidR="00346C11" w:rsidRPr="001D2E49" w:rsidRDefault="00346C11" w:rsidP="00346C11">
      <w:pPr>
        <w:pStyle w:val="PL"/>
        <w:rPr>
          <w:snapToGrid w:val="0"/>
        </w:rPr>
      </w:pPr>
    </w:p>
    <w:p w14:paraId="00D85C92" w14:textId="77777777" w:rsidR="00346C11" w:rsidRPr="001D2E49" w:rsidRDefault="00346C11" w:rsidP="00346C11">
      <w:pPr>
        <w:pStyle w:val="PL"/>
        <w:rPr>
          <w:snapToGrid w:val="0"/>
        </w:rPr>
      </w:pPr>
      <w:proofErr w:type="spellStart"/>
      <w:r>
        <w:t>CUtoDU</w:t>
      </w:r>
      <w:r>
        <w:rPr>
          <w:snapToGrid w:val="0"/>
        </w:rPr>
        <w:t>TAInformation</w:t>
      </w:r>
      <w:proofErr w:type="spellEnd"/>
      <w:r>
        <w:rPr>
          <w:snapToGrid w:val="0"/>
        </w:rPr>
        <w:t>-Item</w:t>
      </w:r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ExtIEs</w:t>
      </w:r>
      <w:proofErr w:type="spellEnd"/>
      <w:r w:rsidRPr="001D2E49">
        <w:rPr>
          <w:snapToGrid w:val="0"/>
        </w:rPr>
        <w:t xml:space="preserve"> </w:t>
      </w:r>
      <w:r>
        <w:rPr>
          <w:snapToGrid w:val="0"/>
        </w:rPr>
        <w:t>F1</w:t>
      </w:r>
      <w:r w:rsidRPr="001D2E49">
        <w:rPr>
          <w:snapToGrid w:val="0"/>
        </w:rPr>
        <w:t>AP-PROTOCOL-EXTENSION ::= {</w:t>
      </w:r>
    </w:p>
    <w:p w14:paraId="076409F6" w14:textId="77777777" w:rsidR="00346C11" w:rsidRPr="001D2E49" w:rsidRDefault="00346C11" w:rsidP="00346C11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DEC955" w14:textId="77777777" w:rsidR="00346C11" w:rsidRDefault="00346C11" w:rsidP="00346C11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DE923E" w14:textId="77777777" w:rsidR="00346C11" w:rsidRDefault="00346C11" w:rsidP="00346C11">
      <w:pPr>
        <w:pStyle w:val="PL"/>
      </w:pPr>
    </w:p>
    <w:p w14:paraId="599D13E0" w14:textId="77777777" w:rsidR="00346C11" w:rsidRDefault="00346C11" w:rsidP="00346C11">
      <w:pPr>
        <w:pStyle w:val="PL"/>
      </w:pPr>
      <w:proofErr w:type="spellStart"/>
      <w:r w:rsidRPr="0036031A">
        <w:t>CSIResourceConfiguration</w:t>
      </w:r>
      <w:proofErr w:type="spellEnd"/>
      <w:r w:rsidRPr="006A6F20">
        <w:rPr>
          <w:snapToGrid w:val="0"/>
        </w:rPr>
        <w:t xml:space="preserve"> ::= </w:t>
      </w:r>
      <w:r>
        <w:t xml:space="preserve">SEQUENCE </w:t>
      </w:r>
      <w:r>
        <w:rPr>
          <w:snapToGrid w:val="0"/>
        </w:rPr>
        <w:t xml:space="preserve"> {</w:t>
      </w:r>
    </w:p>
    <w:p w14:paraId="7A10552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cSIResourceConfigToAddModList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A0649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cSIResourceConfigToReleaseList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3F7BAD" w14:textId="77777777" w:rsidR="00346C11" w:rsidRPr="000D54F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0D54FE">
        <w:rPr>
          <w:snapToGrid w:val="0"/>
        </w:rPr>
        <w:t>iE</w:t>
      </w:r>
      <w:proofErr w:type="spellEnd"/>
      <w:r w:rsidRPr="000D54FE">
        <w:rPr>
          <w:snapToGrid w:val="0"/>
        </w:rPr>
        <w:t>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proofErr w:type="spellStart"/>
      <w:r w:rsidRPr="000D54FE">
        <w:rPr>
          <w:snapToGrid w:val="0"/>
        </w:rPr>
        <w:t>ProtocolExtensionContainer</w:t>
      </w:r>
      <w:proofErr w:type="spellEnd"/>
      <w:r w:rsidRPr="000D54FE">
        <w:rPr>
          <w:snapToGrid w:val="0"/>
        </w:rPr>
        <w:t xml:space="preserve"> { {</w:t>
      </w:r>
      <w:r w:rsidRPr="00314177">
        <w:t xml:space="preserve"> </w:t>
      </w:r>
      <w:proofErr w:type="spellStart"/>
      <w:r w:rsidRPr="0036031A">
        <w:t>CSIResourceConfiguration</w:t>
      </w:r>
      <w:r w:rsidRPr="000D54FE">
        <w:rPr>
          <w:snapToGrid w:val="0"/>
        </w:rPr>
        <w:t>-ExtIEs</w:t>
      </w:r>
      <w:proofErr w:type="spellEnd"/>
      <w:r w:rsidRPr="000D54FE">
        <w:rPr>
          <w:snapToGrid w:val="0"/>
        </w:rPr>
        <w:t>} }</w:t>
      </w:r>
      <w:r w:rsidRPr="000D54FE">
        <w:rPr>
          <w:snapToGrid w:val="0"/>
        </w:rPr>
        <w:tab/>
        <w:t>OPTIONAL</w:t>
      </w:r>
    </w:p>
    <w:p w14:paraId="497863A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92F1C7" w14:textId="77777777" w:rsidR="00346C11" w:rsidRDefault="00346C11" w:rsidP="00346C11">
      <w:pPr>
        <w:pStyle w:val="PL"/>
        <w:rPr>
          <w:snapToGrid w:val="0"/>
        </w:rPr>
      </w:pPr>
    </w:p>
    <w:p w14:paraId="62523469" w14:textId="77777777" w:rsidR="00346C11" w:rsidRDefault="00346C11" w:rsidP="00346C11">
      <w:pPr>
        <w:pStyle w:val="PL"/>
        <w:rPr>
          <w:snapToGrid w:val="0"/>
        </w:rPr>
      </w:pPr>
      <w:proofErr w:type="spellStart"/>
      <w:r w:rsidRPr="0036031A">
        <w:t>CSIResourceConfiguration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F1AP-PROTOCOL-EXTENSION ::= {</w:t>
      </w:r>
    </w:p>
    <w:p w14:paraId="06B1872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9B737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A92C7D" w14:textId="77777777" w:rsidR="00346C11" w:rsidRDefault="00346C11" w:rsidP="00346C11">
      <w:pPr>
        <w:pStyle w:val="PL"/>
        <w:rPr>
          <w:snapToGrid w:val="0"/>
        </w:rPr>
      </w:pPr>
    </w:p>
    <w:p w14:paraId="3E1CA136" w14:textId="77777777" w:rsidR="00346C11" w:rsidRDefault="00346C11" w:rsidP="00346C11">
      <w:pPr>
        <w:pStyle w:val="PL"/>
      </w:pPr>
    </w:p>
    <w:p w14:paraId="6B615A60" w14:textId="77777777" w:rsidR="00346C11" w:rsidRPr="00EA5FA7" w:rsidRDefault="00346C11" w:rsidP="00346C11">
      <w:pPr>
        <w:pStyle w:val="PL"/>
      </w:pPr>
    </w:p>
    <w:p w14:paraId="10D4F2D7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D</w:t>
      </w:r>
    </w:p>
    <w:p w14:paraId="5474CD30" w14:textId="77777777" w:rsidR="00346C11" w:rsidRPr="00EA5FA7" w:rsidRDefault="00346C11" w:rsidP="00346C11">
      <w:pPr>
        <w:pStyle w:val="PL"/>
      </w:pPr>
    </w:p>
    <w:p w14:paraId="1FF0954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t>::= ENUMERATED{</w:t>
      </w:r>
      <w:r>
        <w:t>initiation</w:t>
      </w:r>
      <w:r w:rsidRPr="00EA5FA7">
        <w:t>,... }</w:t>
      </w:r>
    </w:p>
    <w:p w14:paraId="6B9BEC1B" w14:textId="77777777" w:rsidR="00346C11" w:rsidRDefault="00346C11" w:rsidP="00346C11">
      <w:pPr>
        <w:pStyle w:val="PL"/>
      </w:pPr>
    </w:p>
    <w:p w14:paraId="57BDB8CD" w14:textId="77777777" w:rsidR="00346C11" w:rsidRPr="00EA5FA7" w:rsidRDefault="00346C11" w:rsidP="00346C11">
      <w:pPr>
        <w:pStyle w:val="PL"/>
      </w:pPr>
      <w:proofErr w:type="spellStart"/>
      <w:r w:rsidRPr="00EA5FA7">
        <w:t>DCBasedDuplicationConfigured</w:t>
      </w:r>
      <w:proofErr w:type="spellEnd"/>
      <w:r w:rsidRPr="00EA5FA7">
        <w:t>::= ENUMERATED{true,..., false}</w:t>
      </w:r>
    </w:p>
    <w:p w14:paraId="24676704" w14:textId="77777777" w:rsidR="00346C11" w:rsidRDefault="00346C11" w:rsidP="00346C11">
      <w:pPr>
        <w:pStyle w:val="PL"/>
        <w:rPr>
          <w:szCs w:val="16"/>
        </w:rPr>
      </w:pPr>
    </w:p>
    <w:p w14:paraId="2DE7D66D" w14:textId="77777777" w:rsidR="00346C11" w:rsidRDefault="00346C11" w:rsidP="00346C11">
      <w:pPr>
        <w:pStyle w:val="PL"/>
      </w:pPr>
      <w:proofErr w:type="spellStart"/>
      <w:r>
        <w:t>DeactivationIndication</w:t>
      </w:r>
      <w:proofErr w:type="spellEnd"/>
      <w:r>
        <w:rPr>
          <w:rFonts w:hint="eastAsia"/>
        </w:rPr>
        <w:t xml:space="preserve"> </w:t>
      </w:r>
      <w:r>
        <w:t>::= CHOICE {</w:t>
      </w:r>
    </w:p>
    <w:p w14:paraId="3219E280" w14:textId="77777777" w:rsidR="00346C11" w:rsidRDefault="00346C11" w:rsidP="00346C11">
      <w:pPr>
        <w:pStyle w:val="PL"/>
      </w:pPr>
      <w:r>
        <w:tab/>
      </w:r>
      <w:proofErr w:type="spellStart"/>
      <w:r>
        <w:rPr>
          <w:rFonts w:hint="eastAsia"/>
        </w:rPr>
        <w:t>perUE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hint="eastAsia"/>
        </w:rPr>
        <w:t>DeactivationIndicationList</w:t>
      </w:r>
      <w:proofErr w:type="spellEnd"/>
      <w:r>
        <w:rPr>
          <w:rFonts w:hint="eastAsia"/>
        </w:rPr>
        <w:t>,</w:t>
      </w:r>
    </w:p>
    <w:p w14:paraId="2613063E" w14:textId="77777777" w:rsidR="00346C11" w:rsidRDefault="00346C11" w:rsidP="00346C11">
      <w:pPr>
        <w:pStyle w:val="PL"/>
      </w:pPr>
      <w:r>
        <w:tab/>
      </w:r>
      <w:proofErr w:type="spellStart"/>
      <w:r>
        <w:rPr>
          <w:rFonts w:hint="eastAsia"/>
        </w:rPr>
        <w:t>deactivateAll</w:t>
      </w:r>
      <w:proofErr w:type="spellEnd"/>
      <w:r>
        <w:tab/>
      </w:r>
      <w:r>
        <w:tab/>
      </w:r>
      <w:r>
        <w:tab/>
      </w:r>
      <w:r>
        <w:tab/>
      </w:r>
      <w:r>
        <w:rPr>
          <w:rFonts w:hint="eastAsia"/>
        </w:rPr>
        <w:t>NULL,</w:t>
      </w:r>
    </w:p>
    <w:p w14:paraId="42E345C6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 </w:t>
      </w:r>
      <w:proofErr w:type="spellStart"/>
      <w:r>
        <w:t>DeactivationIndication-ExtIEs</w:t>
      </w:r>
      <w:proofErr w:type="spellEnd"/>
      <w:r>
        <w:t>} }</w:t>
      </w:r>
    </w:p>
    <w:p w14:paraId="23F8A130" w14:textId="77777777" w:rsidR="00346C11" w:rsidRDefault="00346C11" w:rsidP="00346C11">
      <w:pPr>
        <w:pStyle w:val="PL"/>
      </w:pPr>
      <w:r>
        <w:rPr>
          <w:rFonts w:hint="eastAsia"/>
        </w:rPr>
        <w:t>}</w:t>
      </w:r>
    </w:p>
    <w:p w14:paraId="144C6344" w14:textId="77777777" w:rsidR="00346C11" w:rsidRDefault="00346C11" w:rsidP="00346C11">
      <w:pPr>
        <w:pStyle w:val="PL"/>
      </w:pPr>
    </w:p>
    <w:p w14:paraId="5188DD5A" w14:textId="77777777" w:rsidR="00346C11" w:rsidRDefault="00346C11" w:rsidP="00346C11">
      <w:pPr>
        <w:pStyle w:val="PL"/>
      </w:pPr>
      <w:proofErr w:type="spellStart"/>
      <w:r>
        <w:lastRenderedPageBreak/>
        <w:t>DeactivationIndication-ExtIEs</w:t>
      </w:r>
      <w:proofErr w:type="spellEnd"/>
      <w:r>
        <w:t xml:space="preserve"> F1AP-PROTOCOL-IES ::= {</w:t>
      </w:r>
    </w:p>
    <w:p w14:paraId="0AA0A1A3" w14:textId="77777777" w:rsidR="00346C11" w:rsidRDefault="00346C11" w:rsidP="00346C11">
      <w:pPr>
        <w:pStyle w:val="PL"/>
      </w:pPr>
      <w:r>
        <w:tab/>
        <w:t>...</w:t>
      </w:r>
    </w:p>
    <w:p w14:paraId="4F6598D2" w14:textId="77777777" w:rsidR="00346C11" w:rsidRDefault="00346C11" w:rsidP="00346C11">
      <w:pPr>
        <w:pStyle w:val="PL"/>
      </w:pPr>
      <w:r>
        <w:t>}</w:t>
      </w:r>
    </w:p>
    <w:p w14:paraId="07A48962" w14:textId="77777777" w:rsidR="00346C11" w:rsidRDefault="00346C11" w:rsidP="00346C11">
      <w:pPr>
        <w:pStyle w:val="PL"/>
      </w:pPr>
    </w:p>
    <w:p w14:paraId="4E3726F4" w14:textId="77777777" w:rsidR="00346C11" w:rsidRPr="006F3829" w:rsidRDefault="00346C11" w:rsidP="00346C11">
      <w:pPr>
        <w:pStyle w:val="PL"/>
      </w:pPr>
      <w:proofErr w:type="spellStart"/>
      <w:r>
        <w:rPr>
          <w:rFonts w:hint="eastAsia"/>
        </w:rPr>
        <w:t>DeactivationIndicationList</w:t>
      </w:r>
      <w:proofErr w:type="spellEnd"/>
      <w:r>
        <w:rPr>
          <w:rFonts w:hint="eastAsia"/>
        </w:rPr>
        <w:t xml:space="preserve"> </w:t>
      </w:r>
      <w:r>
        <w:rPr>
          <w:snapToGrid w:val="0"/>
        </w:rPr>
        <w:t>::=</w:t>
      </w:r>
      <w:r>
        <w:t xml:space="preserve"> SEQUENCE (SIZE(1..maxnoofUEsInQMCTransferControlMessage)) OF </w:t>
      </w:r>
      <w:proofErr w:type="spellStart"/>
      <w:r>
        <w:t>DeactivationIndicationList</w:t>
      </w:r>
      <w:proofErr w:type="spellEnd"/>
      <w:r>
        <w:t>-Item</w:t>
      </w:r>
    </w:p>
    <w:p w14:paraId="34DE3AE1" w14:textId="77777777" w:rsidR="00346C11" w:rsidRDefault="00346C11" w:rsidP="00346C11">
      <w:pPr>
        <w:pStyle w:val="PL"/>
      </w:pPr>
    </w:p>
    <w:p w14:paraId="4C859437" w14:textId="77777777" w:rsidR="00346C11" w:rsidRDefault="00346C11" w:rsidP="00346C11">
      <w:pPr>
        <w:pStyle w:val="PL"/>
      </w:pPr>
      <w:proofErr w:type="spellStart"/>
      <w:r>
        <w:t>DeactivationIndicationList</w:t>
      </w:r>
      <w:proofErr w:type="spellEnd"/>
      <w:r>
        <w:t>-Item ::= SEQUENCE {</w:t>
      </w:r>
    </w:p>
    <w:p w14:paraId="3B93F0F3" w14:textId="77777777" w:rsidR="00346C11" w:rsidRDefault="00346C11" w:rsidP="00346C11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GNB-CU-UE-F1AP-ID</w:t>
      </w:r>
      <w:proofErr w:type="spellEnd"/>
      <w:r>
        <w:t>,</w:t>
      </w:r>
    </w:p>
    <w:p w14:paraId="358F747E" w14:textId="77777777" w:rsidR="00346C11" w:rsidRPr="00012B69" w:rsidRDefault="00346C11" w:rsidP="00346C11">
      <w:pPr>
        <w:pStyle w:val="PL"/>
        <w:rPr>
          <w:lang w:val="fr-FR"/>
        </w:rPr>
      </w:pPr>
      <w:r>
        <w:tab/>
      </w:r>
      <w:r w:rsidRPr="00012B69">
        <w:rPr>
          <w:lang w:val="fr-FR"/>
        </w:rPr>
        <w:t>gNB-DU-UE-F1AP-ID</w:t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proofErr w:type="spellStart"/>
      <w:r w:rsidRPr="00012B69">
        <w:rPr>
          <w:lang w:val="fr-FR"/>
        </w:rPr>
        <w:t>GNB-DU-UE-F1AP-ID</w:t>
      </w:r>
      <w:proofErr w:type="spellEnd"/>
      <w:r w:rsidRPr="00012B69">
        <w:rPr>
          <w:lang w:val="fr-FR"/>
        </w:rPr>
        <w:t>,</w:t>
      </w:r>
    </w:p>
    <w:p w14:paraId="5B74D3EC" w14:textId="77777777" w:rsidR="00346C11" w:rsidRDefault="00346C11" w:rsidP="00346C11">
      <w:pPr>
        <w:pStyle w:val="PL"/>
      </w:pPr>
      <w:r w:rsidRPr="00012B69">
        <w:rPr>
          <w:lang w:val="fr-FR"/>
        </w:rP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DeactivationIndicationList</w:t>
      </w:r>
      <w:proofErr w:type="spellEnd"/>
      <w:r>
        <w:t>-Item-</w:t>
      </w:r>
      <w:proofErr w:type="spellStart"/>
      <w:r>
        <w:t>ExtIEs</w:t>
      </w:r>
      <w:proofErr w:type="spellEnd"/>
      <w:r>
        <w:t>} } OPTIONAL,</w:t>
      </w:r>
    </w:p>
    <w:p w14:paraId="2BF2EFE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E98134" w14:textId="77777777" w:rsidR="00346C11" w:rsidRDefault="00346C11" w:rsidP="00346C11">
      <w:pPr>
        <w:pStyle w:val="PL"/>
      </w:pPr>
      <w:r>
        <w:t>}</w:t>
      </w:r>
    </w:p>
    <w:p w14:paraId="160E620A" w14:textId="77777777" w:rsidR="00346C11" w:rsidRDefault="00346C11" w:rsidP="00346C11">
      <w:pPr>
        <w:pStyle w:val="PL"/>
      </w:pPr>
    </w:p>
    <w:p w14:paraId="40D3CB50" w14:textId="77777777" w:rsidR="00346C11" w:rsidRDefault="00346C11" w:rsidP="00346C11">
      <w:pPr>
        <w:pStyle w:val="PL"/>
      </w:pPr>
      <w:proofErr w:type="spellStart"/>
      <w:r>
        <w:t>DeactivationIndicationList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</w:t>
      </w:r>
      <w:r>
        <w:tab/>
        <w:t>F1AP-PROTOCOL-EXTENSION ::= {</w:t>
      </w:r>
    </w:p>
    <w:p w14:paraId="182B7FF3" w14:textId="77777777" w:rsidR="00346C11" w:rsidRDefault="00346C11" w:rsidP="00346C11">
      <w:pPr>
        <w:pStyle w:val="PL"/>
      </w:pPr>
      <w:r>
        <w:tab/>
        <w:t>...</w:t>
      </w:r>
    </w:p>
    <w:p w14:paraId="57D8567B" w14:textId="77777777" w:rsidR="00346C11" w:rsidRDefault="00346C11" w:rsidP="00346C11">
      <w:pPr>
        <w:pStyle w:val="PL"/>
      </w:pPr>
      <w:r>
        <w:t>}</w:t>
      </w:r>
    </w:p>
    <w:p w14:paraId="217A9848" w14:textId="77777777" w:rsidR="00346C11" w:rsidRPr="00EA5FA7" w:rsidRDefault="00346C11" w:rsidP="00346C11">
      <w:pPr>
        <w:pStyle w:val="PL"/>
      </w:pPr>
    </w:p>
    <w:p w14:paraId="7730D5B3" w14:textId="77777777" w:rsidR="00346C11" w:rsidRPr="0030753D" w:rsidRDefault="00346C11" w:rsidP="00346C11">
      <w:pPr>
        <w:pStyle w:val="PL"/>
      </w:pPr>
      <w:r w:rsidRPr="0030753D">
        <w:t>Dedicated-</w:t>
      </w:r>
      <w:proofErr w:type="spellStart"/>
      <w:r w:rsidRPr="0030753D">
        <w:t>SIDelivery</w:t>
      </w:r>
      <w:proofErr w:type="spellEnd"/>
      <w:r w:rsidRPr="0030753D">
        <w:t>-</w:t>
      </w:r>
      <w:proofErr w:type="spellStart"/>
      <w:r w:rsidRPr="0030753D">
        <w:t>NeededUE</w:t>
      </w:r>
      <w:proofErr w:type="spellEnd"/>
      <w:r w:rsidRPr="0030753D">
        <w:t>-Item ::= SEQUENCE {</w:t>
      </w:r>
    </w:p>
    <w:p w14:paraId="2783222C" w14:textId="77777777" w:rsidR="00346C11" w:rsidRPr="0030753D" w:rsidRDefault="00346C11" w:rsidP="00346C11">
      <w:pPr>
        <w:pStyle w:val="PL"/>
      </w:pPr>
      <w:r w:rsidRPr="0030753D">
        <w:tab/>
        <w:t>gNB-CU-UE-F1AP-ID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proofErr w:type="spellStart"/>
      <w:r w:rsidRPr="0030753D">
        <w:t>GNB-CU-</w:t>
      </w:r>
      <w:r w:rsidRPr="008F0399">
        <w:t>UE-</w:t>
      </w:r>
      <w:r w:rsidRPr="0030753D">
        <w:t>F1AP-ID</w:t>
      </w:r>
      <w:proofErr w:type="spellEnd"/>
      <w:r w:rsidRPr="0030753D">
        <w:t>,</w:t>
      </w:r>
    </w:p>
    <w:p w14:paraId="6CC2CC6C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nRCGI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N</w:t>
      </w:r>
      <w:r w:rsidRPr="008F0399">
        <w:t>R</w:t>
      </w:r>
      <w:r w:rsidRPr="0030753D">
        <w:t>CGI,</w:t>
      </w:r>
    </w:p>
    <w:p w14:paraId="08292E4B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iE</w:t>
      </w:r>
      <w:proofErr w:type="spellEnd"/>
      <w:r w:rsidRPr="0030753D">
        <w:t>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proofErr w:type="spellStart"/>
      <w:r w:rsidRPr="0030753D">
        <w:t>ProtocolExtensionContainer</w:t>
      </w:r>
      <w:proofErr w:type="spellEnd"/>
      <w:r w:rsidRPr="0030753D">
        <w:t xml:space="preserve"> { { </w:t>
      </w:r>
      <w:proofErr w:type="spellStart"/>
      <w:r w:rsidRPr="0030753D">
        <w:t>DedicatedSIDeliveryNeededUE</w:t>
      </w:r>
      <w:proofErr w:type="spellEnd"/>
      <w:r w:rsidRPr="0030753D">
        <w:t>-Item-</w:t>
      </w:r>
      <w:proofErr w:type="spellStart"/>
      <w:r w:rsidRPr="0030753D">
        <w:t>ExtIEs</w:t>
      </w:r>
      <w:proofErr w:type="spellEnd"/>
      <w:r w:rsidRPr="0030753D">
        <w:t>} } OPTIONAL,</w:t>
      </w:r>
    </w:p>
    <w:p w14:paraId="2EE1ABD1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22895016" w14:textId="77777777" w:rsidR="00346C11" w:rsidRPr="0030753D" w:rsidRDefault="00346C11" w:rsidP="00346C11">
      <w:pPr>
        <w:pStyle w:val="PL"/>
      </w:pPr>
      <w:r w:rsidRPr="0030753D">
        <w:t>}</w:t>
      </w:r>
    </w:p>
    <w:p w14:paraId="08D229B2" w14:textId="77777777" w:rsidR="00346C11" w:rsidRPr="008F0399" w:rsidRDefault="00346C11" w:rsidP="00346C11">
      <w:pPr>
        <w:pStyle w:val="PL"/>
      </w:pPr>
    </w:p>
    <w:p w14:paraId="01965301" w14:textId="77777777" w:rsidR="00346C11" w:rsidRPr="0030753D" w:rsidRDefault="00346C11" w:rsidP="00346C11">
      <w:pPr>
        <w:pStyle w:val="PL"/>
      </w:pPr>
      <w:proofErr w:type="spellStart"/>
      <w:r w:rsidRPr="0030753D">
        <w:t>DedicatedSIDeliveryNeededUE</w:t>
      </w:r>
      <w:proofErr w:type="spellEnd"/>
      <w:r w:rsidRPr="0030753D">
        <w:t>-Item-</w:t>
      </w:r>
      <w:proofErr w:type="spellStart"/>
      <w:r w:rsidRPr="0030753D">
        <w:t>ExtIEs</w:t>
      </w:r>
      <w:proofErr w:type="spellEnd"/>
      <w:r w:rsidRPr="008F0399">
        <w:t xml:space="preserve"> F1AP-PROTOCOL-EXTENSION</w:t>
      </w:r>
      <w:r w:rsidRPr="0030753D">
        <w:t>::={</w:t>
      </w:r>
    </w:p>
    <w:p w14:paraId="7EFB0FD2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009AEFEB" w14:textId="77777777" w:rsidR="00346C11" w:rsidRPr="0030753D" w:rsidRDefault="00346C11" w:rsidP="00346C11">
      <w:pPr>
        <w:pStyle w:val="PL"/>
      </w:pPr>
      <w:r w:rsidRPr="0030753D">
        <w:t>}</w:t>
      </w:r>
    </w:p>
    <w:p w14:paraId="52F2B65A" w14:textId="77777777" w:rsidR="00346C11" w:rsidRDefault="00346C11" w:rsidP="00346C11">
      <w:pPr>
        <w:pStyle w:val="PL"/>
        <w:rPr>
          <w:snapToGrid w:val="0"/>
        </w:rPr>
      </w:pPr>
    </w:p>
    <w:p w14:paraId="444A8C70" w14:textId="77777777" w:rsidR="00346C11" w:rsidRPr="0030753D" w:rsidRDefault="00346C11" w:rsidP="00346C11">
      <w:pPr>
        <w:pStyle w:val="PL"/>
      </w:pPr>
      <w:proofErr w:type="spellStart"/>
      <w:r>
        <w:rPr>
          <w:rFonts w:hint="eastAsia"/>
        </w:rPr>
        <w:t>DedicatedSIDeliveryIndication</w:t>
      </w:r>
      <w:proofErr w:type="spellEnd"/>
      <w:r>
        <w:t>::= ENUMERATED{true, ...}</w:t>
      </w:r>
    </w:p>
    <w:p w14:paraId="7AFA7FA6" w14:textId="77777777" w:rsidR="00346C11" w:rsidRDefault="00346C11" w:rsidP="00346C11">
      <w:pPr>
        <w:pStyle w:val="PL"/>
        <w:rPr>
          <w:snapToGrid w:val="0"/>
        </w:rPr>
      </w:pPr>
    </w:p>
    <w:p w14:paraId="76FFF0C6" w14:textId="77777777" w:rsidR="00346C11" w:rsidRDefault="00346C11" w:rsidP="00346C11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SEQUENCE {</w:t>
      </w:r>
    </w:p>
    <w:p w14:paraId="53C4C44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prsid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3EABBF3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dl-</w:t>
      </w:r>
      <w:proofErr w:type="spellStart"/>
      <w:r>
        <w:rPr>
          <w:snapToGrid w:val="0"/>
        </w:rPr>
        <w:t>PRSResourceSetID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5DD3D43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dl-</w:t>
      </w:r>
      <w:proofErr w:type="spellStart"/>
      <w:r>
        <w:rPr>
          <w:snapToGrid w:val="0"/>
        </w:rPr>
        <w:t>PRSResourceID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2280E1AD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 w:rsidRPr="008C20F9">
        <w:rPr>
          <w:snapToGrid w:val="0"/>
          <w:lang w:val="fr-FR"/>
        </w:rPr>
        <w:t>iE</w:t>
      </w:r>
      <w:proofErr w:type="spellEnd"/>
      <w:r w:rsidRPr="008C20F9">
        <w:rPr>
          <w:snapToGrid w:val="0"/>
          <w:lang w:val="fr-FR"/>
        </w:rPr>
        <w:t>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proofErr w:type="spellStart"/>
      <w:r w:rsidRPr="008C20F9">
        <w:rPr>
          <w:snapToGrid w:val="0"/>
          <w:lang w:val="fr-FR"/>
        </w:rPr>
        <w:t>ProtocolExtensionContainer</w:t>
      </w:r>
      <w:proofErr w:type="spellEnd"/>
      <w:r w:rsidRPr="008C20F9">
        <w:rPr>
          <w:snapToGrid w:val="0"/>
          <w:lang w:val="fr-FR"/>
        </w:rPr>
        <w:t xml:space="preserve"> { {</w:t>
      </w:r>
      <w:r w:rsidRPr="009A1425">
        <w:rPr>
          <w:snapToGrid w:val="0"/>
          <w:lang w:val="sv-SE"/>
        </w:rPr>
        <w:t>DL-PRS</w:t>
      </w:r>
      <w:r w:rsidRPr="008C20F9">
        <w:rPr>
          <w:snapToGrid w:val="0"/>
          <w:lang w:val="fr-FR"/>
        </w:rPr>
        <w:t>-</w:t>
      </w:r>
      <w:proofErr w:type="spellStart"/>
      <w:r w:rsidRPr="008C20F9">
        <w:rPr>
          <w:snapToGrid w:val="0"/>
          <w:lang w:val="fr-FR"/>
        </w:rPr>
        <w:t>ExtIEs</w:t>
      </w:r>
      <w:proofErr w:type="spellEnd"/>
      <w:r w:rsidRPr="008C20F9">
        <w:rPr>
          <w:snapToGrid w:val="0"/>
          <w:lang w:val="fr-FR"/>
        </w:rPr>
        <w:t>} }</w:t>
      </w:r>
      <w:r w:rsidRPr="008C20F9">
        <w:rPr>
          <w:snapToGrid w:val="0"/>
          <w:lang w:val="fr-FR"/>
        </w:rPr>
        <w:tab/>
        <w:t>OPTIONAL</w:t>
      </w:r>
    </w:p>
    <w:p w14:paraId="455E7D5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FA739A" w14:textId="77777777" w:rsidR="00346C11" w:rsidRDefault="00346C11" w:rsidP="00346C11">
      <w:pPr>
        <w:pStyle w:val="PL"/>
        <w:rPr>
          <w:snapToGrid w:val="0"/>
        </w:rPr>
      </w:pPr>
    </w:p>
    <w:p w14:paraId="2731B95B" w14:textId="77777777" w:rsidR="00346C11" w:rsidRDefault="00346C11" w:rsidP="00346C11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F1AP-PROTOCOL-EXTENSION ::= {</w:t>
      </w:r>
    </w:p>
    <w:p w14:paraId="39A0ACC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121F0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3CE7E6" w14:textId="77777777" w:rsidR="00346C11" w:rsidRDefault="00346C11" w:rsidP="00346C11">
      <w:pPr>
        <w:pStyle w:val="PL"/>
      </w:pPr>
    </w:p>
    <w:p w14:paraId="0999174F" w14:textId="77777777" w:rsidR="00346C11" w:rsidRDefault="00346C11" w:rsidP="00346C11">
      <w:pPr>
        <w:pStyle w:val="PL"/>
      </w:pPr>
      <w:r>
        <w:t>DL-</w:t>
      </w:r>
      <w:proofErr w:type="spellStart"/>
      <w:r>
        <w:t>PRSMutingPattern</w:t>
      </w:r>
      <w:proofErr w:type="spellEnd"/>
      <w:r>
        <w:t xml:space="preserve"> ::= CHOICE {</w:t>
      </w:r>
    </w:p>
    <w:p w14:paraId="511FE061" w14:textId="77777777" w:rsidR="00346C11" w:rsidRDefault="00346C11" w:rsidP="00346C11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4EEFC94C" w14:textId="77777777" w:rsidR="00346C11" w:rsidRDefault="00346C11" w:rsidP="00346C11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600A3D34" w14:textId="77777777" w:rsidR="00346C11" w:rsidRDefault="00346C11" w:rsidP="00346C11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03DAD082" w14:textId="77777777" w:rsidR="00346C11" w:rsidRDefault="00346C11" w:rsidP="00346C11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7C7DABD1" w14:textId="77777777" w:rsidR="00346C11" w:rsidRDefault="00346C11" w:rsidP="00346C11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7C3571A6" w14:textId="77777777" w:rsidR="00346C11" w:rsidRDefault="00346C11" w:rsidP="00346C11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2955EFE8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 DL-</w:t>
      </w:r>
      <w:proofErr w:type="spellStart"/>
      <w:r>
        <w:t>PRSMutingPattern</w:t>
      </w:r>
      <w:proofErr w:type="spellEnd"/>
      <w:r>
        <w:t>-</w:t>
      </w:r>
      <w:proofErr w:type="spellStart"/>
      <w:r>
        <w:t>ExtIEs</w:t>
      </w:r>
      <w:proofErr w:type="spellEnd"/>
      <w:r>
        <w:t xml:space="preserve"> } }</w:t>
      </w:r>
    </w:p>
    <w:p w14:paraId="60E161D5" w14:textId="77777777" w:rsidR="00346C11" w:rsidRDefault="00346C11" w:rsidP="00346C11">
      <w:pPr>
        <w:pStyle w:val="PL"/>
      </w:pPr>
      <w:r>
        <w:t>}</w:t>
      </w:r>
    </w:p>
    <w:p w14:paraId="41731E51" w14:textId="77777777" w:rsidR="00346C11" w:rsidRDefault="00346C11" w:rsidP="00346C11">
      <w:pPr>
        <w:pStyle w:val="PL"/>
      </w:pPr>
    </w:p>
    <w:p w14:paraId="785EDF84" w14:textId="77777777" w:rsidR="00346C11" w:rsidRDefault="00346C11" w:rsidP="00346C11">
      <w:pPr>
        <w:pStyle w:val="PL"/>
      </w:pPr>
      <w:r>
        <w:t>DL-</w:t>
      </w:r>
      <w:proofErr w:type="spellStart"/>
      <w:r>
        <w:t>PRSMutingPattern</w:t>
      </w:r>
      <w:proofErr w:type="spellEnd"/>
      <w:r>
        <w:t>-</w:t>
      </w:r>
      <w:proofErr w:type="spellStart"/>
      <w:r>
        <w:t>ExtIEs</w:t>
      </w:r>
      <w:proofErr w:type="spellEnd"/>
      <w:r>
        <w:t xml:space="preserve"> F1AP-PROTOCOL-IES ::= {</w:t>
      </w:r>
    </w:p>
    <w:p w14:paraId="6AB1BFD7" w14:textId="77777777" w:rsidR="00346C11" w:rsidRDefault="00346C11" w:rsidP="00346C11">
      <w:pPr>
        <w:pStyle w:val="PL"/>
      </w:pPr>
      <w:r>
        <w:tab/>
        <w:t>...</w:t>
      </w:r>
    </w:p>
    <w:p w14:paraId="401982BB" w14:textId="77777777" w:rsidR="00346C11" w:rsidRDefault="00346C11" w:rsidP="00346C11">
      <w:pPr>
        <w:pStyle w:val="PL"/>
      </w:pPr>
      <w:r>
        <w:lastRenderedPageBreak/>
        <w:t>}</w:t>
      </w:r>
    </w:p>
    <w:p w14:paraId="2DB921CB" w14:textId="77777777" w:rsidR="00346C11" w:rsidRDefault="00346C11" w:rsidP="00346C11">
      <w:pPr>
        <w:pStyle w:val="PL"/>
      </w:pPr>
    </w:p>
    <w:p w14:paraId="325224C4" w14:textId="77777777" w:rsidR="00346C11" w:rsidRPr="005C5FC3" w:rsidRDefault="00346C11" w:rsidP="00346C11">
      <w:pPr>
        <w:pStyle w:val="PL"/>
        <w:rPr>
          <w:rFonts w:eastAsia="Calibri"/>
        </w:rPr>
      </w:pPr>
      <w:proofErr w:type="spellStart"/>
      <w:r w:rsidRPr="005C5FC3">
        <w:rPr>
          <w:rFonts w:eastAsia="Calibri"/>
        </w:rPr>
        <w:t>DLPRSResourceCoordinates</w:t>
      </w:r>
      <w:proofErr w:type="spellEnd"/>
      <w:r w:rsidRPr="005C5FC3">
        <w:rPr>
          <w:rFonts w:eastAsia="Calibri"/>
        </w:rPr>
        <w:t xml:space="preserve"> ::= SEQUENCE {</w:t>
      </w:r>
    </w:p>
    <w:p w14:paraId="145939A4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listofDL-PRSResourceSetARP</w:t>
      </w:r>
      <w:proofErr w:type="spellEnd"/>
      <w:r w:rsidRPr="005C5FC3">
        <w:rPr>
          <w:rFonts w:eastAsia="Calibri"/>
        </w:rPr>
        <w:tab/>
      </w:r>
      <w:r w:rsidRPr="005C5FC3">
        <w:rPr>
          <w:rFonts w:eastAsia="Calibri"/>
        </w:rPr>
        <w:tab/>
        <w:t xml:space="preserve">SEQUENCE (SIZE(1.. </w:t>
      </w:r>
      <w:proofErr w:type="spellStart"/>
      <w:r w:rsidRPr="005C5FC3">
        <w:rPr>
          <w:rFonts w:eastAsia="Calibri"/>
        </w:rPr>
        <w:t>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</w:t>
      </w:r>
      <w:proofErr w:type="spellEnd"/>
      <w:r w:rsidRPr="005C5FC3">
        <w:rPr>
          <w:rFonts w:eastAsia="Calibri"/>
        </w:rPr>
        <w:t xml:space="preserve">)) OF </w:t>
      </w:r>
      <w:proofErr w:type="spellStart"/>
      <w:r w:rsidRPr="005C5FC3">
        <w:rPr>
          <w:rFonts w:eastAsia="Calibri"/>
        </w:rPr>
        <w:t>DLPRSResourceSetARP</w:t>
      </w:r>
      <w:proofErr w:type="spellEnd"/>
      <w:r w:rsidRPr="005C5FC3">
        <w:rPr>
          <w:rFonts w:eastAsia="Calibri"/>
        </w:rPr>
        <w:t>,</w:t>
      </w:r>
    </w:p>
    <w:p w14:paraId="3E04F22A" w14:textId="77777777" w:rsidR="00346C11" w:rsidRPr="00D96CB4" w:rsidRDefault="00346C11" w:rsidP="00346C11">
      <w:pPr>
        <w:pStyle w:val="PL"/>
        <w:rPr>
          <w:rFonts w:eastAsia="Calibri"/>
          <w:lang w:val="fr-FR"/>
        </w:rPr>
      </w:pPr>
      <w:r w:rsidRPr="005C5FC3">
        <w:rPr>
          <w:rFonts w:eastAsia="Calibri"/>
        </w:rPr>
        <w:tab/>
      </w:r>
      <w:proofErr w:type="spellStart"/>
      <w:r w:rsidRPr="00D96CB4">
        <w:rPr>
          <w:rFonts w:eastAsia="Calibri"/>
          <w:lang w:val="fr-FR"/>
        </w:rPr>
        <w:t>iE</w:t>
      </w:r>
      <w:proofErr w:type="spellEnd"/>
      <w:r w:rsidRPr="00D96CB4">
        <w:rPr>
          <w:rFonts w:eastAsia="Calibri"/>
          <w:lang w:val="fr-FR"/>
        </w:rPr>
        <w:t>-Extensions</w:t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proofErr w:type="spellStart"/>
      <w:r w:rsidRPr="00D96CB4">
        <w:rPr>
          <w:rFonts w:eastAsia="Calibri"/>
          <w:lang w:val="fr-FR"/>
        </w:rPr>
        <w:t>ProtocolExtensionContainer</w:t>
      </w:r>
      <w:proofErr w:type="spellEnd"/>
      <w:r w:rsidRPr="00D96CB4">
        <w:rPr>
          <w:rFonts w:eastAsia="Calibri"/>
          <w:lang w:val="fr-FR"/>
        </w:rPr>
        <w:t xml:space="preserve"> { { </w:t>
      </w:r>
      <w:proofErr w:type="spellStart"/>
      <w:r w:rsidRPr="00D96CB4">
        <w:rPr>
          <w:rFonts w:eastAsia="Calibri"/>
          <w:lang w:val="fr-FR"/>
        </w:rPr>
        <w:t>DLPRSResourceCoordinates-ExtIEs</w:t>
      </w:r>
      <w:proofErr w:type="spellEnd"/>
      <w:r w:rsidRPr="00D96CB4">
        <w:rPr>
          <w:rFonts w:eastAsia="Calibri"/>
          <w:lang w:val="fr-FR"/>
        </w:rPr>
        <w:t xml:space="preserve"> } } OPTIONAL</w:t>
      </w:r>
    </w:p>
    <w:p w14:paraId="5ECB07D4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DF8304D" w14:textId="77777777" w:rsidR="00346C11" w:rsidRPr="005C5FC3" w:rsidRDefault="00346C11" w:rsidP="00346C11">
      <w:pPr>
        <w:pStyle w:val="PL"/>
        <w:rPr>
          <w:rFonts w:eastAsia="Calibri"/>
        </w:rPr>
      </w:pPr>
    </w:p>
    <w:p w14:paraId="2561BD1C" w14:textId="77777777" w:rsidR="00346C11" w:rsidRPr="005C5FC3" w:rsidRDefault="00346C11" w:rsidP="00346C11">
      <w:pPr>
        <w:pStyle w:val="PL"/>
        <w:rPr>
          <w:rFonts w:eastAsia="Calibri"/>
        </w:rPr>
      </w:pPr>
      <w:proofErr w:type="spellStart"/>
      <w:r w:rsidRPr="005C5FC3">
        <w:rPr>
          <w:rFonts w:eastAsia="Calibri"/>
        </w:rPr>
        <w:t>DLPRSResourceCoordinates-ExtIEs</w:t>
      </w:r>
      <w:proofErr w:type="spellEnd"/>
      <w:r w:rsidRPr="005C5FC3">
        <w:rPr>
          <w:rFonts w:eastAsia="Calibri"/>
        </w:rPr>
        <w:t xml:space="preserve">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31A0AB6C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BDD1650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BADF139" w14:textId="77777777" w:rsidR="00346C11" w:rsidRPr="005C5FC3" w:rsidRDefault="00346C11" w:rsidP="00346C11">
      <w:pPr>
        <w:pStyle w:val="PL"/>
        <w:rPr>
          <w:rFonts w:eastAsia="Calibri"/>
        </w:rPr>
      </w:pPr>
    </w:p>
    <w:p w14:paraId="0B0C02C8" w14:textId="77777777" w:rsidR="00346C11" w:rsidRPr="005C5FC3" w:rsidRDefault="00346C11" w:rsidP="00346C11">
      <w:pPr>
        <w:pStyle w:val="PL"/>
        <w:rPr>
          <w:rFonts w:eastAsia="Calibri"/>
        </w:rPr>
      </w:pPr>
      <w:proofErr w:type="spellStart"/>
      <w:r w:rsidRPr="005C5FC3">
        <w:rPr>
          <w:rFonts w:eastAsia="Calibri"/>
        </w:rPr>
        <w:t>DLPRSResourceSetARP</w:t>
      </w:r>
      <w:proofErr w:type="spellEnd"/>
      <w:r w:rsidRPr="005C5FC3">
        <w:rPr>
          <w:rFonts w:eastAsia="Calibri"/>
        </w:rPr>
        <w:t xml:space="preserve"> ::= SEQUENCE {</w:t>
      </w:r>
    </w:p>
    <w:p w14:paraId="66D37BDC" w14:textId="77777777" w:rsidR="00346C11" w:rsidRPr="005C5FC3" w:rsidRDefault="00346C11" w:rsidP="00346C11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</w:t>
      </w:r>
      <w:proofErr w:type="spellStart"/>
      <w:r w:rsidRPr="005C5FC3">
        <w:rPr>
          <w:rFonts w:eastAsia="Calibri"/>
          <w:snapToGrid w:val="0"/>
        </w:rPr>
        <w:t>PRSResourceSetID</w:t>
      </w:r>
      <w:proofErr w:type="spellEnd"/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5A439285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</w:t>
      </w:r>
      <w:proofErr w:type="spellStart"/>
      <w:r w:rsidRPr="005C5FC3">
        <w:rPr>
          <w:rFonts w:eastAsia="Calibri"/>
        </w:rPr>
        <w:t>PRSResourceSetARPLocation</w:t>
      </w:r>
      <w:proofErr w:type="spellEnd"/>
      <w:r w:rsidRPr="005C5FC3">
        <w:rPr>
          <w:rFonts w:eastAsia="Calibri"/>
        </w:rPr>
        <w:tab/>
        <w:t>DL-</w:t>
      </w:r>
      <w:proofErr w:type="spellStart"/>
      <w:r w:rsidRPr="005C5FC3">
        <w:rPr>
          <w:rFonts w:eastAsia="Calibri"/>
        </w:rPr>
        <w:t>PRSResourceSetARPLocation</w:t>
      </w:r>
      <w:proofErr w:type="spellEnd"/>
      <w:r w:rsidRPr="005C5FC3">
        <w:rPr>
          <w:rFonts w:eastAsia="Calibri"/>
        </w:rPr>
        <w:t>,</w:t>
      </w:r>
    </w:p>
    <w:p w14:paraId="6D58CBDC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listofDL-PRSResourceARP</w:t>
      </w:r>
      <w:proofErr w:type="spellEnd"/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 xml:space="preserve">SEQUENCE (SIZE(1.. </w:t>
      </w:r>
      <w:proofErr w:type="spellStart"/>
      <w:r w:rsidRPr="005C5FC3">
        <w:rPr>
          <w:rFonts w:eastAsia="Calibri"/>
        </w:rPr>
        <w:t>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</w:t>
      </w:r>
      <w:proofErr w:type="spellEnd"/>
      <w:r w:rsidRPr="005C5FC3">
        <w:rPr>
          <w:rFonts w:eastAsia="Calibri"/>
        </w:rPr>
        <w:t xml:space="preserve">)) OF </w:t>
      </w:r>
      <w:proofErr w:type="spellStart"/>
      <w:r w:rsidRPr="005C5FC3">
        <w:rPr>
          <w:rFonts w:eastAsia="Calibri"/>
        </w:rPr>
        <w:t>DLPRSResourceARP</w:t>
      </w:r>
      <w:proofErr w:type="spellEnd"/>
      <w:r w:rsidRPr="005C5FC3">
        <w:rPr>
          <w:rFonts w:eastAsia="Calibri"/>
        </w:rPr>
        <w:t>,</w:t>
      </w:r>
    </w:p>
    <w:p w14:paraId="0291A512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iE</w:t>
      </w:r>
      <w:proofErr w:type="spellEnd"/>
      <w:r w:rsidRPr="005C5FC3">
        <w:rPr>
          <w:rFonts w:eastAsia="Calibri"/>
        </w:rPr>
        <w:t>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proofErr w:type="spellStart"/>
      <w:r w:rsidRPr="005C5FC3">
        <w:rPr>
          <w:rFonts w:eastAsia="Calibri"/>
        </w:rPr>
        <w:t>ProtocolExtensionContainer</w:t>
      </w:r>
      <w:proofErr w:type="spellEnd"/>
      <w:r w:rsidRPr="005C5FC3">
        <w:rPr>
          <w:rFonts w:eastAsia="Calibri"/>
        </w:rPr>
        <w:t xml:space="preserve"> { { </w:t>
      </w:r>
      <w:proofErr w:type="spellStart"/>
      <w:r w:rsidRPr="005C5FC3">
        <w:rPr>
          <w:rFonts w:eastAsia="Calibri"/>
        </w:rPr>
        <w:t>DLPRSResourceSetARP-ExtIEs</w:t>
      </w:r>
      <w:proofErr w:type="spellEnd"/>
      <w:r w:rsidRPr="005C5FC3">
        <w:rPr>
          <w:rFonts w:eastAsia="Calibri"/>
        </w:rPr>
        <w:t xml:space="preserve"> } } OPTIONAL</w:t>
      </w:r>
    </w:p>
    <w:p w14:paraId="2876579E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F0C0517" w14:textId="77777777" w:rsidR="00346C11" w:rsidRPr="005C5FC3" w:rsidRDefault="00346C11" w:rsidP="00346C11">
      <w:pPr>
        <w:pStyle w:val="PL"/>
        <w:rPr>
          <w:rFonts w:eastAsia="Calibri"/>
        </w:rPr>
      </w:pPr>
    </w:p>
    <w:p w14:paraId="6B2C3924" w14:textId="77777777" w:rsidR="00346C11" w:rsidRPr="005C5FC3" w:rsidRDefault="00346C11" w:rsidP="00346C11">
      <w:pPr>
        <w:pStyle w:val="PL"/>
        <w:rPr>
          <w:rFonts w:eastAsia="Calibri"/>
        </w:rPr>
      </w:pPr>
      <w:proofErr w:type="spellStart"/>
      <w:r w:rsidRPr="005C5FC3">
        <w:rPr>
          <w:rFonts w:eastAsia="Calibri"/>
        </w:rPr>
        <w:t>DLPRSResourceSetARP-ExtIEs</w:t>
      </w:r>
      <w:proofErr w:type="spellEnd"/>
      <w:r w:rsidRPr="005C5FC3">
        <w:rPr>
          <w:rFonts w:eastAsia="Calibri"/>
        </w:rPr>
        <w:t xml:space="preserve">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A99089A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BEBAC6C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B429915" w14:textId="77777777" w:rsidR="00346C11" w:rsidRPr="005C5FC3" w:rsidRDefault="00346C11" w:rsidP="00346C11">
      <w:pPr>
        <w:pStyle w:val="PL"/>
        <w:rPr>
          <w:rFonts w:eastAsia="Calibri"/>
        </w:rPr>
      </w:pPr>
    </w:p>
    <w:p w14:paraId="64F77931" w14:textId="77777777" w:rsidR="00346C11" w:rsidRPr="005C5FC3" w:rsidRDefault="00346C11" w:rsidP="00346C11">
      <w:pPr>
        <w:pStyle w:val="PL"/>
        <w:rPr>
          <w:rFonts w:eastAsia="Calibri"/>
          <w:snapToGrid w:val="0"/>
        </w:rPr>
      </w:pPr>
    </w:p>
    <w:p w14:paraId="04F14058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DL-</w:t>
      </w:r>
      <w:proofErr w:type="spellStart"/>
      <w:r w:rsidRPr="005C5FC3">
        <w:rPr>
          <w:rFonts w:eastAsia="Calibri"/>
        </w:rPr>
        <w:t>PRSResourceSetARPLocation</w:t>
      </w:r>
      <w:proofErr w:type="spellEnd"/>
      <w:r w:rsidRPr="005C5FC3">
        <w:rPr>
          <w:rFonts w:eastAsia="Calibri"/>
        </w:rPr>
        <w:t xml:space="preserve"> ::= CHOICE {</w:t>
      </w:r>
    </w:p>
    <w:p w14:paraId="363E26E4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relativeGeodeticLocation</w:t>
      </w:r>
      <w:proofErr w:type="spellEnd"/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RelativeGeodeticLocation</w:t>
      </w:r>
      <w:proofErr w:type="spellEnd"/>
      <w:r w:rsidRPr="005C5FC3">
        <w:rPr>
          <w:rFonts w:eastAsia="Calibri"/>
        </w:rPr>
        <w:t>,</w:t>
      </w:r>
    </w:p>
    <w:p w14:paraId="0966D824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relativeCartesianLocation</w:t>
      </w:r>
      <w:proofErr w:type="spellEnd"/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RelativeCartesianLocation</w:t>
      </w:r>
      <w:proofErr w:type="spellEnd"/>
      <w:r w:rsidRPr="005C5FC3">
        <w:rPr>
          <w:rFonts w:eastAsia="Calibri"/>
        </w:rPr>
        <w:t>,</w:t>
      </w:r>
    </w:p>
    <w:p w14:paraId="497E925A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proofErr w:type="spellStart"/>
      <w:r w:rsidRPr="00C1542B">
        <w:rPr>
          <w:rFonts w:eastAsia="Calibri"/>
        </w:rPr>
        <w:t>ProtocolIE-SingleContainer</w:t>
      </w:r>
      <w:proofErr w:type="spellEnd"/>
      <w:r w:rsidRPr="005C5FC3">
        <w:rPr>
          <w:rFonts w:eastAsia="Calibri"/>
        </w:rPr>
        <w:t xml:space="preserve"> { { DL-</w:t>
      </w:r>
      <w:proofErr w:type="spellStart"/>
      <w:r w:rsidRPr="005C5FC3">
        <w:rPr>
          <w:rFonts w:eastAsia="Calibri"/>
        </w:rPr>
        <w:t>PRSResourceSetARPLocation</w:t>
      </w:r>
      <w:proofErr w:type="spellEnd"/>
      <w:r w:rsidRPr="005C5FC3">
        <w:rPr>
          <w:rFonts w:eastAsia="Calibri"/>
        </w:rPr>
        <w:t>-</w:t>
      </w:r>
      <w:proofErr w:type="spellStart"/>
      <w:r w:rsidRPr="005C5FC3">
        <w:rPr>
          <w:rFonts w:eastAsia="Calibri"/>
        </w:rPr>
        <w:t>ExtIEs</w:t>
      </w:r>
      <w:proofErr w:type="spellEnd"/>
      <w:r w:rsidRPr="005C5FC3">
        <w:rPr>
          <w:rFonts w:eastAsia="Calibri"/>
        </w:rPr>
        <w:t xml:space="preserve"> } }</w:t>
      </w:r>
    </w:p>
    <w:p w14:paraId="17C16628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178CFBD" w14:textId="77777777" w:rsidR="00346C11" w:rsidRPr="005C5FC3" w:rsidRDefault="00346C11" w:rsidP="00346C11">
      <w:pPr>
        <w:pStyle w:val="PL"/>
        <w:rPr>
          <w:rFonts w:eastAsia="Calibri"/>
        </w:rPr>
      </w:pPr>
    </w:p>
    <w:p w14:paraId="42C6833D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DL-</w:t>
      </w:r>
      <w:proofErr w:type="spellStart"/>
      <w:r w:rsidRPr="005C5FC3">
        <w:rPr>
          <w:rFonts w:eastAsia="Calibri"/>
        </w:rPr>
        <w:t>PRSResourceSetARPLocation</w:t>
      </w:r>
      <w:proofErr w:type="spellEnd"/>
      <w:r w:rsidRPr="005C5FC3">
        <w:rPr>
          <w:rFonts w:eastAsia="Calibri"/>
        </w:rPr>
        <w:t>-</w:t>
      </w:r>
      <w:proofErr w:type="spellStart"/>
      <w:r w:rsidRPr="005C5FC3">
        <w:rPr>
          <w:rFonts w:eastAsia="Calibri"/>
        </w:rPr>
        <w:t>ExtIEs</w:t>
      </w:r>
      <w:proofErr w:type="spellEnd"/>
      <w:r w:rsidRPr="005C5FC3">
        <w:rPr>
          <w:rFonts w:eastAsia="Calibri"/>
        </w:rPr>
        <w:t xml:space="preserve">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54A5A57C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1CA5638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A5A89D1" w14:textId="77777777" w:rsidR="00346C11" w:rsidRPr="005C5FC3" w:rsidRDefault="00346C11" w:rsidP="00346C11">
      <w:pPr>
        <w:pStyle w:val="PL"/>
        <w:rPr>
          <w:rFonts w:eastAsia="Calibri"/>
          <w:snapToGrid w:val="0"/>
        </w:rPr>
      </w:pPr>
    </w:p>
    <w:p w14:paraId="7E661148" w14:textId="77777777" w:rsidR="00346C11" w:rsidRPr="005C5FC3" w:rsidRDefault="00346C11" w:rsidP="00346C11">
      <w:pPr>
        <w:pStyle w:val="PL"/>
        <w:rPr>
          <w:rFonts w:eastAsia="Calibri"/>
          <w:snapToGrid w:val="0"/>
        </w:rPr>
      </w:pPr>
    </w:p>
    <w:p w14:paraId="2CB1E8D3" w14:textId="77777777" w:rsidR="00346C11" w:rsidRPr="005C5FC3" w:rsidRDefault="00346C11" w:rsidP="00346C11">
      <w:pPr>
        <w:pStyle w:val="PL"/>
        <w:rPr>
          <w:rFonts w:eastAsia="Calibri"/>
        </w:rPr>
      </w:pPr>
      <w:proofErr w:type="spellStart"/>
      <w:r w:rsidRPr="005C5FC3">
        <w:rPr>
          <w:rFonts w:eastAsia="Calibri"/>
        </w:rPr>
        <w:t>DLPRSResourceARP</w:t>
      </w:r>
      <w:proofErr w:type="spellEnd"/>
      <w:r w:rsidRPr="005C5FC3">
        <w:rPr>
          <w:rFonts w:eastAsia="Calibri"/>
        </w:rPr>
        <w:t xml:space="preserve"> ::= SEQUENCE {</w:t>
      </w:r>
    </w:p>
    <w:p w14:paraId="403DAF42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</w:t>
      </w:r>
      <w:proofErr w:type="spellStart"/>
      <w:r w:rsidRPr="005C5FC3">
        <w:rPr>
          <w:rFonts w:eastAsia="Calibri"/>
          <w:snapToGrid w:val="0"/>
        </w:rPr>
        <w:t>PRSResourceID</w:t>
      </w:r>
      <w:proofErr w:type="spellEnd"/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19795131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</w:t>
      </w:r>
      <w:proofErr w:type="spellStart"/>
      <w:r w:rsidRPr="005C5FC3">
        <w:rPr>
          <w:rFonts w:eastAsia="Calibri"/>
        </w:rPr>
        <w:t>PRSResourceARPLocation</w:t>
      </w:r>
      <w:proofErr w:type="spellEnd"/>
      <w:r w:rsidRPr="005C5FC3">
        <w:rPr>
          <w:rFonts w:eastAsia="Calibri"/>
        </w:rPr>
        <w:tab/>
        <w:t>DL-</w:t>
      </w:r>
      <w:proofErr w:type="spellStart"/>
      <w:r w:rsidRPr="005C5FC3">
        <w:rPr>
          <w:rFonts w:eastAsia="Calibri"/>
        </w:rPr>
        <w:t>PRSResourceARPLocation</w:t>
      </w:r>
      <w:proofErr w:type="spellEnd"/>
      <w:r w:rsidRPr="005C5FC3">
        <w:rPr>
          <w:rFonts w:eastAsia="Calibri"/>
        </w:rPr>
        <w:t>,</w:t>
      </w:r>
      <w:r w:rsidRPr="005C5FC3">
        <w:rPr>
          <w:rFonts w:eastAsia="Calibri"/>
        </w:rPr>
        <w:tab/>
      </w:r>
    </w:p>
    <w:p w14:paraId="5E2C92F3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iE</w:t>
      </w:r>
      <w:proofErr w:type="spellEnd"/>
      <w:r w:rsidRPr="005C5FC3">
        <w:rPr>
          <w:rFonts w:eastAsia="Calibri"/>
        </w:rPr>
        <w:t>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proofErr w:type="spellStart"/>
      <w:r w:rsidRPr="005C5FC3">
        <w:rPr>
          <w:rFonts w:eastAsia="Calibri"/>
        </w:rPr>
        <w:t>ProtocolExtensionContainer</w:t>
      </w:r>
      <w:proofErr w:type="spellEnd"/>
      <w:r w:rsidRPr="005C5FC3">
        <w:rPr>
          <w:rFonts w:eastAsia="Calibri"/>
        </w:rPr>
        <w:t xml:space="preserve"> { { </w:t>
      </w:r>
      <w:proofErr w:type="spellStart"/>
      <w:r w:rsidRPr="005C5FC3">
        <w:rPr>
          <w:rFonts w:eastAsia="Calibri"/>
        </w:rPr>
        <w:t>DLPRSResourceARP-ExtIEs</w:t>
      </w:r>
      <w:proofErr w:type="spellEnd"/>
      <w:r w:rsidRPr="005C5FC3">
        <w:rPr>
          <w:rFonts w:eastAsia="Calibri"/>
        </w:rPr>
        <w:t xml:space="preserve"> } } OPTIONAL</w:t>
      </w:r>
    </w:p>
    <w:p w14:paraId="6F0E5F6C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56FA8B3" w14:textId="77777777" w:rsidR="00346C11" w:rsidRPr="005C5FC3" w:rsidRDefault="00346C11" w:rsidP="00346C11">
      <w:pPr>
        <w:pStyle w:val="PL"/>
        <w:rPr>
          <w:rFonts w:eastAsia="Calibri"/>
        </w:rPr>
      </w:pPr>
    </w:p>
    <w:p w14:paraId="77A7953E" w14:textId="77777777" w:rsidR="00346C11" w:rsidRPr="005C5FC3" w:rsidRDefault="00346C11" w:rsidP="00346C11">
      <w:pPr>
        <w:pStyle w:val="PL"/>
        <w:rPr>
          <w:rFonts w:eastAsia="Calibri"/>
        </w:rPr>
      </w:pPr>
      <w:proofErr w:type="spellStart"/>
      <w:r w:rsidRPr="005C5FC3">
        <w:rPr>
          <w:rFonts w:eastAsia="Calibri"/>
        </w:rPr>
        <w:t>DLPRSResourceARP-ExtIEs</w:t>
      </w:r>
      <w:proofErr w:type="spellEnd"/>
      <w:r w:rsidRPr="005C5FC3">
        <w:rPr>
          <w:rFonts w:eastAsia="Calibri"/>
        </w:rPr>
        <w:t xml:space="preserve">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731570E5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898E752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CEEFE72" w14:textId="77777777" w:rsidR="00346C11" w:rsidRPr="005C5FC3" w:rsidRDefault="00346C11" w:rsidP="00346C11">
      <w:pPr>
        <w:pStyle w:val="PL"/>
        <w:rPr>
          <w:rFonts w:eastAsia="Calibri"/>
          <w:snapToGrid w:val="0"/>
        </w:rPr>
      </w:pPr>
    </w:p>
    <w:p w14:paraId="37A42418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DL-</w:t>
      </w:r>
      <w:proofErr w:type="spellStart"/>
      <w:r w:rsidRPr="005C5FC3">
        <w:rPr>
          <w:rFonts w:eastAsia="Calibri"/>
        </w:rPr>
        <w:t>PRSResourceARPLocation</w:t>
      </w:r>
      <w:proofErr w:type="spellEnd"/>
      <w:r w:rsidRPr="005C5FC3">
        <w:rPr>
          <w:rFonts w:eastAsia="Calibri"/>
        </w:rPr>
        <w:t xml:space="preserve"> ::= CHOICE {</w:t>
      </w:r>
    </w:p>
    <w:p w14:paraId="2F098DE7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relativeGeodeticLocation</w:t>
      </w:r>
      <w:proofErr w:type="spellEnd"/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RelativeGeodeticLocation</w:t>
      </w:r>
      <w:proofErr w:type="spellEnd"/>
      <w:r w:rsidRPr="005C5FC3">
        <w:rPr>
          <w:rFonts w:eastAsia="Calibri"/>
        </w:rPr>
        <w:t>,</w:t>
      </w:r>
    </w:p>
    <w:p w14:paraId="1C95A0F3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relativeCartesianLocation</w:t>
      </w:r>
      <w:proofErr w:type="spellEnd"/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RelativeCartesianLocation</w:t>
      </w:r>
      <w:proofErr w:type="spellEnd"/>
      <w:r w:rsidRPr="005C5FC3">
        <w:rPr>
          <w:rFonts w:eastAsia="Calibri"/>
        </w:rPr>
        <w:t>,</w:t>
      </w:r>
    </w:p>
    <w:p w14:paraId="334C4F70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proofErr w:type="spellStart"/>
      <w:r w:rsidRPr="00C1542B">
        <w:rPr>
          <w:rFonts w:eastAsia="Calibri"/>
        </w:rPr>
        <w:t>ProtocolIE-SingleContainer</w:t>
      </w:r>
      <w:proofErr w:type="spellEnd"/>
      <w:r w:rsidRPr="005C5FC3">
        <w:rPr>
          <w:rFonts w:eastAsia="Calibri"/>
        </w:rPr>
        <w:t xml:space="preserve"> { { DL-</w:t>
      </w:r>
      <w:proofErr w:type="spellStart"/>
      <w:r w:rsidRPr="005C5FC3">
        <w:rPr>
          <w:rFonts w:eastAsia="Calibri"/>
        </w:rPr>
        <w:t>PRSResourceARPLocation</w:t>
      </w:r>
      <w:proofErr w:type="spellEnd"/>
      <w:r w:rsidRPr="005C5FC3">
        <w:rPr>
          <w:rFonts w:eastAsia="Calibri"/>
        </w:rPr>
        <w:t>-</w:t>
      </w:r>
      <w:proofErr w:type="spellStart"/>
      <w:r w:rsidRPr="005C5FC3">
        <w:rPr>
          <w:rFonts w:eastAsia="Calibri"/>
        </w:rPr>
        <w:t>ExtIEs</w:t>
      </w:r>
      <w:proofErr w:type="spellEnd"/>
      <w:r w:rsidRPr="005C5FC3">
        <w:rPr>
          <w:rFonts w:eastAsia="Calibri"/>
        </w:rPr>
        <w:t xml:space="preserve"> } }</w:t>
      </w:r>
    </w:p>
    <w:p w14:paraId="11904844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731249A" w14:textId="77777777" w:rsidR="00346C11" w:rsidRPr="005C5FC3" w:rsidRDefault="00346C11" w:rsidP="00346C11">
      <w:pPr>
        <w:pStyle w:val="PL"/>
        <w:rPr>
          <w:rFonts w:eastAsia="Calibri"/>
        </w:rPr>
      </w:pPr>
    </w:p>
    <w:p w14:paraId="63562839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DL-</w:t>
      </w:r>
      <w:proofErr w:type="spellStart"/>
      <w:r w:rsidRPr="005C5FC3">
        <w:rPr>
          <w:rFonts w:eastAsia="Calibri"/>
        </w:rPr>
        <w:t>PRSResourceARPLocation</w:t>
      </w:r>
      <w:proofErr w:type="spellEnd"/>
      <w:r w:rsidRPr="005C5FC3">
        <w:rPr>
          <w:rFonts w:eastAsia="Calibri"/>
        </w:rPr>
        <w:t>-</w:t>
      </w:r>
      <w:proofErr w:type="spellStart"/>
      <w:r w:rsidRPr="005C5FC3">
        <w:rPr>
          <w:rFonts w:eastAsia="Calibri"/>
        </w:rPr>
        <w:t>ExtIEs</w:t>
      </w:r>
      <w:proofErr w:type="spellEnd"/>
      <w:r w:rsidRPr="005C5FC3">
        <w:rPr>
          <w:rFonts w:eastAsia="Calibri"/>
        </w:rPr>
        <w:t xml:space="preserve">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7B51EB58" w14:textId="77777777" w:rsidR="00346C11" w:rsidRPr="005C5FC3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0BE8A9B" w14:textId="77777777" w:rsidR="00346C11" w:rsidRPr="0030753D" w:rsidRDefault="00346C11" w:rsidP="00346C1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8D804B1" w14:textId="77777777" w:rsidR="00346C11" w:rsidRDefault="00346C11" w:rsidP="00346C11">
      <w:pPr>
        <w:pStyle w:val="PL"/>
      </w:pPr>
    </w:p>
    <w:p w14:paraId="1238F6D6" w14:textId="77777777" w:rsidR="00346C11" w:rsidRDefault="00346C11" w:rsidP="00346C11">
      <w:pPr>
        <w:pStyle w:val="PL"/>
      </w:pPr>
      <w:r>
        <w:t>DL-UP-TNL-Address-to-Update-List-Item</w:t>
      </w:r>
      <w:r>
        <w:tab/>
        <w:t>::= SEQUENCE {</w:t>
      </w:r>
    </w:p>
    <w:p w14:paraId="2E621F06" w14:textId="77777777" w:rsidR="00346C11" w:rsidRDefault="00346C11" w:rsidP="00346C11">
      <w:pPr>
        <w:pStyle w:val="PL"/>
      </w:pPr>
      <w:r>
        <w:tab/>
      </w:r>
      <w:proofErr w:type="spellStart"/>
      <w:r>
        <w:t>oldIPAdress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TransportLayerAddress</w:t>
      </w:r>
      <w:proofErr w:type="spellEnd"/>
      <w:r>
        <w:t>,</w:t>
      </w:r>
    </w:p>
    <w:p w14:paraId="054CF443" w14:textId="77777777" w:rsidR="00346C11" w:rsidRDefault="00346C11" w:rsidP="00346C11">
      <w:pPr>
        <w:pStyle w:val="PL"/>
      </w:pPr>
      <w:r>
        <w:tab/>
      </w:r>
      <w:proofErr w:type="spellStart"/>
      <w:r>
        <w:t>newIPAdress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TransportLayerAddress</w:t>
      </w:r>
      <w:proofErr w:type="spellEnd"/>
      <w:r>
        <w:t>,</w:t>
      </w:r>
    </w:p>
    <w:p w14:paraId="744361F6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proofErr w:type="spellStart"/>
      <w:r>
        <w:t>ProtocolExtensionContainer</w:t>
      </w:r>
      <w:proofErr w:type="spellEnd"/>
      <w:r>
        <w:t xml:space="preserve"> { { DL-UP-TNL-Address-to-Update-List-</w:t>
      </w:r>
      <w:proofErr w:type="spellStart"/>
      <w:r>
        <w:t>ItemExtIEs</w:t>
      </w:r>
      <w:proofErr w:type="spellEnd"/>
      <w:r>
        <w:t xml:space="preserve"> } }</w:t>
      </w:r>
      <w:r>
        <w:tab/>
        <w:t>OPTIONAL,</w:t>
      </w:r>
    </w:p>
    <w:p w14:paraId="58122056" w14:textId="77777777" w:rsidR="00346C11" w:rsidRDefault="00346C11" w:rsidP="00346C11">
      <w:pPr>
        <w:pStyle w:val="PL"/>
      </w:pPr>
      <w:r>
        <w:tab/>
        <w:t>...</w:t>
      </w:r>
    </w:p>
    <w:p w14:paraId="4A6F7AC1" w14:textId="77777777" w:rsidR="00346C11" w:rsidRDefault="00346C11" w:rsidP="00346C11">
      <w:pPr>
        <w:pStyle w:val="PL"/>
      </w:pPr>
      <w:r>
        <w:t>}</w:t>
      </w:r>
    </w:p>
    <w:p w14:paraId="31C50D17" w14:textId="77777777" w:rsidR="00346C11" w:rsidRDefault="00346C11" w:rsidP="00346C11">
      <w:pPr>
        <w:pStyle w:val="PL"/>
      </w:pPr>
    </w:p>
    <w:p w14:paraId="6F93F010" w14:textId="77777777" w:rsidR="00346C11" w:rsidRDefault="00346C11" w:rsidP="00346C11">
      <w:pPr>
        <w:pStyle w:val="PL"/>
      </w:pPr>
      <w:r>
        <w:t>DL-UP-TNL-Address-to-Update-List-</w:t>
      </w:r>
      <w:proofErr w:type="spellStart"/>
      <w:r>
        <w:t>ItemExtIEs</w:t>
      </w:r>
      <w:proofErr w:type="spellEnd"/>
      <w:r>
        <w:t xml:space="preserve"> </w:t>
      </w:r>
      <w:r>
        <w:tab/>
        <w:t>F1AP-PROTOCOL-EXTENSION ::= {</w:t>
      </w:r>
    </w:p>
    <w:p w14:paraId="196D854F" w14:textId="77777777" w:rsidR="00346C11" w:rsidRDefault="00346C11" w:rsidP="00346C11">
      <w:pPr>
        <w:pStyle w:val="PL"/>
      </w:pPr>
      <w:r>
        <w:tab/>
        <w:t>...</w:t>
      </w:r>
    </w:p>
    <w:p w14:paraId="199FE5F8" w14:textId="77777777" w:rsidR="00346C11" w:rsidRDefault="00346C11" w:rsidP="00346C11">
      <w:pPr>
        <w:pStyle w:val="PL"/>
      </w:pPr>
      <w:r>
        <w:t>}</w:t>
      </w:r>
    </w:p>
    <w:p w14:paraId="26460C66" w14:textId="77777777" w:rsidR="00346C11" w:rsidRPr="00EA5FA7" w:rsidRDefault="00346C11" w:rsidP="00346C11">
      <w:pPr>
        <w:pStyle w:val="PL"/>
      </w:pPr>
    </w:p>
    <w:p w14:paraId="68566C76" w14:textId="77777777" w:rsidR="00346C11" w:rsidRPr="00EA5FA7" w:rsidRDefault="00346C11" w:rsidP="00346C11">
      <w:pPr>
        <w:pStyle w:val="PL"/>
      </w:pPr>
      <w:proofErr w:type="spellStart"/>
      <w:r w:rsidRPr="00EA5FA7">
        <w:t>DLUPTNLInformation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 xml:space="preserve">-List ::= SEQUENCE (SIZE(1..maxnoofDLUPTNLInformation)) OF </w:t>
      </w:r>
      <w:proofErr w:type="spellStart"/>
      <w:r w:rsidRPr="00EA5FA7">
        <w:t>DLUPTNLInformation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>-Item</w:t>
      </w:r>
    </w:p>
    <w:p w14:paraId="568BC8AD" w14:textId="77777777" w:rsidR="00346C11" w:rsidRPr="00EA5FA7" w:rsidRDefault="00346C11" w:rsidP="00346C11">
      <w:pPr>
        <w:pStyle w:val="PL"/>
      </w:pPr>
    </w:p>
    <w:p w14:paraId="4B9E7E92" w14:textId="77777777" w:rsidR="00346C11" w:rsidRPr="00EA5FA7" w:rsidRDefault="00346C11" w:rsidP="00346C11">
      <w:pPr>
        <w:pStyle w:val="PL"/>
      </w:pPr>
      <w:proofErr w:type="spellStart"/>
      <w:r w:rsidRPr="00EA5FA7">
        <w:t>DLUPTNLInformation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>-Item ::= SEQUENCE {</w:t>
      </w:r>
    </w:p>
    <w:p w14:paraId="1A6A8C32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dLUPTNLInformation</w:t>
      </w:r>
      <w:proofErr w:type="spellEnd"/>
      <w:r w:rsidRPr="00EA5FA7">
        <w:tab/>
      </w:r>
      <w:proofErr w:type="spellStart"/>
      <w:r w:rsidRPr="00EA5FA7">
        <w:t>UPTransportLayerInformation</w:t>
      </w:r>
      <w:proofErr w:type="spellEnd"/>
      <w:r w:rsidRPr="00EA5FA7">
        <w:tab/>
        <w:t>,</w:t>
      </w:r>
    </w:p>
    <w:p w14:paraId="049115E3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DLUPTNLInformation-ToBeSetup-ItemExtIEs</w:t>
      </w:r>
      <w:proofErr w:type="spellEnd"/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OPTIONAL,</w:t>
      </w:r>
    </w:p>
    <w:p w14:paraId="4D015006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4667D69D" w14:textId="77777777" w:rsidR="00346C11" w:rsidRPr="00EA5FA7" w:rsidRDefault="00346C11" w:rsidP="00346C11">
      <w:pPr>
        <w:pStyle w:val="PL"/>
      </w:pPr>
      <w:r w:rsidRPr="00EA5FA7">
        <w:t>}</w:t>
      </w:r>
    </w:p>
    <w:p w14:paraId="18A1161C" w14:textId="77777777" w:rsidR="00346C11" w:rsidRPr="00EA5FA7" w:rsidRDefault="00346C11" w:rsidP="00346C11">
      <w:pPr>
        <w:pStyle w:val="PL"/>
      </w:pPr>
    </w:p>
    <w:p w14:paraId="76D9F82D" w14:textId="77777777" w:rsidR="00346C11" w:rsidRPr="00EA5FA7" w:rsidRDefault="00346C11" w:rsidP="00346C11">
      <w:pPr>
        <w:pStyle w:val="PL"/>
      </w:pPr>
      <w:proofErr w:type="spellStart"/>
      <w:r w:rsidRPr="00EA5FA7">
        <w:t>DLUPTNLInformation-ToBeSetup-ItemExtIEs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2312C58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2312E41" w14:textId="77777777" w:rsidR="00346C11" w:rsidRPr="00EA5FA7" w:rsidRDefault="00346C11" w:rsidP="00346C11">
      <w:pPr>
        <w:pStyle w:val="PL"/>
      </w:pPr>
      <w:r w:rsidRPr="00EA5FA7">
        <w:t>}</w:t>
      </w:r>
    </w:p>
    <w:p w14:paraId="53C83566" w14:textId="77777777" w:rsidR="00346C11" w:rsidRPr="00EA5FA7" w:rsidRDefault="00346C11" w:rsidP="00346C11">
      <w:pPr>
        <w:pStyle w:val="PL"/>
      </w:pPr>
    </w:p>
    <w:p w14:paraId="42B57654" w14:textId="77777777" w:rsidR="00346C11" w:rsidRPr="00EA5FA7" w:rsidRDefault="00346C11" w:rsidP="00346C11">
      <w:pPr>
        <w:pStyle w:val="PL"/>
      </w:pPr>
      <w:r w:rsidRPr="00EA5FA7">
        <w:t>DRB-Activity-Item ::= SEQUENCE {</w:t>
      </w:r>
    </w:p>
    <w:p w14:paraId="46893A0D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dRBID</w:t>
      </w:r>
      <w:proofErr w:type="spellEnd"/>
      <w:r w:rsidRPr="00EA5FA7">
        <w:tab/>
      </w:r>
      <w:r w:rsidRPr="00EA5FA7">
        <w:tab/>
      </w:r>
      <w:r w:rsidRPr="00EA5FA7">
        <w:tab/>
        <w:t>DRBID,</w:t>
      </w:r>
    </w:p>
    <w:p w14:paraId="1984CDC8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dRB</w:t>
      </w:r>
      <w:proofErr w:type="spellEnd"/>
      <w:r w:rsidRPr="00EA5FA7">
        <w:t>-Activity</w:t>
      </w:r>
      <w:r w:rsidRPr="00EA5FA7">
        <w:tab/>
        <w:t>DRB-Activity</w:t>
      </w:r>
      <w:r w:rsidRPr="00EA5FA7">
        <w:tab/>
      </w:r>
      <w:r w:rsidRPr="00EA5FA7">
        <w:tab/>
        <w:t>OPTIONAL,</w:t>
      </w:r>
    </w:p>
    <w:p w14:paraId="16D728F5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DRB-Activity-</w:t>
      </w:r>
      <w:proofErr w:type="spellStart"/>
      <w:r w:rsidRPr="00D96CB4">
        <w:rPr>
          <w:lang w:val="fr-FR"/>
        </w:rPr>
        <w:t>ItemExtIEs</w:t>
      </w:r>
      <w:proofErr w:type="spellEnd"/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OPTIONAL,</w:t>
      </w:r>
    </w:p>
    <w:p w14:paraId="574AF46D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718FE6FE" w14:textId="77777777" w:rsidR="00346C11" w:rsidRPr="00EA5FA7" w:rsidRDefault="00346C11" w:rsidP="00346C11">
      <w:pPr>
        <w:pStyle w:val="PL"/>
      </w:pPr>
      <w:r w:rsidRPr="00EA5FA7">
        <w:t>}</w:t>
      </w:r>
    </w:p>
    <w:p w14:paraId="389D7F9B" w14:textId="77777777" w:rsidR="00346C11" w:rsidRPr="00EA5FA7" w:rsidRDefault="00346C11" w:rsidP="00346C11">
      <w:pPr>
        <w:pStyle w:val="PL"/>
      </w:pPr>
    </w:p>
    <w:p w14:paraId="0D35355A" w14:textId="77777777" w:rsidR="00346C11" w:rsidRPr="00EA5FA7" w:rsidRDefault="00346C11" w:rsidP="00346C11">
      <w:pPr>
        <w:pStyle w:val="PL"/>
      </w:pPr>
      <w:r w:rsidRPr="00EA5FA7">
        <w:t>DRB-Activity-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4D4C8194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B13FA56" w14:textId="77777777" w:rsidR="00346C11" w:rsidRPr="00EA5FA7" w:rsidRDefault="00346C11" w:rsidP="00346C11">
      <w:pPr>
        <w:pStyle w:val="PL"/>
      </w:pPr>
      <w:r w:rsidRPr="00EA5FA7">
        <w:t>}</w:t>
      </w:r>
    </w:p>
    <w:p w14:paraId="18777A7B" w14:textId="77777777" w:rsidR="00346C11" w:rsidRPr="00EA5FA7" w:rsidRDefault="00346C11" w:rsidP="00346C11">
      <w:pPr>
        <w:pStyle w:val="PL"/>
      </w:pPr>
    </w:p>
    <w:p w14:paraId="3AA26DDE" w14:textId="77777777" w:rsidR="00346C11" w:rsidRPr="00EA5FA7" w:rsidRDefault="00346C11" w:rsidP="00346C11">
      <w:pPr>
        <w:pStyle w:val="PL"/>
      </w:pPr>
      <w:r w:rsidRPr="00EA5FA7">
        <w:t>DRB-Activity ::= ENUMERATED {active, not-active}</w:t>
      </w:r>
    </w:p>
    <w:p w14:paraId="045DA56F" w14:textId="77777777" w:rsidR="00346C11" w:rsidRPr="00EA5FA7" w:rsidRDefault="00346C11" w:rsidP="00346C11">
      <w:pPr>
        <w:pStyle w:val="PL"/>
      </w:pPr>
    </w:p>
    <w:p w14:paraId="17A04741" w14:textId="77777777" w:rsidR="00346C11" w:rsidRPr="00EA5FA7" w:rsidRDefault="00346C11" w:rsidP="00346C11">
      <w:pPr>
        <w:pStyle w:val="PL"/>
      </w:pPr>
      <w:r w:rsidRPr="00EA5FA7">
        <w:t>DRBID ::= INTEGER (1..32, ...)</w:t>
      </w:r>
    </w:p>
    <w:p w14:paraId="7ADA375E" w14:textId="77777777" w:rsidR="00346C11" w:rsidRPr="00EA5FA7" w:rsidRDefault="00346C11" w:rsidP="00346C11">
      <w:pPr>
        <w:pStyle w:val="PL"/>
        <w:rPr>
          <w:snapToGrid w:val="0"/>
        </w:rPr>
      </w:pPr>
    </w:p>
    <w:p w14:paraId="208AF82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</w:t>
      </w:r>
      <w:proofErr w:type="spellStart"/>
      <w:r w:rsidRPr="00EA5FA7">
        <w:rPr>
          <w:snapToGrid w:val="0"/>
        </w:rPr>
        <w:t>FailedToBeModified</w:t>
      </w:r>
      <w:proofErr w:type="spellEnd"/>
      <w:r w:rsidRPr="00EA5FA7">
        <w:rPr>
          <w:snapToGrid w:val="0"/>
        </w:rPr>
        <w:t>-Item</w:t>
      </w:r>
      <w:r w:rsidRPr="00EA5FA7">
        <w:rPr>
          <w:snapToGrid w:val="0"/>
        </w:rPr>
        <w:tab/>
        <w:t>::= SEQUENCE {</w:t>
      </w:r>
    </w:p>
    <w:p w14:paraId="0E5FA6E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dRBID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0692832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cause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Cause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DBE081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DRBs-</w:t>
      </w:r>
      <w:proofErr w:type="spellStart"/>
      <w:r w:rsidRPr="00EA5FA7">
        <w:rPr>
          <w:snapToGrid w:val="0"/>
        </w:rPr>
        <w:t>FailedToBeModified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OPTIONAL,</w:t>
      </w:r>
    </w:p>
    <w:p w14:paraId="3E4A536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46E242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06CE90B" w14:textId="77777777" w:rsidR="00346C11" w:rsidRPr="00EA5FA7" w:rsidRDefault="00346C11" w:rsidP="00346C11">
      <w:pPr>
        <w:pStyle w:val="PL"/>
        <w:rPr>
          <w:snapToGrid w:val="0"/>
        </w:rPr>
      </w:pPr>
    </w:p>
    <w:p w14:paraId="7D3529C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</w:t>
      </w:r>
      <w:proofErr w:type="spellStart"/>
      <w:r w:rsidRPr="00EA5FA7">
        <w:rPr>
          <w:snapToGrid w:val="0"/>
        </w:rPr>
        <w:t>FailedToBeModified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7B90AEE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891C3A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B0CD13E" w14:textId="77777777" w:rsidR="00346C11" w:rsidRPr="00EA5FA7" w:rsidRDefault="00346C11" w:rsidP="00346C11">
      <w:pPr>
        <w:pStyle w:val="PL"/>
        <w:rPr>
          <w:snapToGrid w:val="0"/>
        </w:rPr>
      </w:pPr>
    </w:p>
    <w:p w14:paraId="05C3E1B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</w:t>
      </w:r>
      <w:proofErr w:type="spellStart"/>
      <w:r w:rsidRPr="00EA5FA7">
        <w:rPr>
          <w:snapToGrid w:val="0"/>
        </w:rPr>
        <w:t>FailedToBeSetup</w:t>
      </w:r>
      <w:proofErr w:type="spellEnd"/>
      <w:r w:rsidRPr="00EA5FA7">
        <w:rPr>
          <w:snapToGrid w:val="0"/>
        </w:rPr>
        <w:t>-Item</w:t>
      </w:r>
      <w:r w:rsidRPr="00EA5FA7">
        <w:rPr>
          <w:snapToGrid w:val="0"/>
        </w:rPr>
        <w:tab/>
        <w:t>::= SEQUENCE {</w:t>
      </w:r>
    </w:p>
    <w:p w14:paraId="46B6C0B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dRBID</w:t>
      </w:r>
      <w:proofErr w:type="spellEnd"/>
      <w:r w:rsidRPr="00EA5FA7">
        <w:rPr>
          <w:snapToGrid w:val="0"/>
        </w:rPr>
        <w:tab/>
        <w:t>DRBID,</w:t>
      </w:r>
    </w:p>
    <w:p w14:paraId="6C0BC56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cause</w:t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Cause</w:t>
      </w:r>
      <w:proofErr w:type="spellEnd"/>
      <w:r w:rsidRPr="00D96CB4">
        <w:rPr>
          <w:snapToGrid w:val="0"/>
          <w:lang w:val="fr-FR"/>
        </w:rPr>
        <w:tab/>
        <w:t>OPTIONAL,</w:t>
      </w:r>
    </w:p>
    <w:p w14:paraId="1AA1F976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lastRenderedPageBreak/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</w:t>
      </w:r>
      <w:proofErr w:type="spellStart"/>
      <w:r w:rsidRPr="00D96CB4">
        <w:rPr>
          <w:snapToGrid w:val="0"/>
          <w:lang w:val="fr-FR"/>
        </w:rPr>
        <w:t>DRBs-FailedToBeSetup-ItemExtIEs</w:t>
      </w:r>
      <w:proofErr w:type="spellEnd"/>
      <w:r w:rsidRPr="00D96CB4">
        <w:rPr>
          <w:snapToGrid w:val="0"/>
          <w:lang w:val="fr-FR"/>
        </w:rPr>
        <w:t xml:space="preserve"> } }</w:t>
      </w:r>
      <w:r w:rsidRPr="00D96CB4">
        <w:rPr>
          <w:snapToGrid w:val="0"/>
          <w:lang w:val="fr-FR"/>
        </w:rPr>
        <w:tab/>
        <w:t>OPTIONAL,</w:t>
      </w:r>
    </w:p>
    <w:p w14:paraId="52EBD7F1" w14:textId="77777777" w:rsidR="00346C11" w:rsidRPr="00EA5FA7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3CC81B9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3D7E817" w14:textId="77777777" w:rsidR="00346C11" w:rsidRPr="00EA5FA7" w:rsidRDefault="00346C11" w:rsidP="00346C11">
      <w:pPr>
        <w:pStyle w:val="PL"/>
        <w:rPr>
          <w:snapToGrid w:val="0"/>
        </w:rPr>
      </w:pPr>
    </w:p>
    <w:p w14:paraId="6CEFB1F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</w:t>
      </w:r>
      <w:proofErr w:type="spellStart"/>
      <w:r w:rsidRPr="00EA5FA7">
        <w:rPr>
          <w:snapToGrid w:val="0"/>
        </w:rPr>
        <w:t>FailedToBeSetup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428A407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CD908C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3370F2" w14:textId="77777777" w:rsidR="00346C11" w:rsidRPr="00EA5FA7" w:rsidRDefault="00346C11" w:rsidP="00346C11">
      <w:pPr>
        <w:pStyle w:val="PL"/>
        <w:rPr>
          <w:snapToGrid w:val="0"/>
        </w:rPr>
      </w:pPr>
    </w:p>
    <w:p w14:paraId="7980D0E6" w14:textId="77777777" w:rsidR="00346C11" w:rsidRPr="00EA5FA7" w:rsidRDefault="00346C11" w:rsidP="00346C11">
      <w:pPr>
        <w:pStyle w:val="PL"/>
        <w:rPr>
          <w:snapToGrid w:val="0"/>
        </w:rPr>
      </w:pPr>
    </w:p>
    <w:p w14:paraId="5DDAF15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</w:t>
      </w:r>
      <w:proofErr w:type="spellStart"/>
      <w:r w:rsidRPr="00EA5FA7">
        <w:rPr>
          <w:snapToGrid w:val="0"/>
        </w:rPr>
        <w:t>FailedToBeSetupMod</w:t>
      </w:r>
      <w:proofErr w:type="spellEnd"/>
      <w:r w:rsidRPr="00EA5FA7">
        <w:rPr>
          <w:snapToGrid w:val="0"/>
        </w:rPr>
        <w:t>-Item</w:t>
      </w:r>
      <w:r w:rsidRPr="00EA5FA7">
        <w:rPr>
          <w:snapToGrid w:val="0"/>
        </w:rPr>
        <w:tab/>
        <w:t>::= SEQUENCE {</w:t>
      </w:r>
    </w:p>
    <w:p w14:paraId="3369F5D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dRBID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  <w:t>,</w:t>
      </w:r>
    </w:p>
    <w:p w14:paraId="030830E4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cause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Cause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OPTIONAL ,</w:t>
      </w:r>
    </w:p>
    <w:p w14:paraId="6C4845C2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</w:t>
      </w:r>
      <w:proofErr w:type="spellStart"/>
      <w:r w:rsidRPr="00D96CB4">
        <w:rPr>
          <w:snapToGrid w:val="0"/>
          <w:lang w:val="fr-FR"/>
        </w:rPr>
        <w:t>DRBs-FailedToBeSetupMod-ItemExtIEs</w:t>
      </w:r>
      <w:proofErr w:type="spellEnd"/>
      <w:r w:rsidRPr="00D96CB4">
        <w:rPr>
          <w:snapToGrid w:val="0"/>
          <w:lang w:val="fr-FR"/>
        </w:rPr>
        <w:t xml:space="preserve"> } }</w:t>
      </w:r>
      <w:r w:rsidRPr="00D96CB4">
        <w:rPr>
          <w:snapToGrid w:val="0"/>
          <w:lang w:val="fr-FR"/>
        </w:rPr>
        <w:tab/>
        <w:t>OPTIONAL,</w:t>
      </w:r>
    </w:p>
    <w:p w14:paraId="2BA926C1" w14:textId="77777777" w:rsidR="00346C11" w:rsidRPr="00EA5FA7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13408DA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E87542D" w14:textId="77777777" w:rsidR="00346C11" w:rsidRPr="00EA5FA7" w:rsidRDefault="00346C11" w:rsidP="00346C11">
      <w:pPr>
        <w:pStyle w:val="PL"/>
        <w:rPr>
          <w:snapToGrid w:val="0"/>
        </w:rPr>
      </w:pPr>
    </w:p>
    <w:p w14:paraId="18B51CA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</w:t>
      </w:r>
      <w:proofErr w:type="spellStart"/>
      <w:r w:rsidRPr="00EA5FA7">
        <w:rPr>
          <w:snapToGrid w:val="0"/>
        </w:rPr>
        <w:t>FailedToBeSetupMod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77186E5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F4D99E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F1629D4" w14:textId="77777777" w:rsidR="00346C11" w:rsidRPr="00EA5FA7" w:rsidRDefault="00346C11" w:rsidP="00346C11">
      <w:pPr>
        <w:pStyle w:val="PL"/>
        <w:rPr>
          <w:snapToGrid w:val="0"/>
        </w:rPr>
      </w:pPr>
    </w:p>
    <w:p w14:paraId="704F8E0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DRB-Information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SEQUENCE {</w:t>
      </w:r>
    </w:p>
    <w:p w14:paraId="370928A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dRB</w:t>
      </w:r>
      <w:proofErr w:type="spellEnd"/>
      <w:r w:rsidRPr="00EA5FA7">
        <w:rPr>
          <w:snapToGrid w:val="0"/>
        </w:rPr>
        <w:t>-QoS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QoSFlowLevelQoSParameters</w:t>
      </w:r>
      <w:proofErr w:type="spellEnd"/>
      <w:r w:rsidRPr="00EA5FA7">
        <w:rPr>
          <w:snapToGrid w:val="0"/>
        </w:rPr>
        <w:t xml:space="preserve">, </w:t>
      </w:r>
    </w:p>
    <w:p w14:paraId="7569041A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proofErr w:type="spellStart"/>
      <w:r w:rsidRPr="00D96CB4">
        <w:rPr>
          <w:snapToGrid w:val="0"/>
          <w:lang w:val="fr-FR"/>
        </w:rPr>
        <w:t>sNSSAI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 xml:space="preserve">SNSSAI, </w:t>
      </w:r>
    </w:p>
    <w:p w14:paraId="58CF4232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notificationControl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NotificationControl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OPTIONAL,</w:t>
      </w:r>
    </w:p>
    <w:p w14:paraId="222B4F9C" w14:textId="77777777" w:rsidR="00346C11" w:rsidRPr="00EA5FA7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flows-Mapped-To-DRB-List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Flows-Mapped-To-DRB-List</w:t>
      </w:r>
      <w:proofErr w:type="spellEnd"/>
      <w:r w:rsidRPr="00EA5FA7">
        <w:rPr>
          <w:snapToGrid w:val="0"/>
        </w:rPr>
        <w:t>,</w:t>
      </w:r>
    </w:p>
    <w:p w14:paraId="7299C62C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DRB-Information-</w:t>
      </w:r>
      <w:proofErr w:type="spellStart"/>
      <w:r w:rsidRPr="00D96CB4">
        <w:rPr>
          <w:snapToGrid w:val="0"/>
          <w:lang w:val="fr-FR"/>
        </w:rPr>
        <w:t>ItemExtIEs</w:t>
      </w:r>
      <w:proofErr w:type="spellEnd"/>
      <w:r w:rsidRPr="00D96CB4">
        <w:rPr>
          <w:snapToGrid w:val="0"/>
          <w:lang w:val="fr-FR"/>
        </w:rPr>
        <w:t xml:space="preserve"> } }</w:t>
      </w:r>
      <w:r w:rsidRPr="00D96CB4">
        <w:rPr>
          <w:snapToGrid w:val="0"/>
          <w:lang w:val="fr-FR"/>
        </w:rPr>
        <w:tab/>
        <w:t>OPTIONAL</w:t>
      </w:r>
    </w:p>
    <w:p w14:paraId="1054702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25F9736" w14:textId="77777777" w:rsidR="00346C11" w:rsidRPr="00EA5FA7" w:rsidRDefault="00346C11" w:rsidP="00346C11">
      <w:pPr>
        <w:pStyle w:val="PL"/>
        <w:rPr>
          <w:snapToGrid w:val="0"/>
        </w:rPr>
      </w:pPr>
    </w:p>
    <w:p w14:paraId="78389C9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DRB-Information-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2EDBA8D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</w:t>
      </w:r>
      <w:proofErr w:type="spellStart"/>
      <w:r>
        <w:rPr>
          <w:snapToGrid w:val="0"/>
        </w:rPr>
        <w:t>ECNMarkingorCongestionInformationReportingRequest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ECNMarkingorCongestionInformationReportingRequest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BE825A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</w:t>
      </w:r>
      <w:proofErr w:type="spellStart"/>
      <w:r>
        <w:rPr>
          <w:snapToGrid w:val="0"/>
        </w:rPr>
        <w:t>PSIbasedSDUdiscardUL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PSIbasedSDUdiscardUL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53FA5030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E3225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8A8784F" w14:textId="77777777" w:rsidR="00346C11" w:rsidRPr="00EA5FA7" w:rsidRDefault="00346C11" w:rsidP="00346C11">
      <w:pPr>
        <w:pStyle w:val="PL"/>
        <w:rPr>
          <w:snapToGrid w:val="0"/>
        </w:rPr>
      </w:pPr>
    </w:p>
    <w:p w14:paraId="521C445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DRBs-Modified-Item</w:t>
      </w:r>
      <w:r w:rsidRPr="00EA5FA7">
        <w:rPr>
          <w:snapToGrid w:val="0"/>
        </w:rPr>
        <w:tab/>
        <w:t>::= SEQUENCE {</w:t>
      </w:r>
    </w:p>
    <w:p w14:paraId="2176AF0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dRBID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6126395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lCID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272EAF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dLUPTNLInformation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DLUPTNLInformation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-List,</w:t>
      </w:r>
    </w:p>
    <w:p w14:paraId="5DABF0B2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</w:t>
      </w:r>
      <w:proofErr w:type="spellStart"/>
      <w:r w:rsidRPr="00D96CB4">
        <w:rPr>
          <w:snapToGrid w:val="0"/>
          <w:lang w:val="fr-FR"/>
        </w:rPr>
        <w:t>DRBs-Modified-ItemExtIEs</w:t>
      </w:r>
      <w:proofErr w:type="spellEnd"/>
      <w:r w:rsidRPr="00D96CB4">
        <w:rPr>
          <w:snapToGrid w:val="0"/>
          <w:lang w:val="fr-FR"/>
        </w:rPr>
        <w:t xml:space="preserve"> } }</w:t>
      </w:r>
      <w:r w:rsidRPr="00D96CB4">
        <w:rPr>
          <w:snapToGrid w:val="0"/>
          <w:lang w:val="fr-FR"/>
        </w:rPr>
        <w:tab/>
        <w:t>OPTIONAL,</w:t>
      </w:r>
    </w:p>
    <w:p w14:paraId="283DD201" w14:textId="77777777" w:rsidR="00346C11" w:rsidRPr="00EA5FA7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66AE351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436E308" w14:textId="77777777" w:rsidR="00346C11" w:rsidRPr="00EA5FA7" w:rsidRDefault="00346C11" w:rsidP="00346C11">
      <w:pPr>
        <w:pStyle w:val="PL"/>
        <w:rPr>
          <w:snapToGrid w:val="0"/>
        </w:rPr>
      </w:pPr>
    </w:p>
    <w:p w14:paraId="08B08E8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DRBs-Modified-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7858F56F" w14:textId="77777777" w:rsidR="00346C11" w:rsidRPr="00495DA4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EXTENSION RLC-Status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495DA4">
        <w:rPr>
          <w:snapToGrid w:val="0"/>
        </w:rPr>
        <w:t>|</w:t>
      </w:r>
    </w:p>
    <w:p w14:paraId="07CC9119" w14:textId="77777777" w:rsidR="00346C11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</w:t>
      </w:r>
      <w:proofErr w:type="spellStart"/>
      <w:r w:rsidRPr="00495DA4">
        <w:rPr>
          <w:snapToGrid w:val="0"/>
        </w:rPr>
        <w:t>AdditionalPDCPDuplicationTNL</w:t>
      </w:r>
      <w:proofErr w:type="spellEnd"/>
      <w:r w:rsidRPr="00495DA4">
        <w:rPr>
          <w:snapToGrid w:val="0"/>
        </w:rPr>
        <w:t>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 xml:space="preserve">EXTENSION </w:t>
      </w:r>
      <w:proofErr w:type="spellStart"/>
      <w:r w:rsidRPr="00495DA4">
        <w:rPr>
          <w:snapToGrid w:val="0"/>
        </w:rPr>
        <w:t>AdditionalPDCPDuplicationTNL</w:t>
      </w:r>
      <w:proofErr w:type="spellEnd"/>
      <w:r w:rsidRPr="00495DA4">
        <w:rPr>
          <w:snapToGrid w:val="0"/>
        </w:rPr>
        <w:t>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DE7239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</w:t>
      </w:r>
      <w:proofErr w:type="spellStart"/>
      <w:r w:rsidRPr="005755C9">
        <w:rPr>
          <w:snapToGrid w:val="0"/>
        </w:rPr>
        <w:t>CurrentQoSParaSetIndex</w:t>
      </w:r>
      <w:proofErr w:type="spellEnd"/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proofErr w:type="spellStart"/>
      <w:r w:rsidRPr="00941C8A">
        <w:rPr>
          <w:snapToGrid w:val="0"/>
        </w:rPr>
        <w:t>QoSParaSetIndex</w:t>
      </w:r>
      <w:proofErr w:type="spellEnd"/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374DBBA3" w14:textId="77777777" w:rsidR="00346C11" w:rsidRPr="0095544F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TSCTrafficCharacteristicsFeedback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TSCTrafficCharacteristicsFeedback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95544F">
        <w:rPr>
          <w:snapToGrid w:val="0"/>
        </w:rPr>
        <w:t>|</w:t>
      </w:r>
    </w:p>
    <w:p w14:paraId="3C243D3F" w14:textId="77777777" w:rsidR="00346C11" w:rsidRPr="00EA5FA7" w:rsidRDefault="00346C11" w:rsidP="00346C11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proofErr w:type="spellStart"/>
      <w:r>
        <w:rPr>
          <w:snapToGrid w:val="0"/>
        </w:rPr>
        <w:t>ECNMarkingorCongestionInformationReportingStatus</w:t>
      </w:r>
      <w:proofErr w:type="spellEnd"/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ECNMarkingorCongestionInformationReportingStatus</w:t>
      </w:r>
      <w:proofErr w:type="spellEnd"/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554E7C5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F05095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F454D57" w14:textId="77777777" w:rsidR="00346C11" w:rsidRPr="00EA5FA7" w:rsidRDefault="00346C11" w:rsidP="00346C11">
      <w:pPr>
        <w:pStyle w:val="PL"/>
        <w:rPr>
          <w:snapToGrid w:val="0"/>
        </w:rPr>
      </w:pPr>
    </w:p>
    <w:p w14:paraId="60B4D58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DRBs-</w:t>
      </w:r>
      <w:proofErr w:type="spellStart"/>
      <w:r w:rsidRPr="00EA5FA7">
        <w:rPr>
          <w:snapToGrid w:val="0"/>
        </w:rPr>
        <w:t>ModifiedConf</w:t>
      </w:r>
      <w:proofErr w:type="spellEnd"/>
      <w:r w:rsidRPr="00EA5FA7">
        <w:rPr>
          <w:snapToGrid w:val="0"/>
        </w:rPr>
        <w:t>-Item</w:t>
      </w:r>
      <w:r w:rsidRPr="00EA5FA7">
        <w:rPr>
          <w:snapToGrid w:val="0"/>
        </w:rPr>
        <w:tab/>
        <w:t>::= SEQUENCE {</w:t>
      </w:r>
    </w:p>
    <w:p w14:paraId="14715EF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dRBID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5C55BE70" w14:textId="77777777" w:rsidR="00346C11" w:rsidRPr="009A1425" w:rsidRDefault="00346C11" w:rsidP="00346C11">
      <w:pPr>
        <w:pStyle w:val="PL"/>
      </w:pPr>
      <w:r w:rsidRPr="00EA5FA7">
        <w:rPr>
          <w:snapToGrid w:val="0"/>
        </w:rPr>
        <w:tab/>
      </w:r>
      <w:proofErr w:type="spellStart"/>
      <w:r w:rsidRPr="009A1425">
        <w:t>uLUPTNLInformation</w:t>
      </w:r>
      <w:proofErr w:type="spellEnd"/>
      <w:r w:rsidRPr="009A1425">
        <w:t>-</w:t>
      </w:r>
      <w:proofErr w:type="spellStart"/>
      <w:r w:rsidRPr="009A1425">
        <w:t>ToBeSetup</w:t>
      </w:r>
      <w:proofErr w:type="spellEnd"/>
      <w:r w:rsidRPr="009A1425">
        <w:t>-List</w:t>
      </w:r>
      <w:r w:rsidRPr="009A1425">
        <w:tab/>
      </w:r>
      <w:r w:rsidRPr="009A1425">
        <w:tab/>
      </w:r>
      <w:proofErr w:type="spellStart"/>
      <w:r w:rsidRPr="009A1425">
        <w:t>ULUPTNLInformation</w:t>
      </w:r>
      <w:proofErr w:type="spellEnd"/>
      <w:r w:rsidRPr="009A1425">
        <w:t>-</w:t>
      </w:r>
      <w:proofErr w:type="spellStart"/>
      <w:r w:rsidRPr="009A1425">
        <w:t>ToBeSetup</w:t>
      </w:r>
      <w:proofErr w:type="spellEnd"/>
      <w:r w:rsidRPr="009A1425">
        <w:t>-List</w:t>
      </w:r>
      <w:r w:rsidRPr="009A1425">
        <w:tab/>
        <w:t>,</w:t>
      </w:r>
    </w:p>
    <w:p w14:paraId="6077C72C" w14:textId="77777777" w:rsidR="00346C11" w:rsidRPr="00FD0FDA" w:rsidRDefault="00346C11" w:rsidP="00346C11">
      <w:pPr>
        <w:pStyle w:val="PL"/>
        <w:rPr>
          <w:snapToGrid w:val="0"/>
        </w:rPr>
      </w:pPr>
      <w:r w:rsidRPr="009A1425">
        <w:tab/>
      </w:r>
      <w:proofErr w:type="spellStart"/>
      <w:r w:rsidRPr="00FD0FDA">
        <w:rPr>
          <w:snapToGrid w:val="0"/>
        </w:rPr>
        <w:t>iE</w:t>
      </w:r>
      <w:proofErr w:type="spellEnd"/>
      <w:r w:rsidRPr="00FD0FDA">
        <w:rPr>
          <w:snapToGrid w:val="0"/>
        </w:rPr>
        <w:t>-Extensions</w:t>
      </w:r>
      <w:r w:rsidRPr="00FD0FDA">
        <w:rPr>
          <w:snapToGrid w:val="0"/>
        </w:rPr>
        <w:tab/>
      </w:r>
      <w:proofErr w:type="spellStart"/>
      <w:r w:rsidRPr="00FD0FDA">
        <w:rPr>
          <w:snapToGrid w:val="0"/>
        </w:rPr>
        <w:t>ProtocolExtensionContainer</w:t>
      </w:r>
      <w:proofErr w:type="spellEnd"/>
      <w:r w:rsidRPr="00FD0FDA">
        <w:rPr>
          <w:snapToGrid w:val="0"/>
        </w:rPr>
        <w:t xml:space="preserve"> { { DRBs-</w:t>
      </w:r>
      <w:proofErr w:type="spellStart"/>
      <w:r w:rsidRPr="00FD0FDA">
        <w:rPr>
          <w:snapToGrid w:val="0"/>
        </w:rPr>
        <w:t>ModifiedConf</w:t>
      </w:r>
      <w:proofErr w:type="spellEnd"/>
      <w:r w:rsidRPr="00FD0FDA">
        <w:rPr>
          <w:snapToGrid w:val="0"/>
        </w:rPr>
        <w:t>-</w:t>
      </w:r>
      <w:proofErr w:type="spellStart"/>
      <w:r w:rsidRPr="00FD0FDA">
        <w:rPr>
          <w:snapToGrid w:val="0"/>
        </w:rPr>
        <w:t>ItemExtIEs</w:t>
      </w:r>
      <w:proofErr w:type="spellEnd"/>
      <w:r w:rsidRPr="00FD0FDA">
        <w:rPr>
          <w:snapToGrid w:val="0"/>
        </w:rPr>
        <w:t xml:space="preserve"> } }</w:t>
      </w:r>
      <w:r w:rsidRPr="00FD0FDA">
        <w:rPr>
          <w:snapToGrid w:val="0"/>
        </w:rPr>
        <w:tab/>
        <w:t>OPTIONAL,</w:t>
      </w:r>
    </w:p>
    <w:p w14:paraId="6E20BFD1" w14:textId="77777777" w:rsidR="00346C11" w:rsidRPr="00EA5FA7" w:rsidRDefault="00346C11" w:rsidP="00346C11">
      <w:pPr>
        <w:pStyle w:val="PL"/>
        <w:rPr>
          <w:snapToGrid w:val="0"/>
        </w:rPr>
      </w:pPr>
      <w:r w:rsidRPr="00FD0FDA">
        <w:rPr>
          <w:snapToGrid w:val="0"/>
        </w:rPr>
        <w:tab/>
      </w:r>
      <w:r w:rsidRPr="00EA5FA7">
        <w:rPr>
          <w:snapToGrid w:val="0"/>
        </w:rPr>
        <w:t>...</w:t>
      </w:r>
    </w:p>
    <w:p w14:paraId="796BB72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45E2152" w14:textId="77777777" w:rsidR="00346C11" w:rsidRPr="00EA5FA7" w:rsidRDefault="00346C11" w:rsidP="00346C11">
      <w:pPr>
        <w:pStyle w:val="PL"/>
        <w:rPr>
          <w:snapToGrid w:val="0"/>
        </w:rPr>
      </w:pPr>
    </w:p>
    <w:p w14:paraId="1A310BA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</w:t>
      </w:r>
      <w:proofErr w:type="spellStart"/>
      <w:r w:rsidRPr="00EA5FA7">
        <w:rPr>
          <w:snapToGrid w:val="0"/>
        </w:rPr>
        <w:t>ModifiedConf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6698B65F" w14:textId="77777777" w:rsidR="00346C11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</w:t>
      </w:r>
      <w:proofErr w:type="spellStart"/>
      <w:r w:rsidRPr="00495DA4">
        <w:rPr>
          <w:snapToGrid w:val="0"/>
        </w:rPr>
        <w:t>AdditionalPDCPDuplicationTNL</w:t>
      </w:r>
      <w:proofErr w:type="spellEnd"/>
      <w:r w:rsidRPr="00495DA4">
        <w:rPr>
          <w:snapToGrid w:val="0"/>
        </w:rPr>
        <w:t>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 xml:space="preserve">EXTENSION </w:t>
      </w:r>
      <w:proofErr w:type="spellStart"/>
      <w:r w:rsidRPr="00495DA4">
        <w:rPr>
          <w:snapToGrid w:val="0"/>
        </w:rPr>
        <w:t>AdditionalPDCPDuplicationTNL</w:t>
      </w:r>
      <w:proofErr w:type="spellEnd"/>
      <w:r w:rsidRPr="00495DA4">
        <w:rPr>
          <w:snapToGrid w:val="0"/>
        </w:rPr>
        <w:t>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},</w:t>
      </w:r>
    </w:p>
    <w:p w14:paraId="0B9936E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FDBEDF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34529D3" w14:textId="77777777" w:rsidR="00346C11" w:rsidRPr="00EA5FA7" w:rsidRDefault="00346C11" w:rsidP="00346C11">
      <w:pPr>
        <w:pStyle w:val="PL"/>
        <w:rPr>
          <w:snapToGrid w:val="0"/>
        </w:rPr>
      </w:pPr>
    </w:p>
    <w:p w14:paraId="0F62384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DRB-Notify-Item ::= SEQUENCE {</w:t>
      </w:r>
    </w:p>
    <w:p w14:paraId="4614DCB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dRBID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29647E26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notification-Cause</w:t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Notification-Cause</w:t>
      </w:r>
      <w:proofErr w:type="spellEnd"/>
      <w:r w:rsidRPr="00D96CB4">
        <w:rPr>
          <w:snapToGrid w:val="0"/>
          <w:lang w:val="fr-FR"/>
        </w:rPr>
        <w:t>,</w:t>
      </w:r>
    </w:p>
    <w:p w14:paraId="0F484296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DRB-</w:t>
      </w:r>
      <w:proofErr w:type="spellStart"/>
      <w:r w:rsidRPr="00D96CB4">
        <w:rPr>
          <w:snapToGrid w:val="0"/>
          <w:lang w:val="fr-FR"/>
        </w:rPr>
        <w:t>Notify</w:t>
      </w:r>
      <w:proofErr w:type="spellEnd"/>
      <w:r w:rsidRPr="00D96CB4">
        <w:rPr>
          <w:snapToGrid w:val="0"/>
          <w:lang w:val="fr-FR"/>
        </w:rPr>
        <w:t>-</w:t>
      </w:r>
      <w:proofErr w:type="spellStart"/>
      <w:r w:rsidRPr="00D96CB4">
        <w:rPr>
          <w:snapToGrid w:val="0"/>
          <w:lang w:val="fr-FR"/>
        </w:rPr>
        <w:t>ItemExtIEs</w:t>
      </w:r>
      <w:proofErr w:type="spellEnd"/>
      <w:r w:rsidRPr="00D96CB4">
        <w:rPr>
          <w:snapToGrid w:val="0"/>
          <w:lang w:val="fr-FR"/>
        </w:rPr>
        <w:t xml:space="preserve"> } }</w:t>
      </w:r>
      <w:r w:rsidRPr="00D96CB4">
        <w:rPr>
          <w:snapToGrid w:val="0"/>
          <w:lang w:val="fr-FR"/>
        </w:rPr>
        <w:tab/>
        <w:t>OPTIONAL,</w:t>
      </w:r>
    </w:p>
    <w:p w14:paraId="622F329B" w14:textId="77777777" w:rsidR="00346C11" w:rsidRPr="00EA5FA7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47B5546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273C312" w14:textId="77777777" w:rsidR="00346C11" w:rsidRPr="00EA5FA7" w:rsidRDefault="00346C11" w:rsidP="00346C11">
      <w:pPr>
        <w:pStyle w:val="PL"/>
        <w:rPr>
          <w:snapToGrid w:val="0"/>
        </w:rPr>
      </w:pPr>
    </w:p>
    <w:p w14:paraId="7E0F403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DRB-Notify-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2A202E91" w14:textId="77777777" w:rsidR="00346C11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</w:t>
      </w:r>
      <w:proofErr w:type="spellStart"/>
      <w:r w:rsidRPr="006A7576">
        <w:rPr>
          <w:snapToGrid w:val="0"/>
        </w:rPr>
        <w:t>CurrentQoSParaSetIndex</w:t>
      </w:r>
      <w:proofErr w:type="spellEnd"/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EXTENSION </w:t>
      </w:r>
      <w:proofErr w:type="spellStart"/>
      <w:r w:rsidRPr="006A7576">
        <w:rPr>
          <w:snapToGrid w:val="0"/>
        </w:rPr>
        <w:t>QoSParaSetNotifyIndex</w:t>
      </w:r>
      <w:proofErr w:type="spellEnd"/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>
        <w:rPr>
          <w:snapToGrid w:val="0"/>
        </w:rPr>
        <w:t>|</w:t>
      </w:r>
    </w:p>
    <w:p w14:paraId="2FA7326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TSCTrafficCharacteristicsFeedback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TSCTrafficCharacteristicsFeedback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6A7576">
        <w:rPr>
          <w:snapToGrid w:val="0"/>
        </w:rPr>
        <w:t>,</w:t>
      </w:r>
    </w:p>
    <w:p w14:paraId="3C44E54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A1C51B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B77EEE3" w14:textId="77777777" w:rsidR="00346C11" w:rsidRPr="00EA5FA7" w:rsidRDefault="00346C11" w:rsidP="00346C11">
      <w:pPr>
        <w:pStyle w:val="PL"/>
        <w:rPr>
          <w:snapToGrid w:val="0"/>
        </w:rPr>
      </w:pPr>
    </w:p>
    <w:p w14:paraId="73145BA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DRBs-Required-</w:t>
      </w:r>
      <w:proofErr w:type="spellStart"/>
      <w:r w:rsidRPr="00EA5FA7">
        <w:rPr>
          <w:snapToGrid w:val="0"/>
        </w:rPr>
        <w:t>ToBeModified</w:t>
      </w:r>
      <w:proofErr w:type="spellEnd"/>
      <w:r w:rsidRPr="00EA5FA7">
        <w:rPr>
          <w:snapToGrid w:val="0"/>
        </w:rPr>
        <w:t>-Item</w:t>
      </w:r>
      <w:r w:rsidRPr="00EA5FA7">
        <w:rPr>
          <w:snapToGrid w:val="0"/>
        </w:rPr>
        <w:tab/>
        <w:t>::= SEQUENCE {</w:t>
      </w:r>
    </w:p>
    <w:p w14:paraId="6F0CB96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dRBID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5631BD5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dLUPTNLInformation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DLUPTNLInformation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-List</w:t>
      </w:r>
      <w:r w:rsidRPr="00EA5FA7">
        <w:rPr>
          <w:snapToGrid w:val="0"/>
        </w:rPr>
        <w:tab/>
        <w:t>,</w:t>
      </w:r>
    </w:p>
    <w:p w14:paraId="4D39CED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DRBs-Required-</w:t>
      </w:r>
      <w:proofErr w:type="spellStart"/>
      <w:r w:rsidRPr="00EA5FA7">
        <w:rPr>
          <w:snapToGrid w:val="0"/>
        </w:rPr>
        <w:t>ToBeModified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OPTIONAL,</w:t>
      </w:r>
    </w:p>
    <w:p w14:paraId="3DC0908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F74778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2199D7A" w14:textId="77777777" w:rsidR="00346C11" w:rsidRPr="00EA5FA7" w:rsidRDefault="00346C11" w:rsidP="00346C11">
      <w:pPr>
        <w:pStyle w:val="PL"/>
        <w:rPr>
          <w:snapToGrid w:val="0"/>
        </w:rPr>
      </w:pPr>
    </w:p>
    <w:p w14:paraId="3BBB36B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DRBs-Required-</w:t>
      </w:r>
      <w:proofErr w:type="spellStart"/>
      <w:r w:rsidRPr="00EA5FA7">
        <w:rPr>
          <w:snapToGrid w:val="0"/>
        </w:rPr>
        <w:t>ToBeModified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182E41A7" w14:textId="77777777" w:rsidR="00346C11" w:rsidRPr="00495DA4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EXTENSION 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495DA4">
        <w:rPr>
          <w:snapToGrid w:val="0"/>
        </w:rPr>
        <w:t>|</w:t>
      </w:r>
    </w:p>
    <w:p w14:paraId="4199683A" w14:textId="77777777" w:rsidR="00346C11" w:rsidRPr="00EA5FA7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</w:t>
      </w:r>
      <w:proofErr w:type="spellStart"/>
      <w:r w:rsidRPr="00495DA4">
        <w:rPr>
          <w:snapToGrid w:val="0"/>
        </w:rPr>
        <w:t>AdditionalPDCPDuplicationTNL</w:t>
      </w:r>
      <w:proofErr w:type="spellEnd"/>
      <w:r w:rsidRPr="00495DA4">
        <w:rPr>
          <w:snapToGrid w:val="0"/>
        </w:rPr>
        <w:t>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 xml:space="preserve">EXTENSION </w:t>
      </w:r>
      <w:proofErr w:type="spellStart"/>
      <w:r w:rsidRPr="00495DA4">
        <w:rPr>
          <w:snapToGrid w:val="0"/>
        </w:rPr>
        <w:t>AdditionalPDCPDuplicationTNL</w:t>
      </w:r>
      <w:proofErr w:type="spellEnd"/>
      <w:r w:rsidRPr="00495DA4">
        <w:rPr>
          <w:snapToGrid w:val="0"/>
        </w:rPr>
        <w:t>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35405AA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0E1990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9B7458D" w14:textId="77777777" w:rsidR="00346C11" w:rsidRPr="00EA5FA7" w:rsidRDefault="00346C11" w:rsidP="00346C11">
      <w:pPr>
        <w:pStyle w:val="PL"/>
        <w:rPr>
          <w:snapToGrid w:val="0"/>
        </w:rPr>
      </w:pPr>
    </w:p>
    <w:p w14:paraId="36F4270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DRBs-Required-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>-Item</w:t>
      </w:r>
      <w:r w:rsidRPr="00EA5FA7">
        <w:rPr>
          <w:snapToGrid w:val="0"/>
        </w:rPr>
        <w:tab/>
        <w:t>::= SEQUENCE {</w:t>
      </w:r>
    </w:p>
    <w:p w14:paraId="4F8A706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dRBID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0D068A4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DRBs-Required-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OPTIONAL,</w:t>
      </w:r>
    </w:p>
    <w:p w14:paraId="4EF40A2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33763A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EF5AD97" w14:textId="77777777" w:rsidR="00346C11" w:rsidRPr="00EA5FA7" w:rsidRDefault="00346C11" w:rsidP="00346C11">
      <w:pPr>
        <w:pStyle w:val="PL"/>
        <w:rPr>
          <w:snapToGrid w:val="0"/>
        </w:rPr>
      </w:pPr>
    </w:p>
    <w:p w14:paraId="32116A1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DRBs-Required-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612035B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BBAB31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4760107" w14:textId="77777777" w:rsidR="00346C11" w:rsidRPr="00EA5FA7" w:rsidRDefault="00346C11" w:rsidP="00346C11">
      <w:pPr>
        <w:pStyle w:val="PL"/>
        <w:rPr>
          <w:snapToGrid w:val="0"/>
        </w:rPr>
      </w:pPr>
    </w:p>
    <w:p w14:paraId="2E124AC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DRBs-Setup-Item ::= SEQUENCE {</w:t>
      </w:r>
    </w:p>
    <w:p w14:paraId="0ECC6B7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dRBID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5343C1F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lCID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976209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dLUPTNLInformation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DLUPTNLInformation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-List</w:t>
      </w:r>
      <w:r w:rsidRPr="00EA5FA7">
        <w:rPr>
          <w:snapToGrid w:val="0"/>
        </w:rPr>
        <w:tab/>
        <w:t xml:space="preserve">, </w:t>
      </w:r>
    </w:p>
    <w:p w14:paraId="73CD093C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</w:t>
      </w:r>
      <w:proofErr w:type="spellStart"/>
      <w:r w:rsidRPr="00D96CB4">
        <w:rPr>
          <w:snapToGrid w:val="0"/>
          <w:lang w:val="fr-FR"/>
        </w:rPr>
        <w:t>DRBs</w:t>
      </w:r>
      <w:proofErr w:type="spellEnd"/>
      <w:r w:rsidRPr="00D96CB4">
        <w:rPr>
          <w:snapToGrid w:val="0"/>
          <w:lang w:val="fr-FR"/>
        </w:rPr>
        <w:t>-Setup-</w:t>
      </w:r>
      <w:proofErr w:type="spellStart"/>
      <w:r w:rsidRPr="00D96CB4">
        <w:rPr>
          <w:snapToGrid w:val="0"/>
          <w:lang w:val="fr-FR"/>
        </w:rPr>
        <w:t>ItemExtIEs</w:t>
      </w:r>
      <w:proofErr w:type="spellEnd"/>
      <w:r w:rsidRPr="00D96CB4">
        <w:rPr>
          <w:snapToGrid w:val="0"/>
          <w:lang w:val="fr-FR"/>
        </w:rPr>
        <w:t xml:space="preserve"> } }</w:t>
      </w:r>
      <w:r w:rsidRPr="00D96CB4">
        <w:rPr>
          <w:snapToGrid w:val="0"/>
          <w:lang w:val="fr-FR"/>
        </w:rPr>
        <w:tab/>
        <w:t>OPTIONAL,</w:t>
      </w:r>
    </w:p>
    <w:p w14:paraId="1BE82E79" w14:textId="77777777" w:rsidR="00346C11" w:rsidRPr="00EA5FA7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lastRenderedPageBreak/>
        <w:tab/>
      </w:r>
      <w:r w:rsidRPr="00EA5FA7">
        <w:rPr>
          <w:snapToGrid w:val="0"/>
        </w:rPr>
        <w:t>...</w:t>
      </w:r>
    </w:p>
    <w:p w14:paraId="354B8C2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E4DB1B4" w14:textId="77777777" w:rsidR="00346C11" w:rsidRPr="00EA5FA7" w:rsidRDefault="00346C11" w:rsidP="00346C11">
      <w:pPr>
        <w:pStyle w:val="PL"/>
        <w:rPr>
          <w:snapToGrid w:val="0"/>
        </w:rPr>
      </w:pPr>
    </w:p>
    <w:p w14:paraId="75A71CE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DRBs-Setup-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270DCEC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 xml:space="preserve">{ ID </w:t>
      </w:r>
      <w:r w:rsidRPr="00115063">
        <w:rPr>
          <w:snapToGrid w:val="0"/>
        </w:rPr>
        <w:t>id-</w:t>
      </w:r>
      <w:proofErr w:type="spellStart"/>
      <w:r w:rsidRPr="00115063">
        <w:rPr>
          <w:snapToGrid w:val="0"/>
        </w:rPr>
        <w:t>AdditionalPDCPDuplicationTNL</w:t>
      </w:r>
      <w:proofErr w:type="spellEnd"/>
      <w:r w:rsidRPr="00115063">
        <w:rPr>
          <w:snapToGrid w:val="0"/>
        </w:rPr>
        <w:t>-List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AdditionalPDCPDuplicationTNL</w:t>
      </w:r>
      <w:proofErr w:type="spellEnd"/>
      <w:r w:rsidRPr="00EA5FA7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7C3372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</w:t>
      </w:r>
      <w:proofErr w:type="spellStart"/>
      <w:r w:rsidRPr="005755C9">
        <w:rPr>
          <w:snapToGrid w:val="0"/>
        </w:rPr>
        <w:t>CurrentQoSParaSetIndex</w:t>
      </w:r>
      <w:proofErr w:type="spellEnd"/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proofErr w:type="spellStart"/>
      <w:r w:rsidRPr="00941C8A">
        <w:rPr>
          <w:snapToGrid w:val="0"/>
        </w:rPr>
        <w:t>QoSParaSetIndex</w:t>
      </w:r>
      <w:proofErr w:type="spellEnd"/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7727EB92" w14:textId="77777777" w:rsidR="00346C11" w:rsidRPr="0095544F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TSCTrafficCharacteristicsFeedback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TSCTrafficCharacteristicsFeedback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95544F">
        <w:rPr>
          <w:snapToGrid w:val="0"/>
        </w:rPr>
        <w:t>|</w:t>
      </w:r>
    </w:p>
    <w:p w14:paraId="51852B69" w14:textId="77777777" w:rsidR="00346C11" w:rsidRDefault="00346C11" w:rsidP="00346C11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proofErr w:type="spellStart"/>
      <w:r>
        <w:rPr>
          <w:snapToGrid w:val="0"/>
        </w:rPr>
        <w:t>ECNMarkingorCongestionInformationReportingStatus</w:t>
      </w:r>
      <w:proofErr w:type="spellEnd"/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ECNMarkingorCongestionInformationReportingStatus</w:t>
      </w:r>
      <w:proofErr w:type="spellEnd"/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356814">
        <w:rPr>
          <w:snapToGrid w:val="0"/>
        </w:rPr>
        <w:t>,</w:t>
      </w:r>
    </w:p>
    <w:p w14:paraId="7CDF403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BAFA5D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C793E55" w14:textId="77777777" w:rsidR="00346C11" w:rsidRPr="00EA5FA7" w:rsidRDefault="00346C11" w:rsidP="00346C11">
      <w:pPr>
        <w:pStyle w:val="PL"/>
        <w:rPr>
          <w:snapToGrid w:val="0"/>
        </w:rPr>
      </w:pPr>
    </w:p>
    <w:p w14:paraId="125922F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</w:t>
      </w:r>
      <w:proofErr w:type="spellStart"/>
      <w:r w:rsidRPr="00EA5FA7">
        <w:rPr>
          <w:snapToGrid w:val="0"/>
        </w:rPr>
        <w:t>SetupMod</w:t>
      </w:r>
      <w:proofErr w:type="spellEnd"/>
      <w:r w:rsidRPr="00EA5FA7">
        <w:rPr>
          <w:snapToGrid w:val="0"/>
        </w:rPr>
        <w:t>-Item</w:t>
      </w:r>
      <w:r w:rsidRPr="00EA5FA7">
        <w:rPr>
          <w:snapToGrid w:val="0"/>
        </w:rPr>
        <w:tab/>
        <w:t>::= SEQUENCE {</w:t>
      </w:r>
    </w:p>
    <w:p w14:paraId="009E25C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dRBID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4E1C464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lCID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DC08C0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dLUPTNLInformation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DLUPTNLInformation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-List</w:t>
      </w:r>
      <w:r w:rsidRPr="00EA5FA7">
        <w:rPr>
          <w:snapToGrid w:val="0"/>
        </w:rPr>
        <w:tab/>
        <w:t>,</w:t>
      </w:r>
    </w:p>
    <w:p w14:paraId="4EC8A80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DRBs-</w:t>
      </w:r>
      <w:proofErr w:type="spellStart"/>
      <w:r w:rsidRPr="00EA5FA7">
        <w:rPr>
          <w:snapToGrid w:val="0"/>
        </w:rPr>
        <w:t>SetupMod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OPTIONAL,</w:t>
      </w:r>
    </w:p>
    <w:p w14:paraId="02E228C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943EC4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DCD5024" w14:textId="77777777" w:rsidR="00346C11" w:rsidRPr="00EA5FA7" w:rsidRDefault="00346C11" w:rsidP="00346C11">
      <w:pPr>
        <w:pStyle w:val="PL"/>
        <w:rPr>
          <w:snapToGrid w:val="0"/>
        </w:rPr>
      </w:pPr>
    </w:p>
    <w:p w14:paraId="488863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</w:t>
      </w:r>
      <w:proofErr w:type="spellStart"/>
      <w:r w:rsidRPr="00EA5FA7">
        <w:rPr>
          <w:snapToGrid w:val="0"/>
        </w:rPr>
        <w:t>SetupMod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336A5B1D" w14:textId="77777777" w:rsidR="00346C11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</w:t>
      </w:r>
      <w:proofErr w:type="spellStart"/>
      <w:r w:rsidRPr="00495DA4">
        <w:rPr>
          <w:snapToGrid w:val="0"/>
        </w:rPr>
        <w:t>AdditionalPDCPDuplicationTNL</w:t>
      </w:r>
      <w:proofErr w:type="spellEnd"/>
      <w:r w:rsidRPr="00495DA4">
        <w:rPr>
          <w:snapToGrid w:val="0"/>
        </w:rPr>
        <w:t>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 xml:space="preserve">EXTENSION </w:t>
      </w:r>
      <w:proofErr w:type="spellStart"/>
      <w:r w:rsidRPr="00495DA4">
        <w:rPr>
          <w:snapToGrid w:val="0"/>
        </w:rPr>
        <w:t>AdditionalPDCPDuplicationTNL</w:t>
      </w:r>
      <w:proofErr w:type="spellEnd"/>
      <w:r w:rsidRPr="00495DA4">
        <w:rPr>
          <w:snapToGrid w:val="0"/>
        </w:rPr>
        <w:t>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23629A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</w:t>
      </w:r>
      <w:proofErr w:type="spellStart"/>
      <w:r w:rsidRPr="005755C9">
        <w:rPr>
          <w:snapToGrid w:val="0"/>
        </w:rPr>
        <w:t>CurrentQoSParaSetIndex</w:t>
      </w:r>
      <w:proofErr w:type="spellEnd"/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proofErr w:type="spellStart"/>
      <w:r w:rsidRPr="00941C8A">
        <w:rPr>
          <w:snapToGrid w:val="0"/>
        </w:rPr>
        <w:t>QoSParaSetIndex</w:t>
      </w:r>
      <w:proofErr w:type="spellEnd"/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42E79A8B" w14:textId="77777777" w:rsidR="00346C11" w:rsidRPr="0095544F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TSCTrafficCharacteristicsFeedback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TSCTrafficCharacteristicsFeedback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95544F">
        <w:rPr>
          <w:snapToGrid w:val="0"/>
        </w:rPr>
        <w:t>|</w:t>
      </w:r>
    </w:p>
    <w:p w14:paraId="4A20A1E9" w14:textId="77777777" w:rsidR="00346C11" w:rsidRDefault="00346C11" w:rsidP="00346C11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proofErr w:type="spellStart"/>
      <w:r>
        <w:rPr>
          <w:snapToGrid w:val="0"/>
        </w:rPr>
        <w:t>ECNMarkingorCongestionInformationReportingStatus</w:t>
      </w:r>
      <w:proofErr w:type="spellEnd"/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ECNMarkingorCongestionInformationReportingStatus</w:t>
      </w:r>
      <w:proofErr w:type="spellEnd"/>
      <w:r w:rsidRPr="0095544F">
        <w:rPr>
          <w:snapToGrid w:val="0"/>
        </w:rPr>
        <w:tab/>
        <w:t>PRESENCE optional }</w:t>
      </w:r>
      <w:r w:rsidRPr="00495DA4">
        <w:rPr>
          <w:snapToGrid w:val="0"/>
        </w:rPr>
        <w:t>,</w:t>
      </w:r>
    </w:p>
    <w:p w14:paraId="60F0323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9C29E1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A38218A" w14:textId="77777777" w:rsidR="00346C11" w:rsidRPr="00EA5FA7" w:rsidRDefault="00346C11" w:rsidP="00346C11">
      <w:pPr>
        <w:pStyle w:val="PL"/>
        <w:rPr>
          <w:snapToGrid w:val="0"/>
        </w:rPr>
      </w:pPr>
    </w:p>
    <w:p w14:paraId="166B79BC" w14:textId="77777777" w:rsidR="00346C11" w:rsidRPr="00EA5FA7" w:rsidRDefault="00346C11" w:rsidP="00346C11">
      <w:pPr>
        <w:pStyle w:val="PL"/>
        <w:rPr>
          <w:snapToGrid w:val="0"/>
        </w:rPr>
      </w:pPr>
    </w:p>
    <w:p w14:paraId="3429E98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</w:t>
      </w:r>
      <w:proofErr w:type="spellStart"/>
      <w:r w:rsidRPr="00EA5FA7">
        <w:rPr>
          <w:snapToGrid w:val="0"/>
        </w:rPr>
        <w:t>ToBeModified</w:t>
      </w:r>
      <w:proofErr w:type="spellEnd"/>
      <w:r w:rsidRPr="00EA5FA7">
        <w:rPr>
          <w:snapToGrid w:val="0"/>
        </w:rPr>
        <w:t>-Item</w:t>
      </w:r>
      <w:r w:rsidRPr="00EA5FA7">
        <w:rPr>
          <w:snapToGrid w:val="0"/>
        </w:rPr>
        <w:tab/>
        <w:t>::= SEQUENCE {</w:t>
      </w:r>
    </w:p>
    <w:p w14:paraId="46F0BDC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dRBID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1CAD5E0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qoSInformation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QoSInformation</w:t>
      </w:r>
      <w:proofErr w:type="spellEnd"/>
      <w:r w:rsidRPr="00EA5FA7">
        <w:rPr>
          <w:snapToGrid w:val="0"/>
        </w:rPr>
        <w:tab/>
        <w:t>OPTIONAL,</w:t>
      </w:r>
    </w:p>
    <w:p w14:paraId="41FDDBA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uLUPTNLInformation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-List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ULUPTNLInformation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-List</w:t>
      </w:r>
      <w:r w:rsidRPr="00EA5FA7">
        <w:rPr>
          <w:snapToGrid w:val="0"/>
        </w:rPr>
        <w:tab/>
        <w:t>,</w:t>
      </w:r>
      <w:r w:rsidRPr="00EA5FA7">
        <w:t xml:space="preserve"> </w:t>
      </w:r>
    </w:p>
    <w:p w14:paraId="42DFB78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uLConfiguration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ULConfiguration</w:t>
      </w:r>
      <w:proofErr w:type="spellEnd"/>
      <w:r w:rsidRPr="00EA5FA7">
        <w:rPr>
          <w:snapToGrid w:val="0"/>
        </w:rPr>
        <w:tab/>
        <w:t>OPTIONAL,</w:t>
      </w:r>
    </w:p>
    <w:p w14:paraId="1B91BD6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DRBs-</w:t>
      </w:r>
      <w:proofErr w:type="spellStart"/>
      <w:r w:rsidRPr="00EA5FA7">
        <w:rPr>
          <w:snapToGrid w:val="0"/>
        </w:rPr>
        <w:t>ToBeModified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OPTIONAL,</w:t>
      </w:r>
    </w:p>
    <w:p w14:paraId="411B9A5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AFDD75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73B4AF2" w14:textId="77777777" w:rsidR="00346C11" w:rsidRPr="00EA5FA7" w:rsidRDefault="00346C11" w:rsidP="00346C11">
      <w:pPr>
        <w:pStyle w:val="PL"/>
        <w:rPr>
          <w:snapToGrid w:val="0"/>
        </w:rPr>
      </w:pPr>
    </w:p>
    <w:p w14:paraId="18B7090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</w:t>
      </w:r>
      <w:proofErr w:type="spellStart"/>
      <w:r w:rsidRPr="00EA5FA7">
        <w:rPr>
          <w:snapToGrid w:val="0"/>
        </w:rPr>
        <w:t>ToBeModified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40E2D0C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DLPDCPSNLength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PDCPSNLength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86F22D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ULPDCPSNLength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PDCPSNLength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3A98DB8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{ID 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optional}|</w:t>
      </w:r>
    </w:p>
    <w:p w14:paraId="152A140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RLCMode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RLCMode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0A4EDF1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DuplicationActivation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0ED0E54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DCBasedDuplicationConfigured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7EF779B3" w14:textId="77777777" w:rsidR="00346C11" w:rsidRPr="00495DA4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DuplicationActivation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7704C3BB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</w:t>
      </w:r>
      <w:proofErr w:type="spellStart"/>
      <w:r w:rsidRPr="00495DA4">
        <w:rPr>
          <w:snapToGrid w:val="0"/>
        </w:rPr>
        <w:t>AdditionalPDCPDuplicationTNL</w:t>
      </w:r>
      <w:proofErr w:type="spellEnd"/>
      <w:r w:rsidRPr="00495DA4">
        <w:rPr>
          <w:snapToGrid w:val="0"/>
        </w:rPr>
        <w:t>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 xml:space="preserve">EXTENSION </w:t>
      </w:r>
      <w:proofErr w:type="spellStart"/>
      <w:r w:rsidRPr="00495DA4">
        <w:rPr>
          <w:snapToGrid w:val="0"/>
        </w:rPr>
        <w:t>AdditionalPDCPDuplicationTNL</w:t>
      </w:r>
      <w:proofErr w:type="spellEnd"/>
      <w:r w:rsidRPr="00495DA4">
        <w:rPr>
          <w:snapToGrid w:val="0"/>
        </w:rPr>
        <w:t>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0CD5D8F2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</w:t>
      </w:r>
      <w:proofErr w:type="spellStart"/>
      <w:r w:rsidRPr="00495DA4">
        <w:rPr>
          <w:snapToGrid w:val="0"/>
        </w:rPr>
        <w:t>RLCDuplicationInformation</w:t>
      </w:r>
      <w:proofErr w:type="spellEnd"/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 xml:space="preserve">EXTENSION </w:t>
      </w:r>
      <w:proofErr w:type="spellStart"/>
      <w:r w:rsidRPr="00495DA4">
        <w:rPr>
          <w:snapToGrid w:val="0"/>
        </w:rPr>
        <w:t>RLCDuplicationInformation</w:t>
      </w:r>
      <w:proofErr w:type="spellEnd"/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optional}|</w:t>
      </w:r>
    </w:p>
    <w:p w14:paraId="02F060B5" w14:textId="77777777" w:rsidR="00346C11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</w:t>
      </w:r>
      <w:proofErr w:type="spellStart"/>
      <w:r>
        <w:rPr>
          <w:snapToGrid w:val="0"/>
        </w:rPr>
        <w:t>TransmissionStopIndicator</w:t>
      </w:r>
      <w:proofErr w:type="spellEnd"/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TransmissionStopIndicator</w:t>
      </w:r>
      <w:proofErr w:type="spellEnd"/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5ABABA59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488BC3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4E437D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23E0F50" w14:textId="77777777" w:rsidR="00346C11" w:rsidRPr="00EA5FA7" w:rsidRDefault="00346C11" w:rsidP="00346C11">
      <w:pPr>
        <w:pStyle w:val="PL"/>
        <w:rPr>
          <w:snapToGrid w:val="0"/>
        </w:rPr>
      </w:pPr>
    </w:p>
    <w:p w14:paraId="11DE475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>-Item</w:t>
      </w:r>
      <w:r w:rsidRPr="00EA5FA7">
        <w:rPr>
          <w:snapToGrid w:val="0"/>
        </w:rPr>
        <w:tab/>
        <w:t>::= SEQUENCE {</w:t>
      </w:r>
    </w:p>
    <w:p w14:paraId="176438F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dRBID</w:t>
      </w:r>
      <w:proofErr w:type="spellEnd"/>
      <w:r w:rsidRPr="00EA5FA7">
        <w:rPr>
          <w:snapToGrid w:val="0"/>
        </w:rPr>
        <w:tab/>
        <w:t>DRBID,</w:t>
      </w:r>
    </w:p>
    <w:p w14:paraId="7AEB0DF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DRBs-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OPTIONAL,</w:t>
      </w:r>
    </w:p>
    <w:p w14:paraId="26837E3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D8DFAE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ADEE0C8" w14:textId="77777777" w:rsidR="00346C11" w:rsidRPr="00EA5FA7" w:rsidRDefault="00346C11" w:rsidP="00346C11">
      <w:pPr>
        <w:pStyle w:val="PL"/>
        <w:rPr>
          <w:snapToGrid w:val="0"/>
        </w:rPr>
      </w:pPr>
    </w:p>
    <w:p w14:paraId="03623E5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6AFE2F7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46F302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8985A03" w14:textId="77777777" w:rsidR="00346C11" w:rsidRPr="00EA5FA7" w:rsidRDefault="00346C11" w:rsidP="00346C11">
      <w:pPr>
        <w:pStyle w:val="PL"/>
        <w:rPr>
          <w:snapToGrid w:val="0"/>
        </w:rPr>
      </w:pPr>
    </w:p>
    <w:p w14:paraId="77C1DDE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-Item ::= SEQUENCE</w:t>
      </w:r>
      <w:r w:rsidRPr="00EA5FA7">
        <w:rPr>
          <w:snapToGrid w:val="0"/>
        </w:rPr>
        <w:tab/>
        <w:t>{</w:t>
      </w:r>
    </w:p>
    <w:p w14:paraId="636A1B2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dRBID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78A1020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qoSInformation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QoSInformation</w:t>
      </w:r>
      <w:proofErr w:type="spellEnd"/>
      <w:r w:rsidRPr="00EA5FA7">
        <w:rPr>
          <w:snapToGrid w:val="0"/>
        </w:rPr>
        <w:t>,</w:t>
      </w:r>
    </w:p>
    <w:p w14:paraId="53D7DCB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uLUPTNLInformation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-List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ULUPTNLInformation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-List</w:t>
      </w:r>
      <w:r w:rsidRPr="00EA5FA7">
        <w:rPr>
          <w:snapToGrid w:val="0"/>
        </w:rPr>
        <w:tab/>
        <w:t xml:space="preserve">, </w:t>
      </w:r>
    </w:p>
    <w:p w14:paraId="1B3A992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rLCMode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RLCMode</w:t>
      </w:r>
      <w:proofErr w:type="spellEnd"/>
      <w:r w:rsidRPr="00EA5FA7">
        <w:rPr>
          <w:snapToGrid w:val="0"/>
        </w:rPr>
        <w:t>,</w:t>
      </w:r>
      <w:r w:rsidRPr="00EA5FA7">
        <w:t xml:space="preserve"> </w:t>
      </w:r>
    </w:p>
    <w:p w14:paraId="3212CDC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uLConfiguration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ULConfiguration</w:t>
      </w:r>
      <w:proofErr w:type="spellEnd"/>
      <w:r w:rsidRPr="00EA5FA7">
        <w:rPr>
          <w:snapToGrid w:val="0"/>
        </w:rPr>
        <w:tab/>
        <w:t>OPTIONAL,</w:t>
      </w:r>
    </w:p>
    <w:p w14:paraId="166E20B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duplicationActivation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DuplicationActivation</w:t>
      </w:r>
      <w:proofErr w:type="spellEnd"/>
      <w:r w:rsidRPr="00EA5FA7">
        <w:rPr>
          <w:snapToGrid w:val="0"/>
        </w:rPr>
        <w:tab/>
        <w:t>OPTIONAL,</w:t>
      </w:r>
    </w:p>
    <w:p w14:paraId="19EAE8C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DRBs-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OPTIONAL,</w:t>
      </w:r>
    </w:p>
    <w:p w14:paraId="63EFCB6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15B8E2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069568B" w14:textId="77777777" w:rsidR="00346C11" w:rsidRPr="00EA5FA7" w:rsidRDefault="00346C11" w:rsidP="00346C11">
      <w:pPr>
        <w:pStyle w:val="PL"/>
        <w:rPr>
          <w:snapToGrid w:val="0"/>
        </w:rPr>
      </w:pPr>
    </w:p>
    <w:p w14:paraId="5429ED4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6781DAB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DCBasedDuplicationConfigured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7BB1372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DuplicationActivation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89E0A1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DLPDCPSNLength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PDCPSNLength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mandatory }|</w:t>
      </w:r>
    </w:p>
    <w:p w14:paraId="41F516DA" w14:textId="77777777" w:rsidR="00346C11" w:rsidRPr="00495DA4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ULPDCPSNLength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PDCPSNLength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727A7984" w14:textId="77777777" w:rsidR="00346C11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</w:t>
      </w:r>
      <w:proofErr w:type="spellStart"/>
      <w:r w:rsidRPr="00495DA4">
        <w:rPr>
          <w:snapToGrid w:val="0"/>
        </w:rPr>
        <w:t>AdditionalPDCPDuplicationTNL</w:t>
      </w:r>
      <w:proofErr w:type="spellEnd"/>
      <w:r w:rsidRPr="00495DA4">
        <w:rPr>
          <w:snapToGrid w:val="0"/>
        </w:rPr>
        <w:t>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 xml:space="preserve">EXTENSION </w:t>
      </w:r>
      <w:proofErr w:type="spellStart"/>
      <w:r w:rsidRPr="00495DA4">
        <w:rPr>
          <w:snapToGrid w:val="0"/>
        </w:rPr>
        <w:t>AdditionalPDCPDuplicationTNL</w:t>
      </w:r>
      <w:proofErr w:type="spellEnd"/>
      <w:r w:rsidRPr="00495DA4">
        <w:rPr>
          <w:snapToGrid w:val="0"/>
        </w:rPr>
        <w:t>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F94B25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proofErr w:type="spellStart"/>
      <w:r>
        <w:rPr>
          <w:snapToGrid w:val="0"/>
        </w:rPr>
        <w:t>RLCDuplicationInformation</w:t>
      </w:r>
      <w:proofErr w:type="spellEnd"/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RLCDuplicationInformation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668B8BE6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</w:t>
      </w:r>
      <w:proofErr w:type="spellStart"/>
      <w:r w:rsidRPr="00A832E8">
        <w:rPr>
          <w:snapToGrid w:val="0"/>
        </w:rPr>
        <w:t>SDTRLCBearerConfiguration</w:t>
      </w:r>
      <w:proofErr w:type="spellEnd"/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proofErr w:type="spellStart"/>
      <w:r w:rsidRPr="00A832E8">
        <w:rPr>
          <w:snapToGrid w:val="0"/>
        </w:rPr>
        <w:t>SDTRLCBearerConfiguration</w:t>
      </w:r>
      <w:proofErr w:type="spellEnd"/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>
        <w:rPr>
          <w:snapToGrid w:val="0"/>
        </w:rPr>
        <w:tab/>
      </w:r>
      <w:r w:rsidRPr="00A832E8">
        <w:rPr>
          <w:snapToGrid w:val="0"/>
        </w:rPr>
        <w:t>PRESENCE optional }</w:t>
      </w:r>
      <w:r w:rsidRPr="00EA5FA7">
        <w:rPr>
          <w:snapToGrid w:val="0"/>
        </w:rPr>
        <w:t>,</w:t>
      </w:r>
    </w:p>
    <w:p w14:paraId="1282E8E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32D7A1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2B0FF6C" w14:textId="77777777" w:rsidR="00346C11" w:rsidRPr="00EA5FA7" w:rsidRDefault="00346C11" w:rsidP="00346C11">
      <w:pPr>
        <w:pStyle w:val="PL"/>
        <w:rPr>
          <w:snapToGrid w:val="0"/>
        </w:rPr>
      </w:pPr>
    </w:p>
    <w:p w14:paraId="1B43A7E1" w14:textId="77777777" w:rsidR="00346C11" w:rsidRPr="00EA5FA7" w:rsidRDefault="00346C11" w:rsidP="00346C11">
      <w:pPr>
        <w:pStyle w:val="PL"/>
        <w:rPr>
          <w:snapToGrid w:val="0"/>
        </w:rPr>
      </w:pPr>
    </w:p>
    <w:p w14:paraId="0D8C2D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</w:t>
      </w:r>
      <w:proofErr w:type="spellStart"/>
      <w:r w:rsidRPr="00EA5FA7">
        <w:rPr>
          <w:snapToGrid w:val="0"/>
        </w:rPr>
        <w:t>ToBeSetupMod</w:t>
      </w:r>
      <w:proofErr w:type="spellEnd"/>
      <w:r w:rsidRPr="00EA5FA7">
        <w:rPr>
          <w:snapToGrid w:val="0"/>
        </w:rPr>
        <w:t>-Item</w:t>
      </w:r>
      <w:r w:rsidRPr="00EA5FA7">
        <w:rPr>
          <w:snapToGrid w:val="0"/>
        </w:rPr>
        <w:tab/>
        <w:t>::= SEQUENCE {</w:t>
      </w:r>
    </w:p>
    <w:p w14:paraId="55C684E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dRBID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3BE5E49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qoSInformation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QoSInformation</w:t>
      </w:r>
      <w:proofErr w:type="spellEnd"/>
      <w:r w:rsidRPr="00EA5FA7">
        <w:rPr>
          <w:snapToGrid w:val="0"/>
        </w:rPr>
        <w:t>,</w:t>
      </w:r>
    </w:p>
    <w:p w14:paraId="7D80528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uLUPTNLInformation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ULUPTNLInformation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-List,</w:t>
      </w:r>
    </w:p>
    <w:p w14:paraId="3EEB93D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rLCMode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RLCMode</w:t>
      </w:r>
      <w:proofErr w:type="spellEnd"/>
      <w:r w:rsidRPr="00EA5FA7">
        <w:rPr>
          <w:snapToGrid w:val="0"/>
        </w:rPr>
        <w:t xml:space="preserve">, </w:t>
      </w:r>
    </w:p>
    <w:p w14:paraId="6E933D9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uLConfiguration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ULConfiguration</w:t>
      </w:r>
      <w:proofErr w:type="spellEnd"/>
      <w:r w:rsidRPr="00EA5FA7">
        <w:rPr>
          <w:snapToGrid w:val="0"/>
        </w:rPr>
        <w:tab/>
        <w:t>OPTIONAL,</w:t>
      </w:r>
    </w:p>
    <w:p w14:paraId="21AF140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duplicationActivation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DuplicationActivation</w:t>
      </w:r>
      <w:proofErr w:type="spellEnd"/>
      <w:r w:rsidRPr="00EA5FA7">
        <w:rPr>
          <w:snapToGrid w:val="0"/>
        </w:rPr>
        <w:tab/>
        <w:t>OPTIONAL,</w:t>
      </w:r>
    </w:p>
    <w:p w14:paraId="549F93A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DRBs-</w:t>
      </w:r>
      <w:proofErr w:type="spellStart"/>
      <w:r w:rsidRPr="00EA5FA7">
        <w:rPr>
          <w:snapToGrid w:val="0"/>
        </w:rPr>
        <w:t>ToBeSetupMod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OPTIONAL,</w:t>
      </w:r>
    </w:p>
    <w:p w14:paraId="08EF477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E95F1C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96A478D" w14:textId="77777777" w:rsidR="00346C11" w:rsidRPr="00EA5FA7" w:rsidRDefault="00346C11" w:rsidP="00346C11">
      <w:pPr>
        <w:pStyle w:val="PL"/>
        <w:rPr>
          <w:snapToGrid w:val="0"/>
        </w:rPr>
      </w:pPr>
    </w:p>
    <w:p w14:paraId="3D47AC4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DRBs-</w:t>
      </w:r>
      <w:proofErr w:type="spellStart"/>
      <w:r w:rsidRPr="00EA5FA7">
        <w:rPr>
          <w:snapToGrid w:val="0"/>
        </w:rPr>
        <w:t>ToBeSetupMod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01A951F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DCBasedDuplicationConfigured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7BA950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DuplicationActivation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BF4D42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DLPDCPSNLength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PDCPSNLength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6A7C164A" w14:textId="77777777" w:rsidR="00346C11" w:rsidRPr="00495DA4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ULPDCPSNLength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PDCPSNLength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356FF637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</w:t>
      </w:r>
      <w:proofErr w:type="spellStart"/>
      <w:r w:rsidRPr="00495DA4">
        <w:rPr>
          <w:snapToGrid w:val="0"/>
        </w:rPr>
        <w:t>AdditionalPDCPDuplicationTNL</w:t>
      </w:r>
      <w:proofErr w:type="spellEnd"/>
      <w:r w:rsidRPr="00495DA4">
        <w:rPr>
          <w:snapToGrid w:val="0"/>
        </w:rPr>
        <w:t>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 xml:space="preserve">EXTENSION </w:t>
      </w:r>
      <w:proofErr w:type="spellStart"/>
      <w:r w:rsidRPr="00495DA4">
        <w:rPr>
          <w:snapToGrid w:val="0"/>
        </w:rPr>
        <w:t>AdditionalPDCPDuplicationTNL</w:t>
      </w:r>
      <w:proofErr w:type="spellEnd"/>
      <w:r w:rsidRPr="00495DA4">
        <w:rPr>
          <w:snapToGrid w:val="0"/>
        </w:rPr>
        <w:t>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234573F3" w14:textId="77777777" w:rsidR="00346C11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</w:t>
      </w:r>
      <w:proofErr w:type="spellStart"/>
      <w:r w:rsidRPr="00495DA4">
        <w:rPr>
          <w:snapToGrid w:val="0"/>
        </w:rPr>
        <w:t>RLCDuplicationInformation</w:t>
      </w:r>
      <w:proofErr w:type="spellEnd"/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 xml:space="preserve">EXTENSION </w:t>
      </w:r>
      <w:proofErr w:type="spellStart"/>
      <w:r w:rsidRPr="00495DA4">
        <w:rPr>
          <w:snapToGrid w:val="0"/>
        </w:rPr>
        <w:t>RLCDuplicationInformation</w:t>
      </w:r>
      <w:proofErr w:type="spellEnd"/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3A7DEE32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0C27C17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...</w:t>
      </w:r>
    </w:p>
    <w:p w14:paraId="6C36C3A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BFBF4EC" w14:textId="77777777" w:rsidR="00346C11" w:rsidRDefault="00346C11" w:rsidP="00346C11">
      <w:pPr>
        <w:pStyle w:val="PL"/>
        <w:rPr>
          <w:snapToGrid w:val="0"/>
        </w:rPr>
      </w:pPr>
    </w:p>
    <w:p w14:paraId="5BEFB7E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DRB-List ::= SEQUENCE (SIZE(1.. </w:t>
      </w:r>
      <w:proofErr w:type="spellStart"/>
      <w:r>
        <w:rPr>
          <w:snapToGrid w:val="0"/>
        </w:rPr>
        <w:t>maxnoofDRBs</w:t>
      </w:r>
      <w:proofErr w:type="spellEnd"/>
      <w:r>
        <w:rPr>
          <w:snapToGrid w:val="0"/>
        </w:rPr>
        <w:t>)) OF DRB-List-Item</w:t>
      </w:r>
    </w:p>
    <w:p w14:paraId="166F25A3" w14:textId="77777777" w:rsidR="00346C11" w:rsidRDefault="00346C11" w:rsidP="00346C11">
      <w:pPr>
        <w:pStyle w:val="PL"/>
        <w:rPr>
          <w:snapToGrid w:val="0"/>
        </w:rPr>
      </w:pPr>
    </w:p>
    <w:p w14:paraId="4103965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DRB-List-Item ::= SEQUENCE {</w:t>
      </w:r>
    </w:p>
    <w:p w14:paraId="41AB3CF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EA5FA7">
        <w:t>dRBID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DRBID,</w:t>
      </w:r>
    </w:p>
    <w:p w14:paraId="614E4311" w14:textId="77777777" w:rsidR="00346C11" w:rsidRPr="00012B69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 w:rsidRPr="00012B69">
        <w:rPr>
          <w:snapToGrid w:val="0"/>
          <w:lang w:val="fr-FR"/>
        </w:rPr>
        <w:t>iE</w:t>
      </w:r>
      <w:proofErr w:type="spellEnd"/>
      <w:r w:rsidRPr="00012B69">
        <w:rPr>
          <w:snapToGrid w:val="0"/>
          <w:lang w:val="fr-FR"/>
        </w:rPr>
        <w:t>-Extensions</w:t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proofErr w:type="spellStart"/>
      <w:r w:rsidRPr="00012B69">
        <w:rPr>
          <w:snapToGrid w:val="0"/>
          <w:lang w:val="fr-FR"/>
        </w:rPr>
        <w:t>ProtocolExtensionContainer</w:t>
      </w:r>
      <w:proofErr w:type="spellEnd"/>
      <w:r w:rsidRPr="00012B69">
        <w:rPr>
          <w:snapToGrid w:val="0"/>
          <w:lang w:val="fr-FR"/>
        </w:rPr>
        <w:t xml:space="preserve"> { { DRB-List-Item-</w:t>
      </w:r>
      <w:proofErr w:type="spellStart"/>
      <w:r w:rsidRPr="00012B69">
        <w:rPr>
          <w:snapToGrid w:val="0"/>
          <w:lang w:val="fr-FR"/>
        </w:rPr>
        <w:t>ExtIEs</w:t>
      </w:r>
      <w:proofErr w:type="spellEnd"/>
      <w:r w:rsidRPr="00012B69">
        <w:rPr>
          <w:snapToGrid w:val="0"/>
          <w:lang w:val="fr-FR"/>
        </w:rPr>
        <w:t>} } OPTIONAL</w:t>
      </w:r>
    </w:p>
    <w:p w14:paraId="126FC8A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70A014" w14:textId="77777777" w:rsidR="00346C11" w:rsidRDefault="00346C11" w:rsidP="00346C11">
      <w:pPr>
        <w:pStyle w:val="PL"/>
        <w:rPr>
          <w:snapToGrid w:val="0"/>
        </w:rPr>
      </w:pPr>
    </w:p>
    <w:p w14:paraId="2CBA061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DRB-List-Item-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  <w:t>F1AP-PROTOCOL-EXTENSION ::= {</w:t>
      </w:r>
    </w:p>
    <w:p w14:paraId="77879C1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7CA12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3F645B" w14:textId="77777777" w:rsidR="00346C11" w:rsidRPr="00EA5FA7" w:rsidRDefault="00346C11" w:rsidP="00346C11">
      <w:pPr>
        <w:pStyle w:val="PL"/>
        <w:rPr>
          <w:snapToGrid w:val="0"/>
        </w:rPr>
      </w:pPr>
    </w:p>
    <w:p w14:paraId="2AF9D552" w14:textId="77777777" w:rsidR="00346C11" w:rsidRPr="00EA5FA7" w:rsidRDefault="00346C11" w:rsidP="00346C11">
      <w:pPr>
        <w:pStyle w:val="PL"/>
        <w:tabs>
          <w:tab w:val="left" w:pos="1235"/>
        </w:tabs>
        <w:rPr>
          <w:snapToGrid w:val="0"/>
        </w:rPr>
      </w:pPr>
      <w:proofErr w:type="spellStart"/>
      <w:r w:rsidRPr="00EA5FA7">
        <w:rPr>
          <w:snapToGrid w:val="0"/>
        </w:rPr>
        <w:t>DRXCycle</w:t>
      </w:r>
      <w:proofErr w:type="spellEnd"/>
      <w:r w:rsidRPr="00EA5FA7">
        <w:rPr>
          <w:snapToGrid w:val="0"/>
        </w:rPr>
        <w:tab/>
        <w:t>::= SEQUENCE {</w:t>
      </w:r>
    </w:p>
    <w:p w14:paraId="4D797199" w14:textId="77777777" w:rsidR="00346C11" w:rsidRPr="00EA5FA7" w:rsidRDefault="00346C11" w:rsidP="00346C11">
      <w:pPr>
        <w:pStyle w:val="PL"/>
        <w:tabs>
          <w:tab w:val="left" w:pos="1235"/>
        </w:tabs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longDRXCycleLength</w:t>
      </w:r>
      <w:proofErr w:type="spellEnd"/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LongDRXCycleLength</w:t>
      </w:r>
      <w:proofErr w:type="spellEnd"/>
      <w:r w:rsidRPr="00EA5FA7">
        <w:rPr>
          <w:snapToGrid w:val="0"/>
        </w:rPr>
        <w:t>,</w:t>
      </w:r>
    </w:p>
    <w:p w14:paraId="4707C702" w14:textId="77777777" w:rsidR="00346C11" w:rsidRPr="00EA5FA7" w:rsidRDefault="00346C11" w:rsidP="00346C11">
      <w:pPr>
        <w:pStyle w:val="PL"/>
        <w:tabs>
          <w:tab w:val="clear" w:pos="1152"/>
          <w:tab w:val="left" w:pos="1235"/>
        </w:tabs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shortDRXCycleLength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ShortDRXCycleLength</w:t>
      </w:r>
      <w:proofErr w:type="spellEnd"/>
      <w:r w:rsidRPr="00EA5FA7">
        <w:rPr>
          <w:snapToGrid w:val="0"/>
        </w:rPr>
        <w:tab/>
        <w:t>OPTIONAL,</w:t>
      </w:r>
    </w:p>
    <w:p w14:paraId="106A7C0F" w14:textId="77777777" w:rsidR="00346C11" w:rsidRPr="00EA5FA7" w:rsidRDefault="00346C11" w:rsidP="00346C11">
      <w:pPr>
        <w:pStyle w:val="PL"/>
        <w:tabs>
          <w:tab w:val="clear" w:pos="1152"/>
          <w:tab w:val="left" w:pos="1235"/>
        </w:tabs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shortDRXCycleTimer</w:t>
      </w:r>
      <w:proofErr w:type="spellEnd"/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ShortDRXCycleTimer</w:t>
      </w:r>
      <w:proofErr w:type="spellEnd"/>
      <w:r w:rsidRPr="00EA5FA7">
        <w:rPr>
          <w:snapToGrid w:val="0"/>
        </w:rPr>
        <w:t xml:space="preserve"> OPTIONAL,</w:t>
      </w:r>
    </w:p>
    <w:p w14:paraId="6026073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</w:t>
      </w:r>
      <w:r w:rsidRPr="00EA5FA7">
        <w:t xml:space="preserve"> </w:t>
      </w:r>
      <w:proofErr w:type="spellStart"/>
      <w:r w:rsidRPr="00EA5FA7">
        <w:rPr>
          <w:snapToGrid w:val="0"/>
        </w:rPr>
        <w:t>DRXCycle-ExtIEs</w:t>
      </w:r>
      <w:proofErr w:type="spellEnd"/>
      <w:r w:rsidRPr="00EA5FA7">
        <w:rPr>
          <w:snapToGrid w:val="0"/>
        </w:rPr>
        <w:t>} } OPTIONAL,</w:t>
      </w:r>
    </w:p>
    <w:p w14:paraId="2DF0AD6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53997D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D8224BD" w14:textId="77777777" w:rsidR="00346C11" w:rsidRPr="00EA5FA7" w:rsidRDefault="00346C11" w:rsidP="00346C11">
      <w:pPr>
        <w:pStyle w:val="PL"/>
        <w:rPr>
          <w:snapToGrid w:val="0"/>
        </w:rPr>
      </w:pPr>
    </w:p>
    <w:p w14:paraId="54C82B25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DRXCycle-ExtIEs</w:t>
      </w:r>
      <w:proofErr w:type="spellEnd"/>
      <w:r w:rsidRPr="00EA5FA7">
        <w:rPr>
          <w:snapToGrid w:val="0"/>
        </w:rPr>
        <w:t xml:space="preserve"> F1AP-PROTOCOL-EXTENSION ::= {</w:t>
      </w:r>
    </w:p>
    <w:p w14:paraId="1E2C050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9C9CE8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E05344F" w14:textId="77777777" w:rsidR="00346C11" w:rsidRDefault="00346C11" w:rsidP="00346C11">
      <w:pPr>
        <w:pStyle w:val="PL"/>
        <w:tabs>
          <w:tab w:val="left" w:pos="1235"/>
        </w:tabs>
        <w:rPr>
          <w:snapToGrid w:val="0"/>
        </w:rPr>
      </w:pPr>
    </w:p>
    <w:p w14:paraId="58B4B308" w14:textId="77777777" w:rsidR="00346C11" w:rsidRPr="00EA5FA7" w:rsidRDefault="00346C11" w:rsidP="00346C11">
      <w:pPr>
        <w:pStyle w:val="PL"/>
        <w:tabs>
          <w:tab w:val="left" w:pos="1235"/>
        </w:tabs>
        <w:rPr>
          <w:snapToGrid w:val="0"/>
        </w:rPr>
      </w:pPr>
      <w:proofErr w:type="spellStart"/>
      <w:r>
        <w:rPr>
          <w:snapToGrid w:val="0"/>
        </w:rPr>
        <w:t>NonIntegerDRX</w:t>
      </w:r>
      <w:r w:rsidRPr="00EA5FA7">
        <w:rPr>
          <w:snapToGrid w:val="0"/>
        </w:rPr>
        <w:t>Cycle</w:t>
      </w:r>
      <w:proofErr w:type="spellEnd"/>
      <w:r w:rsidRPr="00EA5FA7">
        <w:rPr>
          <w:snapToGrid w:val="0"/>
        </w:rPr>
        <w:tab/>
        <w:t>::= SEQUENCE {</w:t>
      </w:r>
    </w:p>
    <w:p w14:paraId="27452F52" w14:textId="77777777" w:rsidR="00346C11" w:rsidRPr="00EA5FA7" w:rsidRDefault="00346C11" w:rsidP="00346C11">
      <w:pPr>
        <w:pStyle w:val="PL"/>
        <w:tabs>
          <w:tab w:val="left" w:pos="1235"/>
        </w:tabs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long</w:t>
      </w:r>
      <w:r>
        <w:rPr>
          <w:snapToGrid w:val="0"/>
        </w:rPr>
        <w:t>NonInteger</w:t>
      </w:r>
      <w:r w:rsidRPr="00EA5FA7">
        <w:rPr>
          <w:snapToGrid w:val="0"/>
        </w:rPr>
        <w:t>DRXCycleLength</w:t>
      </w:r>
      <w:proofErr w:type="spellEnd"/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Long</w:t>
      </w:r>
      <w:r>
        <w:rPr>
          <w:snapToGrid w:val="0"/>
        </w:rPr>
        <w:t>NonInteger</w:t>
      </w:r>
      <w:r w:rsidRPr="00EA5FA7">
        <w:rPr>
          <w:snapToGrid w:val="0"/>
        </w:rPr>
        <w:t>DRXCycleLength</w:t>
      </w:r>
      <w:proofErr w:type="spellEnd"/>
      <w:r w:rsidRPr="00EA5FA7">
        <w:rPr>
          <w:snapToGrid w:val="0"/>
        </w:rPr>
        <w:t>,</w:t>
      </w:r>
    </w:p>
    <w:p w14:paraId="24352878" w14:textId="77777777" w:rsidR="00346C11" w:rsidRPr="00EA5FA7" w:rsidRDefault="00346C11" w:rsidP="00346C11">
      <w:pPr>
        <w:pStyle w:val="PL"/>
        <w:tabs>
          <w:tab w:val="clear" w:pos="1152"/>
          <w:tab w:val="left" w:pos="1235"/>
        </w:tabs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short</w:t>
      </w:r>
      <w:r>
        <w:rPr>
          <w:snapToGrid w:val="0"/>
        </w:rPr>
        <w:t>NonInteger</w:t>
      </w:r>
      <w:r w:rsidRPr="00EA5FA7">
        <w:rPr>
          <w:snapToGrid w:val="0"/>
        </w:rPr>
        <w:t>DRXCycleLength</w:t>
      </w:r>
      <w:proofErr w:type="spellEnd"/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Short</w:t>
      </w:r>
      <w:r>
        <w:rPr>
          <w:snapToGrid w:val="0"/>
        </w:rPr>
        <w:t>NonInteger</w:t>
      </w:r>
      <w:r w:rsidRPr="00EA5FA7">
        <w:rPr>
          <w:snapToGrid w:val="0"/>
        </w:rPr>
        <w:t>DRXCycleLength</w:t>
      </w:r>
      <w:proofErr w:type="spellEnd"/>
      <w:r w:rsidRPr="00EA5FA7">
        <w:rPr>
          <w:snapToGrid w:val="0"/>
        </w:rPr>
        <w:tab/>
        <w:t>OPTIONAL,</w:t>
      </w:r>
    </w:p>
    <w:p w14:paraId="265E489B" w14:textId="77777777" w:rsidR="00346C11" w:rsidRPr="00EA5FA7" w:rsidRDefault="00346C11" w:rsidP="00346C11">
      <w:pPr>
        <w:pStyle w:val="PL"/>
        <w:tabs>
          <w:tab w:val="clear" w:pos="1152"/>
          <w:tab w:val="left" w:pos="1235"/>
        </w:tabs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shortDRXCycleTimer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ShortDRXCycleTimer</w:t>
      </w:r>
      <w:proofErr w:type="spellEnd"/>
      <w:r w:rsidRPr="00EA5FA7">
        <w:rPr>
          <w:snapToGrid w:val="0"/>
        </w:rPr>
        <w:t xml:space="preserve"> OPTIONAL,</w:t>
      </w:r>
    </w:p>
    <w:p w14:paraId="0A1420F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</w:t>
      </w:r>
      <w:r w:rsidRPr="00EA5FA7">
        <w:t xml:space="preserve"> </w:t>
      </w:r>
      <w:proofErr w:type="spellStart"/>
      <w:r>
        <w:rPr>
          <w:snapToGrid w:val="0"/>
        </w:rPr>
        <w:t>NonInteger</w:t>
      </w:r>
      <w:r w:rsidRPr="00EA5FA7">
        <w:rPr>
          <w:snapToGrid w:val="0"/>
        </w:rPr>
        <w:t>DRXCycle-ExtIEs</w:t>
      </w:r>
      <w:proofErr w:type="spellEnd"/>
      <w:r w:rsidRPr="00EA5FA7">
        <w:rPr>
          <w:snapToGrid w:val="0"/>
        </w:rPr>
        <w:t>} } OPTIONAL,</w:t>
      </w:r>
    </w:p>
    <w:p w14:paraId="4140DE6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0A1AE6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5AC5EBE" w14:textId="77777777" w:rsidR="00346C11" w:rsidRPr="00EA5FA7" w:rsidRDefault="00346C11" w:rsidP="00346C11">
      <w:pPr>
        <w:pStyle w:val="PL"/>
        <w:rPr>
          <w:snapToGrid w:val="0"/>
        </w:rPr>
      </w:pPr>
    </w:p>
    <w:p w14:paraId="40BB50DA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NonIntegerDRX</w:t>
      </w:r>
      <w:r w:rsidRPr="00EA5FA7">
        <w:rPr>
          <w:snapToGrid w:val="0"/>
        </w:rPr>
        <w:t>Cycle-ExtIEs</w:t>
      </w:r>
      <w:proofErr w:type="spellEnd"/>
      <w:r w:rsidRPr="00EA5FA7">
        <w:rPr>
          <w:snapToGrid w:val="0"/>
        </w:rPr>
        <w:t xml:space="preserve"> F1AP-PROTOCOL-EXTENSION ::= {</w:t>
      </w:r>
    </w:p>
    <w:p w14:paraId="6D198D0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843B9C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93AF3B7" w14:textId="77777777" w:rsidR="00346C11" w:rsidRPr="00EA5FA7" w:rsidRDefault="00346C11" w:rsidP="00346C11">
      <w:pPr>
        <w:pStyle w:val="PL"/>
        <w:rPr>
          <w:snapToGrid w:val="0"/>
        </w:rPr>
      </w:pPr>
    </w:p>
    <w:p w14:paraId="55A486F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23D9FF75" w14:textId="77777777" w:rsidR="00346C11" w:rsidRPr="00EA5FA7" w:rsidRDefault="00346C11" w:rsidP="00346C11">
      <w:pPr>
        <w:pStyle w:val="PL"/>
        <w:rPr>
          <w:snapToGrid w:val="0"/>
        </w:rPr>
      </w:pPr>
    </w:p>
    <w:p w14:paraId="7D29E38C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DRXConfigurationIndicator</w:t>
      </w:r>
      <w:proofErr w:type="spellEnd"/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ENUMERATED{</w:t>
      </w:r>
      <w:r w:rsidRPr="00EA5FA7">
        <w:rPr>
          <w:snapToGrid w:val="0"/>
        </w:rPr>
        <w:tab/>
        <w:t>release, ...}</w:t>
      </w:r>
    </w:p>
    <w:p w14:paraId="4B0B6CF7" w14:textId="77777777" w:rsidR="00346C11" w:rsidRPr="00EA5FA7" w:rsidRDefault="00346C11" w:rsidP="00346C11">
      <w:pPr>
        <w:pStyle w:val="PL"/>
        <w:rPr>
          <w:snapToGrid w:val="0"/>
        </w:rPr>
      </w:pPr>
    </w:p>
    <w:p w14:paraId="10602A5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DRX-</w:t>
      </w:r>
      <w:proofErr w:type="spellStart"/>
      <w:r w:rsidRPr="00EA5FA7">
        <w:rPr>
          <w:snapToGrid w:val="0"/>
        </w:rPr>
        <w:t>LongCycleStartOffset</w:t>
      </w:r>
      <w:proofErr w:type="spellEnd"/>
      <w:r w:rsidRPr="00EA5FA7">
        <w:rPr>
          <w:snapToGrid w:val="0"/>
        </w:rPr>
        <w:t xml:space="preserve"> ::= INTEGER (0..10239)</w:t>
      </w:r>
    </w:p>
    <w:p w14:paraId="5445AABE" w14:textId="77777777" w:rsidR="00346C11" w:rsidRDefault="00346C11" w:rsidP="00346C11">
      <w:pPr>
        <w:pStyle w:val="PL"/>
        <w:rPr>
          <w:snapToGrid w:val="0"/>
        </w:rPr>
      </w:pPr>
    </w:p>
    <w:p w14:paraId="0FB41205" w14:textId="77777777" w:rsidR="00346C11" w:rsidRPr="00A55ED4" w:rsidRDefault="00346C11" w:rsidP="00346C11">
      <w:pPr>
        <w:pStyle w:val="PL"/>
        <w:rPr>
          <w:snapToGrid w:val="0"/>
        </w:rPr>
      </w:pPr>
      <w:proofErr w:type="spellStart"/>
      <w:r w:rsidRPr="00A55ED4">
        <w:rPr>
          <w:snapToGrid w:val="0"/>
        </w:rPr>
        <w:t>DSInformationList</w:t>
      </w:r>
      <w:proofErr w:type="spellEnd"/>
      <w:r w:rsidRPr="00A55ED4">
        <w:rPr>
          <w:snapToGrid w:val="0"/>
        </w:rPr>
        <w:t xml:space="preserve"> ::= SEQUENCE (SIZE(0..maxnoofDSInfo)) OF DSCP</w:t>
      </w:r>
    </w:p>
    <w:p w14:paraId="0A23F8E0" w14:textId="77777777" w:rsidR="00346C11" w:rsidRPr="00A55ED4" w:rsidRDefault="00346C11" w:rsidP="00346C11">
      <w:pPr>
        <w:pStyle w:val="PL"/>
        <w:rPr>
          <w:snapToGrid w:val="0"/>
        </w:rPr>
      </w:pPr>
    </w:p>
    <w:p w14:paraId="210F5F8D" w14:textId="77777777" w:rsidR="00346C11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DSCP ::= BIT STRING (SIZE (6))</w:t>
      </w:r>
    </w:p>
    <w:p w14:paraId="65D16436" w14:textId="77777777" w:rsidR="00346C11" w:rsidRPr="00EA5FA7" w:rsidRDefault="00346C11" w:rsidP="00346C11">
      <w:pPr>
        <w:pStyle w:val="PL"/>
        <w:rPr>
          <w:snapToGrid w:val="0"/>
        </w:rPr>
      </w:pPr>
    </w:p>
    <w:p w14:paraId="2CFE4A1A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DUtoCURRCContainer</w:t>
      </w:r>
      <w:proofErr w:type="spellEnd"/>
      <w:r w:rsidRPr="00EA5FA7">
        <w:rPr>
          <w:snapToGrid w:val="0"/>
        </w:rPr>
        <w:t xml:space="preserve"> ::= OCTET STRING</w:t>
      </w:r>
    </w:p>
    <w:p w14:paraId="326DA329" w14:textId="77777777" w:rsidR="00346C11" w:rsidRPr="00EA5FA7" w:rsidRDefault="00346C11" w:rsidP="00346C11">
      <w:pPr>
        <w:pStyle w:val="PL"/>
        <w:rPr>
          <w:snapToGrid w:val="0"/>
        </w:rPr>
      </w:pPr>
    </w:p>
    <w:p w14:paraId="33191BF6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proofErr w:type="spellStart"/>
      <w:r w:rsidRPr="00D96CB4">
        <w:rPr>
          <w:snapToGrid w:val="0"/>
          <w:lang w:val="fr-FR"/>
        </w:rPr>
        <w:t>DUCURadioInformationType</w:t>
      </w:r>
      <w:proofErr w:type="spellEnd"/>
      <w:r w:rsidRPr="00D96CB4">
        <w:rPr>
          <w:snapToGrid w:val="0"/>
          <w:lang w:val="fr-FR"/>
        </w:rPr>
        <w:t xml:space="preserve"> ::= CHOICE {</w:t>
      </w:r>
    </w:p>
    <w:p w14:paraId="65526B74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rIM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DUCURIMInformation</w:t>
      </w:r>
      <w:proofErr w:type="spellEnd"/>
      <w:r w:rsidRPr="00D96CB4">
        <w:rPr>
          <w:snapToGrid w:val="0"/>
          <w:lang w:val="fr-FR"/>
        </w:rPr>
        <w:t>,</w:t>
      </w:r>
    </w:p>
    <w:p w14:paraId="25F13F19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choice</w:t>
      </w:r>
      <w:proofErr w:type="spellEnd"/>
      <w:r w:rsidRPr="00D96CB4">
        <w:rPr>
          <w:snapToGrid w:val="0"/>
          <w:lang w:val="fr-FR"/>
        </w:rPr>
        <w:t>-extension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ProtocolIE-SingleContainer</w:t>
      </w:r>
      <w:proofErr w:type="spellEnd"/>
      <w:r w:rsidRPr="00D96CB4">
        <w:rPr>
          <w:snapToGrid w:val="0"/>
          <w:lang w:val="fr-FR"/>
        </w:rPr>
        <w:t xml:space="preserve"> { { </w:t>
      </w:r>
      <w:proofErr w:type="spellStart"/>
      <w:r w:rsidRPr="00D96CB4">
        <w:rPr>
          <w:snapToGrid w:val="0"/>
          <w:lang w:val="fr-FR"/>
        </w:rPr>
        <w:t>DUCURadioInformationType-ExtIEs</w:t>
      </w:r>
      <w:proofErr w:type="spellEnd"/>
      <w:r w:rsidRPr="00D96CB4">
        <w:rPr>
          <w:snapToGrid w:val="0"/>
          <w:lang w:val="fr-FR"/>
        </w:rPr>
        <w:t>} }</w:t>
      </w:r>
    </w:p>
    <w:p w14:paraId="330E6285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lastRenderedPageBreak/>
        <w:t>}</w:t>
      </w:r>
    </w:p>
    <w:p w14:paraId="49E66A3F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2786DC3D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proofErr w:type="spellStart"/>
      <w:r w:rsidRPr="00D96CB4">
        <w:rPr>
          <w:snapToGrid w:val="0"/>
          <w:lang w:val="fr-FR"/>
        </w:rPr>
        <w:t>DUCURadioInformationType-ExtIEs</w:t>
      </w:r>
      <w:proofErr w:type="spellEnd"/>
      <w:r w:rsidRPr="00D96CB4">
        <w:rPr>
          <w:snapToGrid w:val="0"/>
          <w:lang w:val="fr-FR"/>
        </w:rPr>
        <w:t xml:space="preserve"> F1AP-PROTOCOL-IES ::= {</w:t>
      </w:r>
    </w:p>
    <w:p w14:paraId="7BBBD278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F863C47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BC36536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620E6E01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proofErr w:type="spellStart"/>
      <w:r w:rsidRPr="00D96CB4">
        <w:rPr>
          <w:snapToGrid w:val="0"/>
          <w:lang w:val="fr-FR"/>
        </w:rPr>
        <w:t>DUCURIMInformation</w:t>
      </w:r>
      <w:proofErr w:type="spellEnd"/>
      <w:r w:rsidRPr="00D96CB4">
        <w:rPr>
          <w:snapToGrid w:val="0"/>
          <w:lang w:val="fr-FR"/>
        </w:rPr>
        <w:t xml:space="preserve"> ::= SEQUENCE {</w:t>
      </w:r>
    </w:p>
    <w:p w14:paraId="5E9F0EB4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victimgNBSetID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GNBSetID</w:t>
      </w:r>
      <w:proofErr w:type="spellEnd"/>
      <w:r w:rsidRPr="00D96CB4">
        <w:rPr>
          <w:snapToGrid w:val="0"/>
          <w:lang w:val="fr-FR"/>
        </w:rPr>
        <w:t xml:space="preserve">, </w:t>
      </w:r>
    </w:p>
    <w:p w14:paraId="1703F047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rIMRSDetectionStatus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RIMRSDetectionStatus</w:t>
      </w:r>
      <w:proofErr w:type="spellEnd"/>
      <w:r w:rsidRPr="00D96CB4">
        <w:rPr>
          <w:snapToGrid w:val="0"/>
          <w:lang w:val="fr-FR"/>
        </w:rPr>
        <w:t>,</w:t>
      </w:r>
    </w:p>
    <w:p w14:paraId="0D2581F4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aggressorCellList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AggressorCellList</w:t>
      </w:r>
      <w:proofErr w:type="spellEnd"/>
      <w:r w:rsidRPr="00D96CB4">
        <w:rPr>
          <w:snapToGrid w:val="0"/>
          <w:lang w:val="fr-FR"/>
        </w:rPr>
        <w:t>,</w:t>
      </w:r>
    </w:p>
    <w:p w14:paraId="72F71CE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</w:t>
      </w:r>
      <w:proofErr w:type="spellStart"/>
      <w:r w:rsidRPr="00D96CB4">
        <w:rPr>
          <w:snapToGrid w:val="0"/>
          <w:lang w:val="fr-FR"/>
        </w:rPr>
        <w:t>DUCURIMInformation-ExtIEs</w:t>
      </w:r>
      <w:proofErr w:type="spellEnd"/>
      <w:r w:rsidRPr="00D96CB4">
        <w:rPr>
          <w:snapToGrid w:val="0"/>
          <w:lang w:val="fr-FR"/>
        </w:rPr>
        <w:t>} }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 xml:space="preserve">OPTIONAL </w:t>
      </w:r>
    </w:p>
    <w:p w14:paraId="0D1D54D1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94B89B4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21EE8593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proofErr w:type="spellStart"/>
      <w:r w:rsidRPr="00D96CB4">
        <w:rPr>
          <w:snapToGrid w:val="0"/>
          <w:lang w:val="fr-FR"/>
        </w:rPr>
        <w:t>DUCURIMInformation-ExtIEs</w:t>
      </w:r>
      <w:proofErr w:type="spellEnd"/>
      <w:r w:rsidRPr="00D96CB4">
        <w:rPr>
          <w:snapToGrid w:val="0"/>
          <w:lang w:val="fr-FR"/>
        </w:rPr>
        <w:t xml:space="preserve"> F1AP-PROTOCOL-EXTENSION ::= {</w:t>
      </w:r>
    </w:p>
    <w:p w14:paraId="5687214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1915A36D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E2B4A43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0DCCD8FD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 xml:space="preserve">DUF-Slot-Config-Item </w:t>
      </w:r>
      <w:r w:rsidRPr="00D96CB4">
        <w:rPr>
          <w:lang w:val="fr-FR"/>
        </w:rPr>
        <w:tab/>
        <w:t>::=</w:t>
      </w:r>
      <w:r w:rsidRPr="00D96CB4">
        <w:rPr>
          <w:lang w:val="fr-FR"/>
        </w:rPr>
        <w:tab/>
        <w:t>CHOICE {</w:t>
      </w:r>
    </w:p>
    <w:p w14:paraId="06AD2413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explicitFormat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ExplicitFormat</w:t>
      </w:r>
      <w:proofErr w:type="spellEnd"/>
      <w:r w:rsidRPr="00D96CB4">
        <w:rPr>
          <w:lang w:val="fr-FR"/>
        </w:rPr>
        <w:t>,</w:t>
      </w:r>
    </w:p>
    <w:p w14:paraId="3B4DAF4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implicitFormat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ImplicitFormat</w:t>
      </w:r>
      <w:proofErr w:type="spellEnd"/>
      <w:r w:rsidRPr="00D96CB4">
        <w:rPr>
          <w:lang w:val="fr-FR"/>
        </w:rPr>
        <w:t>,</w:t>
      </w:r>
    </w:p>
    <w:p w14:paraId="2E4A812D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choice</w:t>
      </w:r>
      <w:proofErr w:type="spellEnd"/>
      <w:r w:rsidRPr="00D96CB4">
        <w:rPr>
          <w:lang w:val="fr-FR"/>
        </w:rPr>
        <w:t>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ProtocolIE-SingleContainer</w:t>
      </w:r>
      <w:proofErr w:type="spellEnd"/>
      <w:r w:rsidRPr="00D96CB4">
        <w:rPr>
          <w:lang w:val="fr-FR"/>
        </w:rPr>
        <w:t xml:space="preserve"> { { DUF-Slot-Config-Item-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>} }</w:t>
      </w:r>
    </w:p>
    <w:p w14:paraId="7B4A6646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0427DD8" w14:textId="77777777" w:rsidR="00346C11" w:rsidRPr="00D96CB4" w:rsidRDefault="00346C11" w:rsidP="00346C11">
      <w:pPr>
        <w:pStyle w:val="PL"/>
        <w:rPr>
          <w:lang w:val="fr-FR"/>
        </w:rPr>
      </w:pPr>
    </w:p>
    <w:p w14:paraId="41E2AF6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DUF-Slot-Config-Item-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 xml:space="preserve"> F1AP-PROTOCOL-IES ::= {</w:t>
      </w:r>
    </w:p>
    <w:p w14:paraId="306F8D22" w14:textId="77777777" w:rsidR="00346C11" w:rsidRPr="009C51E5" w:rsidRDefault="00346C11" w:rsidP="00346C11">
      <w:pPr>
        <w:pStyle w:val="PL"/>
      </w:pPr>
      <w:r w:rsidRPr="00D96CB4">
        <w:rPr>
          <w:lang w:val="fr-FR"/>
        </w:rPr>
        <w:tab/>
      </w:r>
      <w:r w:rsidRPr="009C51E5">
        <w:t>...</w:t>
      </w:r>
    </w:p>
    <w:p w14:paraId="42862A37" w14:textId="77777777" w:rsidR="00346C11" w:rsidRPr="00D75613" w:rsidRDefault="00346C11" w:rsidP="00346C11">
      <w:pPr>
        <w:pStyle w:val="PL"/>
      </w:pPr>
      <w:r w:rsidRPr="009C51E5">
        <w:t>}</w:t>
      </w:r>
    </w:p>
    <w:p w14:paraId="300E6A28" w14:textId="77777777" w:rsidR="00346C11" w:rsidRPr="00D75613" w:rsidRDefault="00346C11" w:rsidP="00346C11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340B42C5" w14:textId="77777777" w:rsidR="00346C11" w:rsidRPr="00D75613" w:rsidRDefault="00346C11" w:rsidP="00346C11">
      <w:pPr>
        <w:pStyle w:val="PL"/>
      </w:pPr>
    </w:p>
    <w:p w14:paraId="2F0D48EC" w14:textId="77777777" w:rsidR="00346C11" w:rsidRPr="00D75613" w:rsidRDefault="00346C11" w:rsidP="00346C11">
      <w:pPr>
        <w:pStyle w:val="PL"/>
      </w:pPr>
      <w:proofErr w:type="spellStart"/>
      <w:r w:rsidRPr="00D75613">
        <w:t>DUFSlotformatIndex</w:t>
      </w:r>
      <w:proofErr w:type="spellEnd"/>
      <w:r w:rsidRPr="00D75613">
        <w:t xml:space="preserve"> ::= INTEGER(0..254)</w:t>
      </w:r>
    </w:p>
    <w:p w14:paraId="2BB358E8" w14:textId="77777777" w:rsidR="00346C11" w:rsidRPr="00D75613" w:rsidRDefault="00346C11" w:rsidP="00346C11">
      <w:pPr>
        <w:pStyle w:val="PL"/>
      </w:pPr>
    </w:p>
    <w:p w14:paraId="1A668796" w14:textId="77777777" w:rsidR="00346C11" w:rsidRDefault="00346C11" w:rsidP="00346C11">
      <w:pPr>
        <w:pStyle w:val="PL"/>
      </w:pPr>
      <w:proofErr w:type="spellStart"/>
      <w:r w:rsidRPr="001C102D">
        <w:t>DUFTransmissionPeriodicity</w:t>
      </w:r>
      <w:proofErr w:type="spellEnd"/>
      <w:r w:rsidRPr="001C102D">
        <w:t xml:space="preserve">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6A6C4E05" w14:textId="77777777" w:rsidR="00346C11" w:rsidRPr="00D75613" w:rsidRDefault="00346C11" w:rsidP="00346C11">
      <w:pPr>
        <w:pStyle w:val="PL"/>
      </w:pPr>
    </w:p>
    <w:p w14:paraId="57FA0F6D" w14:textId="77777777" w:rsidR="00346C11" w:rsidRPr="00D75613" w:rsidRDefault="00346C11" w:rsidP="00346C11">
      <w:pPr>
        <w:pStyle w:val="PL"/>
      </w:pPr>
      <w:r w:rsidRPr="00D75613">
        <w:t>DU-RX-MT-RX ::= ENUMERATED {supported, not-supported }</w:t>
      </w:r>
    </w:p>
    <w:p w14:paraId="2F2E9ADF" w14:textId="77777777" w:rsidR="00346C11" w:rsidRPr="00D75613" w:rsidRDefault="00346C11" w:rsidP="00346C11">
      <w:pPr>
        <w:pStyle w:val="PL"/>
      </w:pPr>
    </w:p>
    <w:p w14:paraId="29F8216C" w14:textId="77777777" w:rsidR="00346C11" w:rsidRPr="00D75613" w:rsidRDefault="00346C11" w:rsidP="00346C11">
      <w:pPr>
        <w:pStyle w:val="PL"/>
      </w:pPr>
      <w:r w:rsidRPr="00D75613">
        <w:t>DU-TX-MT-TX ::= ENUMERATED {supported, not-supported }</w:t>
      </w:r>
    </w:p>
    <w:p w14:paraId="2F26FFDB" w14:textId="77777777" w:rsidR="00346C11" w:rsidRPr="00D75613" w:rsidRDefault="00346C11" w:rsidP="00346C11">
      <w:pPr>
        <w:pStyle w:val="PL"/>
      </w:pPr>
    </w:p>
    <w:p w14:paraId="06324350" w14:textId="77777777" w:rsidR="00346C11" w:rsidRPr="00D75613" w:rsidRDefault="00346C11" w:rsidP="00346C11">
      <w:pPr>
        <w:pStyle w:val="PL"/>
      </w:pPr>
      <w:r w:rsidRPr="00D75613">
        <w:t>DU-RX-MT-TX ::= ENUMERATED {supported, not-supported }</w:t>
      </w:r>
    </w:p>
    <w:p w14:paraId="514D03DE" w14:textId="77777777" w:rsidR="00346C11" w:rsidRPr="00D75613" w:rsidRDefault="00346C11" w:rsidP="00346C11">
      <w:pPr>
        <w:pStyle w:val="PL"/>
      </w:pPr>
    </w:p>
    <w:p w14:paraId="129A3125" w14:textId="77777777" w:rsidR="00346C11" w:rsidRDefault="00346C11" w:rsidP="00346C11">
      <w:pPr>
        <w:pStyle w:val="PL"/>
      </w:pPr>
      <w:r w:rsidRPr="00D75613">
        <w:t>DU-TX-MT-RX ::= ENUMERATED {supported, not-supported }</w:t>
      </w:r>
    </w:p>
    <w:p w14:paraId="405C1595" w14:textId="77777777" w:rsidR="00346C11" w:rsidRPr="00EA5FA7" w:rsidRDefault="00346C11" w:rsidP="00346C11">
      <w:pPr>
        <w:pStyle w:val="PL"/>
        <w:rPr>
          <w:snapToGrid w:val="0"/>
        </w:rPr>
      </w:pPr>
    </w:p>
    <w:p w14:paraId="27B4D75D" w14:textId="77777777" w:rsidR="00346C11" w:rsidRDefault="00346C11" w:rsidP="00346C11">
      <w:pPr>
        <w:pStyle w:val="PL"/>
      </w:pPr>
      <w:r>
        <w:t>DU-RX-MT-RX-Extend ::= ENUMERATED {supported, not-supported, supported-and-FDM-required, ...}</w:t>
      </w:r>
    </w:p>
    <w:p w14:paraId="5FB6C348" w14:textId="77777777" w:rsidR="00346C11" w:rsidRDefault="00346C11" w:rsidP="00346C11">
      <w:pPr>
        <w:pStyle w:val="PL"/>
      </w:pPr>
    </w:p>
    <w:p w14:paraId="016E795A" w14:textId="77777777" w:rsidR="00346C11" w:rsidRDefault="00346C11" w:rsidP="00346C11">
      <w:pPr>
        <w:pStyle w:val="PL"/>
      </w:pPr>
      <w:r>
        <w:t>DU-TX-MT-TX-Extend ::= ENUMERATED {supported, not-supported, supported-and-FDM-required, ...}</w:t>
      </w:r>
    </w:p>
    <w:p w14:paraId="06321D28" w14:textId="77777777" w:rsidR="00346C11" w:rsidRDefault="00346C11" w:rsidP="00346C11">
      <w:pPr>
        <w:pStyle w:val="PL"/>
      </w:pPr>
    </w:p>
    <w:p w14:paraId="4B95487F" w14:textId="77777777" w:rsidR="00346C11" w:rsidRDefault="00346C11" w:rsidP="00346C11">
      <w:pPr>
        <w:pStyle w:val="PL"/>
      </w:pPr>
      <w:r>
        <w:t>DU-RX-MT-TX-Extend ::= ENUMERATED {supported, not-supported, supported-and-FDM-required, ...}</w:t>
      </w:r>
    </w:p>
    <w:p w14:paraId="390B019E" w14:textId="77777777" w:rsidR="00346C11" w:rsidRDefault="00346C11" w:rsidP="00346C11">
      <w:pPr>
        <w:pStyle w:val="PL"/>
      </w:pPr>
    </w:p>
    <w:p w14:paraId="7649DDF1" w14:textId="77777777" w:rsidR="00346C11" w:rsidRDefault="00346C11" w:rsidP="00346C11">
      <w:pPr>
        <w:pStyle w:val="PL"/>
      </w:pPr>
      <w:r>
        <w:t>DU-TX-MT-RX-Extend ::= ENUMERATED {supported, not-supported, supported-and-FDM-required, ...}</w:t>
      </w:r>
    </w:p>
    <w:p w14:paraId="0AD454B3" w14:textId="77777777" w:rsidR="00346C11" w:rsidRDefault="00346C11" w:rsidP="00346C11">
      <w:pPr>
        <w:pStyle w:val="PL"/>
        <w:rPr>
          <w:snapToGrid w:val="0"/>
        </w:rPr>
      </w:pPr>
    </w:p>
    <w:p w14:paraId="0EC20B1B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DUtoCURRCInformation</w:t>
      </w:r>
      <w:proofErr w:type="spellEnd"/>
      <w:r w:rsidRPr="00EA5FA7">
        <w:rPr>
          <w:snapToGrid w:val="0"/>
        </w:rPr>
        <w:t xml:space="preserve"> ::= SEQUENCE {</w:t>
      </w:r>
    </w:p>
    <w:p w14:paraId="4530C78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cellGroupConfig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CellGroupConfig</w:t>
      </w:r>
      <w:proofErr w:type="spellEnd"/>
      <w:r w:rsidRPr="00EA5FA7">
        <w:rPr>
          <w:snapToGrid w:val="0"/>
        </w:rPr>
        <w:t>,</w:t>
      </w:r>
    </w:p>
    <w:p w14:paraId="7B62584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measGapConfig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MeasGapConfig</w:t>
      </w:r>
      <w:proofErr w:type="spellEnd"/>
      <w:r w:rsidRPr="00EA5FA7">
        <w:rPr>
          <w:snapToGrid w:val="0"/>
        </w:rPr>
        <w:tab/>
        <w:t>OPTIONAL,</w:t>
      </w:r>
    </w:p>
    <w:p w14:paraId="06E1B9B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requestedP-MaxFR1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OCTET STRING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C9F83F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</w:t>
      </w:r>
      <w:proofErr w:type="spellStart"/>
      <w:r w:rsidRPr="00EA5FA7">
        <w:rPr>
          <w:snapToGrid w:val="0"/>
        </w:rPr>
        <w:t>DUtoCURRCInformation-ExtIEs</w:t>
      </w:r>
      <w:proofErr w:type="spellEnd"/>
      <w:r w:rsidRPr="00EA5FA7">
        <w:rPr>
          <w:snapToGrid w:val="0"/>
        </w:rPr>
        <w:t>} } OPTIONAL,</w:t>
      </w:r>
    </w:p>
    <w:p w14:paraId="2E9681A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lastRenderedPageBreak/>
        <w:tab/>
      </w:r>
      <w:r w:rsidRPr="00D96CB4">
        <w:rPr>
          <w:snapToGrid w:val="0"/>
          <w:lang w:val="fr-FR"/>
        </w:rPr>
        <w:t>...</w:t>
      </w:r>
    </w:p>
    <w:p w14:paraId="5EF9E014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3164060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77B065E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proofErr w:type="spellStart"/>
      <w:r w:rsidRPr="00D96CB4">
        <w:rPr>
          <w:snapToGrid w:val="0"/>
          <w:lang w:val="fr-FR"/>
        </w:rPr>
        <w:t>DUtoCURRCInformation-ExtIEs</w:t>
      </w:r>
      <w:proofErr w:type="spellEnd"/>
      <w:r w:rsidRPr="00D96CB4">
        <w:rPr>
          <w:snapToGrid w:val="0"/>
          <w:lang w:val="fr-FR"/>
        </w:rPr>
        <w:t xml:space="preserve"> F1AP-PROTOCOL-EXTENSION ::= {</w:t>
      </w:r>
    </w:p>
    <w:p w14:paraId="45437178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{ ID id-DRX-</w:t>
      </w:r>
      <w:proofErr w:type="spellStart"/>
      <w:r w:rsidRPr="00EA5FA7">
        <w:t>LongCycleStartOffset</w:t>
      </w:r>
      <w:proofErr w:type="spellEnd"/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DRX-</w:t>
      </w:r>
      <w:proofErr w:type="spellStart"/>
      <w:r w:rsidRPr="00EA5FA7">
        <w:t>LongCycleStartOffset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snapToGrid w:val="0"/>
        </w:rPr>
        <w:t>|</w:t>
      </w:r>
    </w:p>
    <w:p w14:paraId="4764D4F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SelectedBandCombinationIndex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SelectedBandCombinationIndex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24A254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SelectedFeatureSetEntryIndex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SelectedFeatureSetEntryIndex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184D4B4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  <w:t>{ ID id-Ph-</w:t>
      </w:r>
      <w:proofErr w:type="spellStart"/>
      <w:r w:rsidRPr="00EA5FA7">
        <w:rPr>
          <w:snapToGrid w:val="0"/>
        </w:rPr>
        <w:t>InfoSCG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</w:t>
      </w:r>
      <w:proofErr w:type="spellStart"/>
      <w:r w:rsidRPr="00EA5FA7">
        <w:rPr>
          <w:snapToGrid w:val="0"/>
        </w:rPr>
        <w:t>InfoSCG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FE0FB4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RequestedBandCombinationIndex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RequestedBandCombinationIndex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5147CFA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RequestedFeatureSetEntryIndex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RequestedFeatureSetEntryIndex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3E0B66C6" w14:textId="77777777" w:rsidR="00346C11" w:rsidRPr="00EA5FA7" w:rsidRDefault="00346C11" w:rsidP="00346C11">
      <w:pPr>
        <w:pStyle w:val="PL"/>
      </w:pPr>
      <w:r w:rsidRPr="00EA5FA7">
        <w:tab/>
        <w:t>{ ID id-DRX-Config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DRX-Config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snapToGrid w:val="0"/>
        </w:rPr>
        <w:t>|</w:t>
      </w:r>
    </w:p>
    <w:p w14:paraId="56729F9B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</w:rPr>
        <w:t>-</w:t>
      </w:r>
      <w:proofErr w:type="spellStart"/>
      <w:r w:rsidRPr="00EA5FA7">
        <w:rPr>
          <w:snapToGrid w:val="0"/>
        </w:rPr>
        <w:t>BlindDetectionSCG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</w:rPr>
        <w:t>-</w:t>
      </w:r>
      <w:proofErr w:type="spellStart"/>
      <w:r w:rsidRPr="00EA5FA7">
        <w:rPr>
          <w:snapToGrid w:val="0"/>
        </w:rPr>
        <w:t>BlindDetectionSCG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</w:rPr>
        <w:t>|</w:t>
      </w:r>
    </w:p>
    <w:p w14:paraId="0661E9CF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</w:rPr>
        <w:t>-</w:t>
      </w:r>
      <w:proofErr w:type="spellStart"/>
      <w:r w:rsidRPr="00EA5FA7">
        <w:rPr>
          <w:snapToGrid w:val="0"/>
        </w:rPr>
        <w:t>BlindDetectionSCG</w:t>
      </w:r>
      <w:proofErr w:type="spellEnd"/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</w:rPr>
        <w:t>-</w:t>
      </w:r>
      <w:proofErr w:type="spellStart"/>
      <w:r w:rsidRPr="00EA5FA7">
        <w:rPr>
          <w:snapToGrid w:val="0"/>
        </w:rPr>
        <w:t>BlindDetectionSCG</w:t>
      </w:r>
      <w:proofErr w:type="spellEnd"/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</w:rPr>
        <w:t>|</w:t>
      </w:r>
    </w:p>
    <w:p w14:paraId="75535E4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id-Ph-</w:t>
      </w:r>
      <w:proofErr w:type="spellStart"/>
      <w:r w:rsidRPr="00EA5FA7">
        <w:rPr>
          <w:snapToGrid w:val="0"/>
        </w:rPr>
        <w:t>Info</w:t>
      </w:r>
      <w:r w:rsidRPr="00EA5FA7">
        <w:rPr>
          <w:rFonts w:hint="eastAsia"/>
          <w:snapToGrid w:val="0"/>
        </w:rPr>
        <w:t>M</w:t>
      </w:r>
      <w:r w:rsidRPr="00EA5FA7">
        <w:rPr>
          <w:snapToGrid w:val="0"/>
        </w:rPr>
        <w:t>CG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</w:t>
      </w:r>
      <w:proofErr w:type="spellStart"/>
      <w:r w:rsidRPr="00EA5FA7">
        <w:rPr>
          <w:snapToGrid w:val="0"/>
        </w:rPr>
        <w:t>Info</w:t>
      </w:r>
      <w:r w:rsidRPr="00EA5FA7">
        <w:rPr>
          <w:rFonts w:hint="eastAsia"/>
          <w:snapToGrid w:val="0"/>
        </w:rPr>
        <w:t>M</w:t>
      </w:r>
      <w:r w:rsidRPr="00EA5FA7">
        <w:rPr>
          <w:snapToGrid w:val="0"/>
        </w:rPr>
        <w:t>CG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A54867D" w14:textId="77777777" w:rsidR="00346C11" w:rsidRPr="006A7576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MeasGapSharingConfig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MeasGapSharingConfig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37B821FB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DFC7958" w14:textId="77777777" w:rsidR="00346C11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{ ID id-SL-</w:t>
      </w:r>
      <w:proofErr w:type="spellStart"/>
      <w:r w:rsidRPr="006A7576">
        <w:rPr>
          <w:snapToGrid w:val="0"/>
        </w:rPr>
        <w:t>ConfigDedicatedEUTRA</w:t>
      </w:r>
      <w:proofErr w:type="spellEnd"/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</w:t>
      </w:r>
      <w:proofErr w:type="spellStart"/>
      <w:r w:rsidRPr="006A7576">
        <w:rPr>
          <w:snapToGrid w:val="0"/>
        </w:rPr>
        <w:t>ConfigDedicatedEUTRA</w:t>
      </w:r>
      <w:proofErr w:type="spellEnd"/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9C7F2AB" w14:textId="77777777" w:rsidR="00346C11" w:rsidRPr="00A7218A" w:rsidRDefault="00346C11" w:rsidP="00346C11">
      <w:pPr>
        <w:pStyle w:val="PL"/>
      </w:pPr>
      <w:r w:rsidRPr="004531F7">
        <w:rPr>
          <w:snapToGrid w:val="0"/>
        </w:rPr>
        <w:tab/>
        <w:t>{ ID id-RequestedP-MaxFR2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>EXTENSION 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16B571D3" w14:textId="77777777" w:rsidR="00346C11" w:rsidRDefault="00346C11" w:rsidP="00346C11">
      <w:pPr>
        <w:pStyle w:val="PL"/>
        <w:rPr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snapToGrid w:val="0"/>
          <w:lang w:eastAsia="en-US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snapToGrid w:val="0"/>
          <w:lang w:eastAsia="en-US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9DC6E1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2C7DFA">
        <w:rPr>
          <w:snapToGrid w:val="0"/>
        </w:rPr>
        <w:t>{ ID id-MUSIM-</w:t>
      </w:r>
      <w:proofErr w:type="spellStart"/>
      <w:r w:rsidRPr="002C7DFA">
        <w:rPr>
          <w:snapToGrid w:val="0"/>
        </w:rPr>
        <w:t>GapConfig</w:t>
      </w:r>
      <w:proofErr w:type="spellEnd"/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>
        <w:rPr>
          <w:snapToGrid w:val="0"/>
        </w:rPr>
        <w:tab/>
      </w:r>
      <w:r w:rsidRPr="002C7DFA">
        <w:rPr>
          <w:snapToGrid w:val="0"/>
        </w:rPr>
        <w:t>CRITICALITY ignore</w:t>
      </w:r>
      <w:r w:rsidRPr="002C7DFA">
        <w:rPr>
          <w:snapToGrid w:val="0"/>
        </w:rPr>
        <w:tab/>
        <w:t>EXTENSION MUSIM-</w:t>
      </w:r>
      <w:proofErr w:type="spellStart"/>
      <w:r w:rsidRPr="002C7DFA">
        <w:rPr>
          <w:snapToGrid w:val="0"/>
        </w:rPr>
        <w:t>GapConfig</w:t>
      </w:r>
      <w:proofErr w:type="spellEnd"/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</w:r>
      <w:r w:rsidRPr="002C7DF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8792CC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BB854EB" w14:textId="77777777" w:rsidR="00346C11" w:rsidRDefault="00346C11" w:rsidP="00346C11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proofErr w:type="spellStart"/>
      <w:r w:rsidRPr="00AE21B7">
        <w:t>InterFrequencyConfig</w:t>
      </w:r>
      <w:proofErr w:type="spellEnd"/>
      <w:r w:rsidRPr="00AE21B7">
        <w:t>-</w:t>
      </w:r>
      <w:proofErr w:type="spellStart"/>
      <w:r w:rsidRPr="00AE21B7">
        <w:t>NoGap</w:t>
      </w:r>
      <w:proofErr w:type="spellEnd"/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proofErr w:type="spellStart"/>
      <w:r w:rsidRPr="00AE21B7">
        <w:t>InterFrequencyConfig-NoGap</w:t>
      </w:r>
      <w:proofErr w:type="spellEnd"/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99E87CB" w14:textId="77777777" w:rsidR="00346C11" w:rsidRDefault="00346C11" w:rsidP="00346C11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id-UL-GapFR2-Config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U</w:t>
      </w:r>
      <w:r>
        <w:t>L-GapFR2-Config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51CC8170" w14:textId="77777777" w:rsidR="00346C11" w:rsidRDefault="00346C11" w:rsidP="00346C11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proofErr w:type="spellStart"/>
      <w:r w:rsidRPr="00B528AC">
        <w:t>TwoPHRModeMCG</w:t>
      </w:r>
      <w:proofErr w:type="spellEnd"/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proofErr w:type="spellStart"/>
      <w:r w:rsidRPr="00212D93">
        <w:t>TwoPHRMode</w:t>
      </w:r>
      <w:r>
        <w:t>MCG</w:t>
      </w:r>
      <w:proofErr w:type="spellEnd"/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2D8E87EC" w14:textId="77777777" w:rsidR="00346C11" w:rsidRDefault="00346C11" w:rsidP="00346C11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proofErr w:type="spellStart"/>
      <w:r w:rsidRPr="00B528AC">
        <w:t>TwoPHRMode</w:t>
      </w:r>
      <w:r>
        <w:t>S</w:t>
      </w:r>
      <w:r w:rsidRPr="00B528AC">
        <w:t>CG</w:t>
      </w:r>
      <w:proofErr w:type="spellEnd"/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proofErr w:type="spellStart"/>
      <w:r w:rsidRPr="00212D93">
        <w:t>TwoPHRMode</w:t>
      </w:r>
      <w:r>
        <w:t>SCG</w:t>
      </w:r>
      <w:proofErr w:type="spellEnd"/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5001213B" w14:textId="77777777" w:rsidR="00346C11" w:rsidRPr="005442A7" w:rsidRDefault="00346C11" w:rsidP="00346C11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proofErr w:type="spellStart"/>
      <w:r w:rsidRPr="00997F76">
        <w:t>ncd</w:t>
      </w:r>
      <w:proofErr w:type="spellEnd"/>
      <w:r w:rsidRPr="00997F76">
        <w:t>-SSB-</w:t>
      </w:r>
      <w:proofErr w:type="spellStart"/>
      <w:r w:rsidRPr="00997F76">
        <w:t>RedCapInitialBWP</w:t>
      </w:r>
      <w:proofErr w:type="spellEnd"/>
      <w:r w:rsidRPr="00997F76">
        <w:t>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N</w:t>
      </w:r>
      <w:r w:rsidRPr="00997F76">
        <w:t>cd</w:t>
      </w:r>
      <w:proofErr w:type="spellEnd"/>
      <w:r w:rsidRPr="00997F76">
        <w:t>-SSB-</w:t>
      </w:r>
      <w:proofErr w:type="spellStart"/>
      <w:r w:rsidRPr="00997F76">
        <w:t>RedCapInitialBWP</w:t>
      </w:r>
      <w:proofErr w:type="spellEnd"/>
      <w:r w:rsidRPr="00997F76">
        <w:t>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5664ACA0" w14:textId="77777777" w:rsidR="00346C11" w:rsidRPr="00D67EF1" w:rsidRDefault="00346C11" w:rsidP="00346C11">
      <w:pPr>
        <w:pStyle w:val="PL"/>
        <w:rPr>
          <w:snapToGrid w:val="0"/>
        </w:rPr>
      </w:pPr>
      <w:r w:rsidRPr="005442A7">
        <w:rPr>
          <w:snapToGrid w:val="0"/>
        </w:rPr>
        <w:tab/>
      </w:r>
      <w:r w:rsidRPr="0030753D">
        <w:t xml:space="preserve">{ ID </w:t>
      </w:r>
      <w:r w:rsidRPr="0030753D">
        <w:rPr>
          <w:rFonts w:eastAsia="等线"/>
        </w:rPr>
        <w:t>id-</w:t>
      </w:r>
      <w:proofErr w:type="spellStart"/>
      <w:r w:rsidRPr="0030753D">
        <w:rPr>
          <w:rFonts w:eastAsia="等线"/>
        </w:rPr>
        <w:t>ServCellInfoList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 xml:space="preserve">EXTENSION </w:t>
      </w:r>
      <w:proofErr w:type="spellStart"/>
      <w:r w:rsidRPr="0030753D">
        <w:rPr>
          <w:rFonts w:eastAsia="等线"/>
        </w:rPr>
        <w:t>ServCellInfoList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 }</w:t>
      </w:r>
      <w:r w:rsidRPr="00D67EF1">
        <w:rPr>
          <w:snapToGrid w:val="0"/>
        </w:rPr>
        <w:t>|</w:t>
      </w:r>
    </w:p>
    <w:p w14:paraId="6F3F47F2" w14:textId="77777777" w:rsidR="00346C11" w:rsidRPr="00EA5FA7" w:rsidRDefault="00346C11" w:rsidP="00346C11">
      <w:pPr>
        <w:pStyle w:val="PL"/>
      </w:pPr>
      <w:r w:rsidRPr="00D67EF1">
        <w:rPr>
          <w:snapToGrid w:val="0"/>
        </w:rPr>
        <w:tab/>
      </w:r>
      <w:r w:rsidRPr="00D67EF1">
        <w:t xml:space="preserve">{ ID </w:t>
      </w:r>
      <w:r w:rsidRPr="00C17DE0">
        <w:rPr>
          <w:rFonts w:eastAsia="等线"/>
        </w:rPr>
        <w:t>id-SL-PHY-MAC-RLC-</w:t>
      </w:r>
      <w:proofErr w:type="spellStart"/>
      <w:r w:rsidRPr="00C17DE0">
        <w:rPr>
          <w:rFonts w:eastAsia="等线"/>
        </w:rPr>
        <w:t>ConfigExt</w:t>
      </w:r>
      <w:proofErr w:type="spellEnd"/>
      <w:r w:rsidRPr="00D67EF1">
        <w:tab/>
      </w:r>
      <w:r w:rsidRPr="00D67EF1">
        <w:tab/>
      </w:r>
      <w:r w:rsidRPr="00D67EF1">
        <w:tab/>
        <w:t>CRITICALITY ignore</w:t>
      </w:r>
      <w:r w:rsidRPr="00D67EF1">
        <w:tab/>
        <w:t xml:space="preserve">EXTENSION </w:t>
      </w:r>
      <w:r w:rsidRPr="00D67EF1">
        <w:rPr>
          <w:snapToGrid w:val="0"/>
        </w:rPr>
        <w:t>SL-PHY-MAC-RLC-</w:t>
      </w:r>
      <w:proofErr w:type="spellStart"/>
      <w:r w:rsidRPr="00D67EF1">
        <w:rPr>
          <w:snapToGrid w:val="0"/>
        </w:rPr>
        <w:t>Config</w:t>
      </w:r>
      <w:r>
        <w:rPr>
          <w:snapToGrid w:val="0"/>
        </w:rPr>
        <w:t>Ext</w:t>
      </w:r>
      <w:proofErr w:type="spellEnd"/>
      <w:r w:rsidRPr="00D67EF1">
        <w:tab/>
      </w:r>
      <w:r w:rsidRPr="00D67EF1">
        <w:tab/>
      </w:r>
      <w:r w:rsidRPr="00D67EF1">
        <w:tab/>
      </w:r>
      <w:r w:rsidRPr="00D67EF1">
        <w:tab/>
        <w:t>PRESENCE optional }</w:t>
      </w:r>
      <w:r w:rsidRPr="005442A7">
        <w:rPr>
          <w:snapToGrid w:val="0"/>
        </w:rPr>
        <w:t>,</w:t>
      </w:r>
    </w:p>
    <w:p w14:paraId="69B7F63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16E6E9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4951D9A" w14:textId="77777777" w:rsidR="00346C11" w:rsidRDefault="00346C11" w:rsidP="00346C11">
      <w:pPr>
        <w:pStyle w:val="PL"/>
        <w:rPr>
          <w:snapToGrid w:val="0"/>
        </w:rPr>
      </w:pPr>
    </w:p>
    <w:p w14:paraId="379D5DC2" w14:textId="77777777" w:rsidR="00346C11" w:rsidRPr="00151E47" w:rsidRDefault="00346C11" w:rsidP="00346C11">
      <w:pPr>
        <w:pStyle w:val="PL"/>
        <w:rPr>
          <w:snapToGrid w:val="0"/>
        </w:rPr>
      </w:pPr>
      <w:proofErr w:type="spellStart"/>
      <w:r>
        <w:t>DUtoCUTAInformation</w:t>
      </w:r>
      <w:proofErr w:type="spellEnd"/>
      <w:r>
        <w:t>-List</w:t>
      </w:r>
      <w:r w:rsidRPr="00151E47">
        <w:rPr>
          <w:snapToGrid w:val="0"/>
        </w:rPr>
        <w:t xml:space="preserve"> ::= SEQUENCE (SIZE(1..</w:t>
      </w:r>
      <w:r w:rsidRPr="006B0D09">
        <w:t xml:space="preserve"> </w:t>
      </w:r>
      <w:proofErr w:type="spellStart"/>
      <w:r w:rsidRPr="006B0D09">
        <w:t>maxnoof</w:t>
      </w:r>
      <w:r>
        <w:t>TAList</w:t>
      </w:r>
      <w:proofErr w:type="spellEnd"/>
      <w:r w:rsidRPr="00151E47">
        <w:rPr>
          <w:snapToGrid w:val="0"/>
        </w:rPr>
        <w:t xml:space="preserve">)) OF </w:t>
      </w:r>
      <w:proofErr w:type="spellStart"/>
      <w:r>
        <w:t>DUtoCUTAInformation</w:t>
      </w:r>
      <w:proofErr w:type="spellEnd"/>
      <w:r>
        <w:t>-Item</w:t>
      </w:r>
    </w:p>
    <w:p w14:paraId="2B22B9E3" w14:textId="77777777" w:rsidR="00346C11" w:rsidRDefault="00346C11" w:rsidP="00346C11">
      <w:pPr>
        <w:pStyle w:val="PL"/>
        <w:rPr>
          <w:snapToGrid w:val="0"/>
        </w:rPr>
      </w:pPr>
    </w:p>
    <w:p w14:paraId="6E420E35" w14:textId="77777777" w:rsidR="00346C11" w:rsidRPr="004C1F54" w:rsidRDefault="00346C11" w:rsidP="00346C11">
      <w:pPr>
        <w:pStyle w:val="PL"/>
      </w:pPr>
      <w:proofErr w:type="spellStart"/>
      <w:r>
        <w:t>DUtoCUTAInformation</w:t>
      </w:r>
      <w:proofErr w:type="spellEnd"/>
      <w:r>
        <w:t>-Item</w:t>
      </w:r>
      <w:r>
        <w:rPr>
          <w:snapToGrid w:val="0"/>
        </w:rPr>
        <w:tab/>
      </w:r>
      <w:r w:rsidRPr="001D2E49">
        <w:rPr>
          <w:snapToGrid w:val="0"/>
        </w:rPr>
        <w:t>::= SEQUENCE {</w:t>
      </w:r>
    </w:p>
    <w:p w14:paraId="7727F1CD" w14:textId="77777777" w:rsidR="00346C11" w:rsidRPr="006B49CB" w:rsidRDefault="00346C11" w:rsidP="00346C11">
      <w:pPr>
        <w:pStyle w:val="PL"/>
      </w:pPr>
      <w:r w:rsidRPr="00A55ED4">
        <w:tab/>
      </w:r>
      <w:proofErr w:type="spellStart"/>
      <w:r w:rsidRPr="006B49CB">
        <w:t>nRCGI</w:t>
      </w:r>
      <w:proofErr w:type="spellEnd"/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52742AB3" w14:textId="77777777" w:rsidR="00346C11" w:rsidRDefault="00346C11" w:rsidP="00346C11">
      <w:pPr>
        <w:pStyle w:val="PL"/>
        <w:rPr>
          <w:snapToGrid w:val="0"/>
        </w:rPr>
      </w:pPr>
      <w:r w:rsidRPr="006B49CB">
        <w:rPr>
          <w:snapToGrid w:val="0"/>
        </w:rPr>
        <w:tab/>
      </w:r>
      <w:proofErr w:type="spellStart"/>
      <w:r w:rsidRPr="006B49CB">
        <w:rPr>
          <w:snapToGrid w:val="0"/>
        </w:rPr>
        <w:t>tAValue</w:t>
      </w:r>
      <w:proofErr w:type="spellEnd"/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proofErr w:type="spellStart"/>
      <w:r w:rsidRPr="006B49CB">
        <w:rPr>
          <w:snapToGrid w:val="0"/>
        </w:rPr>
        <w:t>TAValue</w:t>
      </w:r>
      <w:proofErr w:type="spellEnd"/>
      <w:r w:rsidRPr="006B49CB">
        <w:rPr>
          <w:snapToGrid w:val="0"/>
        </w:rPr>
        <w:t>,</w:t>
      </w:r>
    </w:p>
    <w:p w14:paraId="4D96FE27" w14:textId="77777777" w:rsidR="00346C11" w:rsidRPr="006B49CB" w:rsidRDefault="00346C11" w:rsidP="00346C11">
      <w:pPr>
        <w:pStyle w:val="PL"/>
        <w:rPr>
          <w:snapToGrid w:val="0"/>
        </w:rPr>
      </w:pPr>
      <w:r w:rsidRPr="006B49CB">
        <w:rPr>
          <w:snapToGrid w:val="0"/>
        </w:rPr>
        <w:tab/>
      </w:r>
      <w:proofErr w:type="spellStart"/>
      <w:r w:rsidRPr="006B49CB">
        <w:rPr>
          <w:snapToGrid w:val="0"/>
        </w:rPr>
        <w:t>preambleIndex</w:t>
      </w:r>
      <w:proofErr w:type="spellEnd"/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proofErr w:type="spellStart"/>
      <w:r w:rsidRPr="006B49CB">
        <w:rPr>
          <w:snapToGrid w:val="0"/>
        </w:rPr>
        <w:t>PreambleIndex</w:t>
      </w:r>
      <w:proofErr w:type="spellEnd"/>
      <w:r w:rsidRPr="006B49CB">
        <w:rPr>
          <w:snapToGrid w:val="0"/>
        </w:rPr>
        <w:t>,</w:t>
      </w:r>
    </w:p>
    <w:p w14:paraId="34A0F1F0" w14:textId="77777777" w:rsidR="00346C11" w:rsidRPr="006B49CB" w:rsidRDefault="00346C11" w:rsidP="00346C11">
      <w:pPr>
        <w:pStyle w:val="PL"/>
        <w:rPr>
          <w:snapToGrid w:val="0"/>
        </w:rPr>
      </w:pPr>
      <w:r w:rsidRPr="006B49CB">
        <w:rPr>
          <w:snapToGrid w:val="0"/>
        </w:rPr>
        <w:tab/>
      </w:r>
      <w:proofErr w:type="spellStart"/>
      <w:r w:rsidRPr="006B49CB">
        <w:rPr>
          <w:snapToGrid w:val="0"/>
        </w:rPr>
        <w:t>rA</w:t>
      </w:r>
      <w:proofErr w:type="spellEnd"/>
      <w:r w:rsidRPr="006B49CB">
        <w:rPr>
          <w:snapToGrid w:val="0"/>
        </w:rPr>
        <w:t>-RNTI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>RA-RNTI,</w:t>
      </w:r>
    </w:p>
    <w:p w14:paraId="1D6E60E0" w14:textId="77777777" w:rsidR="00346C11" w:rsidRPr="002D78BC" w:rsidRDefault="00346C11" w:rsidP="00346C11">
      <w:pPr>
        <w:pStyle w:val="PL"/>
        <w:rPr>
          <w:lang w:val="fr-FR"/>
        </w:rPr>
      </w:pPr>
      <w:r w:rsidRPr="006B49CB">
        <w:rPr>
          <w:snapToGrid w:val="0"/>
        </w:rPr>
        <w:tab/>
      </w:r>
      <w:proofErr w:type="spellStart"/>
      <w:r w:rsidRPr="004C1F54">
        <w:rPr>
          <w:lang w:val="fr-FR"/>
        </w:rPr>
        <w:t>sourceGNB</w:t>
      </w:r>
      <w:proofErr w:type="spellEnd"/>
      <w:r w:rsidRPr="004C1F54">
        <w:rPr>
          <w:lang w:val="fr-FR"/>
        </w:rPr>
        <w:t xml:space="preserve">-DU-ID </w:t>
      </w:r>
      <w:r w:rsidRPr="004C1F54">
        <w:rPr>
          <w:lang w:val="fr-FR"/>
        </w:rPr>
        <w:tab/>
      </w:r>
      <w:r w:rsidRPr="004C1F54">
        <w:rPr>
          <w:lang w:val="fr-FR"/>
        </w:rPr>
        <w:tab/>
        <w:t>GNB-DU-ID,</w:t>
      </w:r>
    </w:p>
    <w:p w14:paraId="2E873F4D" w14:textId="77777777" w:rsidR="00346C11" w:rsidRPr="004C1F54" w:rsidRDefault="00346C11" w:rsidP="00346C11">
      <w:pPr>
        <w:pStyle w:val="PL"/>
        <w:rPr>
          <w:snapToGrid w:val="0"/>
          <w:lang w:val="fr-FR"/>
        </w:rPr>
      </w:pPr>
      <w:r w:rsidRPr="002D78BC">
        <w:rPr>
          <w:lang w:val="fr-FR"/>
        </w:rPr>
        <w:tab/>
      </w:r>
      <w:proofErr w:type="spellStart"/>
      <w:r w:rsidRPr="00AB6E1B">
        <w:rPr>
          <w:lang w:val="fr-FR"/>
        </w:rPr>
        <w:t>tagIDPointer</w:t>
      </w:r>
      <w:proofErr w:type="spellEnd"/>
      <w:r w:rsidRPr="00AB6E1B">
        <w:rPr>
          <w:lang w:val="fr-FR"/>
        </w:rPr>
        <w:tab/>
      </w:r>
      <w:r w:rsidRPr="00AB6E1B">
        <w:rPr>
          <w:lang w:val="fr-FR"/>
        </w:rPr>
        <w:tab/>
      </w:r>
      <w:r w:rsidRPr="00AB6E1B">
        <w:rPr>
          <w:lang w:val="fr-FR"/>
        </w:rPr>
        <w:tab/>
      </w:r>
      <w:proofErr w:type="spellStart"/>
      <w:r w:rsidRPr="00AB6E1B">
        <w:rPr>
          <w:rFonts w:hint="eastAsia"/>
          <w:lang w:val="fr-FR"/>
        </w:rPr>
        <w:t>T</w:t>
      </w:r>
      <w:r w:rsidRPr="00AB6E1B">
        <w:rPr>
          <w:lang w:val="fr-FR"/>
        </w:rPr>
        <w:t>agIDPointer</w:t>
      </w:r>
      <w:proofErr w:type="spellEnd"/>
      <w:r w:rsidRPr="00AB6E1B">
        <w:rPr>
          <w:lang w:val="fr-FR"/>
        </w:rPr>
        <w:tab/>
      </w:r>
      <w:r w:rsidRPr="00AB6E1B">
        <w:rPr>
          <w:lang w:val="fr-FR"/>
        </w:rPr>
        <w:tab/>
        <w:t>OPTIONAL,</w:t>
      </w:r>
    </w:p>
    <w:p w14:paraId="15944338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4C1F5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</w:t>
      </w:r>
      <w:r w:rsidRPr="003B4B1E">
        <w:rPr>
          <w:snapToGrid w:val="0"/>
          <w:lang w:val="fr-FR"/>
        </w:rPr>
        <w:t xml:space="preserve"> </w:t>
      </w:r>
      <w:proofErr w:type="spellStart"/>
      <w:r w:rsidRPr="006B49CB">
        <w:rPr>
          <w:lang w:val="fr-FR"/>
        </w:rPr>
        <w:t>DUtoCU</w:t>
      </w:r>
      <w:r w:rsidRPr="003B4B1E">
        <w:rPr>
          <w:snapToGrid w:val="0"/>
          <w:lang w:val="fr-FR"/>
        </w:rPr>
        <w:t>TAInformation</w:t>
      </w:r>
      <w:proofErr w:type="spellEnd"/>
      <w:r>
        <w:rPr>
          <w:snapToGrid w:val="0"/>
          <w:lang w:val="fr-FR"/>
        </w:rPr>
        <w:t>-</w:t>
      </w:r>
      <w:r w:rsidRPr="003B4B1E">
        <w:rPr>
          <w:snapToGrid w:val="0"/>
          <w:lang w:val="fr-FR"/>
        </w:rPr>
        <w:t>Item</w:t>
      </w:r>
      <w:r w:rsidRPr="006B2844">
        <w:rPr>
          <w:snapToGrid w:val="0"/>
          <w:lang w:val="fr-FR"/>
        </w:rPr>
        <w:t>-</w:t>
      </w:r>
      <w:proofErr w:type="spellStart"/>
      <w:r w:rsidRPr="006B2844">
        <w:rPr>
          <w:snapToGrid w:val="0"/>
          <w:lang w:val="fr-FR"/>
        </w:rPr>
        <w:t>ExtIEs</w:t>
      </w:r>
      <w:proofErr w:type="spellEnd"/>
      <w:r w:rsidRPr="006B2844">
        <w:rPr>
          <w:snapToGrid w:val="0"/>
          <w:lang w:val="fr-FR"/>
        </w:rPr>
        <w:t>} }</w:t>
      </w:r>
      <w:r w:rsidRPr="006B2844">
        <w:rPr>
          <w:snapToGrid w:val="0"/>
          <w:lang w:val="fr-FR"/>
        </w:rPr>
        <w:tab/>
        <w:t>OPTIONAL,</w:t>
      </w:r>
    </w:p>
    <w:p w14:paraId="73E37170" w14:textId="77777777" w:rsidR="00346C11" w:rsidRPr="006B49CB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r w:rsidRPr="006B49CB">
        <w:rPr>
          <w:snapToGrid w:val="0"/>
          <w:lang w:val="fr-FR"/>
        </w:rPr>
        <w:t>...</w:t>
      </w:r>
    </w:p>
    <w:p w14:paraId="7783DB6E" w14:textId="77777777" w:rsidR="00346C11" w:rsidRPr="006B49CB" w:rsidRDefault="00346C11" w:rsidP="00346C11">
      <w:pPr>
        <w:pStyle w:val="PL"/>
        <w:rPr>
          <w:snapToGrid w:val="0"/>
          <w:lang w:val="fr-FR"/>
        </w:rPr>
      </w:pPr>
      <w:r w:rsidRPr="006B49CB">
        <w:rPr>
          <w:snapToGrid w:val="0"/>
          <w:lang w:val="fr-FR"/>
        </w:rPr>
        <w:t>}</w:t>
      </w:r>
    </w:p>
    <w:p w14:paraId="18861402" w14:textId="77777777" w:rsidR="00346C11" w:rsidRPr="006B49CB" w:rsidRDefault="00346C11" w:rsidP="00346C11">
      <w:pPr>
        <w:pStyle w:val="PL"/>
        <w:rPr>
          <w:snapToGrid w:val="0"/>
          <w:lang w:val="fr-FR"/>
        </w:rPr>
      </w:pPr>
    </w:p>
    <w:p w14:paraId="6ABA4CBE" w14:textId="77777777" w:rsidR="00346C11" w:rsidRPr="006B49CB" w:rsidRDefault="00346C11" w:rsidP="00346C11">
      <w:pPr>
        <w:pStyle w:val="PL"/>
        <w:rPr>
          <w:snapToGrid w:val="0"/>
          <w:lang w:val="fr-FR"/>
        </w:rPr>
      </w:pPr>
      <w:proofErr w:type="spellStart"/>
      <w:r w:rsidRPr="006B49CB">
        <w:rPr>
          <w:lang w:val="fr-FR"/>
        </w:rPr>
        <w:t>DUtoCU</w:t>
      </w:r>
      <w:r w:rsidRPr="006B49CB">
        <w:rPr>
          <w:snapToGrid w:val="0"/>
          <w:lang w:val="fr-FR"/>
        </w:rPr>
        <w:t>TAInformation</w:t>
      </w:r>
      <w:proofErr w:type="spellEnd"/>
      <w:r>
        <w:rPr>
          <w:snapToGrid w:val="0"/>
          <w:lang w:val="fr-FR"/>
        </w:rPr>
        <w:t>-</w:t>
      </w:r>
      <w:r w:rsidRPr="006B49CB">
        <w:rPr>
          <w:snapToGrid w:val="0"/>
          <w:lang w:val="fr-FR"/>
        </w:rPr>
        <w:t>Item-</w:t>
      </w:r>
      <w:proofErr w:type="spellStart"/>
      <w:r w:rsidRPr="006B49CB">
        <w:rPr>
          <w:snapToGrid w:val="0"/>
          <w:lang w:val="fr-FR"/>
        </w:rPr>
        <w:t>ExtIEs</w:t>
      </w:r>
      <w:proofErr w:type="spellEnd"/>
      <w:r w:rsidRPr="006B49CB">
        <w:rPr>
          <w:snapToGrid w:val="0"/>
          <w:lang w:val="fr-FR"/>
        </w:rPr>
        <w:t xml:space="preserve"> F1AP-PROTOCOL-EXTENSION ::= {</w:t>
      </w:r>
    </w:p>
    <w:p w14:paraId="081F01D3" w14:textId="77777777" w:rsidR="00346C11" w:rsidRPr="006B49CB" w:rsidRDefault="00346C11" w:rsidP="00346C11">
      <w:pPr>
        <w:pStyle w:val="PL"/>
        <w:rPr>
          <w:snapToGrid w:val="0"/>
          <w:lang w:val="fr-FR"/>
        </w:rPr>
      </w:pPr>
      <w:r w:rsidRPr="006B49CB">
        <w:rPr>
          <w:snapToGrid w:val="0"/>
          <w:lang w:val="fr-FR"/>
        </w:rPr>
        <w:tab/>
        <w:t>...</w:t>
      </w:r>
    </w:p>
    <w:p w14:paraId="2895A53D" w14:textId="77777777" w:rsidR="00346C11" w:rsidRPr="006B49CB" w:rsidRDefault="00346C11" w:rsidP="00346C11">
      <w:pPr>
        <w:pStyle w:val="PL"/>
        <w:rPr>
          <w:snapToGrid w:val="0"/>
          <w:lang w:val="fr-FR"/>
        </w:rPr>
      </w:pPr>
      <w:r w:rsidRPr="006B49CB">
        <w:rPr>
          <w:snapToGrid w:val="0"/>
          <w:lang w:val="fr-FR"/>
        </w:rPr>
        <w:t>}</w:t>
      </w:r>
    </w:p>
    <w:p w14:paraId="0FF0E7BC" w14:textId="77777777" w:rsidR="00346C11" w:rsidRPr="000D54FE" w:rsidRDefault="00346C11" w:rsidP="00346C11">
      <w:pPr>
        <w:pStyle w:val="PL"/>
        <w:rPr>
          <w:snapToGrid w:val="0"/>
          <w:lang w:val="fr-FR"/>
        </w:rPr>
      </w:pPr>
    </w:p>
    <w:p w14:paraId="27F6D138" w14:textId="77777777" w:rsidR="00346C11" w:rsidRPr="000D54FE" w:rsidRDefault="00346C11" w:rsidP="00346C11">
      <w:pPr>
        <w:pStyle w:val="PL"/>
        <w:rPr>
          <w:snapToGrid w:val="0"/>
          <w:lang w:val="fr-FR"/>
        </w:rPr>
      </w:pPr>
      <w:proofErr w:type="spellStart"/>
      <w:r w:rsidRPr="000D54FE">
        <w:rPr>
          <w:snapToGrid w:val="0"/>
          <w:lang w:val="fr-FR"/>
        </w:rPr>
        <w:t>DuplicationActivation</w:t>
      </w:r>
      <w:proofErr w:type="spellEnd"/>
      <w:r w:rsidRPr="000D54FE">
        <w:rPr>
          <w:snapToGrid w:val="0"/>
          <w:lang w:val="fr-FR"/>
        </w:rPr>
        <w:t xml:space="preserve"> ::= ENUMERATED{</w:t>
      </w:r>
      <w:proofErr w:type="spellStart"/>
      <w:r w:rsidRPr="000D54FE">
        <w:rPr>
          <w:snapToGrid w:val="0"/>
          <w:lang w:val="fr-FR"/>
        </w:rPr>
        <w:t>active,inactive</w:t>
      </w:r>
      <w:proofErr w:type="spellEnd"/>
      <w:r w:rsidRPr="000D54FE">
        <w:rPr>
          <w:snapToGrid w:val="0"/>
          <w:lang w:val="fr-FR"/>
        </w:rPr>
        <w:t>,... }</w:t>
      </w:r>
    </w:p>
    <w:p w14:paraId="42C5147B" w14:textId="77777777" w:rsidR="00346C11" w:rsidRPr="000D54FE" w:rsidRDefault="00346C11" w:rsidP="00346C11">
      <w:pPr>
        <w:pStyle w:val="PL"/>
        <w:rPr>
          <w:snapToGrid w:val="0"/>
          <w:lang w:val="fr-FR"/>
        </w:rPr>
      </w:pPr>
    </w:p>
    <w:p w14:paraId="1DAF82EF" w14:textId="77777777" w:rsidR="00346C11" w:rsidRPr="000D54FE" w:rsidRDefault="00346C11" w:rsidP="00346C11">
      <w:pPr>
        <w:pStyle w:val="PL"/>
        <w:rPr>
          <w:snapToGrid w:val="0"/>
          <w:lang w:val="fr-FR"/>
        </w:rPr>
      </w:pPr>
      <w:proofErr w:type="spellStart"/>
      <w:r w:rsidRPr="000D54FE">
        <w:rPr>
          <w:snapToGrid w:val="0"/>
          <w:lang w:val="fr-FR"/>
        </w:rPr>
        <w:t>DuplicationIndication</w:t>
      </w:r>
      <w:proofErr w:type="spellEnd"/>
      <w:r w:rsidRPr="000D54FE">
        <w:rPr>
          <w:snapToGrid w:val="0"/>
          <w:lang w:val="fr-FR"/>
        </w:rPr>
        <w:t xml:space="preserve"> ::= ENUMERATED {</w:t>
      </w:r>
      <w:proofErr w:type="spellStart"/>
      <w:r w:rsidRPr="000D54FE">
        <w:rPr>
          <w:snapToGrid w:val="0"/>
          <w:lang w:val="fr-FR"/>
        </w:rPr>
        <w:t>true</w:t>
      </w:r>
      <w:proofErr w:type="spellEnd"/>
      <w:r w:rsidRPr="000D54FE">
        <w:rPr>
          <w:snapToGrid w:val="0"/>
          <w:lang w:val="fr-FR"/>
        </w:rPr>
        <w:t>, ... , false }</w:t>
      </w:r>
    </w:p>
    <w:p w14:paraId="713ED2E7" w14:textId="77777777" w:rsidR="00346C11" w:rsidRPr="000D54FE" w:rsidRDefault="00346C11" w:rsidP="00346C11">
      <w:pPr>
        <w:pStyle w:val="PL"/>
        <w:rPr>
          <w:snapToGrid w:val="0"/>
          <w:lang w:val="fr-FR"/>
        </w:rPr>
      </w:pPr>
    </w:p>
    <w:p w14:paraId="122DDE15" w14:textId="77777777" w:rsidR="00346C11" w:rsidRPr="000D54FE" w:rsidRDefault="00346C11" w:rsidP="00346C11">
      <w:pPr>
        <w:pStyle w:val="PL"/>
        <w:rPr>
          <w:snapToGrid w:val="0"/>
          <w:lang w:val="fr-FR"/>
        </w:rPr>
      </w:pPr>
      <w:proofErr w:type="spellStart"/>
      <w:r w:rsidRPr="000D54FE">
        <w:rPr>
          <w:snapToGrid w:val="0"/>
          <w:lang w:val="fr-FR"/>
        </w:rPr>
        <w:t>DuplicationState</w:t>
      </w:r>
      <w:proofErr w:type="spellEnd"/>
      <w:r w:rsidRPr="000D54FE">
        <w:rPr>
          <w:snapToGrid w:val="0"/>
          <w:lang w:val="fr-FR"/>
        </w:rPr>
        <w:t xml:space="preserve"> ::= ENUMERATED { </w:t>
      </w:r>
    </w:p>
    <w:p w14:paraId="04AD9058" w14:textId="77777777" w:rsidR="00346C11" w:rsidRPr="000D54FE" w:rsidRDefault="00346C11" w:rsidP="00346C11">
      <w:pPr>
        <w:pStyle w:val="PL"/>
        <w:rPr>
          <w:snapToGrid w:val="0"/>
          <w:lang w:val="fr-FR"/>
        </w:rPr>
      </w:pPr>
      <w:r w:rsidRPr="000D54FE">
        <w:rPr>
          <w:snapToGrid w:val="0"/>
          <w:lang w:val="fr-FR"/>
        </w:rPr>
        <w:lastRenderedPageBreak/>
        <w:tab/>
        <w:t>active,</w:t>
      </w:r>
    </w:p>
    <w:p w14:paraId="118722BD" w14:textId="77777777" w:rsidR="00346C11" w:rsidRPr="000D54FE" w:rsidRDefault="00346C11" w:rsidP="00346C11">
      <w:pPr>
        <w:pStyle w:val="PL"/>
        <w:rPr>
          <w:snapToGrid w:val="0"/>
          <w:lang w:val="fr-FR"/>
        </w:rPr>
      </w:pPr>
      <w:r w:rsidRPr="000D54FE">
        <w:rPr>
          <w:snapToGrid w:val="0"/>
          <w:lang w:val="fr-FR"/>
        </w:rPr>
        <w:tab/>
        <w:t>inactive,</w:t>
      </w:r>
    </w:p>
    <w:p w14:paraId="084C6AEE" w14:textId="77777777" w:rsidR="00346C11" w:rsidRPr="000D54FE" w:rsidRDefault="00346C11" w:rsidP="00346C11">
      <w:pPr>
        <w:pStyle w:val="PL"/>
        <w:rPr>
          <w:snapToGrid w:val="0"/>
          <w:lang w:val="fr-FR"/>
        </w:rPr>
      </w:pPr>
      <w:r w:rsidRPr="000D54FE">
        <w:rPr>
          <w:snapToGrid w:val="0"/>
          <w:lang w:val="fr-FR"/>
        </w:rPr>
        <w:tab/>
        <w:t>...</w:t>
      </w:r>
    </w:p>
    <w:p w14:paraId="76AEDDC3" w14:textId="77777777" w:rsidR="00346C11" w:rsidRPr="000D54FE" w:rsidRDefault="00346C11" w:rsidP="00346C11">
      <w:pPr>
        <w:pStyle w:val="PL"/>
        <w:rPr>
          <w:snapToGrid w:val="0"/>
          <w:lang w:val="fr-FR"/>
        </w:rPr>
      </w:pPr>
      <w:r w:rsidRPr="000D54FE">
        <w:rPr>
          <w:snapToGrid w:val="0"/>
          <w:lang w:val="fr-FR"/>
        </w:rPr>
        <w:t>}</w:t>
      </w:r>
    </w:p>
    <w:p w14:paraId="2D7E6F9C" w14:textId="77777777" w:rsidR="00346C11" w:rsidRPr="000D54FE" w:rsidRDefault="00346C11" w:rsidP="00346C11">
      <w:pPr>
        <w:pStyle w:val="PL"/>
        <w:rPr>
          <w:snapToGrid w:val="0"/>
          <w:lang w:val="fr-FR"/>
        </w:rPr>
      </w:pPr>
    </w:p>
    <w:p w14:paraId="668C918E" w14:textId="77777777" w:rsidR="00346C11" w:rsidRPr="000D54FE" w:rsidRDefault="00346C11" w:rsidP="00346C11">
      <w:pPr>
        <w:pStyle w:val="PL"/>
        <w:rPr>
          <w:snapToGrid w:val="0"/>
          <w:lang w:val="fr-FR"/>
        </w:rPr>
      </w:pPr>
      <w:r w:rsidRPr="000D54FE">
        <w:rPr>
          <w:snapToGrid w:val="0"/>
          <w:lang w:val="fr-FR"/>
        </w:rPr>
        <w:t>Dynamic5QIDescriptor</w:t>
      </w:r>
      <w:r w:rsidRPr="000D54FE">
        <w:rPr>
          <w:snapToGrid w:val="0"/>
          <w:lang w:val="fr-FR"/>
        </w:rPr>
        <w:tab/>
        <w:t>::= SEQUENCE {</w:t>
      </w:r>
    </w:p>
    <w:p w14:paraId="39B8E547" w14:textId="77777777" w:rsidR="00346C11" w:rsidRPr="004C1F54" w:rsidRDefault="00346C11" w:rsidP="00346C11">
      <w:pPr>
        <w:pStyle w:val="PL"/>
        <w:rPr>
          <w:snapToGrid w:val="0"/>
        </w:rPr>
      </w:pPr>
      <w:r w:rsidRPr="000D54FE">
        <w:rPr>
          <w:snapToGrid w:val="0"/>
          <w:lang w:val="fr-FR"/>
        </w:rPr>
        <w:tab/>
      </w:r>
      <w:proofErr w:type="spellStart"/>
      <w:r w:rsidRPr="004C1F54">
        <w:rPr>
          <w:snapToGrid w:val="0"/>
        </w:rPr>
        <w:t>qoSPriorityLevel</w:t>
      </w:r>
      <w:proofErr w:type="spellEnd"/>
      <w:r w:rsidRPr="004C1F54">
        <w:rPr>
          <w:snapToGrid w:val="0"/>
        </w:rPr>
        <w:tab/>
      </w:r>
      <w:r w:rsidRPr="004C1F54">
        <w:rPr>
          <w:snapToGrid w:val="0"/>
        </w:rPr>
        <w:tab/>
      </w:r>
      <w:r w:rsidRPr="004C1F54">
        <w:rPr>
          <w:snapToGrid w:val="0"/>
        </w:rPr>
        <w:tab/>
      </w:r>
      <w:r w:rsidRPr="004C1F54">
        <w:rPr>
          <w:snapToGrid w:val="0"/>
        </w:rPr>
        <w:tab/>
      </w:r>
      <w:r w:rsidRPr="004C1F54">
        <w:rPr>
          <w:snapToGrid w:val="0"/>
        </w:rPr>
        <w:tab/>
        <w:t>INTEGER (1..127),</w:t>
      </w:r>
    </w:p>
    <w:p w14:paraId="0540B5D4" w14:textId="77777777" w:rsidR="00346C11" w:rsidRPr="00EA5FA7" w:rsidRDefault="00346C11" w:rsidP="00346C11">
      <w:pPr>
        <w:pStyle w:val="PL"/>
        <w:rPr>
          <w:snapToGrid w:val="0"/>
        </w:rPr>
      </w:pPr>
      <w:r w:rsidRPr="004C1F54">
        <w:rPr>
          <w:snapToGrid w:val="0"/>
        </w:rPr>
        <w:tab/>
      </w:r>
      <w:proofErr w:type="spellStart"/>
      <w:r w:rsidRPr="00EA5FA7">
        <w:rPr>
          <w:snapToGrid w:val="0"/>
        </w:rPr>
        <w:t>packetDelayBudget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PacketDelayBudget</w:t>
      </w:r>
      <w:proofErr w:type="spellEnd"/>
      <w:r w:rsidRPr="00EA5FA7">
        <w:rPr>
          <w:snapToGrid w:val="0"/>
        </w:rPr>
        <w:t>,</w:t>
      </w:r>
    </w:p>
    <w:p w14:paraId="1E8C421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packetErrorRate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PacketErrorRate</w:t>
      </w:r>
      <w:proofErr w:type="spellEnd"/>
      <w:r w:rsidRPr="00EA5FA7">
        <w:rPr>
          <w:snapToGrid w:val="0"/>
        </w:rPr>
        <w:t>,</w:t>
      </w:r>
    </w:p>
    <w:p w14:paraId="05D0F99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fiveQI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(0..255, ...)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D03483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delayCritical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ENUMERATED {delay-critical, non-delay-critical}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1F6D26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-- Th</w:t>
      </w:r>
      <w:r>
        <w:rPr>
          <w:snapToGrid w:val="0"/>
        </w:rPr>
        <w:t xml:space="preserve">e above </w:t>
      </w:r>
      <w:r w:rsidRPr="00EA5FA7">
        <w:rPr>
          <w:snapToGrid w:val="0"/>
        </w:rPr>
        <w:t>IE shall be present if the GBR QoS Flow Information IE is present in the QoS Flow Level QoS Parameters IE.</w:t>
      </w:r>
    </w:p>
    <w:p w14:paraId="34F1B00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averagingWindow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AveragingWindow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6F9C4E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-- Th</w:t>
      </w:r>
      <w:r>
        <w:rPr>
          <w:snapToGrid w:val="0"/>
        </w:rPr>
        <w:t>e above</w:t>
      </w:r>
      <w:r w:rsidRPr="00EA5FA7">
        <w:rPr>
          <w:snapToGrid w:val="0"/>
        </w:rPr>
        <w:t xml:space="preserve"> IE shall be present if the GBR QoS Flow Information IE is present in the QoS Flow Level QoS Parameters IE.</w:t>
      </w:r>
    </w:p>
    <w:p w14:paraId="2703575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maxDataBurstVolume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MaxDataBurstVolume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63974E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Dynamic5QIDescriptor-ExtIEs } } OPTIONAL</w:t>
      </w:r>
    </w:p>
    <w:p w14:paraId="2546776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B6011E0" w14:textId="77777777" w:rsidR="00346C11" w:rsidRPr="00EA5FA7" w:rsidRDefault="00346C11" w:rsidP="00346C11">
      <w:pPr>
        <w:pStyle w:val="PL"/>
        <w:rPr>
          <w:snapToGrid w:val="0"/>
        </w:rPr>
      </w:pPr>
    </w:p>
    <w:p w14:paraId="4F9A753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Dynamic5QIDescriptor-ExtIEs F1AP-PROTOCOL-EXTENSION ::= {</w:t>
      </w:r>
    </w:p>
    <w:p w14:paraId="738FE40B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</w:t>
      </w:r>
      <w:proofErr w:type="spellStart"/>
      <w:r w:rsidRPr="00495DA4">
        <w:rPr>
          <w:snapToGrid w:val="0"/>
        </w:rPr>
        <w:t>ExtendedPacketDelayBudget</w:t>
      </w:r>
      <w:proofErr w:type="spellEnd"/>
      <w:r w:rsidRPr="00495DA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CRITICALITY ignore</w:t>
      </w:r>
      <w:r w:rsidRPr="00495DA4">
        <w:rPr>
          <w:snapToGrid w:val="0"/>
        </w:rPr>
        <w:tab/>
        <w:t xml:space="preserve">EXTENSION </w:t>
      </w:r>
      <w:proofErr w:type="spellStart"/>
      <w:r w:rsidRPr="00495DA4">
        <w:rPr>
          <w:snapToGrid w:val="0"/>
        </w:rPr>
        <w:t>ExtendedPacketDelayBudget</w:t>
      </w:r>
      <w:proofErr w:type="spellEnd"/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}|</w:t>
      </w:r>
    </w:p>
    <w:p w14:paraId="722C801D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</w:t>
      </w:r>
      <w:proofErr w:type="spellStart"/>
      <w:r w:rsidRPr="00495DA4">
        <w:rPr>
          <w:snapToGrid w:val="0"/>
        </w:rPr>
        <w:t>CNPacketDelayBudgetDownlink</w:t>
      </w:r>
      <w:proofErr w:type="spellEnd"/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 xml:space="preserve">EXTENSION </w:t>
      </w:r>
      <w:proofErr w:type="spellStart"/>
      <w:r w:rsidRPr="00495DA4">
        <w:rPr>
          <w:snapToGrid w:val="0"/>
        </w:rPr>
        <w:t>ExtendedPacketDelayBudget</w:t>
      </w:r>
      <w:proofErr w:type="spellEnd"/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}|</w:t>
      </w:r>
    </w:p>
    <w:p w14:paraId="303BDE22" w14:textId="77777777" w:rsidR="00346C11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{ ID id-</w:t>
      </w:r>
      <w:proofErr w:type="spellStart"/>
      <w:r w:rsidRPr="00495DA4">
        <w:rPr>
          <w:snapToGrid w:val="0"/>
        </w:rPr>
        <w:t>CNPacketDelayBudgetUplink</w:t>
      </w:r>
      <w:proofErr w:type="spellEnd"/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 xml:space="preserve">EXTENSION </w:t>
      </w:r>
      <w:proofErr w:type="spellStart"/>
      <w:r w:rsidRPr="00495DA4">
        <w:rPr>
          <w:snapToGrid w:val="0"/>
        </w:rPr>
        <w:t>ExtendedPacketDelayBudget</w:t>
      </w:r>
      <w:proofErr w:type="spellEnd"/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},</w:t>
      </w:r>
    </w:p>
    <w:p w14:paraId="03C5931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DA8EA4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43017C8" w14:textId="77777777" w:rsidR="00346C11" w:rsidRDefault="00346C11" w:rsidP="00346C11">
      <w:pPr>
        <w:pStyle w:val="PL"/>
        <w:rPr>
          <w:snapToGrid w:val="0"/>
        </w:rPr>
      </w:pPr>
    </w:p>
    <w:p w14:paraId="240D2EC5" w14:textId="77777777" w:rsidR="00346C11" w:rsidRPr="006A7576" w:rsidRDefault="00346C11" w:rsidP="00346C11">
      <w:pPr>
        <w:pStyle w:val="PL"/>
        <w:rPr>
          <w:snapToGrid w:val="0"/>
        </w:rPr>
      </w:pPr>
      <w:proofErr w:type="spellStart"/>
      <w:r w:rsidRPr="006A7576">
        <w:rPr>
          <w:snapToGrid w:val="0"/>
        </w:rPr>
        <w:t>DynamicPQIDescriptor</w:t>
      </w:r>
      <w:proofErr w:type="spellEnd"/>
      <w:r w:rsidRPr="006A7576">
        <w:rPr>
          <w:snapToGrid w:val="0"/>
        </w:rPr>
        <w:tab/>
        <w:t>::= SEQUENCE {</w:t>
      </w:r>
    </w:p>
    <w:p w14:paraId="28C8109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resourceType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ENUMERATED {</w:t>
      </w:r>
      <w:proofErr w:type="spellStart"/>
      <w:r w:rsidRPr="006A7576">
        <w:rPr>
          <w:snapToGrid w:val="0"/>
        </w:rPr>
        <w:t>gbr</w:t>
      </w:r>
      <w:proofErr w:type="spellEnd"/>
      <w:r w:rsidRPr="006A7576">
        <w:rPr>
          <w:snapToGrid w:val="0"/>
        </w:rPr>
        <w:t>, non-</w:t>
      </w:r>
      <w:proofErr w:type="spellStart"/>
      <w:r w:rsidRPr="006A7576">
        <w:rPr>
          <w:snapToGrid w:val="0"/>
        </w:rPr>
        <w:t>gbr</w:t>
      </w:r>
      <w:proofErr w:type="spellEnd"/>
      <w:r w:rsidRPr="006A7576">
        <w:rPr>
          <w:snapToGrid w:val="0"/>
        </w:rPr>
        <w:t>, delay-critical-</w:t>
      </w:r>
      <w:proofErr w:type="spellStart"/>
      <w:r w:rsidRPr="006A7576">
        <w:rPr>
          <w:snapToGrid w:val="0"/>
        </w:rPr>
        <w:t>grb</w:t>
      </w:r>
      <w:proofErr w:type="spellEnd"/>
      <w:r w:rsidRPr="006A7576">
        <w:rPr>
          <w:snapToGrid w:val="0"/>
        </w:rPr>
        <w:t>, ...}</w:t>
      </w:r>
      <w:r w:rsidRPr="006A7576">
        <w:rPr>
          <w:snapToGrid w:val="0"/>
        </w:rPr>
        <w:tab/>
        <w:t>OPTIONAL,</w:t>
      </w:r>
    </w:p>
    <w:p w14:paraId="1E3210BB" w14:textId="77777777" w:rsidR="00346C11" w:rsidRPr="006A7576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6A7576">
        <w:rPr>
          <w:snapToGrid w:val="0"/>
        </w:rPr>
        <w:t>qoSPriorityLevel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INTEGER (1..8, ...),</w:t>
      </w:r>
    </w:p>
    <w:p w14:paraId="01B8AA88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packetDelayBudget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PacketDelayBudget</w:t>
      </w:r>
      <w:proofErr w:type="spellEnd"/>
      <w:r w:rsidRPr="006A7576">
        <w:rPr>
          <w:snapToGrid w:val="0"/>
        </w:rPr>
        <w:t>,</w:t>
      </w:r>
    </w:p>
    <w:p w14:paraId="2472D9A8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packetErrorRate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PacketErrorRate</w:t>
      </w:r>
      <w:proofErr w:type="spellEnd"/>
      <w:r w:rsidRPr="006A7576">
        <w:rPr>
          <w:snapToGrid w:val="0"/>
        </w:rPr>
        <w:t>,</w:t>
      </w:r>
    </w:p>
    <w:p w14:paraId="6514C8F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averagingWindow</w:t>
      </w:r>
      <w:proofErr w:type="spellEnd"/>
      <w:r w:rsidRPr="006A7576">
        <w:rPr>
          <w:snapToGrid w:val="0"/>
        </w:rPr>
        <w:t xml:space="preserve"> 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AveragingWindow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OPTIONAL,</w:t>
      </w:r>
    </w:p>
    <w:p w14:paraId="696F8346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-- Th</w:t>
      </w:r>
      <w:r>
        <w:rPr>
          <w:snapToGrid w:val="0"/>
        </w:rPr>
        <w:t xml:space="preserve">e above </w:t>
      </w:r>
      <w:r w:rsidRPr="006A7576">
        <w:rPr>
          <w:snapToGrid w:val="0"/>
        </w:rPr>
        <w:t>IE shall be present if the GBR QoS Flow Information IE is present in the QoS Flow Level QoS Parameters IE.</w:t>
      </w:r>
    </w:p>
    <w:p w14:paraId="760C0DCF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maxDataBurstVolume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MaxDataBurstVolume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OPTIONAL,</w:t>
      </w:r>
    </w:p>
    <w:p w14:paraId="477AC84B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iE</w:t>
      </w:r>
      <w:proofErr w:type="spellEnd"/>
      <w:r w:rsidRPr="006A7576">
        <w:rPr>
          <w:snapToGrid w:val="0"/>
        </w:rPr>
        <w:t>-Extensions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>
        <w:rPr>
          <w:snapToGrid w:val="0"/>
        </w:rPr>
        <w:tab/>
      </w:r>
      <w:proofErr w:type="spellStart"/>
      <w:r w:rsidRPr="006A7576">
        <w:rPr>
          <w:snapToGrid w:val="0"/>
        </w:rPr>
        <w:t>ProtocolExtensionContainer</w:t>
      </w:r>
      <w:proofErr w:type="spellEnd"/>
      <w:r w:rsidRPr="006A7576">
        <w:rPr>
          <w:snapToGrid w:val="0"/>
        </w:rPr>
        <w:t xml:space="preserve"> { { </w:t>
      </w:r>
      <w:proofErr w:type="spellStart"/>
      <w:r w:rsidRPr="006A7576">
        <w:rPr>
          <w:snapToGrid w:val="0"/>
        </w:rPr>
        <w:t>DynamicPQIDescriptor-ExtIEs</w:t>
      </w:r>
      <w:proofErr w:type="spellEnd"/>
      <w:r w:rsidRPr="006A7576">
        <w:rPr>
          <w:snapToGrid w:val="0"/>
        </w:rPr>
        <w:t xml:space="preserve"> } } OPTIONAL</w:t>
      </w:r>
    </w:p>
    <w:p w14:paraId="4C62B618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01F09030" w14:textId="77777777" w:rsidR="00346C11" w:rsidRPr="006A7576" w:rsidRDefault="00346C11" w:rsidP="00346C11">
      <w:pPr>
        <w:pStyle w:val="PL"/>
        <w:rPr>
          <w:snapToGrid w:val="0"/>
        </w:rPr>
      </w:pPr>
    </w:p>
    <w:p w14:paraId="04D83046" w14:textId="77777777" w:rsidR="00346C11" w:rsidRPr="006A7576" w:rsidRDefault="00346C11" w:rsidP="00346C11">
      <w:pPr>
        <w:pStyle w:val="PL"/>
        <w:rPr>
          <w:snapToGrid w:val="0"/>
        </w:rPr>
      </w:pPr>
      <w:proofErr w:type="spellStart"/>
      <w:r w:rsidRPr="006A7576">
        <w:rPr>
          <w:snapToGrid w:val="0"/>
        </w:rPr>
        <w:t>DynamicPQIDescriptor-ExtIEs</w:t>
      </w:r>
      <w:proofErr w:type="spellEnd"/>
      <w:r w:rsidRPr="006A7576">
        <w:rPr>
          <w:snapToGrid w:val="0"/>
        </w:rPr>
        <w:t xml:space="preserve"> F1AP-PROTOCOL-EXTENSION ::= {</w:t>
      </w:r>
    </w:p>
    <w:p w14:paraId="74C08EB3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1A2F4C60" w14:textId="77777777" w:rsidR="00346C11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2391C409" w14:textId="77777777" w:rsidR="00346C11" w:rsidRDefault="00346C11" w:rsidP="00346C11">
      <w:pPr>
        <w:pStyle w:val="PL"/>
        <w:rPr>
          <w:snapToGrid w:val="0"/>
        </w:rPr>
      </w:pPr>
    </w:p>
    <w:p w14:paraId="2A1A59D9" w14:textId="77777777" w:rsidR="00346C11" w:rsidRDefault="00346C11" w:rsidP="00346C11">
      <w:pPr>
        <w:pStyle w:val="PL"/>
      </w:pPr>
      <w:bookmarkStart w:id="443" w:name="OLE_LINK41"/>
      <w:bookmarkStart w:id="444" w:name="OLE_LINK44"/>
      <w:proofErr w:type="spellStart"/>
      <w:r w:rsidRPr="00BF201D">
        <w:t>DLLBTFailureInformation</w:t>
      </w:r>
      <w:r>
        <w:t>Request</w:t>
      </w:r>
      <w:proofErr w:type="spellEnd"/>
      <w:r w:rsidRPr="00BF201D">
        <w:t xml:space="preserve"> </w:t>
      </w:r>
      <w:r>
        <w:tab/>
      </w:r>
      <w:r w:rsidRPr="00BF201D">
        <w:t>::= ENUMERATED {</w:t>
      </w:r>
      <w:r>
        <w:t>inquiry</w:t>
      </w:r>
      <w:r w:rsidRPr="00BF201D">
        <w:t>, ...}</w:t>
      </w:r>
    </w:p>
    <w:p w14:paraId="4FF5A5BC" w14:textId="77777777" w:rsidR="00346C11" w:rsidRPr="009E1166" w:rsidRDefault="00346C11" w:rsidP="00346C11">
      <w:pPr>
        <w:pStyle w:val="PL"/>
      </w:pPr>
      <w:proofErr w:type="spellStart"/>
      <w:r w:rsidRPr="00BF201D">
        <w:t>DLLBTFailureInformation</w:t>
      </w:r>
      <w:r>
        <w:t>List</w:t>
      </w:r>
      <w:proofErr w:type="spellEnd"/>
      <w:r w:rsidRPr="009E1166">
        <w:tab/>
      </w:r>
      <w:r>
        <w:tab/>
      </w:r>
      <w:r w:rsidRPr="009E1166">
        <w:t xml:space="preserve">::= SEQUENCE (SIZE(1.. </w:t>
      </w:r>
      <w:proofErr w:type="spellStart"/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proofErr w:type="spellEnd"/>
      <w:r w:rsidRPr="009E1166">
        <w:t xml:space="preserve">)) OF </w:t>
      </w:r>
      <w:proofErr w:type="spellStart"/>
      <w:r w:rsidRPr="00BF201D">
        <w:t>DLLBTFailureInformation</w:t>
      </w:r>
      <w:r>
        <w:t>List</w:t>
      </w:r>
      <w:proofErr w:type="spellEnd"/>
      <w:r w:rsidRPr="009E1166">
        <w:t>-Item</w:t>
      </w:r>
    </w:p>
    <w:p w14:paraId="1DE3F737" w14:textId="77777777" w:rsidR="00346C11" w:rsidRDefault="00346C11" w:rsidP="00346C11">
      <w:pPr>
        <w:pStyle w:val="PL"/>
      </w:pPr>
    </w:p>
    <w:p w14:paraId="4D8FAB42" w14:textId="77777777" w:rsidR="00346C11" w:rsidRDefault="00346C11" w:rsidP="00346C11">
      <w:pPr>
        <w:pStyle w:val="PL"/>
      </w:pPr>
      <w:proofErr w:type="spellStart"/>
      <w:r w:rsidRPr="00BF201D">
        <w:t>DLLBTFailureInformation</w:t>
      </w:r>
      <w:r>
        <w:t>List</w:t>
      </w:r>
      <w:proofErr w:type="spellEnd"/>
      <w:r>
        <w:t>-Item</w:t>
      </w:r>
      <w:r w:rsidRPr="009354E2">
        <w:t>::= SEQUENCE {</w:t>
      </w:r>
    </w:p>
    <w:p w14:paraId="1BA9D83F" w14:textId="77777777" w:rsidR="00346C11" w:rsidRDefault="00346C11" w:rsidP="00346C11">
      <w:pPr>
        <w:pStyle w:val="PL"/>
      </w:pPr>
      <w:r>
        <w:tab/>
      </w:r>
      <w:proofErr w:type="spellStart"/>
      <w:r>
        <w:t>u</w:t>
      </w:r>
      <w:r w:rsidRPr="00997B76">
        <w:t>EAssistantIdentifier</w:t>
      </w:r>
      <w:proofErr w:type="spellEnd"/>
      <w:r>
        <w:tab/>
      </w:r>
      <w:r>
        <w:tab/>
        <w:t>GNB-CU-UE-F1AP-ID,</w:t>
      </w:r>
    </w:p>
    <w:p w14:paraId="5DD9B77C" w14:textId="77777777" w:rsidR="00346C11" w:rsidRPr="009354E2" w:rsidRDefault="00346C11" w:rsidP="00346C11">
      <w:pPr>
        <w:pStyle w:val="PL"/>
      </w:pPr>
      <w:r>
        <w:tab/>
      </w:r>
      <w:proofErr w:type="spellStart"/>
      <w:r>
        <w:t>numberOfDLLBTFailures</w:t>
      </w:r>
      <w:proofErr w:type="spellEnd"/>
      <w:r w:rsidRPr="009354E2">
        <w:tab/>
      </w:r>
      <w:r w:rsidRPr="009354E2">
        <w:tab/>
      </w:r>
      <w:r>
        <w:t>INTEGER (1..1000,...)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0460FEA5" w14:textId="77777777" w:rsidR="00346C11" w:rsidRPr="009354E2" w:rsidRDefault="00346C11" w:rsidP="00346C11">
      <w:pPr>
        <w:pStyle w:val="PL"/>
      </w:pPr>
      <w:r w:rsidRPr="009354E2">
        <w:tab/>
      </w:r>
      <w:proofErr w:type="spellStart"/>
      <w:r w:rsidRPr="009354E2">
        <w:t>iE</w:t>
      </w:r>
      <w:proofErr w:type="spellEnd"/>
      <w:r w:rsidRPr="009354E2">
        <w:t>-Extensions</w:t>
      </w:r>
      <w:r w:rsidRPr="009354E2">
        <w:tab/>
      </w:r>
      <w:r w:rsidRPr="009354E2">
        <w:tab/>
      </w:r>
      <w:r>
        <w:tab/>
      </w:r>
      <w:r>
        <w:tab/>
      </w:r>
      <w:proofErr w:type="spellStart"/>
      <w:r w:rsidRPr="009354E2">
        <w:t>ProtocolExtensionContainer</w:t>
      </w:r>
      <w:proofErr w:type="spellEnd"/>
      <w:r w:rsidRPr="009354E2">
        <w:t xml:space="preserve"> { {</w:t>
      </w:r>
      <w:r w:rsidRPr="00BF201D">
        <w:t xml:space="preserve"> </w:t>
      </w:r>
      <w:proofErr w:type="spellStart"/>
      <w:r w:rsidRPr="00BF201D">
        <w:t>DLLBTFailureInformation</w:t>
      </w:r>
      <w:r>
        <w:t>List</w:t>
      </w:r>
      <w:proofErr w:type="spellEnd"/>
      <w:r>
        <w:t>-Item</w:t>
      </w:r>
      <w:r w:rsidRPr="009354E2">
        <w:t>-</w:t>
      </w:r>
      <w:proofErr w:type="spellStart"/>
      <w:r w:rsidRPr="009354E2">
        <w:t>ExtIEs</w:t>
      </w:r>
      <w:proofErr w:type="spellEnd"/>
      <w:r w:rsidRPr="009354E2">
        <w:t>} }</w:t>
      </w:r>
      <w:r w:rsidRPr="009354E2">
        <w:tab/>
        <w:t>OPTIONAL,</w:t>
      </w:r>
    </w:p>
    <w:p w14:paraId="1815B751" w14:textId="77777777" w:rsidR="00346C11" w:rsidRPr="009354E2" w:rsidRDefault="00346C11" w:rsidP="00346C11">
      <w:pPr>
        <w:pStyle w:val="PL"/>
      </w:pPr>
      <w:r w:rsidRPr="009354E2">
        <w:tab/>
        <w:t>...</w:t>
      </w:r>
    </w:p>
    <w:p w14:paraId="14265AD2" w14:textId="77777777" w:rsidR="00346C11" w:rsidRPr="009354E2" w:rsidRDefault="00346C11" w:rsidP="00346C11">
      <w:pPr>
        <w:pStyle w:val="PL"/>
      </w:pPr>
      <w:r w:rsidRPr="009354E2">
        <w:t>}</w:t>
      </w:r>
    </w:p>
    <w:p w14:paraId="1E76ED34" w14:textId="77777777" w:rsidR="00346C11" w:rsidRDefault="00346C11" w:rsidP="00346C11">
      <w:pPr>
        <w:pStyle w:val="PL"/>
      </w:pPr>
    </w:p>
    <w:p w14:paraId="53769F3C" w14:textId="77777777" w:rsidR="00346C11" w:rsidRPr="009354E2" w:rsidRDefault="00346C11" w:rsidP="00346C11">
      <w:pPr>
        <w:pStyle w:val="PL"/>
      </w:pPr>
      <w:proofErr w:type="spellStart"/>
      <w:r w:rsidRPr="00BF201D">
        <w:t>DLLBTFailureInformation</w:t>
      </w:r>
      <w:r>
        <w:rPr>
          <w:rFonts w:hint="eastAsia"/>
        </w:rPr>
        <w:t>List</w:t>
      </w:r>
      <w:proofErr w:type="spellEnd"/>
      <w:r>
        <w:t>-Item</w:t>
      </w:r>
      <w:r w:rsidRPr="009354E2">
        <w:t>-</w:t>
      </w:r>
      <w:proofErr w:type="spellStart"/>
      <w:r w:rsidRPr="009354E2">
        <w:t>ExtIEs</w:t>
      </w:r>
      <w:proofErr w:type="spellEnd"/>
      <w:r w:rsidRPr="009354E2">
        <w:t xml:space="preserve"> </w:t>
      </w:r>
      <w:r>
        <w:t>F1</w:t>
      </w:r>
      <w:r w:rsidRPr="009354E2">
        <w:t>AP-PROTOCOL-EXTENSION ::= {</w:t>
      </w:r>
    </w:p>
    <w:p w14:paraId="08C7953F" w14:textId="77777777" w:rsidR="00346C11" w:rsidRPr="009354E2" w:rsidRDefault="00346C11" w:rsidP="00346C11">
      <w:pPr>
        <w:pStyle w:val="PL"/>
      </w:pPr>
      <w:r w:rsidRPr="009354E2">
        <w:tab/>
        <w:t>...</w:t>
      </w:r>
    </w:p>
    <w:p w14:paraId="6BB53A32" w14:textId="77777777" w:rsidR="00346C11" w:rsidRPr="009354E2" w:rsidRDefault="00346C11" w:rsidP="00346C11">
      <w:pPr>
        <w:pStyle w:val="PL"/>
      </w:pPr>
      <w:r w:rsidRPr="009354E2">
        <w:t>}</w:t>
      </w:r>
    </w:p>
    <w:p w14:paraId="228685BB" w14:textId="77777777" w:rsidR="00346C11" w:rsidRDefault="00346C11" w:rsidP="00346C11">
      <w:pPr>
        <w:pStyle w:val="PL"/>
        <w:rPr>
          <w:rFonts w:cs="Courier New"/>
          <w:snapToGrid w:val="0"/>
          <w:szCs w:val="16"/>
        </w:rPr>
      </w:pPr>
    </w:p>
    <w:bookmarkEnd w:id="443"/>
    <w:bookmarkEnd w:id="444"/>
    <w:p w14:paraId="1DC50A43" w14:textId="77777777" w:rsidR="00346C11" w:rsidRPr="00EA5FA7" w:rsidRDefault="00346C11" w:rsidP="00346C11">
      <w:pPr>
        <w:pStyle w:val="PL"/>
        <w:rPr>
          <w:snapToGrid w:val="0"/>
        </w:rPr>
      </w:pPr>
    </w:p>
    <w:p w14:paraId="2B277014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E</w:t>
      </w:r>
    </w:p>
    <w:p w14:paraId="23036A89" w14:textId="77777777" w:rsidR="00346C11" w:rsidRDefault="00346C11" w:rsidP="00346C11">
      <w:pPr>
        <w:pStyle w:val="PL"/>
      </w:pPr>
    </w:p>
    <w:p w14:paraId="551AD73F" w14:textId="77777777" w:rsidR="00346C11" w:rsidRDefault="00346C11" w:rsidP="00346C11">
      <w:pPr>
        <w:pStyle w:val="PL"/>
      </w:pPr>
    </w:p>
    <w:p w14:paraId="01C05EB0" w14:textId="77777777" w:rsidR="00346C11" w:rsidRDefault="00346C11" w:rsidP="00346C11">
      <w:pPr>
        <w:pStyle w:val="PL"/>
        <w:rPr>
          <w:lang w:val="sv-SE"/>
        </w:rPr>
      </w:pPr>
      <w:r>
        <w:rPr>
          <w:lang w:val="sv-SE"/>
        </w:rPr>
        <w:t>EarlyULSyncConfig</w:t>
      </w:r>
      <w:r w:rsidRPr="00EA5FA7">
        <w:rPr>
          <w:snapToGrid w:val="0"/>
        </w:rPr>
        <w:t xml:space="preserve"> </w:t>
      </w:r>
      <w:r w:rsidRPr="009A1425">
        <w:rPr>
          <w:lang w:val="sv-SE"/>
        </w:rPr>
        <w:t>::= SEQUENCE {</w:t>
      </w:r>
    </w:p>
    <w:p w14:paraId="4BFD2E66" w14:textId="77777777" w:rsidR="00346C11" w:rsidRPr="000D54FE" w:rsidRDefault="00346C11" w:rsidP="00346C11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4AE9DC31" w14:textId="77777777" w:rsidR="00346C11" w:rsidRDefault="00346C11" w:rsidP="00346C11">
      <w:pPr>
        <w:pStyle w:val="PL"/>
        <w:rPr>
          <w:lang w:val="sv-SE"/>
        </w:rPr>
      </w:pP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08B12C2E" w14:textId="77777777" w:rsidR="00346C11" w:rsidRPr="001A1AAD" w:rsidRDefault="00346C11" w:rsidP="00346C11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snapToGrid w:val="0"/>
          <w:lang w:val="sv-SE"/>
        </w:rPr>
        <w:t>,</w:t>
      </w:r>
    </w:p>
    <w:p w14:paraId="0FF8952A" w14:textId="77777777" w:rsidR="00346C11" w:rsidRPr="000D54FE" w:rsidRDefault="00346C11" w:rsidP="00346C11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ab/>
        <w:t>...</w:t>
      </w:r>
    </w:p>
    <w:p w14:paraId="4E7F256D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ECBB723" w14:textId="77777777" w:rsidR="00346C11" w:rsidRPr="000D54FE" w:rsidRDefault="00346C11" w:rsidP="00346C11">
      <w:pPr>
        <w:pStyle w:val="PL"/>
        <w:rPr>
          <w:snapToGrid w:val="0"/>
          <w:lang w:val="sv-SE"/>
        </w:rPr>
      </w:pPr>
    </w:p>
    <w:p w14:paraId="683DB32C" w14:textId="77777777" w:rsidR="00346C11" w:rsidRPr="000D54FE" w:rsidRDefault="00346C11" w:rsidP="00346C11">
      <w:pPr>
        <w:pStyle w:val="PL"/>
        <w:rPr>
          <w:snapToGrid w:val="0"/>
          <w:lang w:val="sv-SE"/>
        </w:rPr>
      </w:pPr>
    </w:p>
    <w:p w14:paraId="220F89C2" w14:textId="77777777" w:rsidR="00346C11" w:rsidRPr="000D54FE" w:rsidRDefault="00346C11" w:rsidP="00346C11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4924AB19" w14:textId="77777777" w:rsidR="00346C11" w:rsidRPr="000D54FE" w:rsidRDefault="00346C11" w:rsidP="00346C11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ab/>
        <w:t>...</w:t>
      </w:r>
    </w:p>
    <w:p w14:paraId="1EC4ACD6" w14:textId="77777777" w:rsidR="00346C11" w:rsidRPr="000D54FE" w:rsidRDefault="00346C11" w:rsidP="00346C11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>}</w:t>
      </w:r>
    </w:p>
    <w:p w14:paraId="7A273D8B" w14:textId="77777777" w:rsidR="00346C11" w:rsidRPr="000D54FE" w:rsidRDefault="00346C11" w:rsidP="00346C11">
      <w:pPr>
        <w:pStyle w:val="PL"/>
        <w:rPr>
          <w:lang w:val="sv-SE"/>
        </w:rPr>
      </w:pPr>
    </w:p>
    <w:p w14:paraId="4E70F95A" w14:textId="77777777" w:rsidR="00346C11" w:rsidRPr="009A1425" w:rsidRDefault="00346C11" w:rsidP="00346C11">
      <w:pPr>
        <w:pStyle w:val="PL"/>
        <w:rPr>
          <w:lang w:val="sv-SE"/>
        </w:rPr>
      </w:pPr>
      <w:r w:rsidRPr="000D54FE">
        <w:rPr>
          <w:lang w:val="sv-SE"/>
        </w:rPr>
        <w:t xml:space="preserve">EarlySyncInformation-Request </w:t>
      </w:r>
      <w:r w:rsidRPr="000D54FE">
        <w:rPr>
          <w:snapToGrid w:val="0"/>
          <w:lang w:val="sv-SE"/>
        </w:rPr>
        <w:t xml:space="preserve"> </w:t>
      </w:r>
      <w:r w:rsidRPr="009A1425">
        <w:rPr>
          <w:lang w:val="sv-SE"/>
        </w:rPr>
        <w:t>::= SEQUENCE {</w:t>
      </w:r>
    </w:p>
    <w:p w14:paraId="5F1AD546" w14:textId="77777777" w:rsidR="00346C11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r w:rsidRPr="009A1425">
        <w:rPr>
          <w:lang w:val="sv-SE"/>
        </w:rPr>
        <w:t>,</w:t>
      </w:r>
    </w:p>
    <w:p w14:paraId="2374C7A2" w14:textId="77777777" w:rsidR="00346C11" w:rsidRPr="009A1425" w:rsidRDefault="00346C11" w:rsidP="00346C11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r w:rsidRPr="009A1425">
        <w:rPr>
          <w:lang w:val="sv-SE"/>
        </w:rPr>
        <w:t>,</w:t>
      </w:r>
    </w:p>
    <w:p w14:paraId="521B463A" w14:textId="77777777" w:rsidR="00346C11" w:rsidRPr="00FF3F2F" w:rsidRDefault="00346C11" w:rsidP="00346C11">
      <w:pPr>
        <w:pStyle w:val="PL"/>
        <w:rPr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proofErr w:type="spellStart"/>
      <w:r w:rsidRPr="00FF3F2F">
        <w:rPr>
          <w:lang w:val="fr-FR"/>
        </w:rPr>
        <w:t>EarlySyncInformation-Request</w:t>
      </w:r>
      <w:proofErr w:type="spellEnd"/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7B61F7A2" w14:textId="77777777" w:rsidR="00346C11" w:rsidRPr="00FF3F2F" w:rsidRDefault="00346C11" w:rsidP="00346C11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7865F683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AAEF8BF" w14:textId="77777777" w:rsidR="00346C11" w:rsidRPr="00FF3F2F" w:rsidRDefault="00346C11" w:rsidP="00346C11">
      <w:pPr>
        <w:pStyle w:val="PL"/>
        <w:rPr>
          <w:snapToGrid w:val="0"/>
          <w:lang w:val="fr-FR"/>
        </w:rPr>
      </w:pPr>
    </w:p>
    <w:p w14:paraId="2589ACA7" w14:textId="77777777" w:rsidR="00346C11" w:rsidRPr="00FF3F2F" w:rsidRDefault="00346C11" w:rsidP="00346C11">
      <w:pPr>
        <w:pStyle w:val="PL"/>
        <w:rPr>
          <w:snapToGrid w:val="0"/>
          <w:lang w:val="fr-FR"/>
        </w:rPr>
      </w:pPr>
    </w:p>
    <w:p w14:paraId="2DB1407C" w14:textId="77777777" w:rsidR="00346C11" w:rsidRPr="00FF3F2F" w:rsidRDefault="00346C11" w:rsidP="00346C11">
      <w:pPr>
        <w:pStyle w:val="PL"/>
        <w:rPr>
          <w:snapToGrid w:val="0"/>
          <w:lang w:val="fr-FR"/>
        </w:rPr>
      </w:pPr>
      <w:proofErr w:type="spellStart"/>
      <w:r w:rsidRPr="00FF3F2F">
        <w:rPr>
          <w:lang w:val="fr-FR"/>
        </w:rPr>
        <w:t>EarlySyncInformation-Request</w:t>
      </w:r>
      <w:proofErr w:type="spellEnd"/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0403A945" w14:textId="77777777" w:rsidR="00346C11" w:rsidRPr="00FF3F2F" w:rsidRDefault="00346C11" w:rsidP="00346C11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1B8175D7" w14:textId="77777777" w:rsidR="00346C11" w:rsidRPr="00FF3F2F" w:rsidRDefault="00346C11" w:rsidP="00346C11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50926E4E" w14:textId="77777777" w:rsidR="00346C11" w:rsidRPr="00FF3F2F" w:rsidRDefault="00346C11" w:rsidP="00346C11">
      <w:pPr>
        <w:pStyle w:val="PL"/>
        <w:rPr>
          <w:snapToGrid w:val="0"/>
          <w:lang w:val="fr-FR"/>
        </w:rPr>
      </w:pPr>
    </w:p>
    <w:p w14:paraId="1C9E7ED4" w14:textId="77777777" w:rsidR="00346C11" w:rsidRPr="00FF3F2F" w:rsidRDefault="00346C11" w:rsidP="00346C11">
      <w:pPr>
        <w:pStyle w:val="PL"/>
        <w:rPr>
          <w:lang w:val="fr-FR"/>
        </w:rPr>
      </w:pPr>
    </w:p>
    <w:p w14:paraId="0774525A" w14:textId="77777777" w:rsidR="00346C11" w:rsidRPr="009A1425" w:rsidRDefault="00346C11" w:rsidP="00346C11">
      <w:pPr>
        <w:pStyle w:val="PL"/>
        <w:rPr>
          <w:lang w:val="sv-SE"/>
        </w:rPr>
      </w:pPr>
      <w:proofErr w:type="spellStart"/>
      <w:r w:rsidRPr="00FF3F2F">
        <w:rPr>
          <w:lang w:val="fr-FR"/>
        </w:rPr>
        <w:t>EarlySyncInformation</w:t>
      </w:r>
      <w:proofErr w:type="spellEnd"/>
      <w:r w:rsidRPr="00FF3F2F">
        <w:rPr>
          <w:lang w:val="fr-FR"/>
        </w:rPr>
        <w:t xml:space="preserve"> </w:t>
      </w:r>
      <w:r w:rsidRPr="00FF3F2F">
        <w:rPr>
          <w:snapToGrid w:val="0"/>
          <w:lang w:val="fr-FR"/>
        </w:rPr>
        <w:t xml:space="preserve"> </w:t>
      </w:r>
      <w:r w:rsidRPr="009A1425">
        <w:rPr>
          <w:lang w:val="sv-SE"/>
        </w:rPr>
        <w:t>::= SEQUENCE {</w:t>
      </w:r>
    </w:p>
    <w:p w14:paraId="1487F72D" w14:textId="77777777" w:rsidR="00346C11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3F2240D4" w14:textId="77777777" w:rsidR="00346C11" w:rsidRPr="000D54FE" w:rsidRDefault="00346C11" w:rsidP="00346C11">
      <w:pPr>
        <w:pStyle w:val="PL"/>
        <w:rPr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snapToGrid w:val="0"/>
          <w:lang w:val="fr-FR"/>
        </w:rPr>
        <w:t>,</w:t>
      </w:r>
    </w:p>
    <w:p w14:paraId="201DE9CC" w14:textId="77777777" w:rsidR="00346C11" w:rsidRPr="006B49CB" w:rsidRDefault="00346C11" w:rsidP="00346C11">
      <w:pPr>
        <w:pStyle w:val="PL"/>
        <w:rPr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6B49CB">
        <w:rPr>
          <w:snapToGrid w:val="0"/>
          <w:lang w:val="fr-FR"/>
        </w:rPr>
        <w:t>,</w:t>
      </w:r>
    </w:p>
    <w:p w14:paraId="369EF65A" w14:textId="77777777" w:rsidR="00346C11" w:rsidRPr="006B49CB" w:rsidRDefault="00346C11" w:rsidP="00346C11">
      <w:pPr>
        <w:pStyle w:val="PL"/>
        <w:rPr>
          <w:snapToGrid w:val="0"/>
          <w:lang w:val="fr-FR"/>
        </w:rPr>
      </w:pPr>
      <w:r w:rsidRPr="006B49CB">
        <w:rPr>
          <w:snapToGrid w:val="0"/>
          <w:lang w:val="fr-FR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proofErr w:type="spellStart"/>
      <w:r w:rsidRPr="006B49CB">
        <w:rPr>
          <w:lang w:val="fr-FR"/>
        </w:rPr>
        <w:t>EarlySyncInformation</w:t>
      </w:r>
      <w:proofErr w:type="spellEnd"/>
      <w:r w:rsidRPr="009A1425">
        <w:rPr>
          <w:lang w:val="sv-SE"/>
        </w:rPr>
        <w:t>-ExtIEs} } OPTIONAL</w:t>
      </w:r>
      <w:r w:rsidRPr="006B49CB">
        <w:rPr>
          <w:snapToGrid w:val="0"/>
          <w:lang w:val="fr-FR"/>
        </w:rPr>
        <w:t>,</w:t>
      </w:r>
    </w:p>
    <w:p w14:paraId="0B5D99DD" w14:textId="77777777" w:rsidR="00346C11" w:rsidRPr="00D10910" w:rsidRDefault="00346C11" w:rsidP="00346C11">
      <w:pPr>
        <w:pStyle w:val="PL"/>
        <w:rPr>
          <w:snapToGrid w:val="0"/>
        </w:rPr>
      </w:pPr>
      <w:r w:rsidRPr="006B49CB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20E46B7C" w14:textId="77777777" w:rsidR="00346C11" w:rsidRPr="009A1425" w:rsidRDefault="00346C11" w:rsidP="00346C11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5FC305C" w14:textId="77777777" w:rsidR="00346C11" w:rsidRPr="000D54FE" w:rsidRDefault="00346C11" w:rsidP="00346C11">
      <w:pPr>
        <w:pStyle w:val="PL"/>
        <w:rPr>
          <w:snapToGrid w:val="0"/>
        </w:rPr>
      </w:pPr>
    </w:p>
    <w:p w14:paraId="66D84217" w14:textId="77777777" w:rsidR="00346C11" w:rsidRPr="000D54FE" w:rsidRDefault="00346C11" w:rsidP="00346C11">
      <w:pPr>
        <w:pStyle w:val="PL"/>
        <w:rPr>
          <w:snapToGrid w:val="0"/>
        </w:rPr>
      </w:pPr>
    </w:p>
    <w:p w14:paraId="116C5230" w14:textId="77777777" w:rsidR="00346C11" w:rsidRPr="000D54FE" w:rsidRDefault="00346C11" w:rsidP="00346C11">
      <w:pPr>
        <w:pStyle w:val="PL"/>
        <w:rPr>
          <w:snapToGrid w:val="0"/>
        </w:rPr>
      </w:pPr>
      <w:proofErr w:type="spellStart"/>
      <w:r w:rsidRPr="000D54FE">
        <w:t>EarlySyncInformation</w:t>
      </w:r>
      <w:proofErr w:type="spellEnd"/>
      <w:r w:rsidRPr="009A1425">
        <w:rPr>
          <w:lang w:val="sv-SE"/>
        </w:rPr>
        <w:t>-ExtIEs</w:t>
      </w:r>
      <w:r w:rsidRPr="000D54FE">
        <w:rPr>
          <w:snapToGrid w:val="0"/>
        </w:rPr>
        <w:t xml:space="preserve"> F1AP-PROTOCOL-EXTENSION ::= {</w:t>
      </w:r>
    </w:p>
    <w:p w14:paraId="0399A926" w14:textId="77777777" w:rsidR="00346C11" w:rsidRPr="008C20F9" w:rsidRDefault="00346C11" w:rsidP="00346C11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38FAC2A3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709CB06" w14:textId="77777777" w:rsidR="00346C11" w:rsidRDefault="00346C11" w:rsidP="00346C11">
      <w:pPr>
        <w:pStyle w:val="PL"/>
      </w:pPr>
    </w:p>
    <w:p w14:paraId="1DBE568F" w14:textId="77777777" w:rsidR="00346C11" w:rsidRDefault="00346C11" w:rsidP="00346C11">
      <w:pPr>
        <w:pStyle w:val="PL"/>
      </w:pPr>
      <w:proofErr w:type="spellStart"/>
      <w:r>
        <w:t>EarlySync</w:t>
      </w:r>
      <w:r>
        <w:rPr>
          <w:rFonts w:hint="eastAsia"/>
        </w:rPr>
        <w:t>CandidateCell</w:t>
      </w:r>
      <w:r>
        <w:t>Information</w:t>
      </w:r>
      <w:proofErr w:type="spellEnd"/>
      <w:r>
        <w:t xml:space="preserve">-List ::= SEQUENCE (SIZE (1.. </w:t>
      </w:r>
      <w:proofErr w:type="spellStart"/>
      <w:r>
        <w:t>maxnoofLTMCells</w:t>
      </w:r>
      <w:proofErr w:type="spellEnd"/>
      <w:r>
        <w:t xml:space="preserve">)) OF </w:t>
      </w:r>
      <w:proofErr w:type="spellStart"/>
      <w:r>
        <w:t>EarlySync</w:t>
      </w:r>
      <w:r>
        <w:rPr>
          <w:rFonts w:hint="eastAsia"/>
        </w:rPr>
        <w:t>CandidateCell</w:t>
      </w:r>
      <w:r>
        <w:t>Information</w:t>
      </w:r>
      <w:proofErr w:type="spellEnd"/>
      <w:r>
        <w:t>-Item</w:t>
      </w:r>
    </w:p>
    <w:p w14:paraId="2A0B7A53" w14:textId="77777777" w:rsidR="00346C11" w:rsidRDefault="00346C11" w:rsidP="00346C11">
      <w:pPr>
        <w:pStyle w:val="PL"/>
      </w:pPr>
    </w:p>
    <w:p w14:paraId="15609BD8" w14:textId="77777777" w:rsidR="00346C11" w:rsidRPr="00EA5FA7" w:rsidRDefault="00346C11" w:rsidP="00346C11">
      <w:pPr>
        <w:pStyle w:val="PL"/>
      </w:pPr>
      <w:proofErr w:type="spellStart"/>
      <w:r>
        <w:t>EarlySync</w:t>
      </w:r>
      <w:r>
        <w:rPr>
          <w:rFonts w:hint="eastAsia"/>
        </w:rPr>
        <w:t>CandidateCell</w:t>
      </w:r>
      <w:r>
        <w:t>Information</w:t>
      </w:r>
      <w:proofErr w:type="spellEnd"/>
      <w:r>
        <w:t>-Item</w:t>
      </w:r>
      <w:r w:rsidRPr="00EA5FA7">
        <w:t xml:space="preserve"> ::= SEQUENCE {</w:t>
      </w:r>
    </w:p>
    <w:p w14:paraId="36477134" w14:textId="77777777" w:rsidR="00346C11" w:rsidRPr="00F14971" w:rsidRDefault="00346C11" w:rsidP="00346C11">
      <w:pPr>
        <w:pStyle w:val="PL"/>
      </w:pPr>
      <w:r w:rsidRPr="00EA5FA7">
        <w:tab/>
      </w:r>
      <w:proofErr w:type="spellStart"/>
      <w:r w:rsidRPr="00F14971">
        <w:t>nRCGI</w:t>
      </w:r>
      <w:proofErr w:type="spellEnd"/>
      <w:r w:rsidRPr="00F14971">
        <w:tab/>
      </w:r>
      <w:r w:rsidRPr="00F14971">
        <w:tab/>
      </w:r>
      <w:r w:rsidRPr="00F14971">
        <w:tab/>
      </w:r>
      <w:r w:rsidRPr="00F14971">
        <w:tab/>
        <w:t>NRCGI,</w:t>
      </w:r>
    </w:p>
    <w:p w14:paraId="6DCEB985" w14:textId="77777777" w:rsidR="00346C11" w:rsidRDefault="00346C11" w:rsidP="00346C11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2EB01728" w14:textId="77777777" w:rsidR="00346C11" w:rsidRDefault="00346C11" w:rsidP="00346C11">
      <w:pPr>
        <w:pStyle w:val="PL"/>
        <w:rPr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snapToGrid w:val="0"/>
        </w:rPr>
        <w:t>,</w:t>
      </w:r>
    </w:p>
    <w:p w14:paraId="34752C7A" w14:textId="77777777" w:rsidR="00346C11" w:rsidRDefault="00346C11" w:rsidP="00346C11">
      <w:pPr>
        <w:pStyle w:val="PL"/>
        <w:rPr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snapToGrid w:val="0"/>
        </w:rPr>
        <w:t>,</w:t>
      </w:r>
      <w:r>
        <w:rPr>
          <w:snapToGrid w:val="0"/>
        </w:rPr>
        <w:tab/>
      </w:r>
    </w:p>
    <w:p w14:paraId="0E38211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tAAssistanceInfo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TAAssistanceInfo</w:t>
      </w:r>
      <w:proofErr w:type="spellEnd"/>
      <w:r>
        <w:rPr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snapToGrid w:val="0"/>
        </w:rPr>
        <w:t>,</w:t>
      </w:r>
    </w:p>
    <w:p w14:paraId="1A59F786" w14:textId="77777777" w:rsidR="00346C11" w:rsidRDefault="00346C11" w:rsidP="00346C11">
      <w:pPr>
        <w:pStyle w:val="PL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proofErr w:type="spellStart"/>
      <w:r>
        <w:t>EbasedTAmeasurementConfig</w:t>
      </w:r>
      <w:proofErr w:type="spellEnd"/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79A1CE" w14:textId="77777777" w:rsidR="00346C11" w:rsidRPr="003B4B1E" w:rsidRDefault="00346C11" w:rsidP="00346C11">
      <w:pPr>
        <w:pStyle w:val="PL"/>
        <w:rPr>
          <w:snapToGrid w:val="0"/>
          <w:lang w:val="sv-SE"/>
        </w:rPr>
      </w:pPr>
      <w:r>
        <w:rPr>
          <w:lang w:val="sv-SE"/>
        </w:rPr>
        <w:tab/>
      </w:r>
      <w:r w:rsidRPr="003B4B1E">
        <w:rPr>
          <w:lang w:val="sv-SE"/>
        </w:rPr>
        <w:t>iE-Extensions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ProtocolExtensionContainer { { EarlySync</w:t>
      </w:r>
      <w:r>
        <w:rPr>
          <w:rFonts w:hint="eastAsia"/>
          <w:lang w:val="sv-SE"/>
        </w:rPr>
        <w:t>CandidateCell</w:t>
      </w:r>
      <w:r w:rsidRPr="003B4B1E">
        <w:rPr>
          <w:lang w:val="sv-SE"/>
        </w:rPr>
        <w:t>Information-Item-ExtIEs } }</w:t>
      </w:r>
      <w:r w:rsidRPr="003B4B1E">
        <w:rPr>
          <w:lang w:val="sv-SE"/>
        </w:rPr>
        <w:tab/>
        <w:t>OPTIONAL</w:t>
      </w:r>
      <w:r w:rsidRPr="003B4B1E">
        <w:rPr>
          <w:snapToGrid w:val="0"/>
          <w:lang w:val="sv-SE"/>
        </w:rPr>
        <w:t>,</w:t>
      </w:r>
    </w:p>
    <w:p w14:paraId="3D41124F" w14:textId="77777777" w:rsidR="00346C11" w:rsidRPr="003B4B1E" w:rsidRDefault="00346C11" w:rsidP="00346C11">
      <w:pPr>
        <w:pStyle w:val="PL"/>
        <w:rPr>
          <w:snapToGrid w:val="0"/>
          <w:lang w:val="sv-SE"/>
        </w:rPr>
      </w:pPr>
      <w:r w:rsidRPr="003B4B1E">
        <w:rPr>
          <w:snapToGrid w:val="0"/>
          <w:lang w:val="sv-SE"/>
        </w:rPr>
        <w:lastRenderedPageBreak/>
        <w:tab/>
        <w:t>...</w:t>
      </w:r>
    </w:p>
    <w:p w14:paraId="04683C91" w14:textId="77777777" w:rsidR="00346C11" w:rsidRPr="003B4B1E" w:rsidRDefault="00346C11" w:rsidP="00346C11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2DE82E50" w14:textId="77777777" w:rsidR="00346C11" w:rsidRPr="003B4B1E" w:rsidRDefault="00346C11" w:rsidP="00346C11">
      <w:pPr>
        <w:pStyle w:val="PL"/>
        <w:rPr>
          <w:lang w:val="sv-SE"/>
        </w:rPr>
      </w:pPr>
    </w:p>
    <w:p w14:paraId="3F459046" w14:textId="77777777" w:rsidR="00346C11" w:rsidRDefault="00346C11" w:rsidP="00346C11">
      <w:pPr>
        <w:pStyle w:val="PL"/>
        <w:rPr>
          <w:lang w:val="sv-SE"/>
        </w:rPr>
      </w:pPr>
      <w:r w:rsidRPr="003B4B1E">
        <w:rPr>
          <w:lang w:val="sv-SE"/>
        </w:rPr>
        <w:t>EarlySync</w:t>
      </w:r>
      <w:r>
        <w:rPr>
          <w:rFonts w:hint="eastAsia"/>
          <w:lang w:val="sv-SE"/>
        </w:rPr>
        <w:t>CandidateCell</w:t>
      </w:r>
      <w:r w:rsidRPr="003B4B1E">
        <w:rPr>
          <w:lang w:val="sv-SE"/>
        </w:rPr>
        <w:t>Information-Item-ExtIEs</w:t>
      </w:r>
      <w:r w:rsidRPr="003B4B1E">
        <w:rPr>
          <w:lang w:val="sv-SE"/>
        </w:rPr>
        <w:tab/>
        <w:t>F1AP-PROTOCOL-EXTENSION ::= {</w:t>
      </w:r>
    </w:p>
    <w:p w14:paraId="6ABCA5C5" w14:textId="77777777" w:rsidR="00346C11" w:rsidRDefault="00346C11" w:rsidP="00346C11">
      <w:pPr>
        <w:pStyle w:val="PL"/>
      </w:pPr>
      <w:r w:rsidRPr="007F1C6A">
        <w:rPr>
          <w:snapToGrid w:val="0"/>
        </w:rPr>
        <w:tab/>
      </w:r>
      <w:r>
        <w:t>{ ID id-</w:t>
      </w:r>
      <w:r w:rsidRPr="007C1C0D">
        <w:t>SSB-</w:t>
      </w:r>
      <w:proofErr w:type="spellStart"/>
      <w:r w:rsidRPr="007C1C0D">
        <w:t>PositionsInBurst</w:t>
      </w:r>
      <w:proofErr w:type="spellEnd"/>
      <w:r>
        <w:tab/>
        <w:t>CRITICALITY ignore</w:t>
      </w:r>
      <w:r>
        <w:tab/>
        <w:t xml:space="preserve">EXTENSION </w:t>
      </w:r>
      <w:r w:rsidRPr="007C1C0D">
        <w:t>SSB-</w:t>
      </w:r>
      <w:proofErr w:type="spellStart"/>
      <w:r w:rsidRPr="007C1C0D">
        <w:t>PositionsInBurst</w:t>
      </w:r>
      <w:proofErr w:type="spellEnd"/>
      <w:r>
        <w:tab/>
      </w:r>
      <w:r>
        <w:tab/>
        <w:t>PRESENCE optional },</w:t>
      </w:r>
    </w:p>
    <w:p w14:paraId="62305653" w14:textId="77777777" w:rsidR="00346C11" w:rsidRPr="006A6F20" w:rsidRDefault="00346C11" w:rsidP="00346C11">
      <w:pPr>
        <w:pStyle w:val="PL"/>
        <w:ind w:left="384"/>
      </w:pPr>
      <w:r>
        <w:t xml:space="preserve">-- The above IE shall be present if the </w:t>
      </w:r>
      <w:r w:rsidRPr="009417C1">
        <w:rPr>
          <w:lang w:val="sv-SE"/>
        </w:rPr>
        <w:t>earlyULSyncConfig</w:t>
      </w:r>
      <w:r>
        <w:t xml:space="preserve"> IE or the </w:t>
      </w:r>
      <w:r w:rsidRPr="009417C1">
        <w:rPr>
          <w:lang w:val="sv-SE"/>
        </w:rPr>
        <w:t>earlyULSyncConfig</w:t>
      </w:r>
      <w:r>
        <w:rPr>
          <w:lang w:val="sv-SE"/>
        </w:rPr>
        <w:t>SUL IE</w:t>
      </w:r>
      <w:r>
        <w:t xml:space="preserve"> is present</w:t>
      </w:r>
    </w:p>
    <w:p w14:paraId="736C8D3C" w14:textId="77777777" w:rsidR="00346C11" w:rsidRPr="003B4B1E" w:rsidRDefault="00346C11" w:rsidP="00346C11">
      <w:pPr>
        <w:pStyle w:val="PL"/>
        <w:rPr>
          <w:lang w:val="sv-SE"/>
        </w:rPr>
      </w:pPr>
    </w:p>
    <w:p w14:paraId="267323E5" w14:textId="77777777" w:rsidR="00346C11" w:rsidRPr="003B4B1E" w:rsidRDefault="00346C11" w:rsidP="00346C11">
      <w:pPr>
        <w:pStyle w:val="PL"/>
        <w:rPr>
          <w:lang w:val="sv-SE"/>
        </w:rPr>
      </w:pPr>
      <w:r w:rsidRPr="003B4B1E">
        <w:rPr>
          <w:lang w:val="sv-SE"/>
        </w:rPr>
        <w:tab/>
        <w:t>...</w:t>
      </w:r>
    </w:p>
    <w:p w14:paraId="2A34CDA7" w14:textId="77777777" w:rsidR="00346C11" w:rsidRDefault="00346C11" w:rsidP="00346C11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46C241C1" w14:textId="77777777" w:rsidR="00346C11" w:rsidRDefault="00346C11" w:rsidP="00346C11">
      <w:pPr>
        <w:pStyle w:val="PL"/>
        <w:rPr>
          <w:lang w:val="sv-SE"/>
        </w:rPr>
      </w:pPr>
    </w:p>
    <w:p w14:paraId="25616AE6" w14:textId="77777777" w:rsidR="00346C11" w:rsidRPr="00EA5FA7" w:rsidRDefault="00346C11" w:rsidP="00346C11">
      <w:pPr>
        <w:pStyle w:val="PL"/>
      </w:pPr>
      <w:proofErr w:type="spellStart"/>
      <w:r>
        <w:t>EarlySync</w:t>
      </w:r>
      <w:r>
        <w:rPr>
          <w:rFonts w:hint="eastAsia"/>
        </w:rPr>
        <w:t>ServingCell</w:t>
      </w:r>
      <w:r>
        <w:t>Information</w:t>
      </w:r>
      <w:proofErr w:type="spellEnd"/>
      <w:r>
        <w:t xml:space="preserve"> ::= </w:t>
      </w:r>
      <w:r w:rsidRPr="00EA5FA7">
        <w:t>SEQUENCE {</w:t>
      </w:r>
    </w:p>
    <w:p w14:paraId="254EAE9B" w14:textId="77777777" w:rsidR="00346C11" w:rsidRDefault="00346C11" w:rsidP="00346C11">
      <w:pPr>
        <w:pStyle w:val="PL"/>
        <w:rPr>
          <w:lang w:val="sv-SE"/>
        </w:rPr>
      </w:pPr>
      <w:r w:rsidRPr="00EA5FA7">
        <w:tab/>
      </w:r>
      <w:r>
        <w:rPr>
          <w:lang w:val="sv-SE"/>
        </w:rPr>
        <w:t>u</w:t>
      </w:r>
      <w:proofErr w:type="spellStart"/>
      <w:r>
        <w:t>EbasedTAmeasurementConfig</w:t>
      </w:r>
      <w:proofErr w:type="spellEnd"/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68D3ADC" w14:textId="77777777" w:rsidR="00346C11" w:rsidRPr="003B4B1E" w:rsidRDefault="00346C11" w:rsidP="00346C11">
      <w:pPr>
        <w:pStyle w:val="PL"/>
        <w:rPr>
          <w:snapToGrid w:val="0"/>
          <w:lang w:val="sv-SE"/>
        </w:rPr>
      </w:pPr>
      <w:r>
        <w:rPr>
          <w:lang w:val="sv-SE"/>
        </w:rPr>
        <w:tab/>
      </w:r>
      <w:r w:rsidRPr="003B4B1E">
        <w:rPr>
          <w:lang w:val="sv-SE"/>
        </w:rPr>
        <w:t>iE-Extensions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ProtocolExtensionContainer { { EarlySync</w:t>
      </w:r>
      <w:r>
        <w:rPr>
          <w:rFonts w:hint="eastAsia"/>
          <w:lang w:val="sv-SE"/>
        </w:rPr>
        <w:t>ServingCell</w:t>
      </w:r>
      <w:r w:rsidRPr="003B4B1E">
        <w:rPr>
          <w:lang w:val="sv-SE"/>
        </w:rPr>
        <w:t>Information-ExtIEs } }</w:t>
      </w:r>
      <w:r w:rsidRPr="003B4B1E">
        <w:rPr>
          <w:lang w:val="sv-SE"/>
        </w:rPr>
        <w:tab/>
        <w:t>OPTIONAL</w:t>
      </w:r>
      <w:r w:rsidRPr="003B4B1E">
        <w:rPr>
          <w:snapToGrid w:val="0"/>
          <w:lang w:val="sv-SE"/>
        </w:rPr>
        <w:t>,</w:t>
      </w:r>
    </w:p>
    <w:p w14:paraId="0317FFDD" w14:textId="77777777" w:rsidR="00346C11" w:rsidRPr="003B4B1E" w:rsidRDefault="00346C11" w:rsidP="00346C11">
      <w:pPr>
        <w:pStyle w:val="PL"/>
        <w:rPr>
          <w:snapToGrid w:val="0"/>
          <w:lang w:val="sv-SE"/>
        </w:rPr>
      </w:pPr>
      <w:r w:rsidRPr="003B4B1E">
        <w:rPr>
          <w:snapToGrid w:val="0"/>
          <w:lang w:val="sv-SE"/>
        </w:rPr>
        <w:tab/>
        <w:t>...</w:t>
      </w:r>
    </w:p>
    <w:p w14:paraId="4ABF7104" w14:textId="77777777" w:rsidR="00346C11" w:rsidRPr="003B4B1E" w:rsidRDefault="00346C11" w:rsidP="00346C11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2D5F74FB" w14:textId="77777777" w:rsidR="00346C11" w:rsidRPr="003B4B1E" w:rsidRDefault="00346C11" w:rsidP="00346C11">
      <w:pPr>
        <w:pStyle w:val="PL"/>
        <w:rPr>
          <w:lang w:val="sv-SE"/>
        </w:rPr>
      </w:pPr>
    </w:p>
    <w:p w14:paraId="42179973" w14:textId="77777777" w:rsidR="00346C11" w:rsidRPr="003B4B1E" w:rsidRDefault="00346C11" w:rsidP="00346C11">
      <w:pPr>
        <w:pStyle w:val="PL"/>
        <w:rPr>
          <w:lang w:val="sv-SE"/>
        </w:rPr>
      </w:pPr>
      <w:r w:rsidRPr="003B4B1E">
        <w:rPr>
          <w:lang w:val="sv-SE"/>
        </w:rPr>
        <w:t>EarlySync</w:t>
      </w:r>
      <w:r>
        <w:rPr>
          <w:rFonts w:hint="eastAsia"/>
          <w:lang w:val="sv-SE"/>
        </w:rPr>
        <w:t>ServingCell</w:t>
      </w:r>
      <w:r w:rsidRPr="003B4B1E">
        <w:rPr>
          <w:lang w:val="sv-SE"/>
        </w:rPr>
        <w:t>Information-ExtIEs</w:t>
      </w:r>
      <w:r w:rsidRPr="003B4B1E">
        <w:rPr>
          <w:lang w:val="sv-SE"/>
        </w:rPr>
        <w:tab/>
        <w:t>F1AP-PROTOCOL-EXTENSION ::= {</w:t>
      </w:r>
    </w:p>
    <w:p w14:paraId="1E66A992" w14:textId="77777777" w:rsidR="00346C11" w:rsidRPr="003B4B1E" w:rsidRDefault="00346C11" w:rsidP="00346C11">
      <w:pPr>
        <w:pStyle w:val="PL"/>
        <w:rPr>
          <w:lang w:val="sv-SE"/>
        </w:rPr>
      </w:pPr>
      <w:r w:rsidRPr="003B4B1E">
        <w:rPr>
          <w:lang w:val="sv-SE"/>
        </w:rPr>
        <w:tab/>
        <w:t>...</w:t>
      </w:r>
    </w:p>
    <w:p w14:paraId="638402E1" w14:textId="77777777" w:rsidR="00346C11" w:rsidRPr="003B4B1E" w:rsidRDefault="00346C11" w:rsidP="00346C11">
      <w:pPr>
        <w:pStyle w:val="PL"/>
        <w:rPr>
          <w:lang w:val="sv-SE"/>
        </w:rPr>
      </w:pPr>
      <w:r w:rsidRPr="003B4B1E">
        <w:rPr>
          <w:lang w:val="sv-SE"/>
        </w:rPr>
        <w:t>}</w:t>
      </w:r>
    </w:p>
    <w:p w14:paraId="5A6F5E75" w14:textId="77777777" w:rsidR="00346C11" w:rsidRPr="003B4B1E" w:rsidRDefault="00346C11" w:rsidP="00346C11">
      <w:pPr>
        <w:pStyle w:val="PL"/>
        <w:rPr>
          <w:lang w:val="sv-SE"/>
        </w:rPr>
      </w:pPr>
    </w:p>
    <w:p w14:paraId="7D879DD8" w14:textId="77777777" w:rsidR="00346C11" w:rsidRPr="0030753D" w:rsidRDefault="00346C11" w:rsidP="00346C11">
      <w:pPr>
        <w:pStyle w:val="PL"/>
        <w:rPr>
          <w:lang w:val="sv-SE"/>
        </w:rPr>
      </w:pPr>
    </w:p>
    <w:p w14:paraId="56BF6486" w14:textId="77777777" w:rsidR="00346C11" w:rsidRPr="000D54FE" w:rsidRDefault="00346C11" w:rsidP="00346C11">
      <w:pPr>
        <w:pStyle w:val="PL"/>
        <w:rPr>
          <w:lang w:val="sv-SE"/>
        </w:rPr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078048AB" w14:textId="77777777" w:rsidR="00346C11" w:rsidRPr="000D54FE" w:rsidRDefault="00346C11" w:rsidP="00346C11">
      <w:pPr>
        <w:pStyle w:val="PL"/>
        <w:rPr>
          <w:lang w:val="sv-SE"/>
        </w:rPr>
      </w:pPr>
    </w:p>
    <w:p w14:paraId="5F706F62" w14:textId="77777777" w:rsidR="00346C11" w:rsidRPr="0030753D" w:rsidRDefault="00346C11" w:rsidP="00346C11">
      <w:pPr>
        <w:pStyle w:val="PL"/>
      </w:pPr>
      <w:r w:rsidRPr="0030753D">
        <w:t>E-CID-</w:t>
      </w:r>
      <w:proofErr w:type="spellStart"/>
      <w:r w:rsidRPr="0030753D">
        <w:t>MeasurementQuantities</w:t>
      </w:r>
      <w:proofErr w:type="spellEnd"/>
      <w:r w:rsidRPr="0030753D">
        <w:t>-</w:t>
      </w:r>
      <w:proofErr w:type="spellStart"/>
      <w:r w:rsidRPr="0030753D">
        <w:t>ItemIEs</w:t>
      </w:r>
      <w:proofErr w:type="spellEnd"/>
      <w:r w:rsidRPr="0030753D">
        <w:t xml:space="preserve"> F1AP-PROTOCOL-IES ::= {</w:t>
      </w:r>
    </w:p>
    <w:p w14:paraId="776DE355" w14:textId="77777777" w:rsidR="00346C11" w:rsidRPr="0030753D" w:rsidRDefault="00346C11" w:rsidP="00346C11">
      <w:pPr>
        <w:pStyle w:val="PL"/>
      </w:pPr>
      <w:r w:rsidRPr="0030753D">
        <w:tab/>
        <w:t>{ ID id-E-CID-</w:t>
      </w:r>
      <w:proofErr w:type="spellStart"/>
      <w:r w:rsidRPr="0030753D">
        <w:t>MeasurementQuantities</w:t>
      </w:r>
      <w:proofErr w:type="spellEnd"/>
      <w:r w:rsidRPr="0030753D">
        <w:t>-Item</w:t>
      </w:r>
      <w:r w:rsidRPr="0030753D">
        <w:tab/>
        <w:t>CRITICALITY reject</w:t>
      </w:r>
      <w:r w:rsidRPr="0030753D">
        <w:tab/>
        <w:t>TYPE E-CID-</w:t>
      </w:r>
      <w:proofErr w:type="spellStart"/>
      <w:r w:rsidRPr="0030753D">
        <w:t>MeasurementQuantities</w:t>
      </w:r>
      <w:proofErr w:type="spellEnd"/>
      <w:r w:rsidRPr="0030753D">
        <w:t>-Item</w:t>
      </w:r>
      <w:r w:rsidRPr="0030753D">
        <w:tab/>
      </w:r>
      <w:r w:rsidRPr="0030753D">
        <w:tab/>
        <w:t>PRESENCE mandatory}</w:t>
      </w:r>
    </w:p>
    <w:p w14:paraId="4DB720D3" w14:textId="77777777" w:rsidR="00346C11" w:rsidRPr="0030753D" w:rsidRDefault="00346C11" w:rsidP="00346C11">
      <w:pPr>
        <w:pStyle w:val="PL"/>
      </w:pPr>
      <w:r w:rsidRPr="0030753D">
        <w:t>}</w:t>
      </w:r>
    </w:p>
    <w:p w14:paraId="05731CB1" w14:textId="77777777" w:rsidR="00346C11" w:rsidRPr="0030753D" w:rsidRDefault="00346C11" w:rsidP="00346C11">
      <w:pPr>
        <w:pStyle w:val="PL"/>
      </w:pPr>
    </w:p>
    <w:p w14:paraId="2C206434" w14:textId="77777777" w:rsidR="00346C11" w:rsidRPr="0030753D" w:rsidRDefault="00346C11" w:rsidP="00346C11">
      <w:pPr>
        <w:pStyle w:val="PL"/>
      </w:pPr>
      <w:r w:rsidRPr="0030753D">
        <w:t>E-CID-</w:t>
      </w:r>
      <w:proofErr w:type="spellStart"/>
      <w:r w:rsidRPr="0030753D">
        <w:t>MeasurementQuantities</w:t>
      </w:r>
      <w:proofErr w:type="spellEnd"/>
      <w:r w:rsidRPr="0030753D">
        <w:t>-Item ::= SEQUENCE {</w:t>
      </w:r>
    </w:p>
    <w:p w14:paraId="71B0F7AE" w14:textId="77777777" w:rsidR="00346C11" w:rsidRPr="0030753D" w:rsidRDefault="00346C11" w:rsidP="00346C11">
      <w:pPr>
        <w:pStyle w:val="PL"/>
      </w:pPr>
      <w:r w:rsidRPr="0030753D">
        <w:tab/>
        <w:t>e-</w:t>
      </w:r>
      <w:proofErr w:type="spellStart"/>
      <w:r w:rsidRPr="0030753D">
        <w:t>CIDmeasurementQuantitiesValue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  <w:t>E-CID-</w:t>
      </w:r>
      <w:proofErr w:type="spellStart"/>
      <w:r w:rsidRPr="0030753D">
        <w:t>MeasurementQuantitiesValue</w:t>
      </w:r>
      <w:proofErr w:type="spellEnd"/>
      <w:r w:rsidRPr="0030753D">
        <w:t>,</w:t>
      </w:r>
    </w:p>
    <w:p w14:paraId="2D1AB16B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iE</w:t>
      </w:r>
      <w:proofErr w:type="spellEnd"/>
      <w:r w:rsidRPr="0030753D">
        <w:t>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proofErr w:type="spellStart"/>
      <w:r w:rsidRPr="0030753D">
        <w:t>ProtocolExtensionContainer</w:t>
      </w:r>
      <w:proofErr w:type="spellEnd"/>
      <w:r w:rsidRPr="0030753D">
        <w:t xml:space="preserve"> { { E-CID-</w:t>
      </w:r>
      <w:proofErr w:type="spellStart"/>
      <w:r w:rsidRPr="0030753D">
        <w:t>MeasurementQuantitiesValue</w:t>
      </w:r>
      <w:proofErr w:type="spellEnd"/>
      <w:r w:rsidRPr="0030753D">
        <w:t>-</w:t>
      </w:r>
      <w:proofErr w:type="spellStart"/>
      <w:r w:rsidRPr="0030753D">
        <w:t>ExtIEs</w:t>
      </w:r>
      <w:proofErr w:type="spellEnd"/>
      <w:r w:rsidRPr="0030753D">
        <w:t>} } OPTIONAL</w:t>
      </w:r>
    </w:p>
    <w:p w14:paraId="74151C3A" w14:textId="77777777" w:rsidR="00346C11" w:rsidRPr="0030753D" w:rsidRDefault="00346C11" w:rsidP="00346C11">
      <w:pPr>
        <w:pStyle w:val="PL"/>
      </w:pPr>
      <w:r w:rsidRPr="0030753D">
        <w:t>}</w:t>
      </w:r>
    </w:p>
    <w:p w14:paraId="68E8CC69" w14:textId="77777777" w:rsidR="00346C11" w:rsidRPr="0030753D" w:rsidRDefault="00346C11" w:rsidP="00346C11">
      <w:pPr>
        <w:pStyle w:val="PL"/>
      </w:pPr>
    </w:p>
    <w:p w14:paraId="45F6D55A" w14:textId="77777777" w:rsidR="00346C11" w:rsidRPr="0030753D" w:rsidRDefault="00346C11" w:rsidP="00346C11">
      <w:pPr>
        <w:pStyle w:val="PL"/>
      </w:pPr>
      <w:r w:rsidRPr="0030753D">
        <w:t>E-CID-</w:t>
      </w:r>
      <w:proofErr w:type="spellStart"/>
      <w:r w:rsidRPr="0030753D">
        <w:t>MeasurementQuantitiesValue</w:t>
      </w:r>
      <w:proofErr w:type="spellEnd"/>
      <w:r w:rsidRPr="0030753D">
        <w:t>-</w:t>
      </w:r>
      <w:proofErr w:type="spellStart"/>
      <w:r w:rsidRPr="0030753D">
        <w:t>ExtIEs</w:t>
      </w:r>
      <w:proofErr w:type="spellEnd"/>
      <w:r w:rsidRPr="0030753D">
        <w:t xml:space="preserve"> F1AP-PROTOCOL-EXTENSION ::= {</w:t>
      </w:r>
    </w:p>
    <w:p w14:paraId="2963A52E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6EC49420" w14:textId="77777777" w:rsidR="00346C11" w:rsidRPr="0030753D" w:rsidRDefault="00346C11" w:rsidP="00346C11">
      <w:pPr>
        <w:pStyle w:val="PL"/>
      </w:pPr>
      <w:r w:rsidRPr="0030753D">
        <w:t>}</w:t>
      </w:r>
    </w:p>
    <w:p w14:paraId="0673753B" w14:textId="77777777" w:rsidR="00346C11" w:rsidRPr="0030753D" w:rsidRDefault="00346C11" w:rsidP="00346C11">
      <w:pPr>
        <w:pStyle w:val="PL"/>
      </w:pPr>
    </w:p>
    <w:p w14:paraId="1665179A" w14:textId="77777777" w:rsidR="00346C11" w:rsidRPr="0030753D" w:rsidRDefault="00346C11" w:rsidP="00346C11">
      <w:pPr>
        <w:pStyle w:val="PL"/>
      </w:pPr>
      <w:r w:rsidRPr="0030753D">
        <w:t>E-CID-</w:t>
      </w:r>
      <w:proofErr w:type="spellStart"/>
      <w:r w:rsidRPr="0030753D">
        <w:t>MeasurementQuantitiesValue</w:t>
      </w:r>
      <w:proofErr w:type="spellEnd"/>
      <w:r w:rsidRPr="0030753D">
        <w:t xml:space="preserve"> ::= ENUMERATED {</w:t>
      </w:r>
    </w:p>
    <w:p w14:paraId="3F472724" w14:textId="77777777" w:rsidR="00346C11" w:rsidRPr="0030753D" w:rsidRDefault="00346C11" w:rsidP="00346C11">
      <w:pPr>
        <w:pStyle w:val="PL"/>
      </w:pPr>
      <w:r w:rsidRPr="0030753D">
        <w:tab/>
        <w:t>default,</w:t>
      </w:r>
    </w:p>
    <w:p w14:paraId="27B572C3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angleOfArrivalNR</w:t>
      </w:r>
      <w:proofErr w:type="spellEnd"/>
      <w:r w:rsidRPr="0030753D">
        <w:t>,</w:t>
      </w:r>
    </w:p>
    <w:p w14:paraId="77005EC8" w14:textId="77777777" w:rsidR="00346C11" w:rsidRPr="0030753D" w:rsidRDefault="00346C11" w:rsidP="00346C11">
      <w:pPr>
        <w:pStyle w:val="PL"/>
      </w:pPr>
      <w:r w:rsidRPr="0030753D">
        <w:tab/>
        <w:t>... ,</w:t>
      </w:r>
    </w:p>
    <w:p w14:paraId="6441047B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timingAdvanceNR</w:t>
      </w:r>
      <w:proofErr w:type="spellEnd"/>
    </w:p>
    <w:p w14:paraId="2D55DD31" w14:textId="77777777" w:rsidR="00346C11" w:rsidRPr="0030753D" w:rsidRDefault="00346C11" w:rsidP="00346C11">
      <w:pPr>
        <w:pStyle w:val="PL"/>
      </w:pPr>
      <w:r w:rsidRPr="0030753D">
        <w:t>}</w:t>
      </w:r>
    </w:p>
    <w:p w14:paraId="521379F7" w14:textId="77777777" w:rsidR="00346C11" w:rsidRPr="0030753D" w:rsidRDefault="00346C11" w:rsidP="00346C11">
      <w:pPr>
        <w:pStyle w:val="PL"/>
      </w:pPr>
    </w:p>
    <w:p w14:paraId="503AD86A" w14:textId="77777777" w:rsidR="00346C11" w:rsidRPr="0030753D" w:rsidRDefault="00346C11" w:rsidP="00346C11">
      <w:pPr>
        <w:pStyle w:val="PL"/>
      </w:pPr>
      <w:bookmarkStart w:id="445" w:name="_Hlk515361362"/>
      <w:r w:rsidRPr="0030753D">
        <w:t>E-CID-</w:t>
      </w:r>
      <w:proofErr w:type="spellStart"/>
      <w:r w:rsidRPr="0030753D">
        <w:t>MeasurementResult</w:t>
      </w:r>
      <w:bookmarkEnd w:id="445"/>
      <w:proofErr w:type="spellEnd"/>
      <w:r w:rsidRPr="0030753D">
        <w:t xml:space="preserve"> ::= SEQUENCE {</w:t>
      </w:r>
    </w:p>
    <w:p w14:paraId="7C8D329F" w14:textId="77777777" w:rsidR="00346C11" w:rsidRPr="008F0399" w:rsidRDefault="00346C11" w:rsidP="00346C11">
      <w:pPr>
        <w:pStyle w:val="PL"/>
      </w:pPr>
      <w:r w:rsidRPr="0030753D">
        <w:tab/>
      </w:r>
      <w:proofErr w:type="spellStart"/>
      <w:r w:rsidRPr="008F0399">
        <w:t>geographicalCoordinates</w:t>
      </w:r>
      <w:proofErr w:type="spellEnd"/>
      <w:r w:rsidRPr="008F0399">
        <w:tab/>
      </w:r>
      <w:r w:rsidRPr="008F0399">
        <w:tab/>
      </w:r>
      <w:proofErr w:type="spellStart"/>
      <w:r w:rsidRPr="008F0399">
        <w:t>GeographicalCoordinates</w:t>
      </w:r>
      <w:proofErr w:type="spellEnd"/>
      <w:r w:rsidRPr="008F0399">
        <w:t xml:space="preserve"> </w:t>
      </w:r>
      <w:r w:rsidRPr="008F0399">
        <w:tab/>
      </w:r>
      <w:r w:rsidRPr="0030753D">
        <w:t>OPTIONAL</w:t>
      </w:r>
      <w:r w:rsidRPr="008F0399">
        <w:t>,</w:t>
      </w:r>
    </w:p>
    <w:p w14:paraId="4FDBEEFA" w14:textId="77777777" w:rsidR="00346C11" w:rsidRPr="0030753D" w:rsidRDefault="00346C11" w:rsidP="00346C11">
      <w:pPr>
        <w:pStyle w:val="PL"/>
      </w:pPr>
      <w:r w:rsidRPr="008F0399">
        <w:tab/>
      </w:r>
      <w:proofErr w:type="spellStart"/>
      <w:r w:rsidRPr="008F0399">
        <w:t>measuredResults</w:t>
      </w:r>
      <w:proofErr w:type="spellEnd"/>
      <w:r w:rsidRPr="008F0399">
        <w:t>-List</w:t>
      </w:r>
      <w:r w:rsidRPr="008F0399">
        <w:tab/>
      </w:r>
      <w:r w:rsidRPr="008F0399">
        <w:tab/>
        <w:t>E-CID-</w:t>
      </w:r>
      <w:proofErr w:type="spellStart"/>
      <w:r w:rsidRPr="008F0399">
        <w:t>MeasuredResults</w:t>
      </w:r>
      <w:proofErr w:type="spellEnd"/>
      <w:r w:rsidRPr="008F0399">
        <w:t xml:space="preserve">-List </w:t>
      </w:r>
      <w:r w:rsidRPr="008F0399">
        <w:tab/>
      </w:r>
      <w:r w:rsidRPr="0030753D">
        <w:t>OPTIONAL</w:t>
      </w:r>
      <w:r w:rsidRPr="008F0399">
        <w:t>,</w:t>
      </w:r>
    </w:p>
    <w:p w14:paraId="436BD858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iE</w:t>
      </w:r>
      <w:proofErr w:type="spellEnd"/>
      <w:r w:rsidRPr="0030753D">
        <w:t>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proofErr w:type="spellStart"/>
      <w:r w:rsidRPr="0030753D">
        <w:t>ProtocolExtensionContainer</w:t>
      </w:r>
      <w:proofErr w:type="spellEnd"/>
      <w:r w:rsidRPr="0030753D">
        <w:t xml:space="preserve"> { { E-CID-</w:t>
      </w:r>
      <w:proofErr w:type="spellStart"/>
      <w:r w:rsidRPr="0030753D">
        <w:t>MeasurementResult</w:t>
      </w:r>
      <w:proofErr w:type="spellEnd"/>
      <w:r w:rsidRPr="0030753D">
        <w:t>-</w:t>
      </w:r>
      <w:proofErr w:type="spellStart"/>
      <w:r w:rsidRPr="0030753D">
        <w:t>ExtIEs</w:t>
      </w:r>
      <w:proofErr w:type="spellEnd"/>
      <w:r w:rsidRPr="0030753D">
        <w:t>} } OPTIONAL</w:t>
      </w:r>
    </w:p>
    <w:p w14:paraId="1B57748C" w14:textId="77777777" w:rsidR="00346C11" w:rsidRPr="0030753D" w:rsidRDefault="00346C11" w:rsidP="00346C11">
      <w:pPr>
        <w:pStyle w:val="PL"/>
      </w:pPr>
      <w:r w:rsidRPr="0030753D">
        <w:t>}</w:t>
      </w:r>
    </w:p>
    <w:p w14:paraId="051EEAC4" w14:textId="77777777" w:rsidR="00346C11" w:rsidRPr="0030753D" w:rsidRDefault="00346C11" w:rsidP="00346C11">
      <w:pPr>
        <w:pStyle w:val="PL"/>
      </w:pPr>
    </w:p>
    <w:p w14:paraId="0E2114C2" w14:textId="77777777" w:rsidR="00346C11" w:rsidRPr="0030753D" w:rsidRDefault="00346C11" w:rsidP="00346C11">
      <w:pPr>
        <w:pStyle w:val="PL"/>
      </w:pPr>
      <w:r w:rsidRPr="0030753D">
        <w:t>E-CID-</w:t>
      </w:r>
      <w:proofErr w:type="spellStart"/>
      <w:r w:rsidRPr="0030753D">
        <w:t>MeasurementResult</w:t>
      </w:r>
      <w:proofErr w:type="spellEnd"/>
      <w:r w:rsidRPr="0030753D">
        <w:t>-</w:t>
      </w:r>
      <w:proofErr w:type="spellStart"/>
      <w:r w:rsidRPr="0030753D">
        <w:t>ExtIEs</w:t>
      </w:r>
      <w:proofErr w:type="spellEnd"/>
      <w:r w:rsidRPr="0030753D">
        <w:t xml:space="preserve"> F1AP-PROTOCOL-EXTENSION ::= {</w:t>
      </w:r>
    </w:p>
    <w:p w14:paraId="262608C1" w14:textId="77777777" w:rsidR="00346C11" w:rsidRPr="006C6A3D" w:rsidRDefault="00346C11" w:rsidP="00346C11">
      <w:pPr>
        <w:pStyle w:val="PL"/>
      </w:pPr>
      <w:r>
        <w:rPr>
          <w:snapToGrid w:val="0"/>
        </w:rPr>
        <w:tab/>
        <w:t>{ ID id</w:t>
      </w:r>
      <w:r>
        <w:rPr>
          <w:rFonts w:cs="Courier New"/>
          <w:szCs w:val="22"/>
        </w:rPr>
        <w:t>-</w:t>
      </w:r>
      <w:proofErr w:type="spellStart"/>
      <w:r>
        <w:rPr>
          <w:rFonts w:cs="Courier New"/>
          <w:szCs w:val="22"/>
        </w:rPr>
        <w:t>MobileAccessPointLocation</w:t>
      </w:r>
      <w:proofErr w:type="spellEnd"/>
      <w:r>
        <w:rPr>
          <w:snapToGrid w:val="0"/>
        </w:rPr>
        <w:tab/>
        <w:t xml:space="preserve">CRITICALITY ignore EXTENSION </w:t>
      </w:r>
      <w:r>
        <w:rPr>
          <w:rFonts w:cs="Courier New"/>
          <w:szCs w:val="22"/>
        </w:rPr>
        <w:t>Mobile-TRP-</w:t>
      </w:r>
      <w:proofErr w:type="spellStart"/>
      <w:r>
        <w:rPr>
          <w:rFonts w:cs="Courier New"/>
          <w:szCs w:val="22"/>
        </w:rPr>
        <w:t>LocationInformation</w:t>
      </w:r>
      <w:proofErr w:type="spellEnd"/>
      <w:r>
        <w:rPr>
          <w:snapToGrid w:val="0"/>
        </w:rPr>
        <w:tab/>
        <w:t xml:space="preserve">PRESENCE optional </w:t>
      </w:r>
      <w:r w:rsidRPr="006C6A3D">
        <w:t>}|</w:t>
      </w:r>
    </w:p>
    <w:p w14:paraId="1C2AA962" w14:textId="77777777" w:rsidR="00346C11" w:rsidRPr="006C6A3D" w:rsidRDefault="00346C11" w:rsidP="00346C11">
      <w:pPr>
        <w:pStyle w:val="PL"/>
      </w:pPr>
      <w:r w:rsidRPr="006C6A3D">
        <w:tab/>
        <w:t>{ ID id-E-CID-</w:t>
      </w:r>
      <w:proofErr w:type="spellStart"/>
      <w:r w:rsidRPr="006C6A3D">
        <w:t>MeasuredResultsAssociatedInfoList</w:t>
      </w:r>
      <w:proofErr w:type="spellEnd"/>
      <w:r w:rsidRPr="006C6A3D">
        <w:tab/>
        <w:t>CRITICALITY ignore</w:t>
      </w:r>
      <w:r w:rsidRPr="006C6A3D">
        <w:tab/>
        <w:t>EXTENSION E-CID-</w:t>
      </w:r>
      <w:proofErr w:type="spellStart"/>
      <w:r w:rsidRPr="006C6A3D">
        <w:t>MeasuredResultsAssociatedInfoList</w:t>
      </w:r>
      <w:proofErr w:type="spellEnd"/>
      <w:r w:rsidRPr="00925BBB">
        <w:tab/>
      </w:r>
      <w:r w:rsidRPr="00925BBB">
        <w:tab/>
      </w:r>
      <w:r w:rsidRPr="006C6A3D">
        <w:t>PRESENCE optional},</w:t>
      </w:r>
    </w:p>
    <w:p w14:paraId="2BB0E334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3C090A1F" w14:textId="77777777" w:rsidR="00346C11" w:rsidRPr="0030753D" w:rsidRDefault="00346C11" w:rsidP="00346C11">
      <w:pPr>
        <w:pStyle w:val="PL"/>
      </w:pPr>
      <w:r w:rsidRPr="0030753D">
        <w:lastRenderedPageBreak/>
        <w:t>}</w:t>
      </w:r>
    </w:p>
    <w:p w14:paraId="41D624FF" w14:textId="77777777" w:rsidR="00346C11" w:rsidRPr="0030753D" w:rsidRDefault="00346C11" w:rsidP="00346C11">
      <w:pPr>
        <w:pStyle w:val="PL"/>
      </w:pPr>
    </w:p>
    <w:p w14:paraId="4F562D64" w14:textId="77777777" w:rsidR="00346C11" w:rsidRPr="0030753D" w:rsidRDefault="00346C11" w:rsidP="00346C11">
      <w:pPr>
        <w:pStyle w:val="PL"/>
      </w:pPr>
      <w:r w:rsidRPr="008F0399">
        <w:t>E-CID-</w:t>
      </w:r>
      <w:proofErr w:type="spellStart"/>
      <w:r w:rsidRPr="008F0399">
        <w:t>MeasuredResults</w:t>
      </w:r>
      <w:proofErr w:type="spellEnd"/>
      <w:r w:rsidRPr="008F0399">
        <w:t xml:space="preserve">-List </w:t>
      </w:r>
      <w:r w:rsidRPr="0030753D">
        <w:t xml:space="preserve">::= SEQUENCE (SIZE(1..maxnoofMeasE-CID)) OF </w:t>
      </w:r>
      <w:r w:rsidRPr="008F0399">
        <w:t>E-CID-</w:t>
      </w:r>
      <w:proofErr w:type="spellStart"/>
      <w:r w:rsidRPr="008F0399">
        <w:t>MeasuredResults</w:t>
      </w:r>
      <w:proofErr w:type="spellEnd"/>
      <w:r w:rsidRPr="008F0399">
        <w:t>-Item</w:t>
      </w:r>
    </w:p>
    <w:p w14:paraId="38183E9A" w14:textId="77777777" w:rsidR="00346C11" w:rsidRPr="0030753D" w:rsidRDefault="00346C11" w:rsidP="00346C11">
      <w:pPr>
        <w:pStyle w:val="PL"/>
      </w:pPr>
    </w:p>
    <w:p w14:paraId="15267BA8" w14:textId="77777777" w:rsidR="00346C11" w:rsidRPr="0030753D" w:rsidRDefault="00346C11" w:rsidP="00346C11">
      <w:pPr>
        <w:pStyle w:val="PL"/>
      </w:pPr>
      <w:r w:rsidRPr="008F0399">
        <w:t>E-CID-</w:t>
      </w:r>
      <w:proofErr w:type="spellStart"/>
      <w:r w:rsidRPr="008F0399">
        <w:t>MeasuredResults</w:t>
      </w:r>
      <w:proofErr w:type="spellEnd"/>
      <w:r w:rsidRPr="008F0399">
        <w:t xml:space="preserve">-Item </w:t>
      </w:r>
      <w:r w:rsidRPr="0030753D">
        <w:t>::= SEQUENCE {</w:t>
      </w:r>
    </w:p>
    <w:p w14:paraId="00628A1E" w14:textId="77777777" w:rsidR="00346C11" w:rsidRPr="0030753D" w:rsidRDefault="00346C11" w:rsidP="00346C11">
      <w:pPr>
        <w:pStyle w:val="PL"/>
      </w:pPr>
      <w:r w:rsidRPr="0030753D">
        <w:tab/>
        <w:t>e-CID-</w:t>
      </w:r>
      <w:proofErr w:type="spellStart"/>
      <w:r w:rsidRPr="0030753D">
        <w:t>MeasuredResults</w:t>
      </w:r>
      <w:proofErr w:type="spellEnd"/>
      <w:r w:rsidRPr="0030753D">
        <w:t xml:space="preserve">-Value </w:t>
      </w:r>
      <w:r w:rsidRPr="0030753D">
        <w:tab/>
        <w:t>E-CID-</w:t>
      </w:r>
      <w:proofErr w:type="spellStart"/>
      <w:r w:rsidRPr="0030753D">
        <w:t>MeasuredResults</w:t>
      </w:r>
      <w:proofErr w:type="spellEnd"/>
      <w:r w:rsidRPr="0030753D">
        <w:t>-Value,</w:t>
      </w:r>
    </w:p>
    <w:p w14:paraId="5F594935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iE</w:t>
      </w:r>
      <w:proofErr w:type="spellEnd"/>
      <w:r w:rsidRPr="0030753D">
        <w:t>-Extensions</w:t>
      </w:r>
      <w:r w:rsidRPr="0030753D">
        <w:tab/>
      </w:r>
      <w:r w:rsidRPr="0030753D">
        <w:tab/>
      </w:r>
      <w:r w:rsidRPr="0030753D">
        <w:tab/>
      </w:r>
      <w:proofErr w:type="spellStart"/>
      <w:r w:rsidRPr="0030753D">
        <w:t>ProtocolExtensionContainer</w:t>
      </w:r>
      <w:proofErr w:type="spellEnd"/>
      <w:r w:rsidRPr="0030753D">
        <w:t xml:space="preserve"> {{</w:t>
      </w:r>
      <w:r w:rsidRPr="008F0399">
        <w:t xml:space="preserve"> E-CID-</w:t>
      </w:r>
      <w:proofErr w:type="spellStart"/>
      <w:r w:rsidRPr="008F0399">
        <w:t>MeasuredResults</w:t>
      </w:r>
      <w:proofErr w:type="spellEnd"/>
      <w:r w:rsidRPr="008F0399">
        <w:t>-Item</w:t>
      </w:r>
      <w:r w:rsidRPr="0030753D">
        <w:t>-</w:t>
      </w:r>
      <w:proofErr w:type="spellStart"/>
      <w:r w:rsidRPr="0030753D">
        <w:t>ExtIEs</w:t>
      </w:r>
      <w:proofErr w:type="spellEnd"/>
      <w:r w:rsidRPr="0030753D">
        <w:t xml:space="preserve"> }}</w:t>
      </w:r>
      <w:r w:rsidRPr="0030753D">
        <w:tab/>
        <w:t xml:space="preserve"> OPTIONAL</w:t>
      </w:r>
    </w:p>
    <w:p w14:paraId="7F5A6BD0" w14:textId="77777777" w:rsidR="00346C11" w:rsidRPr="0030753D" w:rsidRDefault="00346C11" w:rsidP="00346C11">
      <w:pPr>
        <w:pStyle w:val="PL"/>
      </w:pPr>
      <w:r w:rsidRPr="0030753D">
        <w:t>}</w:t>
      </w:r>
    </w:p>
    <w:p w14:paraId="4AE718ED" w14:textId="77777777" w:rsidR="00346C11" w:rsidRPr="0030753D" w:rsidRDefault="00346C11" w:rsidP="00346C11">
      <w:pPr>
        <w:pStyle w:val="PL"/>
      </w:pPr>
    </w:p>
    <w:p w14:paraId="1EB41A6F" w14:textId="77777777" w:rsidR="00346C11" w:rsidRPr="008C20F9" w:rsidRDefault="00346C11" w:rsidP="00346C11">
      <w:pPr>
        <w:pStyle w:val="PL"/>
      </w:pPr>
      <w:r w:rsidRPr="008C20F9">
        <w:t>E-CID</w:t>
      </w:r>
      <w:r>
        <w:t>-</w:t>
      </w:r>
      <w:proofErr w:type="spellStart"/>
      <w:r w:rsidRPr="008C20F9">
        <w:t>MeasuredResults</w:t>
      </w:r>
      <w:proofErr w:type="spellEnd"/>
      <w:r w:rsidRPr="008C20F9">
        <w:t>-Item</w:t>
      </w:r>
      <w:r w:rsidRPr="00D96CB4">
        <w:t>-</w:t>
      </w:r>
      <w:proofErr w:type="spellStart"/>
      <w:r w:rsidRPr="008C20F9">
        <w:t>ExtIEs</w:t>
      </w:r>
      <w:proofErr w:type="spellEnd"/>
      <w:r w:rsidRPr="008C20F9">
        <w:t xml:space="preserve"> F1AP-PROTOCOL-EXTENSION ::= {</w:t>
      </w:r>
    </w:p>
    <w:p w14:paraId="7E66E219" w14:textId="77777777" w:rsidR="00346C11" w:rsidRPr="008C20F9" w:rsidRDefault="00346C11" w:rsidP="00346C11">
      <w:pPr>
        <w:pStyle w:val="PL"/>
      </w:pPr>
      <w:r w:rsidRPr="008C20F9">
        <w:tab/>
        <w:t>...</w:t>
      </w:r>
    </w:p>
    <w:p w14:paraId="4BFCC7C0" w14:textId="77777777" w:rsidR="00346C11" w:rsidRPr="008C20F9" w:rsidRDefault="00346C11" w:rsidP="00346C11">
      <w:pPr>
        <w:pStyle w:val="PL"/>
      </w:pPr>
      <w:r w:rsidRPr="008C20F9">
        <w:t>}</w:t>
      </w:r>
    </w:p>
    <w:p w14:paraId="3B87F587" w14:textId="77777777" w:rsidR="00346C11" w:rsidRPr="008C20F9" w:rsidRDefault="00346C11" w:rsidP="00346C11">
      <w:pPr>
        <w:pStyle w:val="PL"/>
      </w:pPr>
    </w:p>
    <w:p w14:paraId="69E321A5" w14:textId="77777777" w:rsidR="00346C11" w:rsidRPr="008C20F9" w:rsidRDefault="00346C11" w:rsidP="00346C11">
      <w:pPr>
        <w:pStyle w:val="PL"/>
      </w:pPr>
      <w:r w:rsidRPr="008C20F9">
        <w:t>E-CID</w:t>
      </w:r>
      <w:r>
        <w:t>-</w:t>
      </w:r>
      <w:proofErr w:type="spellStart"/>
      <w:r w:rsidRPr="008C20F9">
        <w:t>MeasuredResults</w:t>
      </w:r>
      <w:proofErr w:type="spellEnd"/>
      <w:r w:rsidRPr="008C20F9">
        <w:t>-Value ::= CHOICE {</w:t>
      </w:r>
    </w:p>
    <w:p w14:paraId="498E9C78" w14:textId="77777777" w:rsidR="00346C11" w:rsidRPr="008C20F9" w:rsidRDefault="00346C11" w:rsidP="00346C11">
      <w:pPr>
        <w:pStyle w:val="PL"/>
      </w:pPr>
      <w:r w:rsidRPr="008C20F9">
        <w:tab/>
      </w:r>
      <w:proofErr w:type="spellStart"/>
      <w:r w:rsidRPr="008C20F9">
        <w:t>valueAngleofArrivalNR</w:t>
      </w:r>
      <w:proofErr w:type="spellEnd"/>
      <w:r w:rsidRPr="008C20F9">
        <w:tab/>
        <w:t>UL-</w:t>
      </w:r>
      <w:proofErr w:type="spellStart"/>
      <w:r w:rsidRPr="008C20F9">
        <w:t>AoA</w:t>
      </w:r>
      <w:proofErr w:type="spellEnd"/>
      <w:r w:rsidRPr="008C20F9">
        <w:t>,</w:t>
      </w:r>
    </w:p>
    <w:p w14:paraId="7F158626" w14:textId="77777777" w:rsidR="00346C11" w:rsidRPr="008C20F9" w:rsidRDefault="00346C11" w:rsidP="00346C11">
      <w:pPr>
        <w:pStyle w:val="PL"/>
      </w:pPr>
      <w:r w:rsidRPr="008C20F9">
        <w:tab/>
        <w:t>choice-extension</w:t>
      </w:r>
      <w:r w:rsidRPr="008C20F9">
        <w:tab/>
      </w:r>
      <w:r>
        <w:tab/>
      </w:r>
      <w:proofErr w:type="spellStart"/>
      <w:r w:rsidRPr="008C20F9">
        <w:t>ProtocolIE-SingleContainer</w:t>
      </w:r>
      <w:proofErr w:type="spellEnd"/>
      <w:r w:rsidRPr="008C20F9">
        <w:t xml:space="preserve"> { { E-CID</w:t>
      </w:r>
      <w:r>
        <w:t>-</w:t>
      </w:r>
      <w:proofErr w:type="spellStart"/>
      <w:r w:rsidRPr="008C20F9">
        <w:t>MeasuredResults</w:t>
      </w:r>
      <w:proofErr w:type="spellEnd"/>
      <w:r w:rsidRPr="008C20F9">
        <w:t>-Value-</w:t>
      </w:r>
      <w:proofErr w:type="spellStart"/>
      <w:r w:rsidRPr="008C20F9">
        <w:t>ExtIEs</w:t>
      </w:r>
      <w:proofErr w:type="spellEnd"/>
      <w:r w:rsidRPr="008C20F9">
        <w:t>} }</w:t>
      </w:r>
    </w:p>
    <w:p w14:paraId="77C868D8" w14:textId="77777777" w:rsidR="00346C11" w:rsidRPr="008C20F9" w:rsidRDefault="00346C11" w:rsidP="00346C11">
      <w:pPr>
        <w:pStyle w:val="PL"/>
      </w:pPr>
      <w:r w:rsidRPr="008C20F9">
        <w:t>}</w:t>
      </w:r>
    </w:p>
    <w:p w14:paraId="5E6B2F36" w14:textId="77777777" w:rsidR="00346C11" w:rsidRPr="008C20F9" w:rsidRDefault="00346C11" w:rsidP="00346C11">
      <w:pPr>
        <w:pStyle w:val="PL"/>
      </w:pPr>
    </w:p>
    <w:p w14:paraId="50FF177D" w14:textId="77777777" w:rsidR="00346C11" w:rsidRPr="008C20F9" w:rsidRDefault="00346C11" w:rsidP="00346C11">
      <w:pPr>
        <w:pStyle w:val="PL"/>
      </w:pPr>
      <w:r w:rsidRPr="008C20F9">
        <w:t>E-CID</w:t>
      </w:r>
      <w:r>
        <w:t>-</w:t>
      </w:r>
      <w:proofErr w:type="spellStart"/>
      <w:r w:rsidRPr="008C20F9">
        <w:t>MeasuredResults</w:t>
      </w:r>
      <w:proofErr w:type="spellEnd"/>
      <w:r w:rsidRPr="008C20F9">
        <w:t>-Value-</w:t>
      </w:r>
      <w:proofErr w:type="spellStart"/>
      <w:r w:rsidRPr="008C20F9">
        <w:t>ExtIEs</w:t>
      </w:r>
      <w:proofErr w:type="spellEnd"/>
      <w:r w:rsidRPr="008C20F9">
        <w:t xml:space="preserve"> F1AP-PROTOCOL-IES ::= {</w:t>
      </w:r>
    </w:p>
    <w:p w14:paraId="6534ED53" w14:textId="77777777" w:rsidR="00346C11" w:rsidRDefault="00346C11" w:rsidP="00346C11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 w:rsidRPr="0054226D">
        <w:rPr>
          <w:snapToGrid w:val="0"/>
        </w:rPr>
        <w:t xml:space="preserve"> ID id-</w:t>
      </w:r>
      <w:r>
        <w:rPr>
          <w:snapToGrid w:val="0"/>
        </w:rPr>
        <w:t>NR-TADV</w:t>
      </w:r>
      <w:r w:rsidRPr="005422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4226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snapToGrid w:val="0"/>
        </w:rPr>
        <w:tab/>
      </w:r>
      <w:r w:rsidRPr="0054226D">
        <w:rPr>
          <w:snapToGrid w:val="0"/>
        </w:rPr>
        <w:t>PRESENCE mandatory</w:t>
      </w:r>
      <w:r>
        <w:rPr>
          <w:snapToGrid w:val="0"/>
        </w:rPr>
        <w:tab/>
      </w:r>
      <w:r w:rsidRPr="0054226D">
        <w:rPr>
          <w:snapToGrid w:val="0"/>
        </w:rPr>
        <w:t>}</w:t>
      </w:r>
      <w:r>
        <w:rPr>
          <w:snapToGrid w:val="0"/>
        </w:rPr>
        <w:t>,</w:t>
      </w:r>
    </w:p>
    <w:p w14:paraId="3A817DF7" w14:textId="77777777" w:rsidR="00346C11" w:rsidRPr="008C20F9" w:rsidRDefault="00346C11" w:rsidP="00346C11">
      <w:pPr>
        <w:pStyle w:val="PL"/>
      </w:pPr>
      <w:r w:rsidRPr="008C20F9">
        <w:tab/>
        <w:t>...</w:t>
      </w:r>
    </w:p>
    <w:p w14:paraId="14CA4D64" w14:textId="77777777" w:rsidR="00346C11" w:rsidRPr="00EA5FA7" w:rsidRDefault="00346C11" w:rsidP="00346C11">
      <w:pPr>
        <w:pStyle w:val="PL"/>
      </w:pPr>
      <w:r w:rsidRPr="008C20F9">
        <w:t>}</w:t>
      </w:r>
    </w:p>
    <w:p w14:paraId="3007B4F2" w14:textId="77777777" w:rsidR="00346C11" w:rsidRDefault="00346C11" w:rsidP="00346C11">
      <w:pPr>
        <w:pStyle w:val="PL"/>
      </w:pPr>
    </w:p>
    <w:p w14:paraId="32B5638F" w14:textId="77777777" w:rsidR="00346C11" w:rsidRPr="006C6A3D" w:rsidRDefault="00346C11" w:rsidP="00346C11">
      <w:pPr>
        <w:pStyle w:val="PL"/>
      </w:pPr>
      <w:r w:rsidRPr="006C6A3D">
        <w:t>E-CID-</w:t>
      </w:r>
      <w:proofErr w:type="spellStart"/>
      <w:r w:rsidRPr="006C6A3D">
        <w:t>MeasuredResultsAssociatedInfo</w:t>
      </w:r>
      <w:r w:rsidRPr="00925BBB">
        <w:t>List</w:t>
      </w:r>
      <w:proofErr w:type="spellEnd"/>
      <w:r w:rsidRPr="00925BBB">
        <w:t xml:space="preserve"> </w:t>
      </w:r>
      <w:r w:rsidRPr="006C6A3D">
        <w:t>::= SEQUENCE (SIZE (1..</w:t>
      </w:r>
      <w:r w:rsidRPr="00925BBB">
        <w:t>maxnoofMeasE-CID</w:t>
      </w:r>
      <w:r w:rsidRPr="006C6A3D">
        <w:t>)) OF E-CID-</w:t>
      </w:r>
      <w:proofErr w:type="spellStart"/>
      <w:r w:rsidRPr="006C6A3D">
        <w:t>MeasuredResultsAssociatedInfoItem</w:t>
      </w:r>
      <w:proofErr w:type="spellEnd"/>
    </w:p>
    <w:p w14:paraId="73B92EE7" w14:textId="77777777" w:rsidR="00346C11" w:rsidRPr="006C6A3D" w:rsidRDefault="00346C11" w:rsidP="00346C11">
      <w:pPr>
        <w:pStyle w:val="PL"/>
      </w:pPr>
    </w:p>
    <w:p w14:paraId="22493879" w14:textId="77777777" w:rsidR="00346C11" w:rsidRPr="006C6A3D" w:rsidRDefault="00346C11" w:rsidP="00346C11">
      <w:pPr>
        <w:pStyle w:val="PL"/>
      </w:pPr>
      <w:r w:rsidRPr="006C6A3D">
        <w:t>E-CID-</w:t>
      </w:r>
      <w:proofErr w:type="spellStart"/>
      <w:r w:rsidRPr="006C6A3D">
        <w:t>MeasuredResultsAssociatedInfoItem</w:t>
      </w:r>
      <w:proofErr w:type="spellEnd"/>
      <w:r w:rsidRPr="006C6A3D">
        <w:t xml:space="preserve"> ::= SEQUENCE {</w:t>
      </w:r>
    </w:p>
    <w:p w14:paraId="6E084ACD" w14:textId="77777777" w:rsidR="00346C11" w:rsidRPr="006C6A3D" w:rsidRDefault="00346C11" w:rsidP="00346C11">
      <w:pPr>
        <w:pStyle w:val="PL"/>
      </w:pPr>
      <w:r w:rsidRPr="006C6A3D">
        <w:tab/>
      </w:r>
      <w:proofErr w:type="spellStart"/>
      <w:r w:rsidRPr="00925BBB">
        <w:t>timeStamp</w:t>
      </w:r>
      <w:proofErr w:type="spellEnd"/>
      <w:r w:rsidRPr="006C6A3D">
        <w:tab/>
      </w:r>
      <w:r w:rsidRPr="006C6A3D">
        <w:tab/>
      </w:r>
      <w:r w:rsidRPr="006C6A3D">
        <w:tab/>
      </w:r>
      <w:r w:rsidRPr="006C6A3D">
        <w:tab/>
      </w:r>
      <w:r w:rsidRPr="006C6A3D">
        <w:tab/>
      </w:r>
      <w:proofErr w:type="spellStart"/>
      <w:r w:rsidRPr="006C6A3D">
        <w:t>TimeStamp</w:t>
      </w:r>
      <w:proofErr w:type="spellEnd"/>
      <w:r w:rsidRPr="006C6A3D">
        <w:tab/>
      </w:r>
      <w:r w:rsidRPr="006C6A3D">
        <w:tab/>
      </w:r>
      <w:r w:rsidRPr="006C6A3D">
        <w:tab/>
      </w:r>
      <w:r w:rsidRPr="006C6A3D">
        <w:tab/>
        <w:t>OPTIONAL,</w:t>
      </w:r>
    </w:p>
    <w:p w14:paraId="4F2A9A4D" w14:textId="77777777" w:rsidR="00346C11" w:rsidRPr="006C6A3D" w:rsidRDefault="00346C11" w:rsidP="00346C11">
      <w:pPr>
        <w:pStyle w:val="PL"/>
      </w:pPr>
      <w:r w:rsidRPr="006C6A3D">
        <w:tab/>
      </w:r>
      <w:proofErr w:type="spellStart"/>
      <w:r w:rsidRPr="006C6A3D">
        <w:t>measurementQuality</w:t>
      </w:r>
      <w:proofErr w:type="spellEnd"/>
      <w:r w:rsidRPr="006C6A3D">
        <w:tab/>
      </w:r>
      <w:r w:rsidRPr="006C6A3D">
        <w:tab/>
      </w:r>
      <w:r w:rsidRPr="006C6A3D">
        <w:tab/>
      </w:r>
      <w:proofErr w:type="spellStart"/>
      <w:r w:rsidRPr="006C6A3D">
        <w:t>TRPMeasurementQuality</w:t>
      </w:r>
      <w:proofErr w:type="spellEnd"/>
      <w:r w:rsidRPr="006C6A3D">
        <w:tab/>
        <w:t>OPTIONAL,</w:t>
      </w:r>
    </w:p>
    <w:p w14:paraId="306E5151" w14:textId="77777777" w:rsidR="00346C11" w:rsidRPr="006C6A3D" w:rsidRDefault="00346C11" w:rsidP="00346C11">
      <w:pPr>
        <w:pStyle w:val="PL"/>
      </w:pPr>
      <w:r w:rsidRPr="006C6A3D">
        <w:tab/>
      </w:r>
      <w:proofErr w:type="spellStart"/>
      <w:r w:rsidRPr="006C6A3D">
        <w:t>iE</w:t>
      </w:r>
      <w:proofErr w:type="spellEnd"/>
      <w:r w:rsidRPr="006C6A3D">
        <w:t>-Extensions</w:t>
      </w:r>
      <w:r w:rsidRPr="006C6A3D">
        <w:tab/>
      </w:r>
      <w:r w:rsidRPr="006C6A3D">
        <w:tab/>
      </w:r>
      <w:r w:rsidRPr="006C6A3D">
        <w:tab/>
      </w:r>
      <w:r w:rsidRPr="006C6A3D">
        <w:tab/>
      </w:r>
      <w:proofErr w:type="spellStart"/>
      <w:r w:rsidRPr="006C6A3D">
        <w:t>ProtocolExtensionContainer</w:t>
      </w:r>
      <w:proofErr w:type="spellEnd"/>
      <w:r w:rsidRPr="006C6A3D">
        <w:t xml:space="preserve"> { { E-CID-</w:t>
      </w:r>
      <w:proofErr w:type="spellStart"/>
      <w:r w:rsidRPr="006C6A3D">
        <w:t>MeasuredResultsAssociatedInfoItem</w:t>
      </w:r>
      <w:proofErr w:type="spellEnd"/>
      <w:r w:rsidRPr="006C6A3D">
        <w:t>-</w:t>
      </w:r>
      <w:proofErr w:type="spellStart"/>
      <w:r w:rsidRPr="006C6A3D">
        <w:t>ExtIEs</w:t>
      </w:r>
      <w:proofErr w:type="spellEnd"/>
      <w:r w:rsidRPr="006C6A3D">
        <w:t>} } OPTIONAL,</w:t>
      </w:r>
    </w:p>
    <w:p w14:paraId="133265FF" w14:textId="77777777" w:rsidR="00346C11" w:rsidRPr="006C6A3D" w:rsidRDefault="00346C11" w:rsidP="00346C11">
      <w:pPr>
        <w:pStyle w:val="PL"/>
      </w:pPr>
      <w:r w:rsidRPr="006C6A3D">
        <w:tab/>
        <w:t>...</w:t>
      </w:r>
    </w:p>
    <w:p w14:paraId="0F7FABC0" w14:textId="77777777" w:rsidR="00346C11" w:rsidRPr="006C6A3D" w:rsidRDefault="00346C11" w:rsidP="00346C11">
      <w:pPr>
        <w:pStyle w:val="PL"/>
      </w:pPr>
      <w:r w:rsidRPr="006C6A3D">
        <w:t>}</w:t>
      </w:r>
    </w:p>
    <w:p w14:paraId="2FEC9C7F" w14:textId="77777777" w:rsidR="00346C11" w:rsidRPr="006C6A3D" w:rsidRDefault="00346C11" w:rsidP="00346C11">
      <w:pPr>
        <w:pStyle w:val="PL"/>
      </w:pPr>
    </w:p>
    <w:p w14:paraId="233C935F" w14:textId="77777777" w:rsidR="00346C11" w:rsidRPr="006C6A3D" w:rsidRDefault="00346C11" w:rsidP="00346C11">
      <w:pPr>
        <w:pStyle w:val="PL"/>
      </w:pPr>
      <w:r w:rsidRPr="006C6A3D">
        <w:t>E-CID-</w:t>
      </w:r>
      <w:proofErr w:type="spellStart"/>
      <w:r w:rsidRPr="006C6A3D">
        <w:t>MeasuredResultsAssociatedInfoItem</w:t>
      </w:r>
      <w:proofErr w:type="spellEnd"/>
      <w:r w:rsidRPr="006C6A3D">
        <w:t>-</w:t>
      </w:r>
      <w:proofErr w:type="spellStart"/>
      <w:r w:rsidRPr="006C6A3D">
        <w:t>ExtIEs</w:t>
      </w:r>
      <w:proofErr w:type="spellEnd"/>
      <w:r w:rsidRPr="006C6A3D">
        <w:t xml:space="preserve"> </w:t>
      </w:r>
      <w:r w:rsidRPr="00925BBB">
        <w:t>F1AP-PROTOCOL-EXTENSION ::= {</w:t>
      </w:r>
    </w:p>
    <w:p w14:paraId="65EE782E" w14:textId="77777777" w:rsidR="00346C11" w:rsidRPr="006C6A3D" w:rsidRDefault="00346C11" w:rsidP="00346C11">
      <w:pPr>
        <w:pStyle w:val="PL"/>
      </w:pPr>
      <w:r w:rsidRPr="006C6A3D">
        <w:tab/>
        <w:t>...</w:t>
      </w:r>
    </w:p>
    <w:p w14:paraId="0885604B" w14:textId="77777777" w:rsidR="00346C11" w:rsidRPr="006C6A3D" w:rsidRDefault="00346C11" w:rsidP="00346C11">
      <w:pPr>
        <w:pStyle w:val="PL"/>
      </w:pPr>
      <w:r w:rsidRPr="006C6A3D">
        <w:t>}</w:t>
      </w:r>
    </w:p>
    <w:p w14:paraId="7FCBE014" w14:textId="77777777" w:rsidR="00346C11" w:rsidRDefault="00346C11" w:rsidP="00346C11">
      <w:pPr>
        <w:pStyle w:val="PL"/>
      </w:pPr>
    </w:p>
    <w:p w14:paraId="4B60605E" w14:textId="77777777" w:rsidR="00346C11" w:rsidRPr="00D1375D" w:rsidRDefault="00346C11" w:rsidP="00346C11">
      <w:pPr>
        <w:pStyle w:val="PL"/>
        <w:rPr>
          <w:snapToGrid w:val="0"/>
        </w:rPr>
      </w:pPr>
      <w:r w:rsidRPr="00D1375D">
        <w:rPr>
          <w:snapToGrid w:val="0"/>
        </w:rPr>
        <w:t>E-CID-</w:t>
      </w:r>
      <w:proofErr w:type="spellStart"/>
      <w:r w:rsidRPr="00D1375D">
        <w:rPr>
          <w:snapToGrid w:val="0"/>
        </w:rPr>
        <w:t>ReportCharacteristics</w:t>
      </w:r>
      <w:proofErr w:type="spellEnd"/>
      <w:r w:rsidRPr="00D1375D">
        <w:rPr>
          <w:snapToGrid w:val="0"/>
        </w:rPr>
        <w:t xml:space="preserve"> ::= ENUMERATED {</w:t>
      </w:r>
    </w:p>
    <w:p w14:paraId="4B5DCECA" w14:textId="77777777" w:rsidR="00346C11" w:rsidRPr="00D1375D" w:rsidRDefault="00346C11" w:rsidP="00346C11">
      <w:pPr>
        <w:pStyle w:val="PL"/>
        <w:rPr>
          <w:snapToGrid w:val="0"/>
        </w:rPr>
      </w:pPr>
      <w:r w:rsidRPr="00D1375D">
        <w:rPr>
          <w:snapToGrid w:val="0"/>
        </w:rPr>
        <w:tab/>
      </w:r>
      <w:proofErr w:type="spellStart"/>
      <w:r w:rsidRPr="00D1375D">
        <w:rPr>
          <w:snapToGrid w:val="0"/>
        </w:rPr>
        <w:t>onDemand</w:t>
      </w:r>
      <w:proofErr w:type="spellEnd"/>
      <w:r w:rsidRPr="00D1375D">
        <w:rPr>
          <w:snapToGrid w:val="0"/>
        </w:rPr>
        <w:t>,</w:t>
      </w:r>
    </w:p>
    <w:p w14:paraId="68D2F0A6" w14:textId="77777777" w:rsidR="00346C11" w:rsidRPr="00D1375D" w:rsidRDefault="00346C11" w:rsidP="00346C11">
      <w:pPr>
        <w:pStyle w:val="PL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7F670544" w14:textId="77777777" w:rsidR="00346C11" w:rsidRPr="00D1375D" w:rsidRDefault="00346C11" w:rsidP="00346C11">
      <w:pPr>
        <w:pStyle w:val="PL"/>
        <w:rPr>
          <w:snapToGrid w:val="0"/>
        </w:rPr>
      </w:pPr>
      <w:r w:rsidRPr="00D1375D">
        <w:rPr>
          <w:snapToGrid w:val="0"/>
        </w:rPr>
        <w:tab/>
        <w:t>...</w:t>
      </w:r>
    </w:p>
    <w:p w14:paraId="2E41F04C" w14:textId="77777777" w:rsidR="00346C11" w:rsidRPr="00D1375D" w:rsidRDefault="00346C11" w:rsidP="00346C11">
      <w:pPr>
        <w:pStyle w:val="PL"/>
        <w:rPr>
          <w:snapToGrid w:val="0"/>
        </w:rPr>
      </w:pPr>
      <w:r w:rsidRPr="00D1375D">
        <w:rPr>
          <w:snapToGrid w:val="0"/>
        </w:rPr>
        <w:t>}</w:t>
      </w:r>
    </w:p>
    <w:p w14:paraId="32AC7159" w14:textId="77777777" w:rsidR="00346C11" w:rsidRDefault="00346C11" w:rsidP="00346C11">
      <w:pPr>
        <w:pStyle w:val="PL"/>
      </w:pPr>
    </w:p>
    <w:p w14:paraId="1C851FBA" w14:textId="77777777" w:rsidR="00346C11" w:rsidRDefault="00346C11" w:rsidP="00346C11">
      <w:pPr>
        <w:pStyle w:val="PL"/>
      </w:pPr>
      <w:proofErr w:type="spellStart"/>
      <w:r>
        <w:t>EgressBHRLCCHList</w:t>
      </w:r>
      <w:proofErr w:type="spellEnd"/>
      <w:r>
        <w:t xml:space="preserve"> ::= SEQUENCE (SIZE(1..maxnoofEgressLinks)) OF </w:t>
      </w:r>
      <w:proofErr w:type="spellStart"/>
      <w:r>
        <w:t>EgressBHRLCCHItem</w:t>
      </w:r>
      <w:proofErr w:type="spellEnd"/>
    </w:p>
    <w:p w14:paraId="3A1EE57B" w14:textId="77777777" w:rsidR="00346C11" w:rsidRDefault="00346C11" w:rsidP="00346C11">
      <w:pPr>
        <w:pStyle w:val="PL"/>
      </w:pPr>
    </w:p>
    <w:p w14:paraId="4E568164" w14:textId="77777777" w:rsidR="00346C11" w:rsidRDefault="00346C11" w:rsidP="00346C11">
      <w:pPr>
        <w:pStyle w:val="PL"/>
      </w:pPr>
      <w:proofErr w:type="spellStart"/>
      <w:r>
        <w:t>EgressBHRLCCHItem</w:t>
      </w:r>
      <w:proofErr w:type="spellEnd"/>
      <w:r>
        <w:t xml:space="preserve"> ::= SEQUENCE {</w:t>
      </w:r>
    </w:p>
    <w:p w14:paraId="67AEADC5" w14:textId="77777777" w:rsidR="00346C11" w:rsidRDefault="00346C11" w:rsidP="00346C11">
      <w:pPr>
        <w:pStyle w:val="PL"/>
      </w:pPr>
      <w:r>
        <w:tab/>
      </w:r>
      <w:proofErr w:type="spellStart"/>
      <w:r>
        <w:t>nextHopBAPAddress</w:t>
      </w:r>
      <w:proofErr w:type="spellEnd"/>
      <w:r>
        <w:t xml:space="preserve"> </w:t>
      </w:r>
      <w:r>
        <w:tab/>
      </w:r>
      <w:r>
        <w:tab/>
      </w:r>
      <w:proofErr w:type="spellStart"/>
      <w:r>
        <w:t>BAPAddress</w:t>
      </w:r>
      <w:proofErr w:type="spellEnd"/>
      <w:r>
        <w:t>,</w:t>
      </w:r>
    </w:p>
    <w:p w14:paraId="334D539B" w14:textId="77777777" w:rsidR="00346C11" w:rsidRDefault="00346C11" w:rsidP="00346C11">
      <w:pPr>
        <w:pStyle w:val="PL"/>
      </w:pPr>
      <w:r>
        <w:tab/>
      </w:r>
      <w:proofErr w:type="spellStart"/>
      <w:r>
        <w:t>bHRLCChannelID</w:t>
      </w:r>
      <w:proofErr w:type="spellEnd"/>
      <w:r>
        <w:tab/>
      </w:r>
      <w:r>
        <w:tab/>
      </w:r>
      <w:r>
        <w:tab/>
      </w:r>
      <w:proofErr w:type="spellStart"/>
      <w:r>
        <w:t>BHRLCChannelID</w:t>
      </w:r>
      <w:proofErr w:type="spellEnd"/>
      <w:r>
        <w:t>,</w:t>
      </w:r>
    </w:p>
    <w:p w14:paraId="388D3082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{{</w:t>
      </w:r>
      <w:proofErr w:type="spellStart"/>
      <w:r w:rsidRPr="00D96CB4">
        <w:rPr>
          <w:lang w:val="fr-FR"/>
        </w:rPr>
        <w:t>EgressBHRLCCHItemExtIEs</w:t>
      </w:r>
      <w:proofErr w:type="spellEnd"/>
      <w:r w:rsidRPr="00D96CB4">
        <w:rPr>
          <w:lang w:val="fr-FR"/>
        </w:rPr>
        <w:t xml:space="preserve"> }}</w:t>
      </w:r>
      <w:r w:rsidRPr="00D96CB4">
        <w:rPr>
          <w:lang w:val="fr-FR"/>
        </w:rPr>
        <w:tab/>
        <w:t xml:space="preserve"> OPTIONAL</w:t>
      </w:r>
    </w:p>
    <w:p w14:paraId="1B8AC4D8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5AE4F3D" w14:textId="77777777" w:rsidR="00346C11" w:rsidRPr="00D96CB4" w:rsidRDefault="00346C11" w:rsidP="00346C11">
      <w:pPr>
        <w:pStyle w:val="PL"/>
        <w:rPr>
          <w:lang w:val="fr-FR"/>
        </w:rPr>
      </w:pPr>
    </w:p>
    <w:p w14:paraId="7B22968C" w14:textId="77777777" w:rsidR="00346C11" w:rsidRDefault="00346C11" w:rsidP="00346C11">
      <w:pPr>
        <w:pStyle w:val="PL"/>
      </w:pPr>
      <w:proofErr w:type="spellStart"/>
      <w:r>
        <w:t>EgressBHRLCCHItemExtIEs</w:t>
      </w:r>
      <w:proofErr w:type="spellEnd"/>
      <w:r>
        <w:t xml:space="preserve"> F1AP-PROTOCOL-EXTENSION ::= {</w:t>
      </w:r>
    </w:p>
    <w:p w14:paraId="78F66C52" w14:textId="77777777" w:rsidR="00346C11" w:rsidRDefault="00346C11" w:rsidP="00346C11">
      <w:pPr>
        <w:pStyle w:val="PL"/>
      </w:pPr>
      <w:r>
        <w:tab/>
        <w:t>...</w:t>
      </w:r>
    </w:p>
    <w:p w14:paraId="20A6828C" w14:textId="77777777" w:rsidR="00346C11" w:rsidRDefault="00346C11" w:rsidP="00346C11">
      <w:pPr>
        <w:pStyle w:val="PL"/>
      </w:pPr>
      <w:r>
        <w:t>}</w:t>
      </w:r>
    </w:p>
    <w:p w14:paraId="2EEAF8F8" w14:textId="77777777" w:rsidR="00346C11" w:rsidRDefault="00346C11" w:rsidP="00346C11">
      <w:pPr>
        <w:pStyle w:val="PL"/>
      </w:pPr>
    </w:p>
    <w:p w14:paraId="075E2035" w14:textId="77777777" w:rsidR="00346C11" w:rsidRDefault="00346C11" w:rsidP="00346C11">
      <w:pPr>
        <w:pStyle w:val="PL"/>
      </w:pPr>
      <w:r w:rsidRPr="00133843">
        <w:t>EgressNonF1terminatingTopologyIndicator ::= ENUMERATED {true, ...}</w:t>
      </w:r>
    </w:p>
    <w:p w14:paraId="41064A20" w14:textId="77777777" w:rsidR="00346C11" w:rsidRPr="00EA5FA7" w:rsidRDefault="00346C11" w:rsidP="00346C11">
      <w:pPr>
        <w:pStyle w:val="PL"/>
      </w:pPr>
    </w:p>
    <w:p w14:paraId="2956824C" w14:textId="77777777" w:rsidR="00346C11" w:rsidRPr="00EA5FA7" w:rsidRDefault="00346C11" w:rsidP="00346C11">
      <w:pPr>
        <w:pStyle w:val="PL"/>
      </w:pPr>
      <w:r w:rsidRPr="00EA5FA7">
        <w:t>Endpoint-IP-address-and-port ::=SEQUENCE {</w:t>
      </w:r>
    </w:p>
    <w:p w14:paraId="76D15AD3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endpointIPAddress</w:t>
      </w:r>
      <w:proofErr w:type="spellEnd"/>
      <w:r w:rsidRPr="00EA5FA7">
        <w:t xml:space="preserve"> </w:t>
      </w:r>
      <w:proofErr w:type="spellStart"/>
      <w:r w:rsidRPr="00EA5FA7">
        <w:t>TransportLayerAddress</w:t>
      </w:r>
      <w:proofErr w:type="spellEnd"/>
      <w:r w:rsidRPr="00EA5FA7">
        <w:t>,</w:t>
      </w:r>
    </w:p>
    <w:p w14:paraId="589639DA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Endpoint-IP-address-and-port-</w:t>
      </w:r>
      <w:proofErr w:type="spellStart"/>
      <w:r w:rsidRPr="00EA5FA7">
        <w:t>ExtIEs</w:t>
      </w:r>
      <w:proofErr w:type="spellEnd"/>
      <w:r w:rsidRPr="00EA5FA7">
        <w:t>} } OPTIONAL</w:t>
      </w:r>
    </w:p>
    <w:p w14:paraId="16363AF0" w14:textId="77777777" w:rsidR="00346C11" w:rsidRPr="00EA5FA7" w:rsidRDefault="00346C11" w:rsidP="00346C11">
      <w:pPr>
        <w:pStyle w:val="PL"/>
      </w:pPr>
      <w:r w:rsidRPr="00EA5FA7">
        <w:t>}</w:t>
      </w:r>
    </w:p>
    <w:p w14:paraId="397FBB64" w14:textId="77777777" w:rsidR="00346C11" w:rsidRPr="00EA5FA7" w:rsidRDefault="00346C11" w:rsidP="00346C11">
      <w:pPr>
        <w:pStyle w:val="PL"/>
      </w:pPr>
    </w:p>
    <w:p w14:paraId="7444B9A0" w14:textId="77777777" w:rsidR="00346C11" w:rsidRPr="00EA5FA7" w:rsidRDefault="00346C11" w:rsidP="00346C11">
      <w:pPr>
        <w:pStyle w:val="PL"/>
      </w:pPr>
      <w:r w:rsidRPr="00EA5FA7">
        <w:t>Endpoint-IP-address-and-port-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0B922836" w14:textId="77777777" w:rsidR="00346C11" w:rsidRPr="00EA5FA7" w:rsidRDefault="00346C11" w:rsidP="00346C11">
      <w:pPr>
        <w:pStyle w:val="PL"/>
        <w:rPr>
          <w:snapToGrid w:val="0"/>
          <w:lang w:eastAsia="sv-SE"/>
        </w:rPr>
      </w:pPr>
      <w:r w:rsidRPr="00EA5FA7">
        <w:rPr>
          <w:rFonts w:eastAsia="等线" w:cs="Courier New"/>
          <w:snapToGrid w:val="0"/>
          <w:szCs w:val="16"/>
        </w:rPr>
        <w:tab/>
        <w:t>{</w:t>
      </w:r>
      <w:r w:rsidRPr="00EA5FA7">
        <w:rPr>
          <w:snapToGrid w:val="0"/>
          <w:lang w:eastAsia="sv-SE"/>
        </w:rPr>
        <w:t xml:space="preserve"> ID id-</w:t>
      </w:r>
      <w:proofErr w:type="spellStart"/>
      <w:r w:rsidRPr="00EA5FA7">
        <w:rPr>
          <w:snapToGrid w:val="0"/>
          <w:lang w:eastAsia="sv-SE"/>
        </w:rPr>
        <w:t>portNumber</w:t>
      </w:r>
      <w:proofErr w:type="spellEnd"/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 xml:space="preserve">EXTENSION </w:t>
      </w:r>
      <w:proofErr w:type="spellStart"/>
      <w:r w:rsidRPr="00EA5FA7">
        <w:rPr>
          <w:snapToGrid w:val="0"/>
          <w:lang w:eastAsia="sv-SE"/>
        </w:rPr>
        <w:t>PortNumber</w:t>
      </w:r>
      <w:proofErr w:type="spellEnd"/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>PRESENCE optional},</w:t>
      </w:r>
    </w:p>
    <w:p w14:paraId="011D677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0176E36" w14:textId="77777777" w:rsidR="00346C11" w:rsidRPr="00EA5FA7" w:rsidRDefault="00346C11" w:rsidP="00346C11">
      <w:pPr>
        <w:pStyle w:val="PL"/>
      </w:pPr>
      <w:r w:rsidRPr="00EA5FA7">
        <w:t>}</w:t>
      </w:r>
    </w:p>
    <w:p w14:paraId="7DEC04FA" w14:textId="77777777" w:rsidR="00346C11" w:rsidRPr="00EA5FA7" w:rsidRDefault="00346C11" w:rsidP="00346C11">
      <w:pPr>
        <w:pStyle w:val="PL"/>
      </w:pPr>
    </w:p>
    <w:p w14:paraId="6287DDAF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E</w:t>
      </w:r>
      <w:r w:rsidRPr="00D9187F">
        <w:rPr>
          <w:snapToGrid w:val="0"/>
        </w:rPr>
        <w:t>nergyDetectionThreshold</w:t>
      </w:r>
      <w:proofErr w:type="spellEnd"/>
      <w:r>
        <w:rPr>
          <w:snapToGrid w:val="0"/>
        </w:rPr>
        <w:t xml:space="preserve"> </w:t>
      </w:r>
      <w:r w:rsidRPr="00F75228">
        <w:rPr>
          <w:snapToGrid w:val="0"/>
        </w:rPr>
        <w:t>::= INTEGER (</w:t>
      </w:r>
      <w:r>
        <w:rPr>
          <w:snapToGrid w:val="0"/>
        </w:rPr>
        <w:t>-</w:t>
      </w:r>
      <w:r w:rsidRPr="00F75228">
        <w:rPr>
          <w:snapToGrid w:val="0"/>
        </w:rPr>
        <w:t>1</w:t>
      </w:r>
      <w:r>
        <w:rPr>
          <w:snapToGrid w:val="0"/>
        </w:rPr>
        <w:t>00..-50</w:t>
      </w:r>
      <w:r w:rsidRPr="00F75228">
        <w:rPr>
          <w:snapToGrid w:val="0"/>
        </w:rPr>
        <w:t>, ...)</w:t>
      </w:r>
    </w:p>
    <w:p w14:paraId="11506DF3" w14:textId="77777777" w:rsidR="00346C11" w:rsidRDefault="00346C11" w:rsidP="00346C11">
      <w:pPr>
        <w:pStyle w:val="PL"/>
      </w:pPr>
    </w:p>
    <w:p w14:paraId="5596C1EB" w14:textId="77777777" w:rsidR="00346C11" w:rsidRPr="00EA5FA7" w:rsidRDefault="00346C11" w:rsidP="00346C11">
      <w:pPr>
        <w:pStyle w:val="PL"/>
      </w:pPr>
      <w:proofErr w:type="spellStart"/>
      <w:r w:rsidRPr="00EA5FA7">
        <w:t>ExtendedAvailablePLMN</w:t>
      </w:r>
      <w:proofErr w:type="spellEnd"/>
      <w:r w:rsidRPr="00EA5FA7">
        <w:t xml:space="preserve">-List ::= SEQUENCE (SIZE(1..maxnoofExtendedBPLMNs)) OF </w:t>
      </w:r>
      <w:proofErr w:type="spellStart"/>
      <w:r w:rsidRPr="00EA5FA7">
        <w:t>ExtendedAvailablePLMN</w:t>
      </w:r>
      <w:proofErr w:type="spellEnd"/>
      <w:r w:rsidRPr="00EA5FA7">
        <w:t>-Item</w:t>
      </w:r>
    </w:p>
    <w:p w14:paraId="139A2885" w14:textId="77777777" w:rsidR="00346C11" w:rsidRPr="00EA5FA7" w:rsidRDefault="00346C11" w:rsidP="00346C11">
      <w:pPr>
        <w:pStyle w:val="PL"/>
      </w:pPr>
    </w:p>
    <w:p w14:paraId="1C11291F" w14:textId="77777777" w:rsidR="00346C11" w:rsidRPr="00EA5FA7" w:rsidRDefault="00346C11" w:rsidP="00346C11">
      <w:pPr>
        <w:pStyle w:val="PL"/>
      </w:pPr>
      <w:proofErr w:type="spellStart"/>
      <w:r w:rsidRPr="00EA5FA7">
        <w:t>ExtendedAvailablePLMN</w:t>
      </w:r>
      <w:proofErr w:type="spellEnd"/>
      <w:r w:rsidRPr="00EA5FA7">
        <w:t>-Item ::= SEQUENCE {</w:t>
      </w:r>
    </w:p>
    <w:p w14:paraId="59634395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pLMNIdentity</w:t>
      </w:r>
      <w:proofErr w:type="spellEnd"/>
      <w:r w:rsidRPr="00EA5FA7">
        <w:tab/>
      </w:r>
      <w:r w:rsidRPr="00EA5FA7">
        <w:tab/>
      </w:r>
      <w:r w:rsidRPr="00EA5FA7">
        <w:tab/>
        <w:t>PLMN-Identity,</w:t>
      </w:r>
    </w:p>
    <w:p w14:paraId="5024833E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ExtendedAvailablePLMN</w:t>
      </w:r>
      <w:proofErr w:type="spellEnd"/>
      <w:r w:rsidRPr="00D96CB4">
        <w:rPr>
          <w:lang w:val="fr-FR"/>
        </w:rPr>
        <w:t>-Item-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>} } OPTIONAL</w:t>
      </w:r>
    </w:p>
    <w:p w14:paraId="23CBD2BE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5D60881B" w14:textId="77777777" w:rsidR="00346C11" w:rsidRPr="00D96CB4" w:rsidRDefault="00346C11" w:rsidP="00346C11">
      <w:pPr>
        <w:pStyle w:val="PL"/>
        <w:rPr>
          <w:lang w:val="fr-FR"/>
        </w:rPr>
      </w:pPr>
    </w:p>
    <w:p w14:paraId="5B525FC7" w14:textId="77777777" w:rsidR="00346C11" w:rsidRPr="00D96CB4" w:rsidRDefault="00346C11" w:rsidP="00346C11">
      <w:pPr>
        <w:pStyle w:val="PL"/>
        <w:rPr>
          <w:lang w:val="fr-FR"/>
        </w:rPr>
      </w:pPr>
      <w:proofErr w:type="spellStart"/>
      <w:r w:rsidRPr="00D96CB4">
        <w:rPr>
          <w:lang w:val="fr-FR"/>
        </w:rPr>
        <w:t>ExplicitFormat</w:t>
      </w:r>
      <w:proofErr w:type="spellEnd"/>
      <w:r w:rsidRPr="00D96CB4">
        <w:rPr>
          <w:lang w:val="fr-FR"/>
        </w:rPr>
        <w:t xml:space="preserve"> ::=</w:t>
      </w:r>
      <w:r w:rsidRPr="00D96CB4">
        <w:rPr>
          <w:lang w:val="fr-FR"/>
        </w:rPr>
        <w:tab/>
        <w:t>SEQUENCE {</w:t>
      </w:r>
    </w:p>
    <w:p w14:paraId="02314BA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permutation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Permutation</w:t>
      </w:r>
      <w:proofErr w:type="spellEnd"/>
      <w:r w:rsidRPr="00D96CB4">
        <w:rPr>
          <w:lang w:val="fr-FR"/>
        </w:rPr>
        <w:t>,</w:t>
      </w:r>
    </w:p>
    <w:p w14:paraId="38312BC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noofDownlinkSymbols</w:t>
      </w:r>
      <w:proofErr w:type="spellEnd"/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NoofDownlinkSymbols</w:t>
      </w:r>
      <w:proofErr w:type="spellEnd"/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lang w:val="fr-FR"/>
        </w:rPr>
        <w:t>,</w:t>
      </w:r>
    </w:p>
    <w:p w14:paraId="516840E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noofUplinkSymbols</w:t>
      </w:r>
      <w:proofErr w:type="spellEnd"/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NoofUplinkSymbols</w:t>
      </w:r>
      <w:proofErr w:type="spellEnd"/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lang w:val="fr-FR"/>
        </w:rPr>
        <w:t>,</w:t>
      </w:r>
    </w:p>
    <w:p w14:paraId="278F2B86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ExplicitFormat-ExtIEs</w:t>
      </w:r>
      <w:proofErr w:type="spellEnd"/>
      <w:r w:rsidRPr="00D96CB4">
        <w:rPr>
          <w:lang w:val="fr-FR"/>
        </w:rPr>
        <w:t>} } OPTIONAL</w:t>
      </w:r>
    </w:p>
    <w:p w14:paraId="3A857757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D401F45" w14:textId="77777777" w:rsidR="00346C11" w:rsidRPr="00D96CB4" w:rsidRDefault="00346C11" w:rsidP="00346C11">
      <w:pPr>
        <w:pStyle w:val="PL"/>
        <w:rPr>
          <w:lang w:val="fr-FR"/>
        </w:rPr>
      </w:pPr>
    </w:p>
    <w:p w14:paraId="0FFC6BAB" w14:textId="77777777" w:rsidR="00346C11" w:rsidRPr="00D96CB4" w:rsidRDefault="00346C11" w:rsidP="00346C11">
      <w:pPr>
        <w:pStyle w:val="PL"/>
        <w:rPr>
          <w:lang w:val="fr-FR"/>
        </w:rPr>
      </w:pPr>
      <w:proofErr w:type="spellStart"/>
      <w:r w:rsidRPr="00D96CB4">
        <w:rPr>
          <w:lang w:val="fr-FR"/>
        </w:rPr>
        <w:t>ExplicitFormat-ExtIEs</w:t>
      </w:r>
      <w:proofErr w:type="spellEnd"/>
      <w:r w:rsidRPr="00D96CB4">
        <w:rPr>
          <w:lang w:val="fr-FR"/>
        </w:rPr>
        <w:t xml:space="preserve"> F1AP-PROTOCOL-EXTENSION ::= {</w:t>
      </w:r>
    </w:p>
    <w:p w14:paraId="61BB2B2D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r>
        <w:t>...</w:t>
      </w:r>
    </w:p>
    <w:p w14:paraId="6474560E" w14:textId="77777777" w:rsidR="00346C11" w:rsidRDefault="00346C11" w:rsidP="00346C11">
      <w:pPr>
        <w:pStyle w:val="PL"/>
      </w:pPr>
      <w:r>
        <w:t>}</w:t>
      </w:r>
    </w:p>
    <w:p w14:paraId="5E1648D3" w14:textId="77777777" w:rsidR="00346C11" w:rsidRPr="00EA5FA7" w:rsidRDefault="00346C11" w:rsidP="00346C11">
      <w:pPr>
        <w:pStyle w:val="PL"/>
      </w:pPr>
    </w:p>
    <w:p w14:paraId="17F4BC84" w14:textId="77777777" w:rsidR="00346C11" w:rsidRPr="00EA5FA7" w:rsidRDefault="00346C11" w:rsidP="00346C11">
      <w:pPr>
        <w:pStyle w:val="PL"/>
      </w:pPr>
      <w:proofErr w:type="spellStart"/>
      <w:r w:rsidRPr="00EA5FA7">
        <w:t>ExtendedAvailablePLMN</w:t>
      </w:r>
      <w:proofErr w:type="spellEnd"/>
      <w:r w:rsidRPr="00EA5FA7">
        <w:t>-Item-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22F0E314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E4448EA" w14:textId="77777777" w:rsidR="00346C11" w:rsidRPr="00EA5FA7" w:rsidRDefault="00346C11" w:rsidP="00346C11">
      <w:pPr>
        <w:pStyle w:val="PL"/>
      </w:pPr>
      <w:r w:rsidRPr="00EA5FA7">
        <w:t>}</w:t>
      </w:r>
    </w:p>
    <w:p w14:paraId="6CADF9E5" w14:textId="77777777" w:rsidR="00346C11" w:rsidRPr="00EA5FA7" w:rsidRDefault="00346C11" w:rsidP="00346C11">
      <w:pPr>
        <w:pStyle w:val="PL"/>
      </w:pPr>
    </w:p>
    <w:p w14:paraId="6958AB91" w14:textId="77777777" w:rsidR="00346C11" w:rsidRPr="00EA5FA7" w:rsidRDefault="00346C11" w:rsidP="00346C11">
      <w:pPr>
        <w:pStyle w:val="PL"/>
      </w:pPr>
      <w:proofErr w:type="spellStart"/>
      <w:r w:rsidRPr="00EA5FA7">
        <w:t>ExtendedServedPLMNs</w:t>
      </w:r>
      <w:proofErr w:type="spellEnd"/>
      <w:r w:rsidRPr="00EA5FA7">
        <w:t xml:space="preserve">-List ::= SEQUENCE (SIZE(1.. </w:t>
      </w:r>
      <w:proofErr w:type="spellStart"/>
      <w:r w:rsidRPr="00EA5FA7">
        <w:t>maxnoofExtendedBPLMNs</w:t>
      </w:r>
      <w:proofErr w:type="spellEnd"/>
      <w:r w:rsidRPr="00EA5FA7">
        <w:t xml:space="preserve">)) OF </w:t>
      </w:r>
      <w:proofErr w:type="spellStart"/>
      <w:r w:rsidRPr="00EA5FA7">
        <w:t>ExtendedServedPLMNs</w:t>
      </w:r>
      <w:proofErr w:type="spellEnd"/>
      <w:r w:rsidRPr="00EA5FA7">
        <w:t>-Item</w:t>
      </w:r>
    </w:p>
    <w:p w14:paraId="09BAD0BE" w14:textId="77777777" w:rsidR="00346C11" w:rsidRPr="00EA5FA7" w:rsidRDefault="00346C11" w:rsidP="00346C11">
      <w:pPr>
        <w:pStyle w:val="PL"/>
      </w:pPr>
    </w:p>
    <w:p w14:paraId="5EE6AE30" w14:textId="77777777" w:rsidR="00346C11" w:rsidRPr="00EA5FA7" w:rsidRDefault="00346C11" w:rsidP="00346C11">
      <w:pPr>
        <w:pStyle w:val="PL"/>
      </w:pPr>
      <w:proofErr w:type="spellStart"/>
      <w:r w:rsidRPr="00EA5FA7">
        <w:t>ExtendedServedPLMNs</w:t>
      </w:r>
      <w:proofErr w:type="spellEnd"/>
      <w:r w:rsidRPr="00EA5FA7">
        <w:t>-Item ::= SEQUENCE {</w:t>
      </w:r>
    </w:p>
    <w:p w14:paraId="52B544DF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pLMN</w:t>
      </w:r>
      <w:proofErr w:type="spellEnd"/>
      <w:r w:rsidRPr="00EA5FA7">
        <w:t>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0F200C43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tAISliceSupportList</w:t>
      </w:r>
      <w:proofErr w:type="spellEnd"/>
      <w:r w:rsidRPr="00EA5FA7">
        <w:t xml:space="preserve"> </w:t>
      </w:r>
      <w:r w:rsidRPr="00EA5FA7">
        <w:tab/>
      </w:r>
      <w:r w:rsidRPr="00EA5FA7">
        <w:tab/>
      </w:r>
      <w:proofErr w:type="spellStart"/>
      <w:r w:rsidRPr="00EA5FA7">
        <w:t>SliceSupportList</w:t>
      </w:r>
      <w:proofErr w:type="spellEnd"/>
      <w:r w:rsidRPr="00EA5FA7">
        <w:tab/>
        <w:t>OPTIONAL,</w:t>
      </w:r>
    </w:p>
    <w:p w14:paraId="5B83135F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</w:t>
      </w:r>
      <w:proofErr w:type="spellStart"/>
      <w:r w:rsidRPr="00EA5FA7">
        <w:t>ExtendedServedPLMNs-ItemExtIEs</w:t>
      </w:r>
      <w:proofErr w:type="spellEnd"/>
      <w:r w:rsidRPr="00EA5FA7">
        <w:t>} } OPTIONAL,</w:t>
      </w:r>
    </w:p>
    <w:p w14:paraId="4E8B03B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61A8C60" w14:textId="77777777" w:rsidR="00346C11" w:rsidRPr="00EA5FA7" w:rsidRDefault="00346C11" w:rsidP="00346C11">
      <w:pPr>
        <w:pStyle w:val="PL"/>
      </w:pPr>
      <w:r w:rsidRPr="00EA5FA7">
        <w:t>}</w:t>
      </w:r>
    </w:p>
    <w:p w14:paraId="03881340" w14:textId="77777777" w:rsidR="00346C11" w:rsidRPr="00EA5FA7" w:rsidRDefault="00346C11" w:rsidP="00346C11">
      <w:pPr>
        <w:pStyle w:val="PL"/>
      </w:pPr>
    </w:p>
    <w:p w14:paraId="16571F99" w14:textId="77777777" w:rsidR="00346C11" w:rsidRPr="00EA5FA7" w:rsidRDefault="00346C11" w:rsidP="00346C11">
      <w:pPr>
        <w:pStyle w:val="PL"/>
      </w:pPr>
      <w:proofErr w:type="spellStart"/>
      <w:r w:rsidRPr="00EA5FA7">
        <w:t>ExtendedServedPLMNs-ItemExtIEs</w:t>
      </w:r>
      <w:proofErr w:type="spellEnd"/>
      <w:r w:rsidRPr="00EA5FA7">
        <w:t xml:space="preserve"> F1AP-PROTOCOL-EXTENSION ::= {</w:t>
      </w:r>
    </w:p>
    <w:p w14:paraId="2763DD8A" w14:textId="77777777" w:rsidR="00346C11" w:rsidRDefault="00346C11" w:rsidP="00346C11">
      <w:pPr>
        <w:pStyle w:val="PL"/>
      </w:pPr>
      <w:r w:rsidRPr="00EE063F">
        <w:tab/>
        <w:t>{ ID id-</w:t>
      </w:r>
      <w:proofErr w:type="spellStart"/>
      <w:r w:rsidRPr="00EE063F">
        <w:t>NPNSupportInfo</w:t>
      </w:r>
      <w:proofErr w:type="spellEnd"/>
      <w:r w:rsidRPr="00EE063F">
        <w:tab/>
      </w:r>
      <w:r>
        <w:tab/>
      </w:r>
      <w:r>
        <w:tab/>
      </w:r>
      <w:r>
        <w:tab/>
      </w:r>
      <w:r w:rsidRPr="00EE063F">
        <w:t>CRITICALITY reject</w:t>
      </w:r>
      <w:r w:rsidRPr="00EE063F">
        <w:tab/>
        <w:t xml:space="preserve">EXTENSION </w:t>
      </w:r>
      <w:proofErr w:type="spellStart"/>
      <w:r w:rsidRPr="00EE063F">
        <w:t>NPNSupportInfo</w:t>
      </w:r>
      <w:proofErr w:type="spellEnd"/>
      <w:r w:rsidRPr="00EE063F">
        <w:tab/>
      </w:r>
      <w:r w:rsidRPr="00EE063F">
        <w:tab/>
      </w:r>
      <w:r>
        <w:tab/>
      </w:r>
      <w:r>
        <w:tab/>
      </w:r>
      <w:r w:rsidRPr="00EE063F">
        <w:t>PRESENCE optional</w:t>
      </w:r>
      <w:r w:rsidRPr="00EE063F">
        <w:tab/>
        <w:t>}</w:t>
      </w:r>
      <w:r w:rsidRPr="00D90FA6">
        <w:t>|</w:t>
      </w:r>
    </w:p>
    <w:p w14:paraId="3D36D05F" w14:textId="77777777" w:rsidR="00346C11" w:rsidRDefault="00346C11" w:rsidP="00346C11">
      <w:pPr>
        <w:pStyle w:val="PL"/>
      </w:pPr>
      <w:r>
        <w:tab/>
      </w:r>
      <w:r w:rsidRPr="00D90FA6">
        <w:t>{ ID id-</w:t>
      </w:r>
      <w:proofErr w:type="spellStart"/>
      <w:r w:rsidRPr="00D90FA6">
        <w:t>ExtendedTAISliceSupportList</w:t>
      </w:r>
      <w:proofErr w:type="spellEnd"/>
      <w:r w:rsidRPr="00D90FA6">
        <w:tab/>
        <w:t>CRITICALITY reject</w:t>
      </w:r>
      <w:r w:rsidRPr="00D90FA6">
        <w:tab/>
        <w:t xml:space="preserve">EXTENSION </w:t>
      </w:r>
      <w:proofErr w:type="spellStart"/>
      <w:r w:rsidRPr="00D90FA6">
        <w:t>ExtendedSliceSupportList</w:t>
      </w:r>
      <w:proofErr w:type="spellEnd"/>
      <w:r w:rsidRPr="00D90FA6">
        <w:tab/>
      </w:r>
      <w:r w:rsidRPr="00D90FA6">
        <w:tab/>
        <w:t>PRESENCE optional</w:t>
      </w:r>
      <w:r w:rsidRPr="00D90FA6">
        <w:tab/>
        <w:t>}</w:t>
      </w:r>
      <w:r>
        <w:t>|</w:t>
      </w:r>
    </w:p>
    <w:p w14:paraId="7AE4B329" w14:textId="77777777" w:rsidR="00346C11" w:rsidRDefault="00346C11" w:rsidP="00346C11">
      <w:pPr>
        <w:pStyle w:val="PL"/>
      </w:pPr>
      <w:r>
        <w:tab/>
      </w:r>
      <w:r w:rsidRPr="00D90FA6">
        <w:t xml:space="preserve">{ </w:t>
      </w:r>
      <w:r>
        <w:rPr>
          <w:snapToGrid w:val="0"/>
        </w:rPr>
        <w:t>ID 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D90FA6">
        <w:t>}</w:t>
      </w:r>
      <w:r w:rsidRPr="00EE063F">
        <w:t>,</w:t>
      </w:r>
    </w:p>
    <w:p w14:paraId="32BA264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A5A56EB" w14:textId="77777777" w:rsidR="00346C11" w:rsidRPr="00EA5FA7" w:rsidRDefault="00346C11" w:rsidP="00346C11">
      <w:pPr>
        <w:pStyle w:val="PL"/>
      </w:pPr>
      <w:r w:rsidRPr="00EA5FA7">
        <w:t>}</w:t>
      </w:r>
    </w:p>
    <w:p w14:paraId="66C53DE6" w14:textId="77777777" w:rsidR="00346C11" w:rsidRDefault="00346C11" w:rsidP="00346C11">
      <w:pPr>
        <w:pStyle w:val="PL"/>
      </w:pPr>
    </w:p>
    <w:p w14:paraId="37E49A2A" w14:textId="77777777" w:rsidR="00346C11" w:rsidRDefault="00346C11" w:rsidP="00346C11">
      <w:pPr>
        <w:pStyle w:val="PL"/>
      </w:pPr>
      <w:proofErr w:type="spellStart"/>
      <w:r w:rsidRPr="00D90FA6">
        <w:lastRenderedPageBreak/>
        <w:t>ExtendedSliceSupportList</w:t>
      </w:r>
      <w:proofErr w:type="spellEnd"/>
      <w:r w:rsidRPr="00D90FA6">
        <w:t xml:space="preserve"> ::= SEQUENCE (SIZE(1.. </w:t>
      </w:r>
      <w:proofErr w:type="spellStart"/>
      <w:r w:rsidRPr="00D90FA6">
        <w:t>maxnoofExtSliceItems</w:t>
      </w:r>
      <w:proofErr w:type="spellEnd"/>
      <w:r w:rsidRPr="00D90FA6">
        <w:t xml:space="preserve">)) OF </w:t>
      </w:r>
      <w:proofErr w:type="spellStart"/>
      <w:r w:rsidRPr="00D90FA6">
        <w:t>SliceSupportItem</w:t>
      </w:r>
      <w:proofErr w:type="spellEnd"/>
    </w:p>
    <w:p w14:paraId="57FB0F87" w14:textId="77777777" w:rsidR="00346C11" w:rsidRDefault="00346C11" w:rsidP="00346C11">
      <w:pPr>
        <w:pStyle w:val="PL"/>
      </w:pPr>
    </w:p>
    <w:p w14:paraId="558F98D1" w14:textId="77777777" w:rsidR="00346C11" w:rsidRDefault="00346C11" w:rsidP="00346C11">
      <w:pPr>
        <w:pStyle w:val="PL"/>
      </w:pPr>
      <w:proofErr w:type="spellStart"/>
      <w:r>
        <w:rPr>
          <w:rFonts w:hint="eastAsia"/>
        </w:rPr>
        <w:t>Extended</w:t>
      </w:r>
      <w:r>
        <w:t>UEIdentityIndexValue</w:t>
      </w:r>
      <w:proofErr w:type="spellEnd"/>
      <w:r>
        <w:rPr>
          <w:snapToGrid w:val="0"/>
        </w:rPr>
        <w:t xml:space="preserve"> </w:t>
      </w:r>
      <w:r>
        <w:rPr>
          <w:rFonts w:hint="eastAsia"/>
        </w:rPr>
        <w:t>::= BIT STRING (SIZE(</w:t>
      </w:r>
      <w:r>
        <w:t>16</w:t>
      </w:r>
      <w:r>
        <w:rPr>
          <w:rFonts w:hint="eastAsia"/>
        </w:rPr>
        <w:t>)</w:t>
      </w:r>
      <w:r>
        <w:t>)</w:t>
      </w:r>
    </w:p>
    <w:p w14:paraId="00E65D8D" w14:textId="77777777" w:rsidR="00346C11" w:rsidRPr="00EA5FA7" w:rsidRDefault="00346C11" w:rsidP="00346C11">
      <w:pPr>
        <w:pStyle w:val="PL"/>
      </w:pPr>
    </w:p>
    <w:p w14:paraId="209F929C" w14:textId="77777777" w:rsidR="00346C11" w:rsidRPr="00EA5FA7" w:rsidRDefault="00346C11" w:rsidP="00346C11">
      <w:pPr>
        <w:pStyle w:val="PL"/>
      </w:pPr>
      <w:proofErr w:type="spellStart"/>
      <w:r w:rsidRPr="00EA5FA7">
        <w:t>EUTRACells</w:t>
      </w:r>
      <w:proofErr w:type="spellEnd"/>
      <w:r w:rsidRPr="00EA5FA7">
        <w:t xml:space="preserve">-List  ::= SEQUENCE (SIZE (1.. </w:t>
      </w:r>
      <w:proofErr w:type="spellStart"/>
      <w:r w:rsidRPr="00EA5FA7">
        <w:t>maxCellineNB</w:t>
      </w:r>
      <w:proofErr w:type="spellEnd"/>
      <w:r w:rsidRPr="00EA5FA7">
        <w:t xml:space="preserve">)) OF </w:t>
      </w:r>
      <w:proofErr w:type="spellStart"/>
      <w:r w:rsidRPr="00EA5FA7">
        <w:t>EUTRACells</w:t>
      </w:r>
      <w:proofErr w:type="spellEnd"/>
      <w:r w:rsidRPr="00EA5FA7">
        <w:t>-List-item</w:t>
      </w:r>
    </w:p>
    <w:p w14:paraId="24C840D8" w14:textId="77777777" w:rsidR="00346C11" w:rsidRPr="00EA5FA7" w:rsidRDefault="00346C11" w:rsidP="00346C11">
      <w:pPr>
        <w:pStyle w:val="PL"/>
      </w:pPr>
    </w:p>
    <w:p w14:paraId="316C591A" w14:textId="77777777" w:rsidR="00346C11" w:rsidRPr="00EA5FA7" w:rsidRDefault="00346C11" w:rsidP="00346C11">
      <w:pPr>
        <w:pStyle w:val="PL"/>
      </w:pPr>
      <w:proofErr w:type="spellStart"/>
      <w:r w:rsidRPr="00EA5FA7">
        <w:t>EUTRACells</w:t>
      </w:r>
      <w:proofErr w:type="spellEnd"/>
      <w:r w:rsidRPr="00EA5FA7">
        <w:t>-List-item ::= SEQUENCE {</w:t>
      </w:r>
    </w:p>
    <w:p w14:paraId="24A3063D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eUTRA</w:t>
      </w:r>
      <w:proofErr w:type="spellEnd"/>
      <w:r w:rsidRPr="00EA5FA7">
        <w:t>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1D330E71" w14:textId="77777777" w:rsidR="00346C11" w:rsidRPr="00EA5FA7" w:rsidRDefault="00346C11" w:rsidP="00346C11">
      <w:pPr>
        <w:pStyle w:val="PL"/>
      </w:pPr>
      <w:r w:rsidRPr="00EA5FA7">
        <w:tab/>
        <w:t>served-EUTRA-Cells-Information</w:t>
      </w:r>
      <w:r w:rsidRPr="00EA5FA7">
        <w:tab/>
      </w:r>
      <w:proofErr w:type="spellStart"/>
      <w:r w:rsidRPr="00EA5FA7">
        <w:t>Served-EUTRA-Cells-Information</w:t>
      </w:r>
      <w:proofErr w:type="spellEnd"/>
      <w:r w:rsidRPr="00EA5FA7">
        <w:t>,</w:t>
      </w:r>
    </w:p>
    <w:p w14:paraId="4ABDD0B1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 xml:space="preserve">-Extensions </w:t>
      </w:r>
      <w:proofErr w:type="spellStart"/>
      <w:r w:rsidRPr="00EA5FA7">
        <w:t>ProtocolExtensionContainer</w:t>
      </w:r>
      <w:proofErr w:type="spellEnd"/>
      <w:r w:rsidRPr="00EA5FA7">
        <w:t xml:space="preserve"> { { </w:t>
      </w:r>
      <w:proofErr w:type="spellStart"/>
      <w:r w:rsidRPr="00EA5FA7">
        <w:t>EUTRACells</w:t>
      </w:r>
      <w:proofErr w:type="spellEnd"/>
      <w:r w:rsidRPr="00EA5FA7">
        <w:t>-List-</w:t>
      </w:r>
      <w:proofErr w:type="spellStart"/>
      <w:r w:rsidRPr="00EA5FA7">
        <w:t>itemExtIEs</w:t>
      </w:r>
      <w:proofErr w:type="spellEnd"/>
      <w:r w:rsidRPr="00EA5FA7">
        <w:t xml:space="preserve"> } }    OPTIONAL</w:t>
      </w:r>
    </w:p>
    <w:p w14:paraId="6EFBEB01" w14:textId="77777777" w:rsidR="00346C11" w:rsidRPr="00EA5FA7" w:rsidRDefault="00346C11" w:rsidP="00346C11">
      <w:pPr>
        <w:pStyle w:val="PL"/>
      </w:pPr>
      <w:r w:rsidRPr="00EA5FA7">
        <w:t>}</w:t>
      </w:r>
    </w:p>
    <w:p w14:paraId="51737FA5" w14:textId="77777777" w:rsidR="00346C11" w:rsidRPr="00EA5FA7" w:rsidRDefault="00346C11" w:rsidP="00346C11">
      <w:pPr>
        <w:pStyle w:val="PL"/>
      </w:pPr>
    </w:p>
    <w:p w14:paraId="56F4C790" w14:textId="77777777" w:rsidR="00346C11" w:rsidRPr="00EA5FA7" w:rsidRDefault="00346C11" w:rsidP="00346C11">
      <w:pPr>
        <w:pStyle w:val="PL"/>
      </w:pPr>
      <w:proofErr w:type="spellStart"/>
      <w:r w:rsidRPr="00EA5FA7">
        <w:t>EUTRACells</w:t>
      </w:r>
      <w:proofErr w:type="spellEnd"/>
      <w:r w:rsidRPr="00EA5FA7">
        <w:t>-List-</w:t>
      </w:r>
      <w:proofErr w:type="spellStart"/>
      <w:r w:rsidRPr="00EA5FA7">
        <w:t>itemExtIEs</w:t>
      </w:r>
      <w:proofErr w:type="spellEnd"/>
      <w:r w:rsidRPr="00EA5FA7">
        <w:t xml:space="preserve">    F1AP-PROTOCOL-EXTENSION ::= {</w:t>
      </w:r>
    </w:p>
    <w:p w14:paraId="0798CB5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BBE5F6B" w14:textId="77777777" w:rsidR="00346C11" w:rsidRPr="00EA5FA7" w:rsidRDefault="00346C11" w:rsidP="00346C11">
      <w:pPr>
        <w:pStyle w:val="PL"/>
      </w:pPr>
      <w:r w:rsidRPr="00EA5FA7">
        <w:t>}</w:t>
      </w:r>
    </w:p>
    <w:p w14:paraId="215F3AEE" w14:textId="77777777" w:rsidR="00346C11" w:rsidRPr="00EA5FA7" w:rsidRDefault="00346C11" w:rsidP="00346C11">
      <w:pPr>
        <w:pStyle w:val="PL"/>
      </w:pPr>
    </w:p>
    <w:p w14:paraId="5D6472A2" w14:textId="77777777" w:rsidR="00346C11" w:rsidRPr="00EA5FA7" w:rsidRDefault="00346C11" w:rsidP="00346C11">
      <w:pPr>
        <w:pStyle w:val="PL"/>
      </w:pPr>
    </w:p>
    <w:p w14:paraId="718E9733" w14:textId="77777777" w:rsidR="00346C11" w:rsidRPr="00EA5FA7" w:rsidRDefault="00346C11" w:rsidP="00346C11">
      <w:pPr>
        <w:pStyle w:val="PL"/>
      </w:pPr>
      <w:r w:rsidRPr="00EA5FA7">
        <w:t>EUTRA-Cell-ID ::= BIT STRING (SIZE(28))</w:t>
      </w:r>
    </w:p>
    <w:p w14:paraId="064B8461" w14:textId="77777777" w:rsidR="00346C11" w:rsidRPr="00EA5FA7" w:rsidRDefault="00346C11" w:rsidP="00346C11">
      <w:pPr>
        <w:pStyle w:val="PL"/>
        <w:rPr>
          <w:snapToGrid w:val="0"/>
        </w:rPr>
      </w:pPr>
    </w:p>
    <w:p w14:paraId="1A2232A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EUTRA-</w:t>
      </w:r>
      <w:proofErr w:type="spellStart"/>
      <w:r w:rsidRPr="00EA5FA7">
        <w:rPr>
          <w:snapToGrid w:val="0"/>
        </w:rPr>
        <w:t>Coex</w:t>
      </w:r>
      <w:proofErr w:type="spellEnd"/>
      <w:r w:rsidRPr="00EA5FA7">
        <w:rPr>
          <w:snapToGrid w:val="0"/>
        </w:rPr>
        <w:t>-FDD-Info ::= SEQUENCE {</w:t>
      </w:r>
    </w:p>
    <w:p w14:paraId="2CFE6AC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uL</w:t>
      </w:r>
      <w:proofErr w:type="spellEnd"/>
      <w:r w:rsidRPr="00EA5FA7">
        <w:rPr>
          <w:snapToGrid w:val="0"/>
        </w:rPr>
        <w:t>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ExtendedEARFCN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753A8B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ExtendedEARFCN</w:t>
      </w:r>
      <w:proofErr w:type="spellEnd"/>
      <w:r w:rsidRPr="00EA5FA7">
        <w:rPr>
          <w:snapToGrid w:val="0"/>
        </w:rPr>
        <w:t>,</w:t>
      </w:r>
    </w:p>
    <w:p w14:paraId="1F7C4C7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uL</w:t>
      </w:r>
      <w:proofErr w:type="spellEnd"/>
      <w:r w:rsidRPr="00EA5FA7">
        <w:rPr>
          <w:snapToGrid w:val="0"/>
        </w:rPr>
        <w:t>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7E8D94B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188E3DF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{EUTRA-</w:t>
      </w:r>
      <w:proofErr w:type="spellStart"/>
      <w:r w:rsidRPr="00D96CB4">
        <w:rPr>
          <w:snapToGrid w:val="0"/>
          <w:lang w:val="fr-FR"/>
        </w:rPr>
        <w:t>Coex</w:t>
      </w:r>
      <w:proofErr w:type="spellEnd"/>
      <w:r w:rsidRPr="00D96CB4">
        <w:rPr>
          <w:snapToGrid w:val="0"/>
          <w:lang w:val="fr-FR"/>
        </w:rPr>
        <w:t>-FDD-Info-</w:t>
      </w:r>
      <w:proofErr w:type="spellStart"/>
      <w:r w:rsidRPr="00D96CB4">
        <w:rPr>
          <w:snapToGrid w:val="0"/>
          <w:lang w:val="fr-FR"/>
        </w:rPr>
        <w:t>ExtIEs</w:t>
      </w:r>
      <w:proofErr w:type="spellEnd"/>
      <w:r w:rsidRPr="00D96CB4">
        <w:rPr>
          <w:snapToGrid w:val="0"/>
          <w:lang w:val="fr-FR"/>
        </w:rPr>
        <w:t>} } OPTIONAL,</w:t>
      </w:r>
    </w:p>
    <w:p w14:paraId="23ECFE22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55DE356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8B42642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422C8A64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EUTRA-</w:t>
      </w:r>
      <w:proofErr w:type="spellStart"/>
      <w:r w:rsidRPr="00D96CB4">
        <w:rPr>
          <w:snapToGrid w:val="0"/>
          <w:lang w:val="fr-FR"/>
        </w:rPr>
        <w:t>Coex</w:t>
      </w:r>
      <w:proofErr w:type="spellEnd"/>
      <w:r w:rsidRPr="00D96CB4">
        <w:rPr>
          <w:snapToGrid w:val="0"/>
          <w:lang w:val="fr-FR"/>
        </w:rPr>
        <w:t>-FDD-Info-</w:t>
      </w:r>
      <w:proofErr w:type="spellStart"/>
      <w:r w:rsidRPr="00D96CB4">
        <w:rPr>
          <w:snapToGrid w:val="0"/>
          <w:lang w:val="fr-FR"/>
        </w:rPr>
        <w:t>ExtIEs</w:t>
      </w:r>
      <w:proofErr w:type="spellEnd"/>
      <w:r w:rsidRPr="00D96CB4">
        <w:rPr>
          <w:snapToGrid w:val="0"/>
          <w:lang w:val="fr-FR"/>
        </w:rPr>
        <w:t xml:space="preserve"> F1AP-PROTOCOL-EXTENSION ::= {</w:t>
      </w:r>
    </w:p>
    <w:p w14:paraId="41C6050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4BCC50C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8E04AD5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0FA38F52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EUTRA-</w:t>
      </w:r>
      <w:proofErr w:type="spellStart"/>
      <w:r w:rsidRPr="00D96CB4">
        <w:rPr>
          <w:snapToGrid w:val="0"/>
          <w:lang w:val="fr-FR"/>
        </w:rPr>
        <w:t>Coex</w:t>
      </w:r>
      <w:proofErr w:type="spellEnd"/>
      <w:r w:rsidRPr="00D96CB4">
        <w:rPr>
          <w:snapToGrid w:val="0"/>
          <w:lang w:val="fr-FR"/>
        </w:rPr>
        <w:t>-Mode-Info ::= CHOICE {</w:t>
      </w:r>
    </w:p>
    <w:p w14:paraId="10BDEA46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lang w:val="fr-FR"/>
        </w:rPr>
        <w:t>fDD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  <w:t>EUTRA-</w:t>
      </w:r>
      <w:proofErr w:type="spellStart"/>
      <w:r w:rsidRPr="00D96CB4">
        <w:rPr>
          <w:lang w:val="fr-FR"/>
        </w:rPr>
        <w:t>Coex</w:t>
      </w:r>
      <w:proofErr w:type="spellEnd"/>
      <w:r w:rsidRPr="00D96CB4">
        <w:rPr>
          <w:lang w:val="fr-FR"/>
        </w:rPr>
        <w:t>-FDD-Info,</w:t>
      </w:r>
    </w:p>
    <w:p w14:paraId="60D13CB8" w14:textId="77777777" w:rsidR="00346C11" w:rsidRPr="009A1425" w:rsidRDefault="00346C11" w:rsidP="00346C11">
      <w:pPr>
        <w:pStyle w:val="PL"/>
      </w:pPr>
      <w:r w:rsidRPr="00D96CB4">
        <w:rPr>
          <w:lang w:val="fr-FR"/>
        </w:rPr>
        <w:tab/>
      </w:r>
      <w:proofErr w:type="spellStart"/>
      <w:r w:rsidRPr="009A1425">
        <w:t>tDD</w:t>
      </w:r>
      <w:proofErr w:type="spellEnd"/>
      <w:r w:rsidRPr="009A1425">
        <w:tab/>
      </w:r>
      <w:r w:rsidRPr="009A1425">
        <w:tab/>
        <w:t>EUTRA-</w:t>
      </w:r>
      <w:proofErr w:type="spellStart"/>
      <w:r w:rsidRPr="009A1425">
        <w:t>Coex</w:t>
      </w:r>
      <w:proofErr w:type="spellEnd"/>
      <w:r w:rsidRPr="009A1425">
        <w:t>-TDD-Info,</w:t>
      </w:r>
    </w:p>
    <w:p w14:paraId="56134F03" w14:textId="77777777" w:rsidR="00346C11" w:rsidRPr="00EA5FA7" w:rsidRDefault="00346C11" w:rsidP="00346C11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...</w:t>
      </w:r>
    </w:p>
    <w:p w14:paraId="3DCAFCB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F4D84B2" w14:textId="77777777" w:rsidR="00346C11" w:rsidRPr="00EA5FA7" w:rsidRDefault="00346C11" w:rsidP="00346C11">
      <w:pPr>
        <w:pStyle w:val="PL"/>
        <w:rPr>
          <w:snapToGrid w:val="0"/>
        </w:rPr>
      </w:pPr>
    </w:p>
    <w:p w14:paraId="4BE86B7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EUTRA-</w:t>
      </w:r>
      <w:proofErr w:type="spellStart"/>
      <w:r w:rsidRPr="00EA5FA7">
        <w:rPr>
          <w:snapToGrid w:val="0"/>
        </w:rPr>
        <w:t>Coex</w:t>
      </w:r>
      <w:proofErr w:type="spellEnd"/>
      <w:r w:rsidRPr="00EA5FA7">
        <w:rPr>
          <w:snapToGrid w:val="0"/>
        </w:rPr>
        <w:t>-TDD-Info ::= SEQUENCE {</w:t>
      </w:r>
    </w:p>
    <w:p w14:paraId="2E6EB28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eARFCN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ExtendedEARFCN</w:t>
      </w:r>
      <w:proofErr w:type="spellEnd"/>
      <w:r w:rsidRPr="00EA5FA7">
        <w:rPr>
          <w:snapToGrid w:val="0"/>
        </w:rPr>
        <w:t>,</w:t>
      </w:r>
    </w:p>
    <w:p w14:paraId="67C3D52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5ED46F5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subframeAssignment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</w:t>
      </w:r>
      <w:proofErr w:type="spellStart"/>
      <w:r w:rsidRPr="00EA5FA7">
        <w:rPr>
          <w:snapToGrid w:val="0"/>
        </w:rPr>
        <w:t>SubframeAssignment</w:t>
      </w:r>
      <w:proofErr w:type="spellEnd"/>
      <w:r w:rsidRPr="00EA5FA7">
        <w:rPr>
          <w:snapToGrid w:val="0"/>
        </w:rPr>
        <w:t>,</w:t>
      </w:r>
    </w:p>
    <w:p w14:paraId="16C11FD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specialSubframe</w:t>
      </w:r>
      <w:proofErr w:type="spellEnd"/>
      <w:r w:rsidRPr="00EA5FA7">
        <w:rPr>
          <w:snapToGrid w:val="0"/>
        </w:rPr>
        <w:t>-Info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</w:t>
      </w:r>
      <w:proofErr w:type="spellStart"/>
      <w:r w:rsidRPr="00EA5FA7">
        <w:rPr>
          <w:snapToGrid w:val="0"/>
        </w:rPr>
        <w:t>SpecialSubframe</w:t>
      </w:r>
      <w:proofErr w:type="spellEnd"/>
      <w:r w:rsidRPr="00EA5FA7">
        <w:rPr>
          <w:snapToGrid w:val="0"/>
        </w:rPr>
        <w:t>-Info,</w:t>
      </w:r>
    </w:p>
    <w:p w14:paraId="09EF923D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{EUTRA-</w:t>
      </w:r>
      <w:proofErr w:type="spellStart"/>
      <w:r w:rsidRPr="00D96CB4">
        <w:rPr>
          <w:snapToGrid w:val="0"/>
          <w:lang w:val="fr-FR"/>
        </w:rPr>
        <w:t>Coex</w:t>
      </w:r>
      <w:proofErr w:type="spellEnd"/>
      <w:r w:rsidRPr="00D96CB4">
        <w:rPr>
          <w:snapToGrid w:val="0"/>
          <w:lang w:val="fr-FR"/>
        </w:rPr>
        <w:t>-TDD-Info-</w:t>
      </w:r>
      <w:proofErr w:type="spellStart"/>
      <w:r w:rsidRPr="00D96CB4">
        <w:rPr>
          <w:snapToGrid w:val="0"/>
          <w:lang w:val="fr-FR"/>
        </w:rPr>
        <w:t>ExtIEs</w:t>
      </w:r>
      <w:proofErr w:type="spellEnd"/>
      <w:r w:rsidRPr="00D96CB4">
        <w:rPr>
          <w:snapToGrid w:val="0"/>
          <w:lang w:val="fr-FR"/>
        </w:rPr>
        <w:t>} } OPTIONAL,</w:t>
      </w:r>
    </w:p>
    <w:p w14:paraId="46C9EFCC" w14:textId="77777777" w:rsidR="00346C11" w:rsidRPr="00EA5FA7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4C01437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7853A3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EUTRA-</w:t>
      </w:r>
      <w:proofErr w:type="spellStart"/>
      <w:r w:rsidRPr="00EA5FA7">
        <w:rPr>
          <w:snapToGrid w:val="0"/>
        </w:rPr>
        <w:t>Coex</w:t>
      </w:r>
      <w:proofErr w:type="spellEnd"/>
      <w:r w:rsidRPr="00EA5FA7">
        <w:rPr>
          <w:snapToGrid w:val="0"/>
        </w:rPr>
        <w:t>-TDD-Info-</w:t>
      </w:r>
      <w:proofErr w:type="spellStart"/>
      <w:r w:rsidRPr="00EA5FA7">
        <w:rPr>
          <w:snapToGrid w:val="0"/>
        </w:rPr>
        <w:t>ExtIEs</w:t>
      </w:r>
      <w:proofErr w:type="spellEnd"/>
      <w:r w:rsidRPr="00EA5FA7">
        <w:rPr>
          <w:snapToGrid w:val="0"/>
        </w:rPr>
        <w:t xml:space="preserve"> F1AP-PROTOCOL-EXTENSION ::= {</w:t>
      </w:r>
    </w:p>
    <w:p w14:paraId="7D16321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78D1A8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B3EF23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EUTRA-</w:t>
      </w:r>
      <w:proofErr w:type="spellStart"/>
      <w:r w:rsidRPr="00EA5FA7">
        <w:rPr>
          <w:snapToGrid w:val="0"/>
        </w:rPr>
        <w:t>CyclicPrefixDL</w:t>
      </w:r>
      <w:proofErr w:type="spellEnd"/>
      <w:r w:rsidRPr="00EA5FA7">
        <w:rPr>
          <w:snapToGrid w:val="0"/>
        </w:rPr>
        <w:t xml:space="preserve"> ::= ENUMERATED { </w:t>
      </w:r>
    </w:p>
    <w:p w14:paraId="18DF5E5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normal,</w:t>
      </w:r>
    </w:p>
    <w:p w14:paraId="4C33A73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extended,</w:t>
      </w:r>
    </w:p>
    <w:p w14:paraId="74A3DBB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D313F1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754F45ED" w14:textId="77777777" w:rsidR="00346C11" w:rsidRPr="00EA5FA7" w:rsidRDefault="00346C11" w:rsidP="00346C11">
      <w:pPr>
        <w:pStyle w:val="PL"/>
        <w:rPr>
          <w:snapToGrid w:val="0"/>
        </w:rPr>
      </w:pPr>
    </w:p>
    <w:p w14:paraId="7D3A81B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EUTRA-</w:t>
      </w:r>
      <w:proofErr w:type="spellStart"/>
      <w:r w:rsidRPr="00EA5FA7">
        <w:rPr>
          <w:snapToGrid w:val="0"/>
        </w:rPr>
        <w:t>CyclicPrefixUL</w:t>
      </w:r>
      <w:proofErr w:type="spellEnd"/>
      <w:r w:rsidRPr="00EA5FA7">
        <w:rPr>
          <w:snapToGrid w:val="0"/>
        </w:rPr>
        <w:t xml:space="preserve"> ::= ENUMERATED { </w:t>
      </w:r>
    </w:p>
    <w:p w14:paraId="48903E8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normal,</w:t>
      </w:r>
    </w:p>
    <w:p w14:paraId="60BC69A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extended,</w:t>
      </w:r>
    </w:p>
    <w:p w14:paraId="372F3CD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A3DA48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DE81A7" w14:textId="77777777" w:rsidR="00346C11" w:rsidRPr="00EA5FA7" w:rsidRDefault="00346C11" w:rsidP="00346C11">
      <w:pPr>
        <w:pStyle w:val="PL"/>
        <w:rPr>
          <w:snapToGrid w:val="0"/>
        </w:rPr>
      </w:pPr>
    </w:p>
    <w:p w14:paraId="0820A1A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EUTRA-PRACH-Configuration ::= SEQUENCE {</w:t>
      </w:r>
    </w:p>
    <w:p w14:paraId="66E5A60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rootSequenceIndex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(0..837),</w:t>
      </w:r>
    </w:p>
    <w:p w14:paraId="131E729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zeroCorrelationIndex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(0..15),</w:t>
      </w:r>
    </w:p>
    <w:p w14:paraId="121FF3B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t>highSpeedFlag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BOOLEAN,</w:t>
      </w:r>
    </w:p>
    <w:p w14:paraId="6ED55E90" w14:textId="77777777" w:rsidR="00346C11" w:rsidRPr="00EA5FA7" w:rsidRDefault="00346C11" w:rsidP="00346C11">
      <w:pPr>
        <w:pStyle w:val="PL"/>
        <w:rPr>
          <w:bCs/>
        </w:rPr>
      </w:pPr>
      <w:r w:rsidRPr="00EA5FA7">
        <w:rPr>
          <w:snapToGrid w:val="0"/>
        </w:rPr>
        <w:tab/>
      </w:r>
      <w:proofErr w:type="spellStart"/>
      <w:r w:rsidRPr="00EA5FA7">
        <w:rPr>
          <w:bCs/>
        </w:rPr>
        <w:t>prach-FreqOffset</w:t>
      </w:r>
      <w:proofErr w:type="spellEnd"/>
      <w:r w:rsidRPr="00EA5FA7">
        <w:rPr>
          <w:bCs/>
        </w:rPr>
        <w:tab/>
      </w:r>
      <w:r w:rsidRPr="00EA5FA7">
        <w:rPr>
          <w:bCs/>
        </w:rPr>
        <w:tab/>
      </w:r>
      <w:r w:rsidRPr="00EA5FA7">
        <w:rPr>
          <w:bCs/>
        </w:rPr>
        <w:tab/>
      </w:r>
      <w:r w:rsidRPr="00EA5FA7">
        <w:rPr>
          <w:bCs/>
        </w:rPr>
        <w:tab/>
      </w:r>
      <w:r w:rsidRPr="00EA5FA7">
        <w:rPr>
          <w:bCs/>
        </w:rPr>
        <w:tab/>
      </w:r>
      <w:r w:rsidRPr="00EA5FA7">
        <w:rPr>
          <w:bCs/>
        </w:rPr>
        <w:tab/>
      </w:r>
      <w:r w:rsidRPr="00EA5FA7">
        <w:rPr>
          <w:snapToGrid w:val="0"/>
        </w:rPr>
        <w:t>INTEGER (0..94)</w:t>
      </w:r>
      <w:r w:rsidRPr="00EA5FA7">
        <w:rPr>
          <w:bCs/>
        </w:rPr>
        <w:t>,</w:t>
      </w:r>
    </w:p>
    <w:p w14:paraId="0A99A52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bCs/>
        </w:rPr>
        <w:tab/>
      </w:r>
      <w:proofErr w:type="spellStart"/>
      <w:r w:rsidRPr="00EA5FA7">
        <w:rPr>
          <w:snapToGrid w:val="0"/>
        </w:rPr>
        <w:t>prach-ConfigIndex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(0..63)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361F0A2" w14:textId="77777777" w:rsidR="00346C11" w:rsidRPr="00EA5FA7" w:rsidRDefault="00346C11" w:rsidP="00346C11">
      <w:pPr>
        <w:pStyle w:val="PL"/>
        <w:rPr>
          <w:bCs/>
        </w:rPr>
      </w:pPr>
      <w:r w:rsidRPr="00EA5FA7">
        <w:rPr>
          <w:bCs/>
        </w:rPr>
        <w:tab/>
        <w:t>-- Th</w:t>
      </w:r>
      <w:r>
        <w:rPr>
          <w:bCs/>
        </w:rPr>
        <w:t xml:space="preserve">e above </w:t>
      </w:r>
      <w:r w:rsidRPr="00EA5FA7">
        <w:rPr>
          <w:bCs/>
        </w:rPr>
        <w:t>IE shall be present if the EUTRA-Mode-Info IE in the Resource Coordination E-UTRA Cell Information IE is set to the value "TDD"</w:t>
      </w:r>
    </w:p>
    <w:p w14:paraId="1F594F6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A5FA7">
        <w:rPr>
          <w:bCs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{EUTRA-PRACH-Configuration-</w:t>
      </w:r>
      <w:proofErr w:type="spellStart"/>
      <w:r w:rsidRPr="00D96CB4">
        <w:rPr>
          <w:snapToGrid w:val="0"/>
          <w:lang w:val="fr-FR"/>
        </w:rPr>
        <w:t>ExtIEs</w:t>
      </w:r>
      <w:proofErr w:type="spellEnd"/>
      <w:r w:rsidRPr="00D96CB4">
        <w:rPr>
          <w:snapToGrid w:val="0"/>
          <w:lang w:val="fr-FR"/>
        </w:rPr>
        <w:t>} }</w:t>
      </w:r>
      <w:r w:rsidRPr="00D96CB4">
        <w:rPr>
          <w:snapToGrid w:val="0"/>
          <w:lang w:val="fr-FR"/>
        </w:rPr>
        <w:tab/>
        <w:t>OPTIONAL,</w:t>
      </w:r>
    </w:p>
    <w:p w14:paraId="40488A2C" w14:textId="77777777" w:rsidR="00346C11" w:rsidRPr="00EA5FA7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39E98CB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FC7C39C" w14:textId="77777777" w:rsidR="00346C11" w:rsidRPr="00EA5FA7" w:rsidRDefault="00346C11" w:rsidP="00346C11">
      <w:pPr>
        <w:pStyle w:val="PL"/>
        <w:rPr>
          <w:snapToGrid w:val="0"/>
        </w:rPr>
      </w:pPr>
    </w:p>
    <w:p w14:paraId="3DA818E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EUTRA-PRACH-Configuration-</w:t>
      </w:r>
      <w:proofErr w:type="spellStart"/>
      <w:r w:rsidRPr="00EA5FA7">
        <w:rPr>
          <w:snapToGrid w:val="0"/>
        </w:rPr>
        <w:t>ExtIEs</w:t>
      </w:r>
      <w:proofErr w:type="spellEnd"/>
      <w:r w:rsidRPr="00EA5FA7">
        <w:rPr>
          <w:snapToGrid w:val="0"/>
        </w:rPr>
        <w:t xml:space="preserve"> F1AP-PROTOCOL-EXTENSION ::= {</w:t>
      </w:r>
    </w:p>
    <w:p w14:paraId="74D1337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8AFF6E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19FEF3C" w14:textId="77777777" w:rsidR="00346C11" w:rsidRPr="00EA5FA7" w:rsidRDefault="00346C11" w:rsidP="00346C11">
      <w:pPr>
        <w:pStyle w:val="PL"/>
        <w:rPr>
          <w:snapToGrid w:val="0"/>
        </w:rPr>
      </w:pPr>
    </w:p>
    <w:p w14:paraId="5FA9992D" w14:textId="77777777" w:rsidR="00346C11" w:rsidRPr="00EA5FA7" w:rsidRDefault="00346C11" w:rsidP="00346C11">
      <w:pPr>
        <w:pStyle w:val="PL"/>
        <w:rPr>
          <w:snapToGrid w:val="0"/>
        </w:rPr>
      </w:pPr>
    </w:p>
    <w:p w14:paraId="08663F0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EUTRA-</w:t>
      </w:r>
      <w:proofErr w:type="spellStart"/>
      <w:r w:rsidRPr="00EA5FA7">
        <w:rPr>
          <w:snapToGrid w:val="0"/>
        </w:rPr>
        <w:t>SpecialSubframe</w:t>
      </w:r>
      <w:proofErr w:type="spellEnd"/>
      <w:r w:rsidRPr="00EA5FA7">
        <w:rPr>
          <w:snapToGrid w:val="0"/>
        </w:rPr>
        <w:t>-Info ::= SEQUENCE {</w:t>
      </w:r>
    </w:p>
    <w:p w14:paraId="558C7D5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specialSubframePatterns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EUTRA-</w:t>
      </w:r>
      <w:proofErr w:type="spellStart"/>
      <w:r w:rsidRPr="00EA5FA7">
        <w:rPr>
          <w:snapToGrid w:val="0"/>
        </w:rPr>
        <w:t>SpecialSubframePatterns</w:t>
      </w:r>
      <w:proofErr w:type="spellEnd"/>
      <w:r w:rsidRPr="00EA5FA7">
        <w:rPr>
          <w:snapToGrid w:val="0"/>
        </w:rPr>
        <w:t>,</w:t>
      </w:r>
    </w:p>
    <w:p w14:paraId="09B0E98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cyclicPrefixDL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</w:t>
      </w:r>
      <w:proofErr w:type="spellStart"/>
      <w:r w:rsidRPr="00EA5FA7">
        <w:rPr>
          <w:snapToGrid w:val="0"/>
        </w:rPr>
        <w:t>CyclicPrefixDL</w:t>
      </w:r>
      <w:proofErr w:type="spellEnd"/>
      <w:r w:rsidRPr="00EA5FA7">
        <w:rPr>
          <w:snapToGrid w:val="0"/>
        </w:rPr>
        <w:t>,</w:t>
      </w:r>
    </w:p>
    <w:p w14:paraId="62FC2DC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cyclicPrefixUL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</w:t>
      </w:r>
      <w:proofErr w:type="spellStart"/>
      <w:r w:rsidRPr="00EA5FA7">
        <w:rPr>
          <w:snapToGrid w:val="0"/>
        </w:rPr>
        <w:t>CyclicPrefixUL</w:t>
      </w:r>
      <w:proofErr w:type="spellEnd"/>
      <w:r w:rsidRPr="00EA5FA7">
        <w:rPr>
          <w:snapToGrid w:val="0"/>
        </w:rPr>
        <w:t>,</w:t>
      </w:r>
    </w:p>
    <w:p w14:paraId="7F75BCB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EUTRA-</w:t>
      </w:r>
      <w:proofErr w:type="spellStart"/>
      <w:r w:rsidRPr="00EA5FA7">
        <w:rPr>
          <w:snapToGrid w:val="0"/>
        </w:rPr>
        <w:t>SpecialSubframe</w:t>
      </w:r>
      <w:proofErr w:type="spellEnd"/>
      <w:r w:rsidRPr="00EA5FA7">
        <w:rPr>
          <w:snapToGrid w:val="0"/>
        </w:rPr>
        <w:t>-Info-</w:t>
      </w:r>
      <w:proofErr w:type="spellStart"/>
      <w:r w:rsidRPr="00EA5FA7">
        <w:rPr>
          <w:snapToGrid w:val="0"/>
        </w:rPr>
        <w:t>ExtIEs</w:t>
      </w:r>
      <w:proofErr w:type="spellEnd"/>
      <w:r w:rsidRPr="00EA5FA7">
        <w:rPr>
          <w:snapToGrid w:val="0"/>
        </w:rPr>
        <w:t>} } OPTIONAL,</w:t>
      </w:r>
    </w:p>
    <w:p w14:paraId="62D53E2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9BF16B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2D6760B" w14:textId="77777777" w:rsidR="00346C11" w:rsidRPr="00EA5FA7" w:rsidRDefault="00346C11" w:rsidP="00346C11">
      <w:pPr>
        <w:pStyle w:val="PL"/>
        <w:rPr>
          <w:snapToGrid w:val="0"/>
        </w:rPr>
      </w:pPr>
    </w:p>
    <w:p w14:paraId="187B537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EUTRA-</w:t>
      </w:r>
      <w:proofErr w:type="spellStart"/>
      <w:r w:rsidRPr="00EA5FA7">
        <w:t>SpecialSubframe</w:t>
      </w:r>
      <w:proofErr w:type="spellEnd"/>
      <w:r w:rsidRPr="00EA5FA7">
        <w:t>-Info</w:t>
      </w:r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ExtIEs</w:t>
      </w:r>
      <w:proofErr w:type="spellEnd"/>
      <w:r w:rsidRPr="00EA5FA7">
        <w:rPr>
          <w:snapToGrid w:val="0"/>
        </w:rPr>
        <w:t xml:space="preserve"> F1AP-PROTOCOL-EXTENSION ::= {</w:t>
      </w:r>
    </w:p>
    <w:p w14:paraId="4E3EFE4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1AD22F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A2404CC" w14:textId="77777777" w:rsidR="00346C11" w:rsidRPr="00EA5FA7" w:rsidRDefault="00346C11" w:rsidP="00346C11">
      <w:pPr>
        <w:pStyle w:val="PL"/>
        <w:rPr>
          <w:snapToGrid w:val="0"/>
        </w:rPr>
      </w:pPr>
    </w:p>
    <w:p w14:paraId="62D8EB7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EUTRA-</w:t>
      </w:r>
      <w:proofErr w:type="spellStart"/>
      <w:r w:rsidRPr="00EA5FA7">
        <w:rPr>
          <w:snapToGrid w:val="0"/>
        </w:rPr>
        <w:t>SpecialSubframePatterns</w:t>
      </w:r>
      <w:proofErr w:type="spellEnd"/>
      <w:r w:rsidRPr="00EA5FA7">
        <w:rPr>
          <w:snapToGrid w:val="0"/>
        </w:rPr>
        <w:t xml:space="preserve"> ::= ENUMERATED { </w:t>
      </w:r>
    </w:p>
    <w:p w14:paraId="36CEEB0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bCs/>
        </w:rPr>
        <w:t>ssp0</w:t>
      </w:r>
      <w:r w:rsidRPr="00EA5FA7">
        <w:rPr>
          <w:snapToGrid w:val="0"/>
        </w:rPr>
        <w:t>,</w:t>
      </w:r>
    </w:p>
    <w:p w14:paraId="3B1B7CD4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</w:r>
      <w:r w:rsidRPr="00EA5FA7">
        <w:rPr>
          <w:bCs/>
        </w:rPr>
        <w:t>ssp1</w:t>
      </w:r>
      <w:r w:rsidRPr="00EA5FA7">
        <w:rPr>
          <w:snapToGrid w:val="0"/>
        </w:rPr>
        <w:t>,</w:t>
      </w:r>
      <w:r w:rsidRPr="00EA5FA7">
        <w:t xml:space="preserve"> </w:t>
      </w:r>
    </w:p>
    <w:p w14:paraId="2890B293" w14:textId="77777777" w:rsidR="00346C11" w:rsidRPr="00EA5FA7" w:rsidRDefault="00346C11" w:rsidP="00346C11">
      <w:pPr>
        <w:pStyle w:val="PL"/>
      </w:pPr>
      <w:r w:rsidRPr="00EA5FA7">
        <w:tab/>
      </w:r>
      <w:r w:rsidRPr="00EA5FA7">
        <w:rPr>
          <w:bCs/>
        </w:rPr>
        <w:t>ssp2</w:t>
      </w:r>
      <w:r w:rsidRPr="00EA5FA7">
        <w:t>,</w:t>
      </w:r>
    </w:p>
    <w:p w14:paraId="521F77E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bCs/>
        </w:rPr>
        <w:t>ssp3</w:t>
      </w:r>
      <w:r w:rsidRPr="00EA5FA7">
        <w:rPr>
          <w:snapToGrid w:val="0"/>
        </w:rPr>
        <w:t>,</w:t>
      </w:r>
    </w:p>
    <w:p w14:paraId="1C47FC9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bCs/>
        </w:rPr>
        <w:t>ssp4</w:t>
      </w:r>
      <w:r w:rsidRPr="00EA5FA7">
        <w:rPr>
          <w:snapToGrid w:val="0"/>
        </w:rPr>
        <w:t>,</w:t>
      </w:r>
    </w:p>
    <w:p w14:paraId="10B0EEC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bCs/>
        </w:rPr>
        <w:t>ssp5</w:t>
      </w:r>
      <w:r w:rsidRPr="00EA5FA7">
        <w:rPr>
          <w:snapToGrid w:val="0"/>
        </w:rPr>
        <w:t>,</w:t>
      </w:r>
    </w:p>
    <w:p w14:paraId="6EC48F7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bCs/>
        </w:rPr>
        <w:t>ssp6</w:t>
      </w:r>
      <w:r w:rsidRPr="00EA5FA7">
        <w:rPr>
          <w:snapToGrid w:val="0"/>
        </w:rPr>
        <w:t>,</w:t>
      </w:r>
    </w:p>
    <w:p w14:paraId="05C1E11E" w14:textId="77777777" w:rsidR="00346C11" w:rsidRPr="00EA5FA7" w:rsidRDefault="00346C11" w:rsidP="00346C11">
      <w:pPr>
        <w:pStyle w:val="PL"/>
        <w:rPr>
          <w:bCs/>
        </w:rPr>
      </w:pPr>
      <w:r w:rsidRPr="00EA5FA7">
        <w:rPr>
          <w:snapToGrid w:val="0"/>
        </w:rPr>
        <w:tab/>
      </w:r>
      <w:r w:rsidRPr="00EA5FA7">
        <w:rPr>
          <w:bCs/>
        </w:rPr>
        <w:t>ssp7,</w:t>
      </w:r>
    </w:p>
    <w:p w14:paraId="79E5F79D" w14:textId="77777777" w:rsidR="00346C11" w:rsidRPr="00EA5FA7" w:rsidRDefault="00346C11" w:rsidP="00346C11">
      <w:pPr>
        <w:pStyle w:val="PL"/>
        <w:rPr>
          <w:bCs/>
        </w:rPr>
      </w:pPr>
      <w:r w:rsidRPr="00EA5FA7">
        <w:rPr>
          <w:bCs/>
        </w:rPr>
        <w:tab/>
        <w:t>ssp8,</w:t>
      </w:r>
    </w:p>
    <w:p w14:paraId="06593953" w14:textId="77777777" w:rsidR="00346C11" w:rsidRPr="009A1425" w:rsidRDefault="00346C11" w:rsidP="00346C11">
      <w:pPr>
        <w:pStyle w:val="PL"/>
      </w:pPr>
      <w:r w:rsidRPr="00EA5FA7">
        <w:rPr>
          <w:bCs/>
        </w:rPr>
        <w:tab/>
      </w:r>
      <w:r w:rsidRPr="009A1425">
        <w:t>ssp9,</w:t>
      </w:r>
    </w:p>
    <w:p w14:paraId="27F8DF39" w14:textId="77777777" w:rsidR="00346C11" w:rsidRPr="00D96CB4" w:rsidRDefault="00346C11" w:rsidP="00346C11">
      <w:pPr>
        <w:pStyle w:val="PL"/>
        <w:rPr>
          <w:lang w:val="fr-FR"/>
        </w:rPr>
      </w:pPr>
      <w:r w:rsidRPr="009A1425">
        <w:tab/>
      </w:r>
      <w:r w:rsidRPr="00D96CB4">
        <w:rPr>
          <w:lang w:val="fr-FR"/>
        </w:rPr>
        <w:t>ssp10,</w:t>
      </w:r>
    </w:p>
    <w:p w14:paraId="11985EC8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D78E6A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235D097" w14:textId="77777777" w:rsidR="00346C11" w:rsidRPr="00D96CB4" w:rsidRDefault="00346C11" w:rsidP="00346C11">
      <w:pPr>
        <w:pStyle w:val="PL"/>
        <w:rPr>
          <w:lang w:val="fr-FR"/>
        </w:rPr>
      </w:pPr>
    </w:p>
    <w:p w14:paraId="258FF99D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EUTRA-</w:t>
      </w:r>
      <w:proofErr w:type="spellStart"/>
      <w:r w:rsidRPr="00D96CB4">
        <w:rPr>
          <w:lang w:val="fr-FR"/>
        </w:rPr>
        <w:t>SubframeAssignment</w:t>
      </w:r>
      <w:proofErr w:type="spellEnd"/>
      <w:r w:rsidRPr="00D96CB4">
        <w:rPr>
          <w:lang w:val="fr-FR"/>
        </w:rPr>
        <w:t xml:space="preserve"> ::= ENUMERATED { </w:t>
      </w:r>
    </w:p>
    <w:p w14:paraId="1F67BDD3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sa0,</w:t>
      </w:r>
    </w:p>
    <w:p w14:paraId="69EA0D8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lastRenderedPageBreak/>
        <w:tab/>
        <w:t xml:space="preserve">sa1, </w:t>
      </w:r>
    </w:p>
    <w:p w14:paraId="531712D8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sa2,</w:t>
      </w:r>
    </w:p>
    <w:p w14:paraId="373AD7E3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sa3,</w:t>
      </w:r>
    </w:p>
    <w:p w14:paraId="6778FD2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sa4,</w:t>
      </w:r>
    </w:p>
    <w:p w14:paraId="2793906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sa5,</w:t>
      </w:r>
    </w:p>
    <w:p w14:paraId="6317F98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sa6,</w:t>
      </w:r>
    </w:p>
    <w:p w14:paraId="29CD0477" w14:textId="77777777" w:rsidR="00346C11" w:rsidRPr="009A1425" w:rsidRDefault="00346C11" w:rsidP="00346C11">
      <w:pPr>
        <w:pStyle w:val="PL"/>
      </w:pPr>
      <w:r w:rsidRPr="00D96CB4">
        <w:rPr>
          <w:lang w:val="fr-FR"/>
        </w:rPr>
        <w:tab/>
      </w:r>
      <w:r w:rsidRPr="009A1425">
        <w:t>...</w:t>
      </w:r>
    </w:p>
    <w:p w14:paraId="39312132" w14:textId="77777777" w:rsidR="00346C11" w:rsidRPr="009A1425" w:rsidRDefault="00346C11" w:rsidP="00346C11">
      <w:pPr>
        <w:pStyle w:val="PL"/>
      </w:pPr>
      <w:r w:rsidRPr="009A1425">
        <w:t>}</w:t>
      </w:r>
    </w:p>
    <w:p w14:paraId="2CD35E72" w14:textId="77777777" w:rsidR="00346C11" w:rsidRPr="009A1425" w:rsidRDefault="00346C11" w:rsidP="00346C11">
      <w:pPr>
        <w:pStyle w:val="PL"/>
      </w:pPr>
    </w:p>
    <w:p w14:paraId="43DB08BD" w14:textId="77777777" w:rsidR="00346C11" w:rsidRPr="009A1425" w:rsidRDefault="00346C11" w:rsidP="00346C11">
      <w:pPr>
        <w:pStyle w:val="PL"/>
      </w:pPr>
      <w:r w:rsidRPr="009A1425">
        <w:t>EUTRA-Transmission-Bandwidth ::= ENUMERATED {</w:t>
      </w:r>
    </w:p>
    <w:p w14:paraId="44EB25E2" w14:textId="77777777" w:rsidR="00346C11" w:rsidRPr="009A1425" w:rsidRDefault="00346C11" w:rsidP="00346C11">
      <w:pPr>
        <w:pStyle w:val="PL"/>
      </w:pPr>
      <w:r w:rsidRPr="009A1425">
        <w:tab/>
        <w:t>bw6,</w:t>
      </w:r>
    </w:p>
    <w:p w14:paraId="0C19262C" w14:textId="77777777" w:rsidR="00346C11" w:rsidRPr="009A1425" w:rsidRDefault="00346C11" w:rsidP="00346C11">
      <w:pPr>
        <w:pStyle w:val="PL"/>
      </w:pPr>
      <w:r w:rsidRPr="009A1425">
        <w:tab/>
        <w:t>bw15,</w:t>
      </w:r>
    </w:p>
    <w:p w14:paraId="3BDA1C02" w14:textId="77777777" w:rsidR="00346C11" w:rsidRPr="009A1425" w:rsidRDefault="00346C11" w:rsidP="00346C11">
      <w:pPr>
        <w:pStyle w:val="PL"/>
      </w:pPr>
      <w:r w:rsidRPr="009A1425">
        <w:tab/>
        <w:t>bw25,</w:t>
      </w:r>
    </w:p>
    <w:p w14:paraId="39715125" w14:textId="77777777" w:rsidR="00346C11" w:rsidRPr="009A1425" w:rsidRDefault="00346C11" w:rsidP="00346C11">
      <w:pPr>
        <w:pStyle w:val="PL"/>
      </w:pPr>
      <w:r w:rsidRPr="009A1425">
        <w:tab/>
        <w:t>bw50,</w:t>
      </w:r>
    </w:p>
    <w:p w14:paraId="4B42B8CE" w14:textId="77777777" w:rsidR="00346C11" w:rsidRPr="009A1425" w:rsidRDefault="00346C11" w:rsidP="00346C11">
      <w:pPr>
        <w:pStyle w:val="PL"/>
      </w:pPr>
      <w:r w:rsidRPr="009A1425">
        <w:tab/>
        <w:t>bw75,</w:t>
      </w:r>
    </w:p>
    <w:p w14:paraId="59B891CC" w14:textId="77777777" w:rsidR="00346C11" w:rsidRPr="00EA5FA7" w:rsidRDefault="00346C11" w:rsidP="00346C11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bw100,</w:t>
      </w:r>
    </w:p>
    <w:p w14:paraId="18BE2C9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2C1121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3DEEA05" w14:textId="77777777" w:rsidR="00346C11" w:rsidRPr="00EA5FA7" w:rsidRDefault="00346C11" w:rsidP="00346C11">
      <w:pPr>
        <w:pStyle w:val="PL"/>
      </w:pPr>
    </w:p>
    <w:p w14:paraId="29C4A579" w14:textId="77777777" w:rsidR="00346C11" w:rsidRPr="00EA5FA7" w:rsidRDefault="00346C11" w:rsidP="00346C11">
      <w:pPr>
        <w:pStyle w:val="PL"/>
      </w:pPr>
      <w:proofErr w:type="spellStart"/>
      <w:r w:rsidRPr="00EA5FA7">
        <w:t>EUTRANQoS</w:t>
      </w:r>
      <w:proofErr w:type="spellEnd"/>
      <w:r w:rsidRPr="00EA5FA7">
        <w:tab/>
        <w:t>::= SEQUENCE {</w:t>
      </w:r>
    </w:p>
    <w:p w14:paraId="780CDCC2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qCI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QCI,</w:t>
      </w:r>
    </w:p>
    <w:p w14:paraId="207DFB76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allocationAndRetentionPriority</w:t>
      </w:r>
      <w:proofErr w:type="spellEnd"/>
      <w:r w:rsidRPr="00EA5FA7">
        <w:tab/>
      </w:r>
      <w:proofErr w:type="spellStart"/>
      <w:r w:rsidRPr="00EA5FA7">
        <w:t>AllocationAndRetentionPriority</w:t>
      </w:r>
      <w:proofErr w:type="spellEnd"/>
      <w:r w:rsidRPr="00EA5FA7">
        <w:t>,</w:t>
      </w:r>
    </w:p>
    <w:p w14:paraId="1C249072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gbrQosInformation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GBR-</w:t>
      </w:r>
      <w:proofErr w:type="spellStart"/>
      <w:r w:rsidRPr="00EA5FA7">
        <w:t>QosInformation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41C63031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</w:t>
      </w:r>
      <w:proofErr w:type="spellStart"/>
      <w:r w:rsidRPr="00EA5FA7">
        <w:t>EUTRANQoS-ExtIEs</w:t>
      </w:r>
      <w:proofErr w:type="spellEnd"/>
      <w:r w:rsidRPr="00EA5FA7">
        <w:t>} }</w:t>
      </w:r>
      <w:r w:rsidRPr="00EA5FA7">
        <w:tab/>
        <w:t>OPTIONAL,</w:t>
      </w:r>
    </w:p>
    <w:p w14:paraId="6B33AC4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8650FE3" w14:textId="77777777" w:rsidR="00346C11" w:rsidRPr="00EA5FA7" w:rsidRDefault="00346C11" w:rsidP="00346C11">
      <w:pPr>
        <w:pStyle w:val="PL"/>
      </w:pPr>
      <w:r w:rsidRPr="00EA5FA7">
        <w:t>}</w:t>
      </w:r>
    </w:p>
    <w:p w14:paraId="181F471E" w14:textId="77777777" w:rsidR="00346C11" w:rsidRPr="00EA5FA7" w:rsidRDefault="00346C11" w:rsidP="00346C11">
      <w:pPr>
        <w:pStyle w:val="PL"/>
      </w:pPr>
    </w:p>
    <w:p w14:paraId="02F8009A" w14:textId="77777777" w:rsidR="00346C11" w:rsidRDefault="00346C11" w:rsidP="00346C11">
      <w:pPr>
        <w:pStyle w:val="PL"/>
      </w:pPr>
      <w:proofErr w:type="spellStart"/>
      <w:r w:rsidRPr="00EA5FA7">
        <w:t>EUTRANQoS-ExtIEs</w:t>
      </w:r>
      <w:proofErr w:type="spellEnd"/>
      <w:r w:rsidRPr="00EA5FA7">
        <w:t xml:space="preserve"> F1AP-PROTOCOL-EXTENSION ::= {</w:t>
      </w:r>
    </w:p>
    <w:p w14:paraId="7F3BB7FB" w14:textId="77777777" w:rsidR="00346C11" w:rsidRPr="00EA5FA7" w:rsidRDefault="00346C11" w:rsidP="00346C11">
      <w:pPr>
        <w:pStyle w:val="PL"/>
      </w:pPr>
      <w:r>
        <w:rPr>
          <w:rFonts w:hint="eastAsia"/>
        </w:rPr>
        <w:t>{</w:t>
      </w:r>
      <w:r w:rsidRPr="00AE2765">
        <w:t xml:space="preserve"> </w:t>
      </w:r>
      <w:r>
        <w:t xml:space="preserve">ID </w:t>
      </w:r>
      <w:proofErr w:type="spellStart"/>
      <w:r w:rsidRPr="00A55ED4">
        <w:t>id</w:t>
      </w:r>
      <w:proofErr w:type="spellEnd"/>
      <w:r w:rsidRPr="00A55ED4">
        <w:t>-</w:t>
      </w:r>
      <w:r w:rsidRPr="009A1425">
        <w:rPr>
          <w:lang w:val="sv-SE"/>
        </w:rPr>
        <w:t>ENBDLTNLAddress</w:t>
      </w:r>
      <w:r>
        <w:tab/>
      </w:r>
      <w:r>
        <w:tab/>
      </w:r>
      <w:r w:rsidRPr="00A55ED4">
        <w:t>CRITICALITY ignore</w:t>
      </w:r>
      <w:r w:rsidRPr="00A55ED4">
        <w:tab/>
        <w:t xml:space="preserve">EXTENSION </w:t>
      </w:r>
      <w:proofErr w:type="spellStart"/>
      <w:r w:rsidRPr="00EA5FA7">
        <w:t>TransportLayerAddress</w:t>
      </w:r>
      <w:proofErr w:type="spellEnd"/>
      <w:r w:rsidRPr="00A55ED4">
        <w:tab/>
        <w:t>PRESENCE optional</w:t>
      </w:r>
      <w:r w:rsidRPr="00A55ED4">
        <w:tab/>
        <w:t>},</w:t>
      </w:r>
    </w:p>
    <w:p w14:paraId="310E268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6E9BE47" w14:textId="77777777" w:rsidR="00346C11" w:rsidRPr="00EA5FA7" w:rsidRDefault="00346C11" w:rsidP="00346C11">
      <w:pPr>
        <w:pStyle w:val="PL"/>
      </w:pPr>
      <w:r w:rsidRPr="00EA5FA7">
        <w:t>}</w:t>
      </w:r>
    </w:p>
    <w:p w14:paraId="50354F1B" w14:textId="77777777" w:rsidR="00346C11" w:rsidRPr="00EA5FA7" w:rsidRDefault="00346C11" w:rsidP="00346C11">
      <w:pPr>
        <w:pStyle w:val="PL"/>
      </w:pPr>
    </w:p>
    <w:p w14:paraId="2828AA2F" w14:textId="77777777" w:rsidR="00346C11" w:rsidRPr="00EA5FA7" w:rsidRDefault="00346C11" w:rsidP="00346C11">
      <w:pPr>
        <w:pStyle w:val="PL"/>
      </w:pPr>
      <w:proofErr w:type="spellStart"/>
      <w:r w:rsidRPr="00EA5FA7">
        <w:t>ExecuteDuplication</w:t>
      </w:r>
      <w:proofErr w:type="spellEnd"/>
      <w:r w:rsidRPr="00EA5FA7">
        <w:t xml:space="preserve"> ::= ENUMERATED{true,...}</w:t>
      </w:r>
    </w:p>
    <w:p w14:paraId="3B158BB7" w14:textId="77777777" w:rsidR="00346C11" w:rsidRPr="00EA5FA7" w:rsidRDefault="00346C11" w:rsidP="00346C11">
      <w:pPr>
        <w:pStyle w:val="PL"/>
        <w:rPr>
          <w:snapToGrid w:val="0"/>
        </w:rPr>
      </w:pPr>
    </w:p>
    <w:p w14:paraId="449DBFA0" w14:textId="77777777" w:rsidR="00346C11" w:rsidRPr="00EA5FA7" w:rsidRDefault="00346C11" w:rsidP="00346C11">
      <w:pPr>
        <w:pStyle w:val="PL"/>
      </w:pPr>
      <w:proofErr w:type="spellStart"/>
      <w:r w:rsidRPr="00EA5FA7">
        <w:t>ExtendedEARFCN</w:t>
      </w:r>
      <w:proofErr w:type="spellEnd"/>
      <w:r w:rsidRPr="00EA5FA7">
        <w:t xml:space="preserve"> ::= INTEGER (0..262143)</w:t>
      </w:r>
    </w:p>
    <w:p w14:paraId="72CD3649" w14:textId="77777777" w:rsidR="00346C11" w:rsidRPr="00EA5FA7" w:rsidRDefault="00346C11" w:rsidP="00346C11">
      <w:pPr>
        <w:pStyle w:val="PL"/>
      </w:pPr>
    </w:p>
    <w:p w14:paraId="45A89491" w14:textId="77777777" w:rsidR="00346C11" w:rsidRPr="009A1425" w:rsidRDefault="00346C11" w:rsidP="00346C11">
      <w:pPr>
        <w:pStyle w:val="PL"/>
      </w:pPr>
      <w:r w:rsidRPr="009A1425">
        <w:t>EUTRA-Mode-Info ::= CHOICE {</w:t>
      </w:r>
    </w:p>
    <w:p w14:paraId="6F5856DD" w14:textId="77777777" w:rsidR="00346C11" w:rsidRPr="009A1425" w:rsidRDefault="00346C11" w:rsidP="00346C11">
      <w:pPr>
        <w:pStyle w:val="PL"/>
      </w:pPr>
      <w:r w:rsidRPr="009A1425">
        <w:tab/>
      </w:r>
      <w:proofErr w:type="spellStart"/>
      <w:r w:rsidRPr="009A1425">
        <w:t>eUTRAFDD</w:t>
      </w:r>
      <w:proofErr w:type="spellEnd"/>
      <w:r w:rsidRPr="009A1425">
        <w:tab/>
      </w:r>
      <w:r w:rsidRPr="009A1425">
        <w:tab/>
        <w:t>EUTRA-FDD-Info,</w:t>
      </w:r>
    </w:p>
    <w:p w14:paraId="2B095479" w14:textId="77777777" w:rsidR="00346C11" w:rsidRPr="009A1425" w:rsidRDefault="00346C11" w:rsidP="00346C11">
      <w:pPr>
        <w:pStyle w:val="PL"/>
      </w:pPr>
      <w:r w:rsidRPr="009A1425">
        <w:tab/>
      </w:r>
      <w:proofErr w:type="spellStart"/>
      <w:r w:rsidRPr="009A1425">
        <w:t>eUTRATDD</w:t>
      </w:r>
      <w:proofErr w:type="spellEnd"/>
      <w:r w:rsidRPr="009A1425">
        <w:tab/>
      </w:r>
      <w:r w:rsidRPr="009A1425">
        <w:tab/>
        <w:t>EUTRA-TDD-Info,</w:t>
      </w:r>
    </w:p>
    <w:p w14:paraId="1FFA66EC" w14:textId="77777777" w:rsidR="00346C11" w:rsidRPr="00EA5FA7" w:rsidRDefault="00346C11" w:rsidP="00346C11">
      <w:pPr>
        <w:pStyle w:val="PL"/>
      </w:pPr>
      <w:r w:rsidRPr="009A1425">
        <w:tab/>
      </w:r>
      <w:r w:rsidRPr="00EA5FA7">
        <w:t>choice-extension</w:t>
      </w:r>
      <w:r w:rsidRPr="00EA5FA7">
        <w:tab/>
      </w:r>
      <w:proofErr w:type="spellStart"/>
      <w:r w:rsidRPr="00EA5FA7">
        <w:t>ProtocolIE-SingleContainer</w:t>
      </w:r>
      <w:proofErr w:type="spellEnd"/>
      <w:r w:rsidRPr="00EA5FA7">
        <w:t xml:space="preserve"> { { EUTRA-Mode-Info-</w:t>
      </w:r>
      <w:proofErr w:type="spellStart"/>
      <w:r w:rsidRPr="00EA5FA7">
        <w:t>ExtIEs</w:t>
      </w:r>
      <w:proofErr w:type="spellEnd"/>
      <w:r w:rsidRPr="00EA5FA7">
        <w:t>} }</w:t>
      </w:r>
    </w:p>
    <w:p w14:paraId="644B31B7" w14:textId="77777777" w:rsidR="00346C11" w:rsidRPr="00EA5FA7" w:rsidRDefault="00346C11" w:rsidP="00346C11">
      <w:pPr>
        <w:pStyle w:val="PL"/>
      </w:pPr>
      <w:r w:rsidRPr="00EA5FA7">
        <w:t>}</w:t>
      </w:r>
    </w:p>
    <w:p w14:paraId="33BF2C59" w14:textId="77777777" w:rsidR="00346C11" w:rsidRPr="00EA5FA7" w:rsidRDefault="00346C11" w:rsidP="00346C11">
      <w:pPr>
        <w:pStyle w:val="PL"/>
      </w:pPr>
    </w:p>
    <w:p w14:paraId="48151744" w14:textId="77777777" w:rsidR="00346C11" w:rsidRPr="00EA5FA7" w:rsidRDefault="00346C11" w:rsidP="00346C11">
      <w:pPr>
        <w:pStyle w:val="PL"/>
      </w:pPr>
      <w:r w:rsidRPr="00EA5FA7">
        <w:t>EUTRA-Mode-Info-</w:t>
      </w:r>
      <w:proofErr w:type="spellStart"/>
      <w:r w:rsidRPr="00EA5FA7">
        <w:t>ExtIEs</w:t>
      </w:r>
      <w:proofErr w:type="spellEnd"/>
      <w:r w:rsidRPr="00EA5FA7">
        <w:t xml:space="preserve"> F1AP-PROTOCOL-IES ::= {</w:t>
      </w:r>
    </w:p>
    <w:p w14:paraId="6C2A69B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2274FED" w14:textId="77777777" w:rsidR="00346C11" w:rsidRPr="00EA5FA7" w:rsidRDefault="00346C11" w:rsidP="00346C11">
      <w:pPr>
        <w:pStyle w:val="PL"/>
      </w:pPr>
      <w:r w:rsidRPr="00EA5FA7">
        <w:t>}</w:t>
      </w:r>
    </w:p>
    <w:p w14:paraId="2932100A" w14:textId="77777777" w:rsidR="00346C11" w:rsidRPr="00EA5FA7" w:rsidRDefault="00346C11" w:rsidP="00346C11">
      <w:pPr>
        <w:pStyle w:val="PL"/>
      </w:pPr>
    </w:p>
    <w:p w14:paraId="009E1A6A" w14:textId="77777777" w:rsidR="00346C11" w:rsidRPr="00EA5FA7" w:rsidRDefault="00346C11" w:rsidP="00346C11">
      <w:pPr>
        <w:pStyle w:val="PL"/>
      </w:pPr>
      <w:r w:rsidRPr="00EA5FA7">
        <w:t>EUTRA-NR-</w:t>
      </w:r>
      <w:proofErr w:type="spellStart"/>
      <w:r w:rsidRPr="00EA5FA7">
        <w:t>CellResourceCoordinationReq</w:t>
      </w:r>
      <w:proofErr w:type="spellEnd"/>
      <w:r w:rsidRPr="00EA5FA7">
        <w:t>-Container</w:t>
      </w:r>
      <w:r w:rsidRPr="00EA5FA7">
        <w:tab/>
        <w:t>::= OCTET STRING</w:t>
      </w:r>
    </w:p>
    <w:p w14:paraId="4C68129F" w14:textId="77777777" w:rsidR="00346C11" w:rsidRPr="00EA5FA7" w:rsidRDefault="00346C11" w:rsidP="00346C11">
      <w:pPr>
        <w:pStyle w:val="PL"/>
      </w:pPr>
    </w:p>
    <w:p w14:paraId="4F9F4DDB" w14:textId="77777777" w:rsidR="00346C11" w:rsidRPr="00EA5FA7" w:rsidRDefault="00346C11" w:rsidP="00346C11">
      <w:pPr>
        <w:pStyle w:val="PL"/>
      </w:pPr>
      <w:r w:rsidRPr="00EA5FA7">
        <w:t>EUTRA-NR-</w:t>
      </w:r>
      <w:proofErr w:type="spellStart"/>
      <w:r w:rsidRPr="00EA5FA7">
        <w:t>CellResourceCoordinationReqAck</w:t>
      </w:r>
      <w:proofErr w:type="spellEnd"/>
      <w:r w:rsidRPr="00EA5FA7">
        <w:t>-Container</w:t>
      </w:r>
      <w:r w:rsidRPr="00EA5FA7">
        <w:tab/>
        <w:t>::= OCTET STRING</w:t>
      </w:r>
    </w:p>
    <w:p w14:paraId="2D7AA5AC" w14:textId="77777777" w:rsidR="00346C11" w:rsidRPr="00EA5FA7" w:rsidRDefault="00346C11" w:rsidP="00346C11">
      <w:pPr>
        <w:pStyle w:val="PL"/>
      </w:pPr>
    </w:p>
    <w:p w14:paraId="55328C87" w14:textId="77777777" w:rsidR="00346C11" w:rsidRPr="00EA5FA7" w:rsidRDefault="00346C11" w:rsidP="00346C11">
      <w:pPr>
        <w:pStyle w:val="PL"/>
      </w:pPr>
      <w:r w:rsidRPr="00EA5FA7">
        <w:t>EUTRA-FDD-Info ::= SEQUENCE {</w:t>
      </w:r>
    </w:p>
    <w:p w14:paraId="0F45F71B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uL-offsetToPointA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OffsetToPointA</w:t>
      </w:r>
      <w:proofErr w:type="spellEnd"/>
      <w:r w:rsidRPr="00EA5FA7">
        <w:t>,</w:t>
      </w:r>
    </w:p>
    <w:p w14:paraId="0A25750B" w14:textId="77777777" w:rsidR="00346C11" w:rsidRPr="00EA5FA7" w:rsidRDefault="00346C11" w:rsidP="00346C11">
      <w:pPr>
        <w:pStyle w:val="PL"/>
      </w:pPr>
      <w:r w:rsidRPr="00EA5FA7">
        <w:tab/>
        <w:t>dL-</w:t>
      </w:r>
      <w:proofErr w:type="spellStart"/>
      <w:r w:rsidRPr="00EA5FA7">
        <w:t>offsetToPointA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OffsetToPointA</w:t>
      </w:r>
      <w:proofErr w:type="spellEnd"/>
      <w:r w:rsidRPr="00EA5FA7">
        <w:t>,</w:t>
      </w:r>
    </w:p>
    <w:p w14:paraId="5A07DD3E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lastRenderedPageBreak/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{EUTRA-FDD-Info-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>} } OPTIONAL,</w:t>
      </w:r>
    </w:p>
    <w:p w14:paraId="7ABF80D7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FBEB8D6" w14:textId="77777777" w:rsidR="00346C11" w:rsidRPr="00EA5FA7" w:rsidRDefault="00346C11" w:rsidP="00346C11">
      <w:pPr>
        <w:pStyle w:val="PL"/>
      </w:pPr>
      <w:r w:rsidRPr="00EA5FA7">
        <w:t>}</w:t>
      </w:r>
    </w:p>
    <w:p w14:paraId="72C59F9D" w14:textId="77777777" w:rsidR="00346C11" w:rsidRPr="00EA5FA7" w:rsidRDefault="00346C11" w:rsidP="00346C11">
      <w:pPr>
        <w:pStyle w:val="PL"/>
      </w:pPr>
    </w:p>
    <w:p w14:paraId="22893AE1" w14:textId="77777777" w:rsidR="00346C11" w:rsidRPr="00EA5FA7" w:rsidRDefault="00346C11" w:rsidP="00346C11">
      <w:pPr>
        <w:pStyle w:val="PL"/>
      </w:pPr>
      <w:r w:rsidRPr="00EA5FA7">
        <w:t>EUTRA-FDD-Info-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05A4927F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594D3ED" w14:textId="77777777" w:rsidR="00346C11" w:rsidRPr="00EA5FA7" w:rsidRDefault="00346C11" w:rsidP="00346C11">
      <w:pPr>
        <w:pStyle w:val="PL"/>
      </w:pPr>
      <w:r w:rsidRPr="00EA5FA7">
        <w:t>}</w:t>
      </w:r>
    </w:p>
    <w:p w14:paraId="0992F102" w14:textId="77777777" w:rsidR="00346C11" w:rsidRPr="00EA5FA7" w:rsidRDefault="00346C11" w:rsidP="00346C11">
      <w:pPr>
        <w:pStyle w:val="PL"/>
      </w:pPr>
    </w:p>
    <w:p w14:paraId="65349F42" w14:textId="77777777" w:rsidR="00346C11" w:rsidRPr="00EA5FA7" w:rsidRDefault="00346C11" w:rsidP="00346C11">
      <w:pPr>
        <w:pStyle w:val="PL"/>
      </w:pPr>
      <w:r w:rsidRPr="00EA5FA7">
        <w:t>EUTRA-TDD-Info ::= SEQUENCE {</w:t>
      </w:r>
    </w:p>
    <w:p w14:paraId="2ECE9665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offsetToPointA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OffsetToPointA</w:t>
      </w:r>
      <w:proofErr w:type="spellEnd"/>
      <w:r w:rsidRPr="00EA5FA7">
        <w:t>,</w:t>
      </w:r>
    </w:p>
    <w:p w14:paraId="466C7E5A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{EUTRA-TDD-Info-</w:t>
      </w:r>
      <w:proofErr w:type="spellStart"/>
      <w:r w:rsidRPr="00EA5FA7">
        <w:t>ExtIEs</w:t>
      </w:r>
      <w:proofErr w:type="spellEnd"/>
      <w:r w:rsidRPr="00EA5FA7">
        <w:t>} } OPTIONAL,</w:t>
      </w:r>
    </w:p>
    <w:p w14:paraId="4B381E7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2F64214" w14:textId="77777777" w:rsidR="00346C11" w:rsidRPr="00EA5FA7" w:rsidRDefault="00346C11" w:rsidP="00346C11">
      <w:pPr>
        <w:pStyle w:val="PL"/>
      </w:pPr>
      <w:r w:rsidRPr="00EA5FA7">
        <w:t>}</w:t>
      </w:r>
    </w:p>
    <w:p w14:paraId="7C51DA98" w14:textId="77777777" w:rsidR="00346C11" w:rsidRPr="00EA5FA7" w:rsidRDefault="00346C11" w:rsidP="00346C11">
      <w:pPr>
        <w:pStyle w:val="PL"/>
      </w:pPr>
    </w:p>
    <w:p w14:paraId="6B3BF78C" w14:textId="77777777" w:rsidR="00346C11" w:rsidRPr="00EA5FA7" w:rsidRDefault="00346C11" w:rsidP="00346C11">
      <w:pPr>
        <w:pStyle w:val="PL"/>
      </w:pPr>
      <w:r w:rsidRPr="00EA5FA7">
        <w:t>EUTRA-TDD-Info-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7694994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DC98739" w14:textId="77777777" w:rsidR="00346C11" w:rsidRPr="00EA5FA7" w:rsidRDefault="00346C11" w:rsidP="00346C11">
      <w:pPr>
        <w:pStyle w:val="PL"/>
      </w:pPr>
      <w:r w:rsidRPr="00EA5FA7">
        <w:t>}</w:t>
      </w:r>
    </w:p>
    <w:p w14:paraId="7755595D" w14:textId="77777777" w:rsidR="00346C11" w:rsidRDefault="00346C11" w:rsidP="00346C11">
      <w:pPr>
        <w:pStyle w:val="PL"/>
      </w:pPr>
    </w:p>
    <w:p w14:paraId="205245D0" w14:textId="77777777" w:rsidR="00346C11" w:rsidRDefault="00346C11" w:rsidP="00346C11">
      <w:pPr>
        <w:pStyle w:val="PL"/>
      </w:pPr>
      <w:proofErr w:type="spellStart"/>
      <w:r>
        <w:t>EventType</w:t>
      </w:r>
      <w:proofErr w:type="spellEnd"/>
      <w:r>
        <w:t xml:space="preserve"> ::= ENUMERATED {</w:t>
      </w:r>
    </w:p>
    <w:p w14:paraId="0F4D0E50" w14:textId="77777777" w:rsidR="00346C11" w:rsidRDefault="00346C11" w:rsidP="00346C11">
      <w:pPr>
        <w:pStyle w:val="PL"/>
      </w:pPr>
      <w:r>
        <w:tab/>
        <w:t>on-demand,</w:t>
      </w:r>
    </w:p>
    <w:p w14:paraId="1A2ACD0F" w14:textId="77777777" w:rsidR="00346C11" w:rsidRDefault="00346C11" w:rsidP="00346C11">
      <w:pPr>
        <w:pStyle w:val="PL"/>
      </w:pPr>
      <w:r>
        <w:tab/>
        <w:t>periodic,</w:t>
      </w:r>
    </w:p>
    <w:p w14:paraId="7709828D" w14:textId="77777777" w:rsidR="00346C11" w:rsidRDefault="00346C11" w:rsidP="00346C11">
      <w:pPr>
        <w:pStyle w:val="PL"/>
      </w:pPr>
      <w:r>
        <w:tab/>
        <w:t>stop,</w:t>
      </w:r>
    </w:p>
    <w:p w14:paraId="42E24DB7" w14:textId="77777777" w:rsidR="00346C11" w:rsidRDefault="00346C11" w:rsidP="00346C11">
      <w:pPr>
        <w:pStyle w:val="PL"/>
      </w:pPr>
      <w:r>
        <w:tab/>
        <w:t>...</w:t>
      </w:r>
    </w:p>
    <w:p w14:paraId="7ECC2DEF" w14:textId="77777777" w:rsidR="00346C11" w:rsidRDefault="00346C11" w:rsidP="00346C11">
      <w:pPr>
        <w:pStyle w:val="PL"/>
      </w:pPr>
      <w:r>
        <w:t>}</w:t>
      </w:r>
    </w:p>
    <w:p w14:paraId="7A0B1C76" w14:textId="77777777" w:rsidR="00346C11" w:rsidRDefault="00346C11" w:rsidP="00346C11">
      <w:pPr>
        <w:pStyle w:val="PL"/>
      </w:pPr>
    </w:p>
    <w:p w14:paraId="174FD7C7" w14:textId="77777777" w:rsidR="00346C11" w:rsidRDefault="00346C11" w:rsidP="00346C11">
      <w:pPr>
        <w:pStyle w:val="PL"/>
      </w:pPr>
      <w:proofErr w:type="spellStart"/>
      <w:r>
        <w:t>ExtendedPacketDelayBudget</w:t>
      </w:r>
      <w:proofErr w:type="spellEnd"/>
      <w:r>
        <w:t xml:space="preserve"> ::= INTEGER (1..65535, ...</w:t>
      </w:r>
      <w:r>
        <w:rPr>
          <w:snapToGrid w:val="0"/>
        </w:rPr>
        <w:t>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6D1598F9" w14:textId="77777777" w:rsidR="00346C11" w:rsidRDefault="00346C11" w:rsidP="00346C11">
      <w:pPr>
        <w:pStyle w:val="PL"/>
        <w:rPr>
          <w:snapToGrid w:val="0"/>
        </w:rPr>
      </w:pPr>
    </w:p>
    <w:p w14:paraId="709A84AF" w14:textId="77777777" w:rsidR="00346C11" w:rsidRPr="001645CB" w:rsidRDefault="00346C11" w:rsidP="00346C11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Expected-UL-</w:t>
      </w:r>
      <w:proofErr w:type="spellStart"/>
      <w:r w:rsidRPr="00F277A3">
        <w:rPr>
          <w:snapToGrid w:val="0"/>
        </w:rPr>
        <w:t>AoA</w:t>
      </w:r>
      <w:proofErr w:type="spellEnd"/>
      <w:r w:rsidRPr="001645CB">
        <w:rPr>
          <w:rFonts w:eastAsia="Calibri" w:cs="Courier New"/>
        </w:rPr>
        <w:t xml:space="preserve"> ::= SEQUENCE {</w:t>
      </w:r>
    </w:p>
    <w:p w14:paraId="72E13411" w14:textId="77777777" w:rsidR="00346C11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</w:t>
      </w:r>
      <w:proofErr w:type="spellStart"/>
      <w:r>
        <w:rPr>
          <w:rFonts w:eastAsia="Calibri" w:cs="Courier New"/>
        </w:rPr>
        <w:t>AoA</w:t>
      </w:r>
      <w:proofErr w:type="spellEnd"/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</w:t>
      </w:r>
      <w:proofErr w:type="spellStart"/>
      <w:r>
        <w:rPr>
          <w:rFonts w:eastAsia="Calibri" w:cs="Courier New"/>
        </w:rPr>
        <w:t>AoA</w:t>
      </w:r>
      <w:proofErr w:type="spellEnd"/>
      <w:r w:rsidRPr="001645CB">
        <w:rPr>
          <w:rFonts w:eastAsia="Calibri" w:cs="Courier New"/>
        </w:rPr>
        <w:t>,</w:t>
      </w:r>
    </w:p>
    <w:p w14:paraId="4497722D" w14:textId="77777777" w:rsidR="00346C11" w:rsidRPr="001645CB" w:rsidRDefault="00346C11" w:rsidP="00346C1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</w:t>
      </w:r>
      <w:proofErr w:type="spellStart"/>
      <w:r>
        <w:rPr>
          <w:rFonts w:eastAsia="Calibri" w:cs="Courier New"/>
        </w:rPr>
        <w:t>AoA</w:t>
      </w:r>
      <w:proofErr w:type="spellEnd"/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</w:t>
      </w:r>
      <w:proofErr w:type="spellStart"/>
      <w:r>
        <w:rPr>
          <w:rFonts w:eastAsia="Calibri" w:cs="Courier New"/>
        </w:rPr>
        <w:t>AoA</w:t>
      </w:r>
      <w:proofErr w:type="spellEnd"/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010407E3" w14:textId="77777777" w:rsidR="00346C11" w:rsidRPr="00D46829" w:rsidRDefault="00346C11" w:rsidP="00346C11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proofErr w:type="spellStart"/>
      <w:r w:rsidRPr="00D46829">
        <w:rPr>
          <w:rFonts w:eastAsia="Calibri" w:cs="Courier New"/>
          <w:lang w:val="fr-FR"/>
        </w:rPr>
        <w:t>iE</w:t>
      </w:r>
      <w:proofErr w:type="spellEnd"/>
      <w:r w:rsidRPr="00D46829">
        <w:rPr>
          <w:rFonts w:eastAsia="Calibri" w:cs="Courier New"/>
          <w:lang w:val="fr-FR"/>
        </w:rPr>
        <w:t>-extensions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proofErr w:type="spellStart"/>
      <w:r w:rsidRPr="00D46829">
        <w:rPr>
          <w:rFonts w:eastAsia="Calibri" w:cs="Courier New"/>
          <w:lang w:val="fr-FR"/>
        </w:rPr>
        <w:t>ProtocolExtensionContainer</w:t>
      </w:r>
      <w:proofErr w:type="spellEnd"/>
      <w:r w:rsidRPr="00D46829">
        <w:rPr>
          <w:rFonts w:eastAsia="Calibri" w:cs="Courier New"/>
          <w:lang w:val="fr-FR"/>
        </w:rPr>
        <w:t xml:space="preserve"> { { </w:t>
      </w:r>
      <w:proofErr w:type="spellStart"/>
      <w:r w:rsidRPr="00D46829">
        <w:rPr>
          <w:snapToGrid w:val="0"/>
          <w:lang w:val="fr-FR"/>
        </w:rPr>
        <w:t>Expected</w:t>
      </w:r>
      <w:proofErr w:type="spellEnd"/>
      <w:r w:rsidRPr="00D46829">
        <w:rPr>
          <w:snapToGrid w:val="0"/>
          <w:lang w:val="fr-FR"/>
        </w:rPr>
        <w:t>-UL-</w:t>
      </w:r>
      <w:proofErr w:type="spellStart"/>
      <w:r w:rsidRPr="00D46829">
        <w:rPr>
          <w:snapToGrid w:val="0"/>
          <w:lang w:val="fr-FR"/>
        </w:rPr>
        <w:t>AoA</w:t>
      </w:r>
      <w:proofErr w:type="spellEnd"/>
      <w:r w:rsidRPr="00D46829">
        <w:rPr>
          <w:rFonts w:eastAsia="Calibri" w:cs="Courier New"/>
          <w:lang w:val="fr-FR"/>
        </w:rPr>
        <w:t>-</w:t>
      </w:r>
      <w:proofErr w:type="spellStart"/>
      <w:r w:rsidRPr="00D46829">
        <w:rPr>
          <w:rFonts w:eastAsia="Calibri" w:cs="Courier New"/>
          <w:lang w:val="fr-FR"/>
        </w:rPr>
        <w:t>ExtIEs</w:t>
      </w:r>
      <w:proofErr w:type="spellEnd"/>
      <w:r w:rsidRPr="00D46829">
        <w:rPr>
          <w:rFonts w:eastAsia="Calibri" w:cs="Courier New"/>
          <w:lang w:val="fr-FR"/>
        </w:rPr>
        <w:t xml:space="preserve"> } }</w:t>
      </w:r>
      <w:r w:rsidRPr="00D46829">
        <w:rPr>
          <w:rFonts w:eastAsia="Calibri" w:cs="Courier New"/>
          <w:lang w:val="fr-FR"/>
        </w:rPr>
        <w:tab/>
        <w:t>OPTIONAL,</w:t>
      </w:r>
    </w:p>
    <w:p w14:paraId="12AF3349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</w:rPr>
        <w:t>...</w:t>
      </w:r>
    </w:p>
    <w:p w14:paraId="664F2440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52EA174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Expected-UL-</w:t>
      </w:r>
      <w:proofErr w:type="spellStart"/>
      <w:r w:rsidRPr="00F277A3">
        <w:rPr>
          <w:snapToGrid w:val="0"/>
        </w:rPr>
        <w:t>AoA</w:t>
      </w:r>
      <w:proofErr w:type="spellEnd"/>
      <w:r w:rsidRPr="00D46829">
        <w:rPr>
          <w:rFonts w:eastAsia="Calibri" w:cs="Courier New"/>
        </w:rPr>
        <w:t>-</w:t>
      </w:r>
      <w:proofErr w:type="spellStart"/>
      <w:r w:rsidRPr="00D46829">
        <w:rPr>
          <w:rFonts w:eastAsia="Calibri" w:cs="Courier New"/>
        </w:rPr>
        <w:t>ExtIEs</w:t>
      </w:r>
      <w:proofErr w:type="spellEnd"/>
      <w:r w:rsidRPr="00D46829">
        <w:rPr>
          <w:rFonts w:eastAsia="Calibri" w:cs="Courier New"/>
        </w:rPr>
        <w:t xml:space="preserve">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68F4940A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09E0269E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77362CD9" w14:textId="77777777" w:rsidR="00346C11" w:rsidRPr="00D46829" w:rsidRDefault="00346C11" w:rsidP="00346C11">
      <w:pPr>
        <w:pStyle w:val="PL"/>
        <w:rPr>
          <w:snapToGrid w:val="0"/>
        </w:rPr>
      </w:pPr>
    </w:p>
    <w:p w14:paraId="74637C89" w14:textId="77777777" w:rsidR="00346C11" w:rsidRPr="001645CB" w:rsidRDefault="00346C11" w:rsidP="00346C11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</w:t>
      </w:r>
      <w:proofErr w:type="spellStart"/>
      <w:r>
        <w:rPr>
          <w:snapToGrid w:val="0"/>
        </w:rPr>
        <w:t>ZoA</w:t>
      </w:r>
      <w:proofErr w:type="spellEnd"/>
      <w:r>
        <w:rPr>
          <w:snapToGrid w:val="0"/>
        </w:rPr>
        <w:t>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27AD8FC7" w14:textId="77777777" w:rsidR="00346C11" w:rsidRPr="001645CB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</w:t>
      </w:r>
      <w:proofErr w:type="spellStart"/>
      <w:r>
        <w:rPr>
          <w:rFonts w:eastAsia="Calibri" w:cs="Courier New"/>
        </w:rPr>
        <w:t>ZoA</w:t>
      </w:r>
      <w:proofErr w:type="spellEnd"/>
      <w:r>
        <w:rPr>
          <w:rFonts w:eastAsia="Calibri" w:cs="Courier New"/>
        </w:rPr>
        <w:t>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</w:t>
      </w:r>
      <w:proofErr w:type="spellStart"/>
      <w:r>
        <w:rPr>
          <w:rFonts w:eastAsia="Calibri" w:cs="Courier New"/>
        </w:rPr>
        <w:t>AoA</w:t>
      </w:r>
      <w:proofErr w:type="spellEnd"/>
      <w:r w:rsidRPr="001645CB">
        <w:rPr>
          <w:rFonts w:eastAsia="Calibri" w:cs="Courier New"/>
        </w:rPr>
        <w:t>,</w:t>
      </w:r>
    </w:p>
    <w:p w14:paraId="48719072" w14:textId="77777777" w:rsidR="00346C11" w:rsidRPr="001645CB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proofErr w:type="spellStart"/>
      <w:r w:rsidRPr="001645CB">
        <w:rPr>
          <w:rFonts w:eastAsia="Calibri" w:cs="Courier New"/>
        </w:rPr>
        <w:t>iE</w:t>
      </w:r>
      <w:proofErr w:type="spellEnd"/>
      <w:r w:rsidRPr="001645CB">
        <w:rPr>
          <w:rFonts w:eastAsia="Calibri" w:cs="Courier New"/>
        </w:rPr>
        <w:t>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</w:r>
      <w:proofErr w:type="spellStart"/>
      <w:r w:rsidRPr="001645CB">
        <w:rPr>
          <w:rFonts w:eastAsia="Calibri" w:cs="Courier New"/>
        </w:rPr>
        <w:t>ProtocolExtensionContainer</w:t>
      </w:r>
      <w:proofErr w:type="spellEnd"/>
      <w:r w:rsidRPr="001645CB">
        <w:rPr>
          <w:rFonts w:eastAsia="Calibri" w:cs="Courier New"/>
        </w:rPr>
        <w:t xml:space="preserve"> { { </w:t>
      </w:r>
      <w:r w:rsidRPr="00F277A3">
        <w:rPr>
          <w:snapToGrid w:val="0"/>
        </w:rPr>
        <w:t>Expected-</w:t>
      </w:r>
      <w:proofErr w:type="spellStart"/>
      <w:r>
        <w:rPr>
          <w:snapToGrid w:val="0"/>
        </w:rPr>
        <w:t>ZoA</w:t>
      </w:r>
      <w:proofErr w:type="spellEnd"/>
      <w:r>
        <w:rPr>
          <w:snapToGrid w:val="0"/>
        </w:rPr>
        <w:t>-only</w:t>
      </w:r>
      <w:r w:rsidRPr="001645CB">
        <w:rPr>
          <w:rFonts w:eastAsia="Calibri" w:cs="Courier New"/>
        </w:rPr>
        <w:t>-</w:t>
      </w:r>
      <w:proofErr w:type="spellStart"/>
      <w:r w:rsidRPr="001645CB">
        <w:rPr>
          <w:rFonts w:eastAsia="Calibri" w:cs="Courier New"/>
        </w:rPr>
        <w:t>ExtIEs</w:t>
      </w:r>
      <w:proofErr w:type="spellEnd"/>
      <w:r w:rsidRPr="001645CB">
        <w:rPr>
          <w:rFonts w:eastAsia="Calibri" w:cs="Courier New"/>
        </w:rPr>
        <w:t xml:space="preserve"> } }</w:t>
      </w:r>
      <w:r w:rsidRPr="001645CB">
        <w:rPr>
          <w:rFonts w:eastAsia="Calibri" w:cs="Courier New"/>
        </w:rPr>
        <w:tab/>
        <w:t>OPTIONAL,</w:t>
      </w:r>
    </w:p>
    <w:p w14:paraId="47BF465F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0FFB8601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3F507F86" w14:textId="77777777" w:rsidR="00346C11" w:rsidRPr="00D46829" w:rsidRDefault="00346C11" w:rsidP="00346C11">
      <w:pPr>
        <w:pStyle w:val="PL"/>
        <w:rPr>
          <w:rFonts w:eastAsia="Calibri" w:cs="Courier New"/>
        </w:rPr>
      </w:pPr>
    </w:p>
    <w:p w14:paraId="0E390323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F277A3">
        <w:rPr>
          <w:snapToGrid w:val="0"/>
        </w:rPr>
        <w:t>Expected-</w:t>
      </w:r>
      <w:proofErr w:type="spellStart"/>
      <w:r>
        <w:rPr>
          <w:snapToGrid w:val="0"/>
        </w:rPr>
        <w:t>ZoA</w:t>
      </w:r>
      <w:proofErr w:type="spellEnd"/>
      <w:r>
        <w:rPr>
          <w:snapToGrid w:val="0"/>
        </w:rPr>
        <w:t>-only</w:t>
      </w:r>
      <w:r w:rsidRPr="00D46829">
        <w:rPr>
          <w:rFonts w:eastAsia="Calibri" w:cs="Courier New"/>
        </w:rPr>
        <w:t>-</w:t>
      </w:r>
      <w:proofErr w:type="spellStart"/>
      <w:r w:rsidRPr="00D46829">
        <w:rPr>
          <w:rFonts w:eastAsia="Calibri" w:cs="Courier New"/>
        </w:rPr>
        <w:t>ExtIEs</w:t>
      </w:r>
      <w:proofErr w:type="spellEnd"/>
      <w:r w:rsidRPr="00D46829">
        <w:rPr>
          <w:rFonts w:eastAsia="Calibri" w:cs="Courier New"/>
        </w:rPr>
        <w:t xml:space="preserve">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3C3A05D2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18FE144C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665D5444" w14:textId="77777777" w:rsidR="00346C11" w:rsidRPr="00D46829" w:rsidRDefault="00346C11" w:rsidP="00346C11">
      <w:pPr>
        <w:pStyle w:val="PL"/>
        <w:rPr>
          <w:snapToGrid w:val="0"/>
        </w:rPr>
      </w:pPr>
    </w:p>
    <w:p w14:paraId="2576986F" w14:textId="77777777" w:rsidR="00346C11" w:rsidRPr="001645CB" w:rsidRDefault="00346C11" w:rsidP="00346C11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</w:t>
      </w:r>
      <w:proofErr w:type="spellStart"/>
      <w:r>
        <w:rPr>
          <w:rFonts w:eastAsia="Calibri" w:cs="Courier New"/>
        </w:rPr>
        <w:t>AoA</w:t>
      </w:r>
      <w:proofErr w:type="spellEnd"/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51C2AB19" w14:textId="77777777" w:rsidR="00346C11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</w:t>
      </w:r>
      <w:proofErr w:type="spellStart"/>
      <w:r>
        <w:rPr>
          <w:rFonts w:eastAsia="Calibri" w:cs="Courier New"/>
        </w:rPr>
        <w:t>AoA</w:t>
      </w:r>
      <w:proofErr w:type="spellEnd"/>
      <w:r>
        <w:rPr>
          <w:rFonts w:eastAsia="Calibri" w:cs="Courier New"/>
        </w:rPr>
        <w:t>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</w:t>
      </w:r>
      <w:proofErr w:type="spellStart"/>
      <w:r>
        <w:rPr>
          <w:rFonts w:eastAsia="Calibri" w:cs="Courier New"/>
        </w:rPr>
        <w:t>AoA</w:t>
      </w:r>
      <w:proofErr w:type="spellEnd"/>
      <w:r w:rsidRPr="001645CB">
        <w:rPr>
          <w:rFonts w:eastAsia="Calibri" w:cs="Courier New"/>
        </w:rPr>
        <w:t>,</w:t>
      </w:r>
    </w:p>
    <w:p w14:paraId="342AB094" w14:textId="77777777" w:rsidR="00346C11" w:rsidRDefault="00346C11" w:rsidP="00346C1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</w:t>
      </w:r>
      <w:proofErr w:type="spellStart"/>
      <w:r>
        <w:rPr>
          <w:rFonts w:eastAsia="Calibri" w:cs="Courier New"/>
        </w:rPr>
        <w:t>AoA</w:t>
      </w:r>
      <w:proofErr w:type="spellEnd"/>
      <w:r>
        <w:rPr>
          <w:rFonts w:eastAsia="Calibri" w:cs="Courier New"/>
        </w:rPr>
        <w:t>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</w:t>
      </w:r>
      <w:proofErr w:type="spellStart"/>
      <w:r>
        <w:rPr>
          <w:rFonts w:eastAsia="Calibri" w:cs="Courier New"/>
        </w:rPr>
        <w:t>AoA</w:t>
      </w:r>
      <w:proofErr w:type="spellEnd"/>
      <w:r w:rsidRPr="001645CB">
        <w:rPr>
          <w:rFonts w:eastAsia="Calibri" w:cs="Courier New"/>
        </w:rPr>
        <w:t>,</w:t>
      </w:r>
    </w:p>
    <w:p w14:paraId="64C4F714" w14:textId="77777777" w:rsidR="00346C11" w:rsidRPr="001645CB" w:rsidRDefault="00346C11" w:rsidP="00346C1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</w:r>
      <w:proofErr w:type="spellStart"/>
      <w:r>
        <w:rPr>
          <w:rFonts w:eastAsia="Calibri" w:cs="Courier New"/>
        </w:rPr>
        <w:t>iE</w:t>
      </w:r>
      <w:proofErr w:type="spellEnd"/>
      <w:r>
        <w:rPr>
          <w:rFonts w:eastAsia="Calibri" w:cs="Courier New"/>
        </w:rPr>
        <w:t>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proofErr w:type="spellStart"/>
      <w:r>
        <w:rPr>
          <w:rFonts w:eastAsia="Calibri" w:cs="Courier New"/>
        </w:rPr>
        <w:t>ProtocolExtensionContainer</w:t>
      </w:r>
      <w:proofErr w:type="spellEnd"/>
      <w:r>
        <w:rPr>
          <w:rFonts w:eastAsia="Calibri" w:cs="Courier New"/>
        </w:rPr>
        <w:t xml:space="preserve"> { { Expected-Azimuth-</w:t>
      </w:r>
      <w:proofErr w:type="spellStart"/>
      <w:r>
        <w:rPr>
          <w:rFonts w:eastAsia="Calibri" w:cs="Courier New"/>
        </w:rPr>
        <w:t>AoA</w:t>
      </w:r>
      <w:proofErr w:type="spellEnd"/>
      <w:r>
        <w:rPr>
          <w:rFonts w:eastAsia="Calibri" w:cs="Courier New"/>
        </w:rPr>
        <w:t>-</w:t>
      </w:r>
      <w:proofErr w:type="spellStart"/>
      <w:r>
        <w:rPr>
          <w:rFonts w:eastAsia="Calibri" w:cs="Courier New"/>
        </w:rPr>
        <w:t>ExtIEs</w:t>
      </w:r>
      <w:proofErr w:type="spellEnd"/>
      <w:r>
        <w:rPr>
          <w:rFonts w:eastAsia="Calibri" w:cs="Courier New"/>
        </w:rPr>
        <w:t xml:space="preserve">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7347A7E2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1F007F57" w14:textId="77777777" w:rsidR="00346C11" w:rsidRDefault="00346C11" w:rsidP="00346C11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7121F85B" w14:textId="77777777" w:rsidR="00346C11" w:rsidRDefault="00346C11" w:rsidP="00346C11">
      <w:pPr>
        <w:pStyle w:val="PL"/>
        <w:rPr>
          <w:rFonts w:eastAsia="Calibri" w:cs="Courier New"/>
        </w:rPr>
      </w:pPr>
    </w:p>
    <w:p w14:paraId="3F41AD66" w14:textId="77777777" w:rsidR="00346C11" w:rsidRDefault="00346C11" w:rsidP="00346C11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</w:t>
      </w:r>
      <w:proofErr w:type="spellStart"/>
      <w:r>
        <w:rPr>
          <w:rFonts w:eastAsia="Calibri" w:cs="Courier New"/>
        </w:rPr>
        <w:t>AoA</w:t>
      </w:r>
      <w:proofErr w:type="spellEnd"/>
      <w:r>
        <w:rPr>
          <w:rFonts w:eastAsia="Calibri" w:cs="Courier New"/>
        </w:rPr>
        <w:t>-</w:t>
      </w:r>
      <w:proofErr w:type="spellStart"/>
      <w:r>
        <w:rPr>
          <w:rFonts w:eastAsia="Calibri" w:cs="Courier New"/>
        </w:rPr>
        <w:t>ExtIEs</w:t>
      </w:r>
      <w:proofErr w:type="spellEnd"/>
      <w:r>
        <w:rPr>
          <w:rFonts w:eastAsia="Calibri" w:cs="Courier New"/>
        </w:rPr>
        <w:tab/>
        <w:t>F1AP-PROTOCOL-EXTENSION ::= {</w:t>
      </w:r>
    </w:p>
    <w:p w14:paraId="55A60316" w14:textId="77777777" w:rsidR="00346C11" w:rsidRDefault="00346C11" w:rsidP="00346C1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5CD14572" w14:textId="77777777" w:rsidR="00346C11" w:rsidRDefault="00346C11" w:rsidP="00346C11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63621A2D" w14:textId="77777777" w:rsidR="00346C11" w:rsidRPr="001645CB" w:rsidRDefault="00346C11" w:rsidP="00346C11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Expected-Zenith-</w:t>
      </w:r>
      <w:proofErr w:type="spellStart"/>
      <w:r>
        <w:rPr>
          <w:rFonts w:eastAsia="Calibri" w:cs="Courier New"/>
        </w:rPr>
        <w:t>AoA</w:t>
      </w:r>
      <w:proofErr w:type="spellEnd"/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4593228A" w14:textId="77777777" w:rsidR="00346C11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</w:t>
      </w:r>
      <w:proofErr w:type="spellStart"/>
      <w:r>
        <w:rPr>
          <w:rFonts w:eastAsia="Calibri" w:cs="Courier New"/>
        </w:rPr>
        <w:t>AoA</w:t>
      </w:r>
      <w:proofErr w:type="spellEnd"/>
      <w:r>
        <w:rPr>
          <w:rFonts w:eastAsia="Calibri" w:cs="Courier New"/>
        </w:rPr>
        <w:t>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</w:t>
      </w:r>
      <w:proofErr w:type="spellStart"/>
      <w:r>
        <w:rPr>
          <w:rFonts w:eastAsia="Calibri" w:cs="Courier New"/>
        </w:rPr>
        <w:t>ZoA</w:t>
      </w:r>
      <w:proofErr w:type="spellEnd"/>
      <w:r w:rsidRPr="001645CB">
        <w:rPr>
          <w:rFonts w:eastAsia="Calibri" w:cs="Courier New"/>
        </w:rPr>
        <w:t>,</w:t>
      </w:r>
    </w:p>
    <w:p w14:paraId="38A0DB14" w14:textId="77777777" w:rsidR="00346C11" w:rsidRDefault="00346C11" w:rsidP="00346C11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</w:t>
      </w:r>
      <w:proofErr w:type="spellStart"/>
      <w:r>
        <w:rPr>
          <w:rFonts w:eastAsia="Calibri" w:cs="Courier New"/>
        </w:rPr>
        <w:t>AoA</w:t>
      </w:r>
      <w:proofErr w:type="spellEnd"/>
      <w:r>
        <w:rPr>
          <w:rFonts w:eastAsia="Calibri" w:cs="Courier New"/>
        </w:rPr>
        <w:t>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</w:t>
      </w:r>
      <w:proofErr w:type="spellStart"/>
      <w:r>
        <w:rPr>
          <w:rFonts w:eastAsia="Calibri" w:cs="Courier New"/>
        </w:rPr>
        <w:t>ZoA</w:t>
      </w:r>
      <w:proofErr w:type="spellEnd"/>
      <w:r w:rsidRPr="001645CB">
        <w:rPr>
          <w:rFonts w:eastAsia="Calibri" w:cs="Courier New"/>
        </w:rPr>
        <w:t>,</w:t>
      </w:r>
    </w:p>
    <w:p w14:paraId="0E016B08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Expected-Zenith-</w:t>
      </w:r>
      <w:proofErr w:type="spellStart"/>
      <w:r>
        <w:t>AoA</w:t>
      </w:r>
      <w:proofErr w:type="spellEnd"/>
      <w:r>
        <w:t>-</w:t>
      </w:r>
      <w:proofErr w:type="spellStart"/>
      <w:r>
        <w:t>ExtIEs</w:t>
      </w:r>
      <w:proofErr w:type="spellEnd"/>
      <w:r>
        <w:t xml:space="preserve"> } }</w:t>
      </w:r>
      <w:r>
        <w:tab/>
      </w:r>
      <w:r>
        <w:tab/>
        <w:t>OPTIONAL,</w:t>
      </w:r>
    </w:p>
    <w:p w14:paraId="6773C06F" w14:textId="77777777" w:rsidR="00346C11" w:rsidRPr="00D46829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5EAA5ACF" w14:textId="77777777" w:rsidR="00346C11" w:rsidRPr="00D46829" w:rsidRDefault="00346C11" w:rsidP="00346C11">
      <w:pPr>
        <w:pStyle w:val="PL"/>
        <w:rPr>
          <w:snapToGrid w:val="0"/>
        </w:rPr>
      </w:pPr>
      <w:r w:rsidRPr="00D46829">
        <w:rPr>
          <w:rFonts w:eastAsia="Calibri" w:cs="Courier New"/>
        </w:rPr>
        <w:t>}</w:t>
      </w:r>
    </w:p>
    <w:p w14:paraId="486A9409" w14:textId="77777777" w:rsidR="00346C11" w:rsidRDefault="00346C11" w:rsidP="00346C11">
      <w:pPr>
        <w:pStyle w:val="PL"/>
      </w:pPr>
    </w:p>
    <w:p w14:paraId="3BBDF922" w14:textId="77777777" w:rsidR="00346C11" w:rsidRDefault="00346C11" w:rsidP="00346C11">
      <w:pPr>
        <w:pStyle w:val="PL"/>
      </w:pPr>
      <w:r>
        <w:t>Expected-Zenith-</w:t>
      </w:r>
      <w:proofErr w:type="spellStart"/>
      <w:r>
        <w:t>AoA</w:t>
      </w:r>
      <w:proofErr w:type="spellEnd"/>
      <w:r>
        <w:t>-</w:t>
      </w:r>
      <w:proofErr w:type="spellStart"/>
      <w:r>
        <w:t>ExtIEs</w:t>
      </w:r>
      <w:proofErr w:type="spellEnd"/>
      <w:r>
        <w:tab/>
        <w:t>F1AP-PROTOCOL-EXTENSION ::= {</w:t>
      </w:r>
    </w:p>
    <w:p w14:paraId="020B5B5B" w14:textId="77777777" w:rsidR="00346C11" w:rsidRDefault="00346C11" w:rsidP="00346C11">
      <w:pPr>
        <w:pStyle w:val="PL"/>
      </w:pPr>
      <w:r>
        <w:tab/>
        <w:t>...</w:t>
      </w:r>
    </w:p>
    <w:p w14:paraId="08BC68E9" w14:textId="77777777" w:rsidR="00346C11" w:rsidRDefault="00346C11" w:rsidP="00346C11">
      <w:pPr>
        <w:pStyle w:val="PL"/>
      </w:pPr>
      <w:r>
        <w:t>}</w:t>
      </w:r>
    </w:p>
    <w:p w14:paraId="3F1164A0" w14:textId="77777777" w:rsidR="00346C11" w:rsidRDefault="00346C11" w:rsidP="00346C11">
      <w:pPr>
        <w:pStyle w:val="PL"/>
      </w:pPr>
    </w:p>
    <w:p w14:paraId="194E1E84" w14:textId="77777777" w:rsidR="00346C11" w:rsidRDefault="00346C11" w:rsidP="00346C11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>-</w:t>
      </w:r>
      <w:proofErr w:type="spellStart"/>
      <w:r>
        <w:rPr>
          <w:snapToGrid w:val="0"/>
        </w:rPr>
        <w:t>AoA</w:t>
      </w:r>
      <w:proofErr w:type="spellEnd"/>
      <w:r>
        <w:rPr>
          <w:snapToGrid w:val="0"/>
        </w:rPr>
        <w:t xml:space="preserve"> ::= </w:t>
      </w:r>
      <w:r w:rsidRPr="009A1425">
        <w:rPr>
          <w:snapToGrid w:val="0"/>
          <w:lang w:val="sv-SE"/>
        </w:rPr>
        <w:t>INTEGER (0..3599)</w:t>
      </w:r>
    </w:p>
    <w:p w14:paraId="64F574AF" w14:textId="77777777" w:rsidR="00346C11" w:rsidRDefault="00346C11" w:rsidP="00346C11">
      <w:pPr>
        <w:pStyle w:val="PL"/>
        <w:rPr>
          <w:snapToGrid w:val="0"/>
        </w:rPr>
      </w:pPr>
    </w:p>
    <w:p w14:paraId="378A4966" w14:textId="77777777" w:rsidR="00346C11" w:rsidRDefault="00346C11" w:rsidP="00346C11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>-</w:t>
      </w:r>
      <w:proofErr w:type="spellStart"/>
      <w:r>
        <w:rPr>
          <w:snapToGrid w:val="0"/>
        </w:rPr>
        <w:t>ZoA</w:t>
      </w:r>
      <w:proofErr w:type="spellEnd"/>
      <w:r>
        <w:rPr>
          <w:snapToGrid w:val="0"/>
        </w:rPr>
        <w:t xml:space="preserve"> ::= </w:t>
      </w:r>
      <w:r w:rsidRPr="009A1425">
        <w:rPr>
          <w:snapToGrid w:val="0"/>
          <w:lang w:val="sv-SE"/>
        </w:rPr>
        <w:t>INTEGER (0..1799)</w:t>
      </w:r>
    </w:p>
    <w:p w14:paraId="4F2E9024" w14:textId="77777777" w:rsidR="00346C11" w:rsidRDefault="00346C11" w:rsidP="00346C11">
      <w:pPr>
        <w:pStyle w:val="PL"/>
        <w:rPr>
          <w:snapToGrid w:val="0"/>
        </w:rPr>
      </w:pPr>
    </w:p>
    <w:p w14:paraId="485C96DC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ECNMarkingorCongestionInformationReportingRequest</w:t>
      </w:r>
      <w:proofErr w:type="spellEnd"/>
      <w:r>
        <w:rPr>
          <w:snapToGrid w:val="0"/>
        </w:rPr>
        <w:t xml:space="preserve"> ::= CHOICE {</w:t>
      </w:r>
    </w:p>
    <w:p w14:paraId="23145156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ecnMarking</w:t>
      </w:r>
      <w:proofErr w:type="spellEnd"/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ECNmarkingRequest</w:t>
      </w:r>
      <w:proofErr w:type="spellEnd"/>
      <w:r>
        <w:rPr>
          <w:rFonts w:eastAsia="Malgun Gothic"/>
          <w:snapToGrid w:val="0"/>
        </w:rPr>
        <w:t>,</w:t>
      </w:r>
    </w:p>
    <w:p w14:paraId="5D811ACB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congestionInformation</w:t>
      </w:r>
      <w:proofErr w:type="spellEnd"/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CongestionInformationRequest</w:t>
      </w:r>
      <w:proofErr w:type="spellEnd"/>
      <w:r>
        <w:rPr>
          <w:rFonts w:eastAsia="Malgun Gothic"/>
          <w:snapToGrid w:val="0"/>
        </w:rPr>
        <w:t>,</w:t>
      </w:r>
    </w:p>
    <w:p w14:paraId="3CEDD3AF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ProtocolIE-SingleContainer</w:t>
      </w:r>
      <w:proofErr w:type="spellEnd"/>
      <w:r>
        <w:rPr>
          <w:rFonts w:eastAsia="Malgun Gothic"/>
          <w:snapToGrid w:val="0"/>
        </w:rPr>
        <w:t xml:space="preserve"> { { </w:t>
      </w:r>
      <w:proofErr w:type="spellStart"/>
      <w:r>
        <w:rPr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</w:t>
      </w:r>
      <w:proofErr w:type="spellEnd"/>
      <w:r>
        <w:rPr>
          <w:rFonts w:eastAsia="Malgun Gothic"/>
          <w:snapToGrid w:val="0"/>
        </w:rPr>
        <w:t xml:space="preserve"> } }</w:t>
      </w:r>
    </w:p>
    <w:p w14:paraId="0ADEB6A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128CA6" w14:textId="77777777" w:rsidR="00346C11" w:rsidRDefault="00346C11" w:rsidP="00346C11">
      <w:pPr>
        <w:pStyle w:val="PL"/>
        <w:rPr>
          <w:snapToGrid w:val="0"/>
        </w:rPr>
      </w:pPr>
    </w:p>
    <w:p w14:paraId="6BAA7D91" w14:textId="77777777" w:rsidR="00346C11" w:rsidRDefault="00346C11" w:rsidP="00346C11">
      <w:pPr>
        <w:pStyle w:val="PL"/>
        <w:rPr>
          <w:rFonts w:eastAsia="Malgun Gothic"/>
          <w:snapToGrid w:val="0"/>
        </w:rPr>
      </w:pPr>
      <w:proofErr w:type="spellStart"/>
      <w:r>
        <w:rPr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</w:t>
      </w:r>
      <w:proofErr w:type="spellEnd"/>
      <w:r>
        <w:rPr>
          <w:rFonts w:eastAsia="Malgun Gothic"/>
          <w:snapToGrid w:val="0"/>
        </w:rPr>
        <w:t xml:space="preserve"> F1AP-PROTOCOL-IES ::= {</w:t>
      </w:r>
    </w:p>
    <w:p w14:paraId="06A00589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40114F0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788D0F8E" w14:textId="77777777" w:rsidR="00346C11" w:rsidRDefault="00346C11" w:rsidP="00346C11">
      <w:pPr>
        <w:pStyle w:val="PL"/>
        <w:rPr>
          <w:rFonts w:eastAsia="Malgun Gothic"/>
          <w:snapToGrid w:val="0"/>
        </w:rPr>
      </w:pPr>
    </w:p>
    <w:p w14:paraId="569AA8A8" w14:textId="77777777" w:rsidR="00346C11" w:rsidRDefault="00346C11" w:rsidP="00346C11">
      <w:pPr>
        <w:pStyle w:val="PL"/>
        <w:rPr>
          <w:rFonts w:eastAsia="Malgun Gothic"/>
          <w:snapToGrid w:val="0"/>
        </w:rPr>
      </w:pPr>
      <w:proofErr w:type="spellStart"/>
      <w:r>
        <w:rPr>
          <w:rFonts w:eastAsia="Malgun Gothic"/>
          <w:snapToGrid w:val="0"/>
        </w:rPr>
        <w:t>ECNmarkingRequest</w:t>
      </w:r>
      <w:proofErr w:type="spellEnd"/>
      <w:r>
        <w:rPr>
          <w:rFonts w:eastAsia="Malgun Gothic"/>
          <w:snapToGrid w:val="0"/>
        </w:rPr>
        <w:t xml:space="preserve"> ::= ENUMERATED { ul, dl, both, stop, ... }</w:t>
      </w:r>
    </w:p>
    <w:p w14:paraId="0645086E" w14:textId="77777777" w:rsidR="00346C11" w:rsidRDefault="00346C11" w:rsidP="00346C11">
      <w:pPr>
        <w:pStyle w:val="PL"/>
        <w:rPr>
          <w:rFonts w:eastAsia="Malgun Gothic"/>
          <w:snapToGrid w:val="0"/>
        </w:rPr>
      </w:pPr>
      <w:proofErr w:type="spellStart"/>
      <w:r>
        <w:rPr>
          <w:rFonts w:eastAsia="Malgun Gothic"/>
          <w:snapToGrid w:val="0"/>
        </w:rPr>
        <w:t>CongestionInformationRequest</w:t>
      </w:r>
      <w:proofErr w:type="spellEnd"/>
      <w:r>
        <w:rPr>
          <w:rFonts w:eastAsia="Malgun Gothic"/>
          <w:snapToGrid w:val="0"/>
        </w:rPr>
        <w:t xml:space="preserve"> ::= ENUMERATED { ul, dl, both, stop, ... }</w:t>
      </w:r>
    </w:p>
    <w:p w14:paraId="21611DCF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 xml:space="preserve"> ::= ENUMERATED { active, not-active, ...}</w:t>
      </w:r>
    </w:p>
    <w:p w14:paraId="25C14A5E" w14:textId="77777777" w:rsidR="00346C11" w:rsidRPr="00EA5FA7" w:rsidRDefault="00346C11" w:rsidP="00346C11">
      <w:pPr>
        <w:pStyle w:val="PL"/>
      </w:pPr>
    </w:p>
    <w:p w14:paraId="034ECC86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0108D207" w14:textId="77777777" w:rsidR="00346C11" w:rsidRDefault="00346C11" w:rsidP="00346C11">
      <w:pPr>
        <w:pStyle w:val="PL"/>
      </w:pPr>
    </w:p>
    <w:p w14:paraId="4A6E0381" w14:textId="77777777" w:rsidR="00346C11" w:rsidRDefault="00346C11" w:rsidP="00346C11">
      <w:pPr>
        <w:pStyle w:val="PL"/>
        <w:snapToGrid w:val="0"/>
      </w:pPr>
      <w:r>
        <w:t xml:space="preserve">F1CPathNSA ::= </w:t>
      </w:r>
      <w:r w:rsidRPr="00121B57">
        <w:t xml:space="preserve">ENUMERATED </w:t>
      </w:r>
      <w:r>
        <w:t>{</w:t>
      </w:r>
      <w:proofErr w:type="spellStart"/>
      <w:r>
        <w:t>lte</w:t>
      </w:r>
      <w:proofErr w:type="spellEnd"/>
      <w:r>
        <w:t>, nr, both}</w:t>
      </w:r>
    </w:p>
    <w:p w14:paraId="798935BC" w14:textId="77777777" w:rsidR="00346C11" w:rsidRDefault="00346C11" w:rsidP="00346C11">
      <w:pPr>
        <w:pStyle w:val="PL"/>
        <w:snapToGrid w:val="0"/>
      </w:pPr>
    </w:p>
    <w:p w14:paraId="1FDF5E24" w14:textId="77777777" w:rsidR="00346C11" w:rsidRPr="00EA5FA7" w:rsidRDefault="00346C11" w:rsidP="00346C11">
      <w:pPr>
        <w:pStyle w:val="PL"/>
        <w:snapToGrid w:val="0"/>
      </w:pPr>
      <w:r>
        <w:rPr>
          <w:snapToGrid w:val="0"/>
        </w:rPr>
        <w:t>F1CTransferPath</w:t>
      </w:r>
      <w:r w:rsidRPr="00EA5FA7">
        <w:t xml:space="preserve"> ::= SEQUENCE {</w:t>
      </w:r>
    </w:p>
    <w:p w14:paraId="572B53D5" w14:textId="77777777" w:rsidR="00346C11" w:rsidRPr="00EA5FA7" w:rsidRDefault="00346C11" w:rsidP="00346C11">
      <w:pPr>
        <w:pStyle w:val="PL"/>
        <w:snapToGrid w:val="0"/>
      </w:pPr>
      <w:r w:rsidRPr="00EA5FA7">
        <w:tab/>
      </w:r>
      <w:r>
        <w:t>f1CPathNSA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>
        <w:t>F1CPathNSA</w:t>
      </w:r>
      <w:proofErr w:type="spellEnd"/>
      <w:r w:rsidRPr="00EA5FA7">
        <w:t>,</w:t>
      </w:r>
    </w:p>
    <w:p w14:paraId="343BFA88" w14:textId="77777777" w:rsidR="00346C11" w:rsidRPr="00EA5FA7" w:rsidRDefault="00346C11" w:rsidP="00346C11">
      <w:pPr>
        <w:pStyle w:val="PL"/>
        <w:snapToGrid w:val="0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</w:t>
      </w:r>
      <w:r w:rsidRPr="00C81434">
        <w:rPr>
          <w:snapToGrid w:val="0"/>
        </w:rPr>
        <w:t xml:space="preserve"> </w:t>
      </w:r>
      <w:r>
        <w:rPr>
          <w:snapToGrid w:val="0"/>
        </w:rPr>
        <w:t>F1CTransferPath</w:t>
      </w:r>
      <w:r w:rsidRPr="00EA5FA7">
        <w:t>-ExtIEs} } OPTIONAL,</w:t>
      </w:r>
    </w:p>
    <w:p w14:paraId="7C06F950" w14:textId="77777777" w:rsidR="00346C11" w:rsidRPr="00EA5FA7" w:rsidRDefault="00346C11" w:rsidP="00346C11">
      <w:pPr>
        <w:pStyle w:val="PL"/>
        <w:snapToGrid w:val="0"/>
      </w:pPr>
      <w:r w:rsidRPr="00EA5FA7">
        <w:tab/>
        <w:t>...</w:t>
      </w:r>
    </w:p>
    <w:p w14:paraId="32975DF6" w14:textId="77777777" w:rsidR="00346C11" w:rsidRPr="00EA5FA7" w:rsidRDefault="00346C11" w:rsidP="00346C11">
      <w:pPr>
        <w:pStyle w:val="PL"/>
        <w:snapToGrid w:val="0"/>
      </w:pPr>
      <w:r w:rsidRPr="00EA5FA7">
        <w:t>}</w:t>
      </w:r>
    </w:p>
    <w:p w14:paraId="73FC6F6B" w14:textId="77777777" w:rsidR="00346C11" w:rsidRPr="00EA5FA7" w:rsidRDefault="00346C11" w:rsidP="00346C11">
      <w:pPr>
        <w:pStyle w:val="PL"/>
        <w:snapToGrid w:val="0"/>
      </w:pPr>
    </w:p>
    <w:p w14:paraId="364B5FE5" w14:textId="77777777" w:rsidR="00346C11" w:rsidRPr="00EA5FA7" w:rsidRDefault="00346C11" w:rsidP="00346C11">
      <w:pPr>
        <w:pStyle w:val="PL"/>
        <w:snapToGrid w:val="0"/>
      </w:pPr>
      <w:r>
        <w:rPr>
          <w:snapToGrid w:val="0"/>
        </w:rPr>
        <w:t>F1CTransferPath</w:t>
      </w:r>
      <w:r w:rsidRPr="00EA5FA7">
        <w:t>-ExtIEs F1AP-PROTOCOL-EXTENSION ::= {</w:t>
      </w:r>
    </w:p>
    <w:p w14:paraId="04AAB022" w14:textId="77777777" w:rsidR="00346C11" w:rsidRPr="00EA5FA7" w:rsidRDefault="00346C11" w:rsidP="00346C11">
      <w:pPr>
        <w:pStyle w:val="PL"/>
        <w:snapToGrid w:val="0"/>
      </w:pPr>
      <w:r w:rsidRPr="00EA5FA7">
        <w:tab/>
        <w:t>...</w:t>
      </w:r>
    </w:p>
    <w:p w14:paraId="2333B6F6" w14:textId="77777777" w:rsidR="00346C11" w:rsidRPr="00EA5FA7" w:rsidRDefault="00346C11" w:rsidP="00346C11">
      <w:pPr>
        <w:pStyle w:val="PL"/>
        <w:snapToGrid w:val="0"/>
      </w:pPr>
      <w:r w:rsidRPr="00EA5FA7">
        <w:t>}</w:t>
      </w:r>
    </w:p>
    <w:p w14:paraId="11FEAE19" w14:textId="77777777" w:rsidR="00346C11" w:rsidRPr="00EA5FA7" w:rsidRDefault="00346C11" w:rsidP="00346C11">
      <w:pPr>
        <w:pStyle w:val="PL"/>
      </w:pPr>
    </w:p>
    <w:p w14:paraId="7269A76E" w14:textId="77777777" w:rsidR="00346C11" w:rsidRDefault="00346C11" w:rsidP="00346C11">
      <w:pPr>
        <w:pStyle w:val="PL"/>
        <w:snapToGrid w:val="0"/>
      </w:pPr>
      <w:r>
        <w:t>F1CPath</w:t>
      </w:r>
      <w:r>
        <w:rPr>
          <w:rFonts w:hint="eastAsia"/>
        </w:rPr>
        <w:t>NRDC</w:t>
      </w:r>
      <w:r>
        <w:t xml:space="preserve"> ::= ENUMERATED {</w:t>
      </w:r>
      <w:r>
        <w:rPr>
          <w:lang w:eastAsia="ja-JP"/>
        </w:rPr>
        <w:t xml:space="preserve">mcg, </w:t>
      </w:r>
      <w:proofErr w:type="spellStart"/>
      <w:r>
        <w:rPr>
          <w:lang w:eastAsia="ja-JP"/>
        </w:rPr>
        <w:t>scg</w:t>
      </w:r>
      <w:proofErr w:type="spellEnd"/>
      <w:r>
        <w:rPr>
          <w:lang w:eastAsia="ja-JP"/>
        </w:rPr>
        <w:t>, both</w:t>
      </w:r>
      <w:r>
        <w:t xml:space="preserve">}   </w:t>
      </w:r>
    </w:p>
    <w:p w14:paraId="5A49298F" w14:textId="77777777" w:rsidR="00346C11" w:rsidRDefault="00346C11" w:rsidP="00346C11">
      <w:pPr>
        <w:pStyle w:val="PL"/>
        <w:snapToGrid w:val="0"/>
      </w:pPr>
    </w:p>
    <w:p w14:paraId="43CC43DE" w14:textId="77777777" w:rsidR="00346C11" w:rsidRDefault="00346C11" w:rsidP="00346C11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</w:rPr>
        <w:t>NRDC</w:t>
      </w:r>
      <w:r>
        <w:t xml:space="preserve"> ::= SEQUENCE {</w:t>
      </w:r>
    </w:p>
    <w:p w14:paraId="0E546B3A" w14:textId="77777777" w:rsidR="00346C11" w:rsidRDefault="00346C11" w:rsidP="00346C11">
      <w:pPr>
        <w:pStyle w:val="PL"/>
        <w:snapToGrid w:val="0"/>
      </w:pPr>
      <w:r>
        <w:tab/>
        <w:t>f1CPath</w:t>
      </w:r>
      <w:r>
        <w:rPr>
          <w:rFonts w:hint="eastAsia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F1CPath</w:t>
      </w:r>
      <w:r>
        <w:rPr>
          <w:rFonts w:hint="eastAsia"/>
        </w:rPr>
        <w:t>NRDC</w:t>
      </w:r>
      <w:proofErr w:type="spellEnd"/>
      <w:r>
        <w:t>,</w:t>
      </w:r>
    </w:p>
    <w:p w14:paraId="57A23FCC" w14:textId="77777777" w:rsidR="00346C11" w:rsidRDefault="00346C11" w:rsidP="00346C11">
      <w:pPr>
        <w:pStyle w:val="PL"/>
        <w:snapToGrid w:val="0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</w:rPr>
        <w:t>NRDC</w:t>
      </w:r>
      <w:r>
        <w:t>-ExtIEs} } OPTIONAL,</w:t>
      </w:r>
    </w:p>
    <w:p w14:paraId="06766A00" w14:textId="77777777" w:rsidR="00346C11" w:rsidRDefault="00346C11" w:rsidP="00346C11">
      <w:pPr>
        <w:pStyle w:val="PL"/>
        <w:snapToGrid w:val="0"/>
      </w:pPr>
      <w:r>
        <w:tab/>
        <w:t>...</w:t>
      </w:r>
    </w:p>
    <w:p w14:paraId="07CD4344" w14:textId="77777777" w:rsidR="00346C11" w:rsidRDefault="00346C11" w:rsidP="00346C11">
      <w:pPr>
        <w:pStyle w:val="PL"/>
        <w:snapToGrid w:val="0"/>
      </w:pPr>
      <w:r>
        <w:lastRenderedPageBreak/>
        <w:t>}</w:t>
      </w:r>
    </w:p>
    <w:p w14:paraId="689A4332" w14:textId="77777777" w:rsidR="00346C11" w:rsidRDefault="00346C11" w:rsidP="00346C11">
      <w:pPr>
        <w:pStyle w:val="PL"/>
        <w:snapToGrid w:val="0"/>
      </w:pPr>
    </w:p>
    <w:p w14:paraId="0110B78D" w14:textId="77777777" w:rsidR="00346C11" w:rsidRDefault="00346C11" w:rsidP="00346C11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</w:rPr>
        <w:t>NRDC</w:t>
      </w:r>
      <w:r>
        <w:t>-ExtIEs F1AP-PROTOCOL-EXTENSION ::= {</w:t>
      </w:r>
    </w:p>
    <w:p w14:paraId="795E3C4A" w14:textId="77777777" w:rsidR="00346C11" w:rsidRDefault="00346C11" w:rsidP="00346C11">
      <w:pPr>
        <w:pStyle w:val="PL"/>
        <w:snapToGrid w:val="0"/>
      </w:pPr>
      <w:r>
        <w:tab/>
        <w:t>...</w:t>
      </w:r>
    </w:p>
    <w:p w14:paraId="2F3BD932" w14:textId="77777777" w:rsidR="00346C11" w:rsidRDefault="00346C11" w:rsidP="00346C11">
      <w:pPr>
        <w:pStyle w:val="PL"/>
        <w:snapToGrid w:val="0"/>
      </w:pPr>
      <w:r>
        <w:t>}</w:t>
      </w:r>
    </w:p>
    <w:p w14:paraId="2608315A" w14:textId="77777777" w:rsidR="00346C11" w:rsidRDefault="00346C11" w:rsidP="00346C11">
      <w:pPr>
        <w:pStyle w:val="PL"/>
        <w:snapToGrid w:val="0"/>
      </w:pPr>
    </w:p>
    <w:p w14:paraId="235A0989" w14:textId="77777777" w:rsidR="00346C11" w:rsidRPr="00E53D33" w:rsidRDefault="00346C11" w:rsidP="00346C11">
      <w:pPr>
        <w:pStyle w:val="PL"/>
        <w:rPr>
          <w:snapToGrid w:val="0"/>
        </w:rPr>
      </w:pPr>
      <w:r>
        <w:rPr>
          <w:snapToGrid w:val="0"/>
        </w:rPr>
        <w:t>F1U-PathFailure</w:t>
      </w:r>
      <w:r w:rsidRPr="00E53D33">
        <w:rPr>
          <w:snapToGrid w:val="0"/>
        </w:rPr>
        <w:t xml:space="preserve"> </w:t>
      </w:r>
      <w:r w:rsidRPr="00E53D33">
        <w:t>::= ENUMERATED {</w:t>
      </w:r>
    </w:p>
    <w:p w14:paraId="502C9D51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5A9C1061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302D3EEB" w14:textId="77777777" w:rsidR="00346C11" w:rsidRPr="00E53D33" w:rsidRDefault="00346C11" w:rsidP="00346C11">
      <w:pPr>
        <w:pStyle w:val="PL"/>
      </w:pPr>
      <w:r w:rsidRPr="00E53D33">
        <w:t>}</w:t>
      </w:r>
    </w:p>
    <w:p w14:paraId="52D38381" w14:textId="77777777" w:rsidR="00346C11" w:rsidRDefault="00346C11" w:rsidP="00346C11">
      <w:pPr>
        <w:pStyle w:val="PL"/>
        <w:snapToGrid w:val="0"/>
        <w:rPr>
          <w:snapToGrid w:val="0"/>
        </w:rPr>
      </w:pPr>
    </w:p>
    <w:p w14:paraId="1768C64E" w14:textId="77777777" w:rsidR="00346C11" w:rsidRDefault="00346C11" w:rsidP="00346C11">
      <w:pPr>
        <w:pStyle w:val="PL"/>
        <w:snapToGrid w:val="0"/>
      </w:pPr>
    </w:p>
    <w:p w14:paraId="298C5B08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 xml:space="preserve">F1UTunnelNotEstablished </w:t>
      </w:r>
      <w:r w:rsidRPr="00E53D33">
        <w:t>::= ENUMERATED {</w:t>
      </w:r>
    </w:p>
    <w:p w14:paraId="088CFA55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236C39BD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09EFDD9B" w14:textId="77777777" w:rsidR="00346C11" w:rsidRPr="00E53D33" w:rsidRDefault="00346C11" w:rsidP="00346C11">
      <w:pPr>
        <w:pStyle w:val="PL"/>
      </w:pPr>
      <w:r w:rsidRPr="00E53D33">
        <w:t>}</w:t>
      </w:r>
    </w:p>
    <w:p w14:paraId="521543E5" w14:textId="77777777" w:rsidR="00346C11" w:rsidRDefault="00346C11" w:rsidP="00346C11">
      <w:pPr>
        <w:pStyle w:val="PL"/>
        <w:snapToGrid w:val="0"/>
      </w:pPr>
    </w:p>
    <w:p w14:paraId="14DA9810" w14:textId="77777777" w:rsidR="00346C11" w:rsidRPr="00EA5FA7" w:rsidRDefault="00346C11" w:rsidP="00346C11">
      <w:pPr>
        <w:pStyle w:val="PL"/>
      </w:pPr>
      <w:r w:rsidRPr="00EA5FA7">
        <w:t>FDD-Info ::= SEQUENCE {</w:t>
      </w:r>
    </w:p>
    <w:p w14:paraId="2108588F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uL-NR</w:t>
      </w:r>
      <w:r w:rsidRPr="00EA5FA7">
        <w:rPr>
          <w:rFonts w:cs="Courier New"/>
        </w:rPr>
        <w:t>FreqInfo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NR</w:t>
      </w:r>
      <w:r w:rsidRPr="00EA5FA7">
        <w:rPr>
          <w:rFonts w:cs="Courier New"/>
        </w:rPr>
        <w:t>FreqInfo</w:t>
      </w:r>
      <w:proofErr w:type="spellEnd"/>
      <w:r w:rsidRPr="00EA5FA7">
        <w:t>,</w:t>
      </w:r>
    </w:p>
    <w:p w14:paraId="583A2902" w14:textId="77777777" w:rsidR="00346C11" w:rsidRPr="00EA5FA7" w:rsidRDefault="00346C11" w:rsidP="00346C11">
      <w:pPr>
        <w:pStyle w:val="PL"/>
      </w:pPr>
      <w:r w:rsidRPr="00EA5FA7">
        <w:tab/>
        <w:t>dL-</w:t>
      </w:r>
      <w:proofErr w:type="spellStart"/>
      <w:r w:rsidRPr="00EA5FA7">
        <w:t>NR</w:t>
      </w:r>
      <w:r w:rsidRPr="00EA5FA7">
        <w:rPr>
          <w:rFonts w:cs="Courier New"/>
        </w:rPr>
        <w:t>FreqInfo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NR</w:t>
      </w:r>
      <w:r w:rsidRPr="00EA5FA7">
        <w:rPr>
          <w:rFonts w:cs="Courier New"/>
        </w:rPr>
        <w:t>FreqInfo</w:t>
      </w:r>
      <w:proofErr w:type="spellEnd"/>
      <w:r w:rsidRPr="00EA5FA7">
        <w:t>,</w:t>
      </w:r>
    </w:p>
    <w:p w14:paraId="4A44215F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uL</w:t>
      </w:r>
      <w:proofErr w:type="spellEnd"/>
      <w:r w:rsidRPr="00EA5FA7">
        <w:t>-Transmission-Bandwidth</w:t>
      </w:r>
      <w:r w:rsidRPr="00EA5FA7">
        <w:tab/>
      </w:r>
      <w:r w:rsidRPr="00EA5FA7">
        <w:tab/>
      </w:r>
      <w:r>
        <w:tab/>
      </w:r>
      <w:r w:rsidRPr="00EA5FA7">
        <w:t>Transmission-Bandwidth,</w:t>
      </w:r>
    </w:p>
    <w:p w14:paraId="32C105B7" w14:textId="77777777" w:rsidR="00346C11" w:rsidRPr="00EA5FA7" w:rsidRDefault="00346C11" w:rsidP="00346C11">
      <w:pPr>
        <w:pStyle w:val="PL"/>
      </w:pPr>
      <w:r w:rsidRPr="00EA5FA7">
        <w:tab/>
        <w:t>dL-Transmission-Bandwidth</w:t>
      </w:r>
      <w:r w:rsidRPr="00EA5FA7">
        <w:tab/>
      </w:r>
      <w:r w:rsidRPr="00EA5FA7">
        <w:tab/>
      </w:r>
      <w:r>
        <w:tab/>
      </w:r>
      <w:r w:rsidRPr="00EA5FA7">
        <w:t>Transmission-Bandwidth,</w:t>
      </w:r>
    </w:p>
    <w:p w14:paraId="32050CE8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{FDD-Info-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>} } OPTIONAL,</w:t>
      </w:r>
    </w:p>
    <w:p w14:paraId="06CCE871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7DFDE773" w14:textId="77777777" w:rsidR="00346C11" w:rsidRPr="00EA5FA7" w:rsidRDefault="00346C11" w:rsidP="00346C11">
      <w:pPr>
        <w:pStyle w:val="PL"/>
      </w:pPr>
      <w:r w:rsidRPr="00EA5FA7">
        <w:t>}</w:t>
      </w:r>
    </w:p>
    <w:p w14:paraId="10A53405" w14:textId="77777777" w:rsidR="00346C11" w:rsidRPr="00EA5FA7" w:rsidRDefault="00346C11" w:rsidP="00346C11">
      <w:pPr>
        <w:pStyle w:val="PL"/>
      </w:pPr>
    </w:p>
    <w:p w14:paraId="2CC9666E" w14:textId="77777777" w:rsidR="00346C11" w:rsidRPr="0000693A" w:rsidRDefault="00346C11" w:rsidP="00346C11">
      <w:pPr>
        <w:pStyle w:val="PL"/>
      </w:pPr>
      <w:r w:rsidRPr="00EA5FA7">
        <w:t>FDD-Info-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456B4FCB" w14:textId="77777777" w:rsidR="00346C11" w:rsidRDefault="00346C11" w:rsidP="00346C11">
      <w:pPr>
        <w:pStyle w:val="PL"/>
        <w:rPr>
          <w:snapToGrid w:val="0"/>
        </w:rPr>
      </w:pPr>
      <w:r w:rsidRPr="00E06700">
        <w:rPr>
          <w:snapToGrid w:val="0"/>
        </w:rPr>
        <w:tab/>
        <w:t>{ ID id-</w:t>
      </w:r>
      <w:proofErr w:type="spellStart"/>
      <w:r w:rsidRPr="00E06700">
        <w:rPr>
          <w:snapToGrid w:val="0"/>
        </w:rPr>
        <w:t>ULCarrierList</w:t>
      </w:r>
      <w:proofErr w:type="spellEnd"/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 xml:space="preserve">EXTENSION </w:t>
      </w:r>
      <w:proofErr w:type="spellStart"/>
      <w:r w:rsidRPr="00E06700">
        <w:rPr>
          <w:snapToGrid w:val="0"/>
        </w:rPr>
        <w:t>NRCarrierList</w:t>
      </w:r>
      <w:proofErr w:type="spellEnd"/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40E103AD" w14:textId="77777777" w:rsidR="00346C11" w:rsidRPr="00EA5FA7" w:rsidRDefault="00346C11" w:rsidP="00346C11">
      <w:pPr>
        <w:pStyle w:val="PL"/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</w:t>
      </w:r>
      <w:proofErr w:type="spellStart"/>
      <w:r w:rsidRPr="00D90FA6">
        <w:rPr>
          <w:snapToGrid w:val="0"/>
        </w:rPr>
        <w:t>DLCarrierList</w:t>
      </w:r>
      <w:proofErr w:type="spellEnd"/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 xml:space="preserve">CRITICALITY ignore EXTENSION </w:t>
      </w:r>
      <w:proofErr w:type="spellStart"/>
      <w:r w:rsidRPr="00D90FA6">
        <w:rPr>
          <w:snapToGrid w:val="0"/>
        </w:rPr>
        <w:t>NRCarrierList</w:t>
      </w:r>
      <w:proofErr w:type="spellEnd"/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1356D10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49DB078" w14:textId="77777777" w:rsidR="00346C11" w:rsidRPr="00EA5FA7" w:rsidRDefault="00346C11" w:rsidP="00346C11">
      <w:pPr>
        <w:pStyle w:val="PL"/>
      </w:pPr>
      <w:r w:rsidRPr="00EA5FA7">
        <w:t>}</w:t>
      </w:r>
    </w:p>
    <w:p w14:paraId="3087A48A" w14:textId="77777777" w:rsidR="00346C11" w:rsidRPr="00EA5FA7" w:rsidRDefault="00346C11" w:rsidP="00346C11">
      <w:pPr>
        <w:pStyle w:val="PL"/>
      </w:pPr>
    </w:p>
    <w:p w14:paraId="5EC01DC5" w14:textId="77777777" w:rsidR="00346C11" w:rsidRPr="006A6F20" w:rsidRDefault="00346C11" w:rsidP="00346C11">
      <w:pPr>
        <w:pStyle w:val="PL"/>
      </w:pPr>
      <w:r w:rsidRPr="006A6F20">
        <w:t>FDD-InfoRel16 ::= SEQUENCE {</w:t>
      </w:r>
    </w:p>
    <w:p w14:paraId="0B42EE07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uL-FreqInfo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21B245C1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sUL-FreqInfo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4F2AD454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iE</w:t>
      </w:r>
      <w:proofErr w:type="spellEnd"/>
      <w:r w:rsidRPr="006A6F20">
        <w:t>-Extensions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proofErr w:type="spellStart"/>
      <w:r w:rsidRPr="006A6F20">
        <w:t>ProtocolExtensionContainer</w:t>
      </w:r>
      <w:proofErr w:type="spellEnd"/>
      <w:r w:rsidRPr="006A6F20">
        <w:t xml:space="preserve"> { {FDD-InfoRel16-ExtIEs} }</w:t>
      </w:r>
      <w:r w:rsidRPr="006A6F20">
        <w:tab/>
      </w:r>
      <w:r w:rsidRPr="006A6F20">
        <w:tab/>
        <w:t>OPTIONAL,</w:t>
      </w:r>
    </w:p>
    <w:p w14:paraId="392084D7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2F94FC48" w14:textId="77777777" w:rsidR="00346C11" w:rsidRPr="006A6F20" w:rsidRDefault="00346C11" w:rsidP="00346C11">
      <w:pPr>
        <w:pStyle w:val="PL"/>
      </w:pPr>
      <w:r w:rsidRPr="006A6F20">
        <w:t>}</w:t>
      </w:r>
    </w:p>
    <w:p w14:paraId="019F1746" w14:textId="77777777" w:rsidR="00346C11" w:rsidRPr="006A6F20" w:rsidRDefault="00346C11" w:rsidP="00346C11">
      <w:pPr>
        <w:pStyle w:val="PL"/>
      </w:pPr>
    </w:p>
    <w:p w14:paraId="4F4C85FC" w14:textId="77777777" w:rsidR="00346C11" w:rsidRPr="006A6F20" w:rsidRDefault="00346C11" w:rsidP="00346C11">
      <w:pPr>
        <w:pStyle w:val="PL"/>
      </w:pPr>
      <w:r w:rsidRPr="006A6F20">
        <w:t>FDD-InfoRel16-ExtIEs F1AP-PROTOCOL-EXTENSION ::= {</w:t>
      </w:r>
    </w:p>
    <w:p w14:paraId="45BCFF2C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7E960C21" w14:textId="77777777" w:rsidR="00346C11" w:rsidRPr="006A6F20" w:rsidRDefault="00346C11" w:rsidP="00346C11">
      <w:pPr>
        <w:pStyle w:val="PL"/>
      </w:pPr>
      <w:r w:rsidRPr="006A6F20">
        <w:t>}</w:t>
      </w:r>
    </w:p>
    <w:p w14:paraId="5D5C4353" w14:textId="77777777" w:rsidR="00346C11" w:rsidRPr="00EA5FA7" w:rsidRDefault="00346C11" w:rsidP="00346C11">
      <w:pPr>
        <w:pStyle w:val="PL"/>
      </w:pPr>
    </w:p>
    <w:p w14:paraId="378FB260" w14:textId="77777777" w:rsidR="00346C11" w:rsidRDefault="00346C11" w:rsidP="00346C11">
      <w:pPr>
        <w:pStyle w:val="PL"/>
      </w:pPr>
      <w:proofErr w:type="spellStart"/>
      <w:r>
        <w:t>FiveG-ProSeAuthorized</w:t>
      </w:r>
      <w:proofErr w:type="spellEnd"/>
      <w:r>
        <w:t xml:space="preserve"> ::= SEQUENCE {</w:t>
      </w:r>
    </w:p>
    <w:p w14:paraId="1EBAE3F2" w14:textId="77777777" w:rsidR="00346C11" w:rsidRDefault="00346C11" w:rsidP="00346C11">
      <w:pPr>
        <w:pStyle w:val="PL"/>
      </w:pPr>
      <w:r>
        <w:tab/>
      </w:r>
      <w:proofErr w:type="spellStart"/>
      <w:r>
        <w:t>fiveG-proSeDirectDiscovery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FiveG-ProSeDirectDiscovery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C770F1" w14:textId="77777777" w:rsidR="00346C11" w:rsidRDefault="00346C11" w:rsidP="00346C11">
      <w:pPr>
        <w:pStyle w:val="PL"/>
      </w:pPr>
      <w:r>
        <w:tab/>
      </w:r>
      <w:proofErr w:type="spellStart"/>
      <w:r>
        <w:t>fiveG-proSeDirectCommunication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FiveG-ProSeDirectCommunication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8447F9B" w14:textId="77777777" w:rsidR="00346C11" w:rsidRDefault="00346C11" w:rsidP="00346C11">
      <w:pPr>
        <w:pStyle w:val="PL"/>
      </w:pPr>
      <w:r>
        <w:tab/>
        <w:t>fiveG-ProSeLayer2UEtoNetworkRelay</w:t>
      </w:r>
      <w:r>
        <w:tab/>
      </w:r>
      <w:r>
        <w:tab/>
      </w:r>
      <w:r>
        <w:tab/>
      </w:r>
      <w:proofErr w:type="spellStart"/>
      <w:r>
        <w:t>FiveG-ProSeLayer2UEtoNetworkRelay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6E01DAD" w14:textId="77777777" w:rsidR="00346C11" w:rsidRDefault="00346C11" w:rsidP="00346C11">
      <w:pPr>
        <w:pStyle w:val="PL"/>
      </w:pPr>
      <w:r>
        <w:tab/>
        <w:t>fiveG-ProSeLayer3UEtoNetworkRelay</w:t>
      </w:r>
      <w:r>
        <w:tab/>
      </w:r>
      <w:r>
        <w:tab/>
      </w:r>
      <w:r>
        <w:tab/>
      </w:r>
      <w:proofErr w:type="spellStart"/>
      <w:r>
        <w:t>FiveG-ProSeLayer3UEtoNetworkRelay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EDF4173" w14:textId="77777777" w:rsidR="00346C11" w:rsidRDefault="00346C11" w:rsidP="00346C11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FiveG-ProSeLayer2RemoteUE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DEBD2E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proofErr w:type="spellStart"/>
      <w:r>
        <w:t>FiveG-ProSeAuthorized-ExtIEs</w:t>
      </w:r>
      <w:proofErr w:type="spellEnd"/>
      <w:r>
        <w:t>} }</w:t>
      </w:r>
      <w:r>
        <w:tab/>
        <w:t>OPTIONAL,</w:t>
      </w:r>
    </w:p>
    <w:p w14:paraId="2D0C76D6" w14:textId="77777777" w:rsidR="00346C11" w:rsidRDefault="00346C11" w:rsidP="00346C11">
      <w:pPr>
        <w:pStyle w:val="PL"/>
      </w:pPr>
      <w:r>
        <w:tab/>
        <w:t>...</w:t>
      </w:r>
    </w:p>
    <w:p w14:paraId="5237C383" w14:textId="77777777" w:rsidR="00346C11" w:rsidRDefault="00346C11" w:rsidP="00346C11">
      <w:pPr>
        <w:pStyle w:val="PL"/>
      </w:pPr>
      <w:r>
        <w:t>}</w:t>
      </w:r>
    </w:p>
    <w:p w14:paraId="40545547" w14:textId="77777777" w:rsidR="00346C11" w:rsidRDefault="00346C11" w:rsidP="00346C11">
      <w:pPr>
        <w:pStyle w:val="PL"/>
      </w:pPr>
    </w:p>
    <w:p w14:paraId="7E5852B7" w14:textId="77777777" w:rsidR="00346C11" w:rsidRDefault="00346C11" w:rsidP="00346C11">
      <w:pPr>
        <w:pStyle w:val="PL"/>
      </w:pPr>
      <w:proofErr w:type="spellStart"/>
      <w:r>
        <w:lastRenderedPageBreak/>
        <w:t>FiveG-ProSeAuthorized-ExtIEs</w:t>
      </w:r>
      <w:proofErr w:type="spellEnd"/>
      <w:r>
        <w:t xml:space="preserve"> F1AP-PROTOCOL-EXTENSION ::= {</w:t>
      </w:r>
    </w:p>
    <w:p w14:paraId="1D6A3317" w14:textId="77777777" w:rsidR="00346C11" w:rsidRDefault="00346C11" w:rsidP="00346C11">
      <w:pPr>
        <w:pStyle w:val="PL"/>
        <w:rPr>
          <w:snapToGrid w:val="0"/>
        </w:rPr>
      </w:pPr>
      <w:r w:rsidRPr="00F64638">
        <w:rPr>
          <w:rFonts w:eastAsia="Malgun Gothic"/>
          <w:snapToGrid w:val="0"/>
        </w:rPr>
        <w:tab/>
      </w:r>
      <w:r w:rsidRPr="001D2E49">
        <w:rPr>
          <w:snapToGrid w:val="0"/>
        </w:rPr>
        <w:t>{ ID 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 xml:space="preserve">EXTENSION 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E36AF88" w14:textId="77777777" w:rsidR="00346C11" w:rsidRPr="00CB7859" w:rsidRDefault="00346C11" w:rsidP="00346C11">
      <w:pPr>
        <w:pStyle w:val="PL"/>
        <w:rPr>
          <w:rFonts w:eastAsia="Malgun Gothic"/>
          <w:snapToGrid w:val="0"/>
        </w:rPr>
      </w:pPr>
      <w:r w:rsidRPr="00CB7859">
        <w:rPr>
          <w:rFonts w:eastAsia="Malgun Gothic"/>
          <w:snapToGrid w:val="0"/>
        </w:rPr>
        <w:tab/>
        <w:t>{ ID id-FiveG-ProSeLayer2UEtoUERelay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>EXTENSION FiveG-ProSeLayer2UEtoUERelay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}|</w:t>
      </w:r>
    </w:p>
    <w:p w14:paraId="62F8B465" w14:textId="77777777" w:rsidR="00346C11" w:rsidRDefault="00346C11" w:rsidP="00346C11">
      <w:pPr>
        <w:pStyle w:val="PL"/>
      </w:pPr>
      <w:r w:rsidRPr="00CB7859">
        <w:rPr>
          <w:rFonts w:eastAsia="Malgun Gothic"/>
          <w:snapToGrid w:val="0"/>
        </w:rPr>
        <w:tab/>
        <w:t>{ ID id-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 xml:space="preserve">EXTENSION 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</w:t>
      </w:r>
      <w:r>
        <w:rPr>
          <w:snapToGrid w:val="0"/>
        </w:rPr>
        <w:t>,</w:t>
      </w:r>
    </w:p>
    <w:p w14:paraId="7A2D652C" w14:textId="77777777" w:rsidR="00346C11" w:rsidRDefault="00346C11" w:rsidP="00346C11">
      <w:pPr>
        <w:pStyle w:val="PL"/>
      </w:pPr>
      <w:r>
        <w:tab/>
        <w:t>...</w:t>
      </w:r>
    </w:p>
    <w:p w14:paraId="3A8F4B0F" w14:textId="77777777" w:rsidR="00346C11" w:rsidRDefault="00346C11" w:rsidP="00346C11">
      <w:pPr>
        <w:pStyle w:val="PL"/>
      </w:pPr>
      <w:r>
        <w:t>}</w:t>
      </w:r>
    </w:p>
    <w:p w14:paraId="263F64E1" w14:textId="77777777" w:rsidR="00346C11" w:rsidRDefault="00346C11" w:rsidP="00346C11">
      <w:pPr>
        <w:pStyle w:val="PL"/>
      </w:pPr>
    </w:p>
    <w:p w14:paraId="690DCAD3" w14:textId="77777777" w:rsidR="00346C11" w:rsidRDefault="00346C11" w:rsidP="00346C11">
      <w:pPr>
        <w:pStyle w:val="PL"/>
      </w:pPr>
      <w:proofErr w:type="spellStart"/>
      <w:r>
        <w:t>FiveG-ProSeDirectDiscovery</w:t>
      </w:r>
      <w:proofErr w:type="spellEnd"/>
      <w:r>
        <w:t xml:space="preserve"> ::= ENUMERATED { </w:t>
      </w:r>
    </w:p>
    <w:p w14:paraId="512AFE9B" w14:textId="77777777" w:rsidR="00346C11" w:rsidRDefault="00346C11" w:rsidP="00346C11">
      <w:pPr>
        <w:pStyle w:val="PL"/>
      </w:pPr>
      <w:r>
        <w:tab/>
        <w:t>authorized,</w:t>
      </w:r>
    </w:p>
    <w:p w14:paraId="7976671B" w14:textId="77777777" w:rsidR="00346C11" w:rsidRDefault="00346C11" w:rsidP="00346C11">
      <w:pPr>
        <w:pStyle w:val="PL"/>
      </w:pPr>
      <w:r>
        <w:tab/>
        <w:t>not-authorized,</w:t>
      </w:r>
    </w:p>
    <w:p w14:paraId="4E5E7F1A" w14:textId="77777777" w:rsidR="00346C11" w:rsidRDefault="00346C11" w:rsidP="00346C11">
      <w:pPr>
        <w:pStyle w:val="PL"/>
      </w:pPr>
      <w:r>
        <w:tab/>
        <w:t>...</w:t>
      </w:r>
    </w:p>
    <w:p w14:paraId="1A3EF1DF" w14:textId="77777777" w:rsidR="00346C11" w:rsidRDefault="00346C11" w:rsidP="00346C11">
      <w:pPr>
        <w:pStyle w:val="PL"/>
      </w:pPr>
      <w:r>
        <w:t>}</w:t>
      </w:r>
    </w:p>
    <w:p w14:paraId="7BD1C14A" w14:textId="77777777" w:rsidR="00346C11" w:rsidRDefault="00346C11" w:rsidP="00346C11">
      <w:pPr>
        <w:pStyle w:val="PL"/>
      </w:pPr>
    </w:p>
    <w:p w14:paraId="38F12673" w14:textId="77777777" w:rsidR="00346C11" w:rsidRDefault="00346C11" w:rsidP="00346C11">
      <w:pPr>
        <w:pStyle w:val="PL"/>
      </w:pPr>
      <w:proofErr w:type="spellStart"/>
      <w:r>
        <w:t>FiveG-ProSeDirectCommunication</w:t>
      </w:r>
      <w:proofErr w:type="spellEnd"/>
      <w:r>
        <w:t xml:space="preserve"> ::= ENUMERATED { </w:t>
      </w:r>
    </w:p>
    <w:p w14:paraId="165CD947" w14:textId="77777777" w:rsidR="00346C11" w:rsidRDefault="00346C11" w:rsidP="00346C11">
      <w:pPr>
        <w:pStyle w:val="PL"/>
      </w:pPr>
      <w:r>
        <w:tab/>
        <w:t>authorized,</w:t>
      </w:r>
    </w:p>
    <w:p w14:paraId="030847EC" w14:textId="77777777" w:rsidR="00346C11" w:rsidRDefault="00346C11" w:rsidP="00346C11">
      <w:pPr>
        <w:pStyle w:val="PL"/>
      </w:pPr>
      <w:r>
        <w:tab/>
        <w:t>not-authorized,</w:t>
      </w:r>
    </w:p>
    <w:p w14:paraId="6FBBD504" w14:textId="77777777" w:rsidR="00346C11" w:rsidRDefault="00346C11" w:rsidP="00346C11">
      <w:pPr>
        <w:pStyle w:val="PL"/>
      </w:pPr>
      <w:r>
        <w:tab/>
        <w:t>...</w:t>
      </w:r>
    </w:p>
    <w:p w14:paraId="13E7E1B6" w14:textId="77777777" w:rsidR="00346C11" w:rsidRDefault="00346C11" w:rsidP="00346C11">
      <w:pPr>
        <w:pStyle w:val="PL"/>
      </w:pPr>
      <w:r>
        <w:t>}</w:t>
      </w:r>
    </w:p>
    <w:p w14:paraId="41CAB2D9" w14:textId="77777777" w:rsidR="00346C11" w:rsidRDefault="00346C11" w:rsidP="00346C11">
      <w:pPr>
        <w:pStyle w:val="PL"/>
      </w:pPr>
    </w:p>
    <w:p w14:paraId="183BFD5C" w14:textId="77777777" w:rsidR="00346C11" w:rsidRDefault="00346C11" w:rsidP="00346C11">
      <w:pPr>
        <w:pStyle w:val="PL"/>
      </w:pPr>
      <w:r>
        <w:t xml:space="preserve">FiveG-ProSeLayer2UEtoNetworkRelay ::= ENUMERATED { </w:t>
      </w:r>
    </w:p>
    <w:p w14:paraId="507373AF" w14:textId="77777777" w:rsidR="00346C11" w:rsidRDefault="00346C11" w:rsidP="00346C11">
      <w:pPr>
        <w:pStyle w:val="PL"/>
      </w:pPr>
      <w:r>
        <w:tab/>
        <w:t>authorized,</w:t>
      </w:r>
    </w:p>
    <w:p w14:paraId="7829E26D" w14:textId="77777777" w:rsidR="00346C11" w:rsidRDefault="00346C11" w:rsidP="00346C11">
      <w:pPr>
        <w:pStyle w:val="PL"/>
      </w:pPr>
      <w:r>
        <w:tab/>
        <w:t>not-authorized,</w:t>
      </w:r>
    </w:p>
    <w:p w14:paraId="79E07857" w14:textId="77777777" w:rsidR="00346C11" w:rsidRDefault="00346C11" w:rsidP="00346C11">
      <w:pPr>
        <w:pStyle w:val="PL"/>
      </w:pPr>
      <w:r>
        <w:tab/>
        <w:t>...</w:t>
      </w:r>
    </w:p>
    <w:p w14:paraId="33758E7A" w14:textId="77777777" w:rsidR="00346C11" w:rsidRDefault="00346C11" w:rsidP="00346C11">
      <w:pPr>
        <w:pStyle w:val="PL"/>
      </w:pPr>
      <w:r>
        <w:t>}</w:t>
      </w:r>
    </w:p>
    <w:p w14:paraId="3FE7B550" w14:textId="77777777" w:rsidR="00346C11" w:rsidRDefault="00346C11" w:rsidP="00346C11">
      <w:pPr>
        <w:pStyle w:val="PL"/>
      </w:pPr>
    </w:p>
    <w:p w14:paraId="3723937B" w14:textId="77777777" w:rsidR="00346C11" w:rsidRDefault="00346C11" w:rsidP="00346C11">
      <w:pPr>
        <w:pStyle w:val="PL"/>
      </w:pPr>
      <w:r>
        <w:t xml:space="preserve">FiveG-ProSeLayer3UEtoNetworkRelay ::= ENUMERATED { </w:t>
      </w:r>
    </w:p>
    <w:p w14:paraId="6ADDB238" w14:textId="77777777" w:rsidR="00346C11" w:rsidRDefault="00346C11" w:rsidP="00346C11">
      <w:pPr>
        <w:pStyle w:val="PL"/>
      </w:pPr>
      <w:r>
        <w:tab/>
        <w:t>authorized,</w:t>
      </w:r>
    </w:p>
    <w:p w14:paraId="560AF4B2" w14:textId="77777777" w:rsidR="00346C11" w:rsidRDefault="00346C11" w:rsidP="00346C11">
      <w:pPr>
        <w:pStyle w:val="PL"/>
      </w:pPr>
      <w:r>
        <w:tab/>
        <w:t>not-authorized,</w:t>
      </w:r>
    </w:p>
    <w:p w14:paraId="7D5A2F4C" w14:textId="77777777" w:rsidR="00346C11" w:rsidRDefault="00346C11" w:rsidP="00346C11">
      <w:pPr>
        <w:pStyle w:val="PL"/>
      </w:pPr>
      <w:r>
        <w:tab/>
        <w:t>...</w:t>
      </w:r>
    </w:p>
    <w:p w14:paraId="07D56043" w14:textId="77777777" w:rsidR="00346C11" w:rsidRDefault="00346C11" w:rsidP="00346C11">
      <w:pPr>
        <w:pStyle w:val="PL"/>
      </w:pPr>
      <w:r>
        <w:t>}</w:t>
      </w:r>
    </w:p>
    <w:p w14:paraId="1FDAA250" w14:textId="77777777" w:rsidR="00346C11" w:rsidRDefault="00346C11" w:rsidP="00346C11">
      <w:pPr>
        <w:pStyle w:val="PL"/>
      </w:pPr>
    </w:p>
    <w:p w14:paraId="2191A4D7" w14:textId="77777777" w:rsidR="00346C11" w:rsidRDefault="00346C11" w:rsidP="00346C11">
      <w:pPr>
        <w:pStyle w:val="PL"/>
      </w:pPr>
      <w:r>
        <w:t xml:space="preserve">FiveG-ProSeLayer2RemoteUE ::= ENUMERATED { </w:t>
      </w:r>
    </w:p>
    <w:p w14:paraId="6B6D9469" w14:textId="77777777" w:rsidR="00346C11" w:rsidRDefault="00346C11" w:rsidP="00346C11">
      <w:pPr>
        <w:pStyle w:val="PL"/>
      </w:pPr>
      <w:r>
        <w:tab/>
        <w:t>authorized,</w:t>
      </w:r>
    </w:p>
    <w:p w14:paraId="65E364D9" w14:textId="77777777" w:rsidR="00346C11" w:rsidRDefault="00346C11" w:rsidP="00346C11">
      <w:pPr>
        <w:pStyle w:val="PL"/>
      </w:pPr>
      <w:r>
        <w:tab/>
        <w:t>not-authorized,</w:t>
      </w:r>
    </w:p>
    <w:p w14:paraId="5FA0B777" w14:textId="77777777" w:rsidR="00346C11" w:rsidRDefault="00346C11" w:rsidP="00346C11">
      <w:pPr>
        <w:pStyle w:val="PL"/>
      </w:pPr>
      <w:r>
        <w:tab/>
        <w:t>...</w:t>
      </w:r>
    </w:p>
    <w:p w14:paraId="33AB39E1" w14:textId="77777777" w:rsidR="00346C11" w:rsidRDefault="00346C11" w:rsidP="00346C11">
      <w:pPr>
        <w:pStyle w:val="PL"/>
      </w:pPr>
      <w:r>
        <w:t>}</w:t>
      </w:r>
    </w:p>
    <w:p w14:paraId="4AD84AEC" w14:textId="77777777" w:rsidR="00346C11" w:rsidRDefault="00346C11" w:rsidP="00346C11">
      <w:pPr>
        <w:pStyle w:val="PL"/>
      </w:pPr>
    </w:p>
    <w:p w14:paraId="66BF25EF" w14:textId="77777777" w:rsidR="00346C11" w:rsidRDefault="00346C11" w:rsidP="00346C11">
      <w:pPr>
        <w:pStyle w:val="PL"/>
      </w:pP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t xml:space="preserve"> ::= ENUMERATED { </w:t>
      </w:r>
    </w:p>
    <w:p w14:paraId="4E1F38BC" w14:textId="77777777" w:rsidR="00346C11" w:rsidRDefault="00346C11" w:rsidP="00346C11">
      <w:pPr>
        <w:pStyle w:val="PL"/>
      </w:pPr>
      <w:r>
        <w:tab/>
        <w:t>authorized,</w:t>
      </w:r>
    </w:p>
    <w:p w14:paraId="1ED06841" w14:textId="77777777" w:rsidR="00346C11" w:rsidRDefault="00346C11" w:rsidP="00346C11">
      <w:pPr>
        <w:pStyle w:val="PL"/>
      </w:pPr>
      <w:r>
        <w:tab/>
        <w:t>not-authorized,</w:t>
      </w:r>
    </w:p>
    <w:p w14:paraId="3C3C44EE" w14:textId="77777777" w:rsidR="00346C11" w:rsidRDefault="00346C11" w:rsidP="00346C11">
      <w:pPr>
        <w:pStyle w:val="PL"/>
      </w:pPr>
      <w:r>
        <w:tab/>
        <w:t>...</w:t>
      </w:r>
    </w:p>
    <w:p w14:paraId="6F2D2497" w14:textId="77777777" w:rsidR="00346C11" w:rsidRDefault="00346C11" w:rsidP="00346C11">
      <w:pPr>
        <w:pStyle w:val="PL"/>
      </w:pPr>
      <w:r>
        <w:t>}</w:t>
      </w:r>
    </w:p>
    <w:p w14:paraId="31E1B5A9" w14:textId="77777777" w:rsidR="00346C11" w:rsidRDefault="00346C11" w:rsidP="00346C11">
      <w:pPr>
        <w:pStyle w:val="PL"/>
      </w:pPr>
    </w:p>
    <w:p w14:paraId="3B02D129" w14:textId="77777777" w:rsidR="00346C11" w:rsidRPr="00731BB1" w:rsidRDefault="00346C11" w:rsidP="00346C11">
      <w:pPr>
        <w:pStyle w:val="PL"/>
        <w:rPr>
          <w:rFonts w:cs="Courier New"/>
        </w:rPr>
      </w:pPr>
    </w:p>
    <w:p w14:paraId="761EF7A5" w14:textId="77777777" w:rsidR="00346C11" w:rsidRPr="00CB7859" w:rsidRDefault="00346C11" w:rsidP="00346C11">
      <w:pPr>
        <w:pStyle w:val="PL"/>
        <w:rPr>
          <w:snapToGrid w:val="0"/>
        </w:rPr>
      </w:pPr>
      <w:r w:rsidRPr="00CB7859">
        <w:rPr>
          <w:snapToGrid w:val="0"/>
        </w:rPr>
        <w:t xml:space="preserve">FiveG-ProSeLayer2UEtoUERelay ::= ENUMERATED { </w:t>
      </w:r>
    </w:p>
    <w:p w14:paraId="1D0F6869" w14:textId="77777777" w:rsidR="00346C11" w:rsidRPr="00CB7859" w:rsidRDefault="00346C11" w:rsidP="00346C11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7325342C" w14:textId="77777777" w:rsidR="00346C11" w:rsidRPr="00CB7859" w:rsidRDefault="00346C11" w:rsidP="00346C11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754F6661" w14:textId="77777777" w:rsidR="00346C11" w:rsidRPr="00CB7859" w:rsidRDefault="00346C11" w:rsidP="00346C11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021794BF" w14:textId="77777777" w:rsidR="00346C11" w:rsidRPr="00CB7859" w:rsidRDefault="00346C11" w:rsidP="00346C11">
      <w:pPr>
        <w:pStyle w:val="PL"/>
        <w:rPr>
          <w:snapToGrid w:val="0"/>
        </w:rPr>
      </w:pPr>
      <w:r w:rsidRPr="00CB7859">
        <w:rPr>
          <w:snapToGrid w:val="0"/>
        </w:rPr>
        <w:t>}</w:t>
      </w:r>
    </w:p>
    <w:p w14:paraId="5DB22074" w14:textId="77777777" w:rsidR="00346C11" w:rsidRPr="00CB7859" w:rsidRDefault="00346C11" w:rsidP="00346C11">
      <w:pPr>
        <w:pStyle w:val="PL"/>
        <w:rPr>
          <w:snapToGrid w:val="0"/>
        </w:rPr>
      </w:pPr>
    </w:p>
    <w:p w14:paraId="1593DD69" w14:textId="77777777" w:rsidR="00346C11" w:rsidRPr="00CB7859" w:rsidRDefault="00346C11" w:rsidP="00346C11">
      <w:pPr>
        <w:pStyle w:val="PL"/>
        <w:rPr>
          <w:snapToGrid w:val="0"/>
        </w:rPr>
      </w:pPr>
      <w:r>
        <w:rPr>
          <w:snapToGrid w:val="0"/>
        </w:rPr>
        <w:t>FiveG-ProSeLayer2UEtoUERemote</w:t>
      </w:r>
      <w:r w:rsidRPr="00CB7859">
        <w:rPr>
          <w:snapToGrid w:val="0"/>
        </w:rPr>
        <w:t xml:space="preserve"> ::= ENUMERATED { </w:t>
      </w:r>
    </w:p>
    <w:p w14:paraId="64A1B266" w14:textId="77777777" w:rsidR="00346C11" w:rsidRPr="00CB7859" w:rsidRDefault="00346C11" w:rsidP="00346C11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2A45E82B" w14:textId="77777777" w:rsidR="00346C11" w:rsidRPr="00CB7859" w:rsidRDefault="00346C11" w:rsidP="00346C11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56E88FCA" w14:textId="77777777" w:rsidR="00346C11" w:rsidRPr="00CB7859" w:rsidRDefault="00346C11" w:rsidP="00346C11">
      <w:pPr>
        <w:pStyle w:val="PL"/>
        <w:rPr>
          <w:snapToGrid w:val="0"/>
        </w:rPr>
      </w:pPr>
      <w:r w:rsidRPr="00CB7859">
        <w:rPr>
          <w:snapToGrid w:val="0"/>
        </w:rPr>
        <w:lastRenderedPageBreak/>
        <w:tab/>
        <w:t>...</w:t>
      </w:r>
    </w:p>
    <w:p w14:paraId="32E10DE1" w14:textId="77777777" w:rsidR="00346C11" w:rsidRPr="00412DB7" w:rsidRDefault="00346C11" w:rsidP="00346C11">
      <w:pPr>
        <w:pStyle w:val="PL"/>
        <w:rPr>
          <w:rFonts w:cs="Courier New"/>
        </w:rPr>
      </w:pPr>
      <w:r w:rsidRPr="00CB7859">
        <w:rPr>
          <w:snapToGrid w:val="0"/>
        </w:rPr>
        <w:t>}</w:t>
      </w:r>
    </w:p>
    <w:p w14:paraId="7EDE2DE0" w14:textId="77777777" w:rsidR="00346C11" w:rsidRDefault="00346C11" w:rsidP="00346C11">
      <w:pPr>
        <w:pStyle w:val="PL"/>
      </w:pPr>
    </w:p>
    <w:p w14:paraId="2C92F2F9" w14:textId="77777777" w:rsidR="00346C11" w:rsidRDefault="00346C11" w:rsidP="00346C11">
      <w:pPr>
        <w:pStyle w:val="PL"/>
      </w:pPr>
      <w:proofErr w:type="spellStart"/>
      <w:r w:rsidRPr="00C4128C">
        <w:t>FiveQI</w:t>
      </w:r>
      <w:proofErr w:type="spellEnd"/>
      <w:r w:rsidRPr="00C4128C">
        <w:t xml:space="preserve"> ::= INTEGER (0..255, ...)</w:t>
      </w:r>
    </w:p>
    <w:p w14:paraId="1C7FF308" w14:textId="77777777" w:rsidR="00346C11" w:rsidRDefault="00346C11" w:rsidP="00346C11">
      <w:pPr>
        <w:pStyle w:val="PL"/>
      </w:pPr>
    </w:p>
    <w:p w14:paraId="739B32B3" w14:textId="77777777" w:rsidR="00346C11" w:rsidRPr="00EA5FA7" w:rsidRDefault="00346C11" w:rsidP="00346C11">
      <w:pPr>
        <w:pStyle w:val="PL"/>
      </w:pPr>
      <w:r w:rsidRPr="00EA5FA7">
        <w:t>Flows-Mapped-To-DRB-List</w:t>
      </w:r>
      <w:r w:rsidRPr="00EA5FA7">
        <w:tab/>
        <w:t>::=</w:t>
      </w:r>
      <w:r w:rsidRPr="00EA5FA7">
        <w:tab/>
        <w:t xml:space="preserve">SEQUENCE (SIZE(1.. </w:t>
      </w:r>
      <w:proofErr w:type="spellStart"/>
      <w:r w:rsidRPr="00EA5FA7">
        <w:t>maxnoofQoSFlows</w:t>
      </w:r>
      <w:proofErr w:type="spellEnd"/>
      <w:r w:rsidRPr="00EA5FA7">
        <w:t>)) OF Flows-Mapped-To-DRB-Item</w:t>
      </w:r>
    </w:p>
    <w:p w14:paraId="23F4F118" w14:textId="77777777" w:rsidR="00346C11" w:rsidRPr="00EA5FA7" w:rsidRDefault="00346C11" w:rsidP="00346C11">
      <w:pPr>
        <w:pStyle w:val="PL"/>
      </w:pPr>
    </w:p>
    <w:p w14:paraId="06D1E723" w14:textId="77777777" w:rsidR="00346C11" w:rsidRPr="00EA5FA7" w:rsidRDefault="00346C11" w:rsidP="00346C11">
      <w:pPr>
        <w:pStyle w:val="PL"/>
      </w:pPr>
      <w:r w:rsidRPr="00EA5FA7">
        <w:t xml:space="preserve">Flows-Mapped-To-DRB-Item </w:t>
      </w:r>
      <w:r w:rsidRPr="00EA5FA7">
        <w:tab/>
        <w:t>::= SEQUENCE {</w:t>
      </w:r>
    </w:p>
    <w:p w14:paraId="3D9CCCC8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qoSFlow</w:t>
      </w:r>
      <w:bookmarkStart w:id="446" w:name="_Hlk534327072"/>
      <w:r w:rsidRPr="00EA5FA7">
        <w:t>Identifier</w:t>
      </w:r>
      <w:bookmarkEnd w:id="446"/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QoSFlowIdentifier</w:t>
      </w:r>
      <w:proofErr w:type="spellEnd"/>
      <w:r w:rsidRPr="00EA5FA7">
        <w:t>,</w:t>
      </w:r>
    </w:p>
    <w:p w14:paraId="4368EECC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qoSFlowLevelQoSParameters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QoSFlowLevelQoSParameters</w:t>
      </w:r>
      <w:proofErr w:type="spellEnd"/>
      <w:r w:rsidRPr="00EA5FA7">
        <w:t>,</w:t>
      </w:r>
    </w:p>
    <w:p w14:paraId="2B9DCF4B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Flows-Mapped-To-DRB-</w:t>
      </w:r>
      <w:proofErr w:type="spellStart"/>
      <w:r w:rsidRPr="00EA5FA7">
        <w:t>ItemExtIEs</w:t>
      </w:r>
      <w:proofErr w:type="spellEnd"/>
      <w:r w:rsidRPr="00EA5FA7">
        <w:t>} } OPTIONAL</w:t>
      </w:r>
    </w:p>
    <w:p w14:paraId="60263926" w14:textId="77777777" w:rsidR="00346C11" w:rsidRPr="00EA5FA7" w:rsidRDefault="00346C11" w:rsidP="00346C11">
      <w:pPr>
        <w:pStyle w:val="PL"/>
      </w:pPr>
      <w:r w:rsidRPr="00EA5FA7">
        <w:t>}</w:t>
      </w:r>
    </w:p>
    <w:p w14:paraId="356B5CE5" w14:textId="77777777" w:rsidR="00346C11" w:rsidRPr="00EA5FA7" w:rsidRDefault="00346C11" w:rsidP="00346C11">
      <w:pPr>
        <w:pStyle w:val="PL"/>
      </w:pPr>
    </w:p>
    <w:p w14:paraId="72D77ADB" w14:textId="77777777" w:rsidR="00346C11" w:rsidRPr="00EA5FA7" w:rsidRDefault="00346C11" w:rsidP="00346C11">
      <w:pPr>
        <w:pStyle w:val="PL"/>
      </w:pPr>
      <w:r w:rsidRPr="00EA5FA7">
        <w:t>Flows-Mapped-To-DRB-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4F911034" w14:textId="77777777" w:rsidR="00346C11" w:rsidRDefault="00346C11" w:rsidP="00346C11">
      <w:pPr>
        <w:pStyle w:val="PL"/>
      </w:pPr>
      <w:r w:rsidRPr="00EA5FA7">
        <w:tab/>
        <w:t>{ID id-</w:t>
      </w:r>
      <w:proofErr w:type="spellStart"/>
      <w:r w:rsidRPr="00EA5FA7">
        <w:t>QoSFlowMappingIndication</w:t>
      </w:r>
      <w:proofErr w:type="spellEnd"/>
      <w:r w:rsidRPr="00EA5FA7">
        <w:tab/>
      </w:r>
      <w:r w:rsidRPr="00EA5FA7">
        <w:tab/>
        <w:t>CRITICALITY ignore</w:t>
      </w:r>
      <w:r>
        <w:tab/>
      </w:r>
      <w:r w:rsidRPr="00EA5FA7">
        <w:t xml:space="preserve">EXTENSION </w:t>
      </w:r>
      <w:proofErr w:type="spellStart"/>
      <w:r w:rsidRPr="00EA5FA7">
        <w:t>QoSFlowMappingIndication</w:t>
      </w:r>
      <w:proofErr w:type="spellEnd"/>
      <w:r>
        <w:tab/>
      </w:r>
      <w:r>
        <w:tab/>
      </w:r>
      <w:r>
        <w:tab/>
      </w:r>
      <w:r w:rsidRPr="00EA5FA7">
        <w:t>PRESENCE optional}</w:t>
      </w:r>
      <w:r>
        <w:t>|</w:t>
      </w:r>
    </w:p>
    <w:p w14:paraId="0B27836B" w14:textId="77777777" w:rsidR="00346C11" w:rsidRPr="00EA5FA7" w:rsidRDefault="00346C11" w:rsidP="00346C11">
      <w:pPr>
        <w:pStyle w:val="PL"/>
      </w:pPr>
      <w:r>
        <w:tab/>
        <w:t>{ID id-</w:t>
      </w:r>
      <w:proofErr w:type="spellStart"/>
      <w:r>
        <w:t>TSCTrafficCharacteristics</w:t>
      </w:r>
      <w:proofErr w:type="spellEnd"/>
      <w:r>
        <w:tab/>
        <w:t>CRITICALITY ignore</w:t>
      </w:r>
      <w:r>
        <w:tab/>
        <w:t xml:space="preserve">EXTENSION </w:t>
      </w:r>
      <w:proofErr w:type="spellStart"/>
      <w:r>
        <w:t>TSCTrafficCharacteristics</w:t>
      </w:r>
      <w:proofErr w:type="spellEnd"/>
      <w:r>
        <w:tab/>
      </w:r>
      <w:r>
        <w:tab/>
      </w:r>
      <w:r>
        <w:tab/>
        <w:t>PRESENCE optional}</w:t>
      </w:r>
      <w:r w:rsidRPr="00EA5FA7">
        <w:t>,</w:t>
      </w:r>
    </w:p>
    <w:p w14:paraId="05E9624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56B5544" w14:textId="77777777" w:rsidR="00346C11" w:rsidRPr="00EA5FA7" w:rsidRDefault="00346C11" w:rsidP="00346C11">
      <w:pPr>
        <w:pStyle w:val="PL"/>
      </w:pPr>
      <w:r w:rsidRPr="00EA5FA7">
        <w:t>}</w:t>
      </w:r>
    </w:p>
    <w:p w14:paraId="61B302FE" w14:textId="77777777" w:rsidR="00346C11" w:rsidRDefault="00346C11" w:rsidP="00346C11">
      <w:pPr>
        <w:pStyle w:val="PL"/>
      </w:pPr>
    </w:p>
    <w:p w14:paraId="2B86BCB1" w14:textId="77777777" w:rsidR="00346C11" w:rsidRDefault="00346C11" w:rsidP="00346C11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..., bw160, bw200</w:t>
      </w:r>
      <w:r>
        <w:rPr>
          <w:rFonts w:hint="eastAsia"/>
        </w:rPr>
        <w:t>,</w:t>
      </w:r>
      <w:r w:rsidRPr="0054013E">
        <w:t xml:space="preserve"> </w:t>
      </w:r>
      <w:r>
        <w:t>bw</w:t>
      </w:r>
      <w:r>
        <w:rPr>
          <w:rFonts w:hint="eastAsia"/>
        </w:rPr>
        <w:t xml:space="preserve">15, </w:t>
      </w:r>
      <w:r>
        <w:t>bw</w:t>
      </w:r>
      <w:r>
        <w:rPr>
          <w:rFonts w:hint="eastAsia"/>
        </w:rPr>
        <w:t xml:space="preserve">25, </w:t>
      </w:r>
      <w:r>
        <w:t>bw</w:t>
      </w:r>
      <w:r>
        <w:rPr>
          <w:rFonts w:hint="eastAsia"/>
        </w:rPr>
        <w:t>30, bw60,</w:t>
      </w:r>
      <w:r w:rsidRPr="0054013E">
        <w:t xml:space="preserve"> </w:t>
      </w:r>
      <w:r>
        <w:t>bw</w:t>
      </w:r>
      <w:r>
        <w:rPr>
          <w:rFonts w:hint="eastAsia"/>
        </w:rPr>
        <w:t xml:space="preserve">35, </w:t>
      </w:r>
      <w:r>
        <w:t>bw</w:t>
      </w:r>
      <w:r>
        <w:rPr>
          <w:rFonts w:hint="eastAsia"/>
        </w:rPr>
        <w:t>45,</w:t>
      </w:r>
      <w:r w:rsidRPr="0054013E">
        <w:t xml:space="preserve"> </w:t>
      </w:r>
      <w:r>
        <w:t>bw</w:t>
      </w:r>
      <w:r>
        <w:rPr>
          <w:rFonts w:hint="eastAsia"/>
        </w:rPr>
        <w:t xml:space="preserve">70, </w:t>
      </w:r>
      <w:r>
        <w:t>bw</w:t>
      </w:r>
      <w:r>
        <w:rPr>
          <w:rFonts w:hint="eastAsia"/>
        </w:rPr>
        <w:t>90</w:t>
      </w:r>
      <w:r>
        <w:t>}</w:t>
      </w:r>
    </w:p>
    <w:p w14:paraId="6B0193C9" w14:textId="77777777" w:rsidR="00346C11" w:rsidRDefault="00346C11" w:rsidP="00346C11">
      <w:pPr>
        <w:pStyle w:val="PL"/>
      </w:pPr>
    </w:p>
    <w:p w14:paraId="368F7CC8" w14:textId="77777777" w:rsidR="00346C11" w:rsidRDefault="00346C11" w:rsidP="00346C11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, bw600}</w:t>
      </w:r>
    </w:p>
    <w:p w14:paraId="39B2DAC0" w14:textId="77777777" w:rsidR="00346C11" w:rsidRPr="00EA5FA7" w:rsidRDefault="00346C11" w:rsidP="00346C11">
      <w:pPr>
        <w:pStyle w:val="PL"/>
      </w:pPr>
    </w:p>
    <w:p w14:paraId="2C7D1806" w14:textId="2793AAFC" w:rsidR="00070A48" w:rsidRDefault="00070A48" w:rsidP="00346C11">
      <w:pPr>
        <w:pStyle w:val="PL"/>
        <w:rPr>
          <w:ins w:id="447" w:author="Author"/>
        </w:rPr>
      </w:pPr>
      <w:proofErr w:type="spellStart"/>
      <w:ins w:id="448" w:author="Author">
        <w:r>
          <w:rPr>
            <w:snapToGrid w:val="0"/>
          </w:rPr>
          <w:t>FurtherExtendedUEIdentityIndexValue</w:t>
        </w:r>
        <w:proofErr w:type="spellEnd"/>
        <w:r>
          <w:rPr>
            <w:snapToGrid w:val="0"/>
          </w:rPr>
          <w:t xml:space="preserve"> </w:t>
        </w:r>
        <w:r>
          <w:rPr>
            <w:rFonts w:hint="eastAsia"/>
          </w:rPr>
          <w:t>::= BIT STRING (SIZE(</w:t>
        </w:r>
        <w:r>
          <w:t>20</w:t>
        </w:r>
        <w:r>
          <w:rPr>
            <w:rFonts w:hint="eastAsia"/>
          </w:rPr>
          <w:t>)</w:t>
        </w:r>
        <w:r>
          <w:t>)</w:t>
        </w:r>
      </w:ins>
    </w:p>
    <w:p w14:paraId="6713581E" w14:textId="77777777" w:rsidR="00070A48" w:rsidRDefault="00070A48" w:rsidP="00346C11">
      <w:pPr>
        <w:pStyle w:val="PL"/>
        <w:rPr>
          <w:ins w:id="449" w:author="Author"/>
        </w:rPr>
      </w:pPr>
    </w:p>
    <w:p w14:paraId="1D7EC647" w14:textId="5FD5E9F4" w:rsidR="00346C11" w:rsidRPr="00EA5FA7" w:rsidRDefault="00346C11" w:rsidP="00346C11">
      <w:pPr>
        <w:pStyle w:val="PL"/>
      </w:pPr>
      <w:proofErr w:type="spellStart"/>
      <w:r w:rsidRPr="00EA5FA7">
        <w:t>FreqBandNrItem</w:t>
      </w:r>
      <w:proofErr w:type="spellEnd"/>
      <w:r w:rsidRPr="00EA5FA7">
        <w:t xml:space="preserve"> ::= SEQUENCE {</w:t>
      </w:r>
    </w:p>
    <w:p w14:paraId="2389530F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freqBandIndicatorNr</w:t>
      </w:r>
      <w:proofErr w:type="spellEnd"/>
      <w:r w:rsidRPr="00EA5FA7">
        <w:t xml:space="preserve"> </w:t>
      </w:r>
      <w:r w:rsidRPr="00EA5FA7">
        <w:tab/>
      </w:r>
      <w:r w:rsidRPr="00EA5FA7">
        <w:tab/>
        <w:t xml:space="preserve">INTEGER (1..1024,...), </w:t>
      </w:r>
    </w:p>
    <w:p w14:paraId="664421F1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supportedSULBandList</w:t>
      </w:r>
      <w:proofErr w:type="spellEnd"/>
      <w:r w:rsidRPr="00EA5FA7">
        <w:tab/>
      </w:r>
      <w:r w:rsidRPr="00EA5FA7">
        <w:tab/>
        <w:t xml:space="preserve">SEQUENCE (SIZE(0..maxnoofNrCellBands)) OF </w:t>
      </w:r>
      <w:proofErr w:type="spellStart"/>
      <w:r w:rsidRPr="00EA5FA7">
        <w:t>SupportedSULFreqBandItem</w:t>
      </w:r>
      <w:proofErr w:type="spellEnd"/>
      <w:r w:rsidRPr="00EA5FA7">
        <w:t>,</w:t>
      </w:r>
    </w:p>
    <w:p w14:paraId="5ED6FCEE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</w:t>
      </w:r>
      <w:proofErr w:type="spellStart"/>
      <w:r w:rsidRPr="00D96CB4">
        <w:rPr>
          <w:lang w:val="fr-FR"/>
        </w:rPr>
        <w:t>FreqBandNrItem-ExtIEs</w:t>
      </w:r>
      <w:proofErr w:type="spellEnd"/>
      <w:r w:rsidRPr="00D96CB4">
        <w:rPr>
          <w:lang w:val="fr-FR"/>
        </w:rPr>
        <w:t>} } OPTIONAL,</w:t>
      </w:r>
    </w:p>
    <w:p w14:paraId="78B22341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64FF6AEC" w14:textId="77777777" w:rsidR="00346C11" w:rsidRPr="00EA5FA7" w:rsidRDefault="00346C11" w:rsidP="00346C11">
      <w:pPr>
        <w:pStyle w:val="PL"/>
      </w:pPr>
      <w:r w:rsidRPr="00EA5FA7">
        <w:t>}</w:t>
      </w:r>
    </w:p>
    <w:p w14:paraId="35B5D8BF" w14:textId="77777777" w:rsidR="00346C11" w:rsidRPr="00EA5FA7" w:rsidRDefault="00346C11" w:rsidP="00346C11">
      <w:pPr>
        <w:pStyle w:val="PL"/>
      </w:pPr>
    </w:p>
    <w:p w14:paraId="1C48D847" w14:textId="77777777" w:rsidR="00346C11" w:rsidRPr="00EA5FA7" w:rsidRDefault="00346C11" w:rsidP="00346C11">
      <w:pPr>
        <w:pStyle w:val="PL"/>
      </w:pPr>
      <w:proofErr w:type="spellStart"/>
      <w:r w:rsidRPr="00EA5FA7">
        <w:t>FreqBandNrItem-ExtIEs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319DDACF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FE007D3" w14:textId="77777777" w:rsidR="00346C11" w:rsidRPr="00EA5FA7" w:rsidRDefault="00346C11" w:rsidP="00346C11">
      <w:pPr>
        <w:pStyle w:val="PL"/>
      </w:pPr>
      <w:r w:rsidRPr="00EA5FA7">
        <w:t>}</w:t>
      </w:r>
    </w:p>
    <w:p w14:paraId="2098EE37" w14:textId="77777777" w:rsidR="00346C11" w:rsidRDefault="00346C11" w:rsidP="00346C11">
      <w:pPr>
        <w:pStyle w:val="PL"/>
      </w:pPr>
    </w:p>
    <w:p w14:paraId="25F76F2D" w14:textId="77777777" w:rsidR="00346C11" w:rsidRDefault="00346C11" w:rsidP="00346C11">
      <w:pPr>
        <w:pStyle w:val="PL"/>
      </w:pPr>
      <w:proofErr w:type="spellStart"/>
      <w:r>
        <w:t>FreqDomainLength</w:t>
      </w:r>
      <w:proofErr w:type="spellEnd"/>
      <w:r>
        <w:t xml:space="preserve"> ::= CHOICE {</w:t>
      </w:r>
    </w:p>
    <w:p w14:paraId="2070D7DC" w14:textId="77777777" w:rsidR="00346C11" w:rsidRDefault="00346C11" w:rsidP="00346C11">
      <w:pPr>
        <w:pStyle w:val="PL"/>
      </w:pPr>
      <w:r>
        <w:tab/>
        <w:t>l839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L839Info,</w:t>
      </w:r>
    </w:p>
    <w:p w14:paraId="2415C37A" w14:textId="77777777" w:rsidR="00346C11" w:rsidRDefault="00346C11" w:rsidP="00346C11">
      <w:pPr>
        <w:pStyle w:val="PL"/>
      </w:pPr>
      <w:r>
        <w:tab/>
        <w:t>l139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L139Info,</w:t>
      </w:r>
    </w:p>
    <w:p w14:paraId="71F8EDC4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t>FreqDomainLength-ExtIEs</w:t>
      </w:r>
      <w:proofErr w:type="spellEnd"/>
      <w:r>
        <w:t>} }</w:t>
      </w:r>
    </w:p>
    <w:p w14:paraId="75C67F39" w14:textId="77777777" w:rsidR="00346C11" w:rsidRDefault="00346C11" w:rsidP="00346C11">
      <w:pPr>
        <w:pStyle w:val="PL"/>
      </w:pPr>
      <w:r>
        <w:t>}</w:t>
      </w:r>
    </w:p>
    <w:p w14:paraId="5B0B93D5" w14:textId="77777777" w:rsidR="00346C11" w:rsidRDefault="00346C11" w:rsidP="00346C11">
      <w:pPr>
        <w:pStyle w:val="PL"/>
      </w:pPr>
    </w:p>
    <w:p w14:paraId="66334265" w14:textId="77777777" w:rsidR="00346C11" w:rsidRDefault="00346C11" w:rsidP="00346C11">
      <w:pPr>
        <w:pStyle w:val="PL"/>
      </w:pPr>
      <w:proofErr w:type="spellStart"/>
      <w:r>
        <w:t>FreqDomainLength-ExtIEs</w:t>
      </w:r>
      <w:proofErr w:type="spellEnd"/>
      <w:r>
        <w:t xml:space="preserve"> F1AP-PROTOCOL-IES ::= {</w:t>
      </w:r>
    </w:p>
    <w:p w14:paraId="57870BBC" w14:textId="77777777" w:rsidR="00346C11" w:rsidRDefault="00346C11" w:rsidP="00346C11">
      <w:pPr>
        <w:pStyle w:val="PL"/>
        <w:rPr>
          <w:rFonts w:eastAsia="等线"/>
          <w:snapToGrid w:val="0"/>
        </w:rPr>
      </w:pPr>
      <w:r w:rsidRPr="002D0527"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{ </w:t>
      </w:r>
      <w:r>
        <w:rPr>
          <w:rFonts w:eastAsia="等线"/>
          <w:snapToGrid w:val="0"/>
        </w:rPr>
        <w:t>ID id-</w:t>
      </w:r>
      <w:r w:rsidRPr="002D0527">
        <w:rPr>
          <w:rFonts w:eastAsia="等线"/>
          <w:snapToGrid w:val="0"/>
        </w:rPr>
        <w:t>L571</w:t>
      </w:r>
      <w:r>
        <w:rPr>
          <w:rFonts w:eastAsia="等线"/>
          <w:snapToGrid w:val="0"/>
        </w:rPr>
        <w:t>Info</w:t>
      </w:r>
      <w:r w:rsidRPr="002D0527">
        <w:rPr>
          <w:rFonts w:eastAsia="等线"/>
          <w:snapToGrid w:val="0"/>
        </w:rPr>
        <w:tab/>
        <w:t>CRITICALITY reject</w:t>
      </w:r>
      <w:r>
        <w:rPr>
          <w:rFonts w:eastAsia="等线"/>
          <w:snapToGrid w:val="0"/>
        </w:rPr>
        <w:tab/>
        <w:t xml:space="preserve">TYPE L571Info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 w:rsidRPr="003409FF">
        <w:rPr>
          <w:rFonts w:eastAsia="等线"/>
          <w:snapToGrid w:val="0"/>
        </w:rPr>
        <w:t>}</w:t>
      </w:r>
      <w:r>
        <w:rPr>
          <w:rFonts w:eastAsia="等线"/>
          <w:snapToGrid w:val="0"/>
        </w:rPr>
        <w:t>|</w:t>
      </w:r>
    </w:p>
    <w:p w14:paraId="72DA0C7A" w14:textId="77777777" w:rsidR="00346C11" w:rsidRDefault="00346C11" w:rsidP="00346C11">
      <w:pPr>
        <w:pStyle w:val="PL"/>
      </w:pPr>
      <w:r>
        <w:rPr>
          <w:rFonts w:eastAsia="等线"/>
          <w:snapToGrid w:val="0"/>
        </w:rPr>
        <w:tab/>
        <w:t>{ ID id-L1151Info</w:t>
      </w:r>
      <w:r w:rsidRPr="002D0527"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CRITICALITY </w:t>
      </w:r>
      <w:r w:rsidRPr="002D0527">
        <w:rPr>
          <w:rFonts w:eastAsia="等线"/>
          <w:snapToGrid w:val="0"/>
        </w:rPr>
        <w:t>reject</w:t>
      </w:r>
      <w:r>
        <w:rPr>
          <w:rFonts w:eastAsia="等线"/>
          <w:snapToGrid w:val="0"/>
        </w:rPr>
        <w:tab/>
        <w:t xml:space="preserve">TYPE L1151Info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>
        <w:rPr>
          <w:rFonts w:eastAsia="等线"/>
          <w:snapToGrid w:val="0"/>
        </w:rPr>
        <w:t>},</w:t>
      </w:r>
    </w:p>
    <w:p w14:paraId="321D94B7" w14:textId="77777777" w:rsidR="00346C11" w:rsidRDefault="00346C11" w:rsidP="00346C11">
      <w:pPr>
        <w:pStyle w:val="PL"/>
      </w:pPr>
      <w:r>
        <w:tab/>
        <w:t>...</w:t>
      </w:r>
    </w:p>
    <w:p w14:paraId="33DEF5A4" w14:textId="77777777" w:rsidR="00346C11" w:rsidRDefault="00346C11" w:rsidP="00346C11">
      <w:pPr>
        <w:pStyle w:val="PL"/>
      </w:pPr>
      <w:r>
        <w:t>}</w:t>
      </w:r>
    </w:p>
    <w:p w14:paraId="0B826129" w14:textId="77777777" w:rsidR="00346C11" w:rsidRPr="006A6F20" w:rsidRDefault="00346C11" w:rsidP="00346C11">
      <w:pPr>
        <w:pStyle w:val="PL"/>
      </w:pPr>
    </w:p>
    <w:p w14:paraId="23D60770" w14:textId="77777777" w:rsidR="00346C11" w:rsidRPr="006A6F20" w:rsidRDefault="00346C11" w:rsidP="00346C11">
      <w:pPr>
        <w:pStyle w:val="PL"/>
      </w:pPr>
      <w:r w:rsidRPr="006A6F20">
        <w:t>FreqInfoRel16 ::=  SEQUENCE {</w:t>
      </w:r>
    </w:p>
    <w:p w14:paraId="64E8073C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nRARFCN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INTEGER (0..maxNRARFCN)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346A87CD" w14:textId="77777777" w:rsidR="00346C11" w:rsidRPr="006A6F20" w:rsidRDefault="00346C11" w:rsidP="00346C11">
      <w:pPr>
        <w:pStyle w:val="PL"/>
      </w:pPr>
      <w:r w:rsidRPr="006A6F20">
        <w:tab/>
        <w:t>frequencyShift7p5khz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proofErr w:type="spellStart"/>
      <w:r w:rsidRPr="006A6F20">
        <w:t>FrequencyShift7p5khz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75E898BD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carrierList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proofErr w:type="spellStart"/>
      <w:r w:rsidRPr="006A6F20">
        <w:t>NRCarrierList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77387F9F" w14:textId="77777777" w:rsidR="00346C11" w:rsidRPr="00D96CB4" w:rsidRDefault="00346C11" w:rsidP="00346C11">
      <w:pPr>
        <w:pStyle w:val="PL"/>
        <w:rPr>
          <w:lang w:val="fr-FR"/>
        </w:rPr>
      </w:pPr>
      <w:r w:rsidRPr="006A6F20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FreqInfoRel16-ExtIEs}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4D84E56E" w14:textId="77777777" w:rsidR="00346C11" w:rsidRPr="006A6F20" w:rsidRDefault="00346C11" w:rsidP="00346C11">
      <w:pPr>
        <w:pStyle w:val="PL"/>
      </w:pPr>
      <w:r w:rsidRPr="00D96CB4">
        <w:rPr>
          <w:lang w:val="fr-FR"/>
        </w:rPr>
        <w:lastRenderedPageBreak/>
        <w:tab/>
      </w:r>
      <w:r w:rsidRPr="006A6F20">
        <w:t>...</w:t>
      </w:r>
    </w:p>
    <w:p w14:paraId="7E6291BC" w14:textId="77777777" w:rsidR="00346C11" w:rsidRPr="006A6F20" w:rsidRDefault="00346C11" w:rsidP="00346C11">
      <w:pPr>
        <w:pStyle w:val="PL"/>
      </w:pPr>
      <w:r w:rsidRPr="006A6F20">
        <w:t>}</w:t>
      </w:r>
    </w:p>
    <w:p w14:paraId="267DE544" w14:textId="77777777" w:rsidR="00346C11" w:rsidRPr="006A6F20" w:rsidRDefault="00346C11" w:rsidP="00346C11">
      <w:pPr>
        <w:pStyle w:val="PL"/>
      </w:pPr>
    </w:p>
    <w:p w14:paraId="46D120DE" w14:textId="77777777" w:rsidR="00346C11" w:rsidRPr="006A6F20" w:rsidRDefault="00346C11" w:rsidP="00346C11">
      <w:pPr>
        <w:pStyle w:val="PL"/>
      </w:pPr>
      <w:r w:rsidRPr="006A6F20">
        <w:t>FreqInfoRel16-ExtIEs</w:t>
      </w:r>
      <w:r w:rsidRPr="006A6F20">
        <w:tab/>
      </w:r>
      <w:r w:rsidRPr="006A6F20">
        <w:tab/>
        <w:t>F1AP-PROTOCOL-EXTENSION ::= {</w:t>
      </w:r>
    </w:p>
    <w:p w14:paraId="5FE6C335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32DBAAF0" w14:textId="77777777" w:rsidR="00346C11" w:rsidRDefault="00346C11" w:rsidP="00346C11">
      <w:pPr>
        <w:pStyle w:val="PL"/>
      </w:pPr>
      <w:r w:rsidRPr="006A6F20">
        <w:t>}</w:t>
      </w:r>
    </w:p>
    <w:p w14:paraId="30397522" w14:textId="77777777" w:rsidR="00346C11" w:rsidRDefault="00346C11" w:rsidP="00346C11">
      <w:pPr>
        <w:pStyle w:val="PL"/>
      </w:pPr>
    </w:p>
    <w:p w14:paraId="274F58D1" w14:textId="77777777" w:rsidR="00346C11" w:rsidRDefault="00346C11" w:rsidP="00346C11">
      <w:pPr>
        <w:pStyle w:val="PL"/>
      </w:pPr>
      <w:r>
        <w:t>FrequencyShift7p5khz ::= ENUMERATED {false, true, ...}</w:t>
      </w:r>
    </w:p>
    <w:p w14:paraId="2A0F1DFF" w14:textId="77777777" w:rsidR="00346C11" w:rsidRPr="00EA5FA7" w:rsidRDefault="00346C11" w:rsidP="00346C11">
      <w:pPr>
        <w:pStyle w:val="PL"/>
      </w:pPr>
    </w:p>
    <w:p w14:paraId="20FE91D6" w14:textId="77777777" w:rsidR="00346C11" w:rsidRDefault="00346C11" w:rsidP="00346C11">
      <w:pPr>
        <w:pStyle w:val="PL"/>
      </w:pPr>
      <w:r>
        <w:t>Frequency-Domain-HSNA-Configuration-List ::= SEQUENCE (SIZE(1..maxnoofRBsetsPerCell)) OF Frequency-Domain-HSNA-Configuration-Item</w:t>
      </w:r>
    </w:p>
    <w:p w14:paraId="612D7C2F" w14:textId="77777777" w:rsidR="00346C11" w:rsidRDefault="00346C11" w:rsidP="00346C11">
      <w:pPr>
        <w:pStyle w:val="PL"/>
      </w:pPr>
    </w:p>
    <w:p w14:paraId="2901EED1" w14:textId="77777777" w:rsidR="00346C11" w:rsidRDefault="00346C11" w:rsidP="00346C11">
      <w:pPr>
        <w:pStyle w:val="PL"/>
      </w:pPr>
      <w:r>
        <w:t>Frequency-Domain-HSNA-Configuration-Item::= SEQUENCE {</w:t>
      </w:r>
    </w:p>
    <w:p w14:paraId="4A33964D" w14:textId="77777777" w:rsidR="00346C11" w:rsidRDefault="00346C11" w:rsidP="00346C11">
      <w:pPr>
        <w:pStyle w:val="PL"/>
      </w:pPr>
      <w:r>
        <w:tab/>
      </w:r>
      <w:proofErr w:type="spellStart"/>
      <w:r>
        <w:t>rBSetIndex</w:t>
      </w:r>
      <w:proofErr w:type="spellEnd"/>
      <w:r>
        <w:t xml:space="preserve"> </w:t>
      </w:r>
      <w:r>
        <w:tab/>
      </w:r>
      <w:r>
        <w:tab/>
        <w:t xml:space="preserve">    INTEGER (0..maxnoofRBsetsPerCell-1, ...),</w:t>
      </w:r>
    </w:p>
    <w:p w14:paraId="3819E1AA" w14:textId="77777777" w:rsidR="00346C11" w:rsidRDefault="00346C11" w:rsidP="00346C11">
      <w:pPr>
        <w:pStyle w:val="PL"/>
      </w:pPr>
      <w:r>
        <w:tab/>
        <w:t>frequency-Domain-HSNA-Slot-Configuration-List</w:t>
      </w:r>
      <w:r>
        <w:tab/>
      </w:r>
      <w:r>
        <w:tab/>
      </w:r>
      <w:r>
        <w:tab/>
      </w:r>
      <w:r>
        <w:tab/>
      </w:r>
      <w:proofErr w:type="spellStart"/>
      <w:r>
        <w:t>Frequency-Domain-HSNA-Slot-Configuration-List</w:t>
      </w:r>
      <w:proofErr w:type="spellEnd"/>
      <w:r>
        <w:t>,</w:t>
      </w:r>
      <w:r>
        <w:tab/>
      </w:r>
    </w:p>
    <w:p w14:paraId="53F2FA7E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Frequency-Domain-HSNA-Configuration-Item-</w:t>
      </w:r>
      <w:proofErr w:type="spellStart"/>
      <w:r>
        <w:t>ExtIEs</w:t>
      </w:r>
      <w:proofErr w:type="spellEnd"/>
      <w:r>
        <w:t>} } OPTIONAL</w:t>
      </w:r>
    </w:p>
    <w:p w14:paraId="2B809568" w14:textId="77777777" w:rsidR="00346C11" w:rsidRDefault="00346C11" w:rsidP="00346C11">
      <w:pPr>
        <w:pStyle w:val="PL"/>
      </w:pPr>
      <w:r>
        <w:t>}</w:t>
      </w:r>
    </w:p>
    <w:p w14:paraId="7EF08441" w14:textId="77777777" w:rsidR="00346C11" w:rsidRDefault="00346C11" w:rsidP="00346C11">
      <w:pPr>
        <w:pStyle w:val="PL"/>
      </w:pPr>
    </w:p>
    <w:p w14:paraId="6C0EAAC5" w14:textId="77777777" w:rsidR="00346C11" w:rsidRDefault="00346C11" w:rsidP="00346C11">
      <w:pPr>
        <w:pStyle w:val="PL"/>
      </w:pPr>
    </w:p>
    <w:p w14:paraId="09BA3CD5" w14:textId="77777777" w:rsidR="00346C11" w:rsidRDefault="00346C11" w:rsidP="00346C11">
      <w:pPr>
        <w:pStyle w:val="PL"/>
      </w:pPr>
      <w:r>
        <w:t>Frequency-Domain-HSNA-Configuration-Item-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48BC7532" w14:textId="77777777" w:rsidR="00346C11" w:rsidRDefault="00346C11" w:rsidP="00346C11">
      <w:pPr>
        <w:pStyle w:val="PL"/>
      </w:pPr>
      <w:r>
        <w:tab/>
        <w:t>...</w:t>
      </w:r>
    </w:p>
    <w:p w14:paraId="00E8D363" w14:textId="77777777" w:rsidR="00346C11" w:rsidRDefault="00346C11" w:rsidP="00346C11">
      <w:pPr>
        <w:pStyle w:val="PL"/>
      </w:pPr>
      <w:r>
        <w:t>}</w:t>
      </w:r>
    </w:p>
    <w:p w14:paraId="7F0236BB" w14:textId="77777777" w:rsidR="00346C11" w:rsidRDefault="00346C11" w:rsidP="00346C11">
      <w:pPr>
        <w:pStyle w:val="PL"/>
      </w:pPr>
    </w:p>
    <w:p w14:paraId="12FAA5DD" w14:textId="77777777" w:rsidR="00346C11" w:rsidRDefault="00346C11" w:rsidP="00346C11">
      <w:pPr>
        <w:pStyle w:val="PL"/>
      </w:pPr>
      <w:r>
        <w:t>Frequency-Domain-HSNA-Slot-Configuration-List ::= SEQUENCE (SIZE(1..maxnoofHSNASlots)) OF Frequency-Domain-HSNA-Slot-Configuration-Item</w:t>
      </w:r>
    </w:p>
    <w:p w14:paraId="34B9CCF4" w14:textId="77777777" w:rsidR="00346C11" w:rsidRDefault="00346C11" w:rsidP="00346C11">
      <w:pPr>
        <w:pStyle w:val="PL"/>
      </w:pPr>
    </w:p>
    <w:p w14:paraId="56F872EC" w14:textId="77777777" w:rsidR="00346C11" w:rsidRDefault="00346C11" w:rsidP="00346C11">
      <w:pPr>
        <w:pStyle w:val="PL"/>
      </w:pPr>
      <w:r>
        <w:t>Frequency-Domain-HSNA-Slot-Configuration-Item::= SEQUENCE {</w:t>
      </w:r>
    </w:p>
    <w:p w14:paraId="145DB01D" w14:textId="77777777" w:rsidR="00346C11" w:rsidRDefault="00346C11" w:rsidP="00346C11">
      <w:pPr>
        <w:pStyle w:val="PL"/>
      </w:pPr>
      <w:r>
        <w:tab/>
      </w:r>
      <w:proofErr w:type="spellStart"/>
      <w:r>
        <w:t>slotIndex</w:t>
      </w:r>
      <w:proofErr w:type="spellEnd"/>
      <w:r>
        <w:tab/>
      </w:r>
      <w:r>
        <w:tab/>
      </w:r>
      <w:r>
        <w:tab/>
      </w:r>
      <w:r>
        <w:tab/>
        <w:t>INTEGER (0..5119)</w:t>
      </w:r>
      <w:r>
        <w:tab/>
      </w:r>
      <w:r>
        <w:tab/>
        <w:t>OPTIONAL,</w:t>
      </w:r>
    </w:p>
    <w:p w14:paraId="6939FCFC" w14:textId="77777777" w:rsidR="00346C11" w:rsidRDefault="00346C11" w:rsidP="00346C11">
      <w:pPr>
        <w:pStyle w:val="PL"/>
      </w:pPr>
      <w:r>
        <w:tab/>
      </w:r>
      <w:proofErr w:type="spellStart"/>
      <w:r>
        <w:t>hSNADownlink</w:t>
      </w:r>
      <w:proofErr w:type="spellEnd"/>
      <w:r>
        <w:tab/>
      </w:r>
      <w:r>
        <w:tab/>
      </w:r>
      <w:r>
        <w:tab/>
      </w:r>
      <w:proofErr w:type="spellStart"/>
      <w:r>
        <w:t>HSNADownlink</w:t>
      </w:r>
      <w:proofErr w:type="spellEnd"/>
      <w:r>
        <w:t xml:space="preserve"> </w:t>
      </w:r>
      <w:r>
        <w:tab/>
      </w:r>
      <w:r>
        <w:tab/>
      </w:r>
      <w:r>
        <w:tab/>
        <w:t>OPTIONAL,</w:t>
      </w:r>
    </w:p>
    <w:p w14:paraId="70AB2F14" w14:textId="77777777" w:rsidR="00346C11" w:rsidRDefault="00346C11" w:rsidP="00346C11">
      <w:pPr>
        <w:pStyle w:val="PL"/>
      </w:pPr>
      <w:r>
        <w:tab/>
      </w:r>
      <w:proofErr w:type="spellStart"/>
      <w:r>
        <w:t>hSNAUplink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HSNAUplink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OPTIONAL,</w:t>
      </w:r>
    </w:p>
    <w:p w14:paraId="723A02CE" w14:textId="77777777" w:rsidR="00346C11" w:rsidRDefault="00346C11" w:rsidP="00346C11">
      <w:pPr>
        <w:pStyle w:val="PL"/>
      </w:pPr>
      <w:r>
        <w:tab/>
      </w:r>
      <w:proofErr w:type="spellStart"/>
      <w:r>
        <w:t>hSNAFlexible</w:t>
      </w:r>
      <w:proofErr w:type="spellEnd"/>
      <w:r>
        <w:tab/>
      </w:r>
      <w:r>
        <w:tab/>
      </w:r>
      <w:r>
        <w:tab/>
      </w:r>
      <w:proofErr w:type="spellStart"/>
      <w:r>
        <w:t>HSNAFlexible</w:t>
      </w:r>
      <w:proofErr w:type="spellEnd"/>
      <w:r>
        <w:t xml:space="preserve"> </w:t>
      </w:r>
      <w:r>
        <w:tab/>
      </w:r>
      <w:r>
        <w:tab/>
      </w:r>
      <w:r>
        <w:tab/>
        <w:t>OPTIONAL,</w:t>
      </w:r>
    </w:p>
    <w:p w14:paraId="368A9272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Frequency-Domain-HSNA-Slot-Configuration-Item-</w:t>
      </w:r>
      <w:proofErr w:type="spellStart"/>
      <w:r>
        <w:t>ExtIEs</w:t>
      </w:r>
      <w:proofErr w:type="spellEnd"/>
      <w:r>
        <w:t xml:space="preserve"> } } OPTIONAL</w:t>
      </w:r>
    </w:p>
    <w:p w14:paraId="7D20F1C2" w14:textId="77777777" w:rsidR="00346C11" w:rsidRDefault="00346C11" w:rsidP="00346C11">
      <w:pPr>
        <w:pStyle w:val="PL"/>
      </w:pPr>
      <w:r>
        <w:t>}</w:t>
      </w:r>
    </w:p>
    <w:p w14:paraId="73E79137" w14:textId="77777777" w:rsidR="00346C11" w:rsidRDefault="00346C11" w:rsidP="00346C11">
      <w:pPr>
        <w:pStyle w:val="PL"/>
      </w:pPr>
    </w:p>
    <w:p w14:paraId="15BAE0FF" w14:textId="77777777" w:rsidR="00346C11" w:rsidRDefault="00346C11" w:rsidP="00346C11">
      <w:pPr>
        <w:pStyle w:val="PL"/>
      </w:pPr>
      <w:r>
        <w:t>Frequency-Domain-HSNA-Slot-Configuration-Item-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3D564D69" w14:textId="77777777" w:rsidR="00346C11" w:rsidRDefault="00346C11" w:rsidP="00346C11">
      <w:pPr>
        <w:pStyle w:val="PL"/>
      </w:pPr>
      <w:r>
        <w:tab/>
        <w:t>...</w:t>
      </w:r>
    </w:p>
    <w:p w14:paraId="32E48685" w14:textId="77777777" w:rsidR="00346C11" w:rsidRDefault="00346C11" w:rsidP="00346C11">
      <w:pPr>
        <w:pStyle w:val="PL"/>
      </w:pPr>
      <w:r>
        <w:t>}</w:t>
      </w:r>
    </w:p>
    <w:p w14:paraId="040959D6" w14:textId="77777777" w:rsidR="00346C11" w:rsidRDefault="00346C11" w:rsidP="00346C11">
      <w:pPr>
        <w:pStyle w:val="PL"/>
      </w:pPr>
    </w:p>
    <w:p w14:paraId="75C81F16" w14:textId="77777777" w:rsidR="00346C11" w:rsidRPr="00EA5FA7" w:rsidRDefault="00346C11" w:rsidP="00346C11">
      <w:pPr>
        <w:pStyle w:val="PL"/>
      </w:pPr>
      <w:proofErr w:type="spellStart"/>
      <w:r w:rsidRPr="00EA5FA7">
        <w:t>FullConfiguration</w:t>
      </w:r>
      <w:proofErr w:type="spellEnd"/>
      <w:r w:rsidRPr="00EA5FA7">
        <w:t xml:space="preserve"> ::= ENUMERATED {full, ...}</w:t>
      </w:r>
    </w:p>
    <w:p w14:paraId="195D7F9D" w14:textId="77777777" w:rsidR="00346C11" w:rsidRDefault="00346C11" w:rsidP="00346C11">
      <w:pPr>
        <w:pStyle w:val="PL"/>
      </w:pPr>
    </w:p>
    <w:p w14:paraId="32F55DD0" w14:textId="77777777" w:rsidR="00346C11" w:rsidRDefault="00346C11" w:rsidP="00346C11">
      <w:pPr>
        <w:pStyle w:val="PL"/>
      </w:pPr>
      <w:proofErr w:type="spellStart"/>
      <w:r>
        <w:t>FlowsMappedToSLDRB</w:t>
      </w:r>
      <w:proofErr w:type="spellEnd"/>
      <w:r>
        <w:t xml:space="preserve">-List ::= SEQUENCE (SIZE(1.. maxnoofPC5QoSFlows)) OF </w:t>
      </w:r>
      <w:proofErr w:type="spellStart"/>
      <w:r>
        <w:t>FlowsMappedToSLDRB</w:t>
      </w:r>
      <w:proofErr w:type="spellEnd"/>
      <w:r>
        <w:t xml:space="preserve">-Item </w:t>
      </w:r>
    </w:p>
    <w:p w14:paraId="0A1CBBBF" w14:textId="77777777" w:rsidR="00346C11" w:rsidRDefault="00346C11" w:rsidP="00346C11">
      <w:pPr>
        <w:pStyle w:val="PL"/>
      </w:pPr>
    </w:p>
    <w:p w14:paraId="0B5B574C" w14:textId="77777777" w:rsidR="00346C11" w:rsidRDefault="00346C11" w:rsidP="00346C11">
      <w:pPr>
        <w:pStyle w:val="PL"/>
      </w:pPr>
      <w:proofErr w:type="spellStart"/>
      <w:r>
        <w:t>FlowsMappedToSLDRB</w:t>
      </w:r>
      <w:proofErr w:type="spellEnd"/>
      <w:r>
        <w:t>-Item ::= SEQUENCE {</w:t>
      </w:r>
    </w:p>
    <w:p w14:paraId="4A30A7F8" w14:textId="77777777" w:rsidR="00346C11" w:rsidRDefault="00346C11" w:rsidP="00346C11">
      <w:pPr>
        <w:pStyle w:val="PL"/>
      </w:pPr>
      <w:r>
        <w:tab/>
        <w:t>pc5QoSFlowIdentifier</w:t>
      </w:r>
      <w:r>
        <w:tab/>
      </w:r>
      <w:r>
        <w:tab/>
      </w:r>
      <w:r>
        <w:tab/>
      </w:r>
      <w:proofErr w:type="spellStart"/>
      <w:r>
        <w:t>PC5QoSFlowIdentifier</w:t>
      </w:r>
      <w:proofErr w:type="spellEnd"/>
      <w:r>
        <w:t>,</w:t>
      </w:r>
    </w:p>
    <w:p w14:paraId="47A8B91F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proofErr w:type="spellStart"/>
      <w:r>
        <w:t>FlowsMappedToSLDRB</w:t>
      </w:r>
      <w:proofErr w:type="spellEnd"/>
      <w:r>
        <w:t>-Item-</w:t>
      </w:r>
      <w:proofErr w:type="spellStart"/>
      <w:r>
        <w:t>ExtIEs</w:t>
      </w:r>
      <w:proofErr w:type="spellEnd"/>
      <w:r>
        <w:t>} } OPTIONAL,</w:t>
      </w:r>
    </w:p>
    <w:p w14:paraId="2ED2C6E9" w14:textId="77777777" w:rsidR="00346C11" w:rsidRDefault="00346C11" w:rsidP="00346C11">
      <w:pPr>
        <w:pStyle w:val="PL"/>
      </w:pPr>
      <w:r>
        <w:tab/>
        <w:t>...</w:t>
      </w:r>
    </w:p>
    <w:p w14:paraId="67259AA7" w14:textId="77777777" w:rsidR="00346C11" w:rsidRDefault="00346C11" w:rsidP="00346C11">
      <w:pPr>
        <w:pStyle w:val="PL"/>
      </w:pPr>
      <w:r>
        <w:t>}</w:t>
      </w:r>
    </w:p>
    <w:p w14:paraId="28AAF9D9" w14:textId="77777777" w:rsidR="00346C11" w:rsidRDefault="00346C11" w:rsidP="00346C11">
      <w:pPr>
        <w:pStyle w:val="PL"/>
      </w:pPr>
    </w:p>
    <w:p w14:paraId="423FB301" w14:textId="77777777" w:rsidR="00346C11" w:rsidRDefault="00346C11" w:rsidP="00346C11">
      <w:pPr>
        <w:pStyle w:val="PL"/>
      </w:pPr>
      <w:proofErr w:type="spellStart"/>
      <w:r>
        <w:t>FlowsMappedToSLDRB</w:t>
      </w:r>
      <w:proofErr w:type="spellEnd"/>
      <w:r>
        <w:t>-Item-</w:t>
      </w:r>
      <w:proofErr w:type="spellStart"/>
      <w:r>
        <w:t>ExtIEs</w:t>
      </w:r>
      <w:proofErr w:type="spellEnd"/>
      <w:r>
        <w:tab/>
        <w:t>F1AP-PROTOCOL-EXTENSION ::= {</w:t>
      </w:r>
    </w:p>
    <w:p w14:paraId="20C2F78B" w14:textId="77777777" w:rsidR="00346C11" w:rsidRDefault="00346C11" w:rsidP="00346C11">
      <w:pPr>
        <w:pStyle w:val="PL"/>
      </w:pPr>
      <w:r>
        <w:tab/>
        <w:t>...</w:t>
      </w:r>
    </w:p>
    <w:p w14:paraId="729F6297" w14:textId="77777777" w:rsidR="00346C11" w:rsidRDefault="00346C11" w:rsidP="00346C11">
      <w:pPr>
        <w:pStyle w:val="PL"/>
      </w:pPr>
      <w:r>
        <w:t>}</w:t>
      </w:r>
    </w:p>
    <w:p w14:paraId="6796258D" w14:textId="77777777" w:rsidR="00346C11" w:rsidRPr="00EA5FA7" w:rsidRDefault="00346C11" w:rsidP="00346C11">
      <w:pPr>
        <w:pStyle w:val="PL"/>
      </w:pPr>
    </w:p>
    <w:p w14:paraId="062B853E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G</w:t>
      </w:r>
    </w:p>
    <w:p w14:paraId="4EA34808" w14:textId="77777777" w:rsidR="00346C11" w:rsidRPr="00EA5FA7" w:rsidRDefault="00346C11" w:rsidP="00346C11">
      <w:pPr>
        <w:pStyle w:val="PL"/>
      </w:pPr>
    </w:p>
    <w:p w14:paraId="690F30B2" w14:textId="77777777" w:rsidR="00346C11" w:rsidRPr="00EA5FA7" w:rsidRDefault="00346C11" w:rsidP="00346C11">
      <w:pPr>
        <w:pStyle w:val="PL"/>
      </w:pPr>
    </w:p>
    <w:p w14:paraId="06CC1C0C" w14:textId="77777777" w:rsidR="00346C11" w:rsidRPr="00EA5FA7" w:rsidRDefault="00346C11" w:rsidP="00346C11">
      <w:pPr>
        <w:pStyle w:val="PL"/>
      </w:pPr>
      <w:r w:rsidRPr="00EA5FA7">
        <w:lastRenderedPageBreak/>
        <w:t>GBR-</w:t>
      </w:r>
      <w:proofErr w:type="spellStart"/>
      <w:r w:rsidRPr="00EA5FA7">
        <w:t>QosInformation</w:t>
      </w:r>
      <w:proofErr w:type="spellEnd"/>
      <w:r w:rsidRPr="00EA5FA7">
        <w:t xml:space="preserve"> ::= SEQUENCE {</w:t>
      </w:r>
    </w:p>
    <w:p w14:paraId="5F5CA3BE" w14:textId="77777777" w:rsidR="00346C11" w:rsidRPr="00EA5FA7" w:rsidRDefault="00346C11" w:rsidP="00346C11">
      <w:pPr>
        <w:pStyle w:val="PL"/>
      </w:pPr>
      <w:r w:rsidRPr="00EA5FA7">
        <w:tab/>
        <w:t>e-RAB-</w:t>
      </w:r>
      <w:proofErr w:type="spellStart"/>
      <w:r w:rsidRPr="00EA5FA7">
        <w:t>MaximumBitrateDL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BitRate</w:t>
      </w:r>
      <w:proofErr w:type="spellEnd"/>
      <w:r w:rsidRPr="00EA5FA7">
        <w:t>,</w:t>
      </w:r>
    </w:p>
    <w:p w14:paraId="00029063" w14:textId="77777777" w:rsidR="00346C11" w:rsidRPr="00EA5FA7" w:rsidRDefault="00346C11" w:rsidP="00346C11">
      <w:pPr>
        <w:pStyle w:val="PL"/>
      </w:pPr>
      <w:r w:rsidRPr="00EA5FA7">
        <w:tab/>
        <w:t>e-RAB-</w:t>
      </w:r>
      <w:proofErr w:type="spellStart"/>
      <w:r w:rsidRPr="00EA5FA7">
        <w:t>MaximumBitrateUL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BitRate</w:t>
      </w:r>
      <w:proofErr w:type="spellEnd"/>
      <w:r w:rsidRPr="00EA5FA7">
        <w:t>,</w:t>
      </w:r>
    </w:p>
    <w:p w14:paraId="7D69C9B4" w14:textId="77777777" w:rsidR="00346C11" w:rsidRPr="00EA5FA7" w:rsidRDefault="00346C11" w:rsidP="00346C11">
      <w:pPr>
        <w:pStyle w:val="PL"/>
      </w:pPr>
      <w:r w:rsidRPr="00EA5FA7">
        <w:tab/>
        <w:t>e-RAB-</w:t>
      </w:r>
      <w:proofErr w:type="spellStart"/>
      <w:r w:rsidRPr="00EA5FA7">
        <w:t>GuaranteedBitrateDL</w:t>
      </w:r>
      <w:proofErr w:type="spellEnd"/>
      <w:r w:rsidRPr="00EA5FA7">
        <w:tab/>
      </w:r>
      <w:r w:rsidRPr="00EA5FA7">
        <w:tab/>
      </w:r>
      <w:proofErr w:type="spellStart"/>
      <w:r w:rsidRPr="00EA5FA7">
        <w:t>BitRate</w:t>
      </w:r>
      <w:proofErr w:type="spellEnd"/>
      <w:r w:rsidRPr="00EA5FA7">
        <w:t>,</w:t>
      </w:r>
    </w:p>
    <w:p w14:paraId="5E6BF0E2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e-RAB-</w:t>
      </w:r>
      <w:proofErr w:type="spellStart"/>
      <w:r w:rsidRPr="00D96CB4">
        <w:rPr>
          <w:lang w:val="fr-FR"/>
        </w:rPr>
        <w:t>GuaranteedBitrateUL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BitRate</w:t>
      </w:r>
      <w:proofErr w:type="spellEnd"/>
      <w:r w:rsidRPr="00D96CB4">
        <w:rPr>
          <w:lang w:val="fr-FR"/>
        </w:rPr>
        <w:t>,</w:t>
      </w:r>
    </w:p>
    <w:p w14:paraId="6E04E47E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GBR-</w:t>
      </w:r>
      <w:proofErr w:type="spellStart"/>
      <w:r w:rsidRPr="00D96CB4">
        <w:rPr>
          <w:lang w:val="fr-FR"/>
        </w:rPr>
        <w:t>QosInformation</w:t>
      </w:r>
      <w:proofErr w:type="spellEnd"/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>} } OPTIONAL,</w:t>
      </w:r>
    </w:p>
    <w:p w14:paraId="4CBEA02C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8138F2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166A1FB" w14:textId="77777777" w:rsidR="00346C11" w:rsidRPr="00D96CB4" w:rsidRDefault="00346C11" w:rsidP="00346C11">
      <w:pPr>
        <w:pStyle w:val="PL"/>
        <w:rPr>
          <w:lang w:val="fr-FR"/>
        </w:rPr>
      </w:pPr>
    </w:p>
    <w:p w14:paraId="4960EE7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GBR-</w:t>
      </w:r>
      <w:proofErr w:type="spellStart"/>
      <w:r w:rsidRPr="00D96CB4">
        <w:rPr>
          <w:lang w:val="fr-FR"/>
        </w:rPr>
        <w:t>QosInformation</w:t>
      </w:r>
      <w:proofErr w:type="spellEnd"/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 xml:space="preserve"> F1AP-PROTOCOL-EXTENSION ::= {</w:t>
      </w:r>
    </w:p>
    <w:p w14:paraId="26A9A56C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553BF7AD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89980B6" w14:textId="77777777" w:rsidR="00346C11" w:rsidRPr="00D96CB4" w:rsidRDefault="00346C11" w:rsidP="00346C11">
      <w:pPr>
        <w:pStyle w:val="PL"/>
        <w:rPr>
          <w:lang w:val="fr-FR"/>
        </w:rPr>
      </w:pPr>
    </w:p>
    <w:p w14:paraId="33EBB04B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GBR-</w:t>
      </w:r>
      <w:proofErr w:type="spellStart"/>
      <w:r w:rsidRPr="00D96CB4">
        <w:rPr>
          <w:lang w:val="fr-FR"/>
        </w:rPr>
        <w:t>QoSFlowInformation</w:t>
      </w:r>
      <w:proofErr w:type="spellEnd"/>
      <w:r w:rsidRPr="00D96CB4">
        <w:rPr>
          <w:lang w:val="fr-FR"/>
        </w:rPr>
        <w:t>::= SEQUENCE {</w:t>
      </w:r>
    </w:p>
    <w:p w14:paraId="73D6EF8E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maxFlowBitRateDownlink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BitRate</w:t>
      </w:r>
      <w:proofErr w:type="spellEnd"/>
      <w:r w:rsidRPr="00D96CB4">
        <w:rPr>
          <w:lang w:val="fr-FR"/>
        </w:rPr>
        <w:t>,</w:t>
      </w:r>
    </w:p>
    <w:p w14:paraId="17B11146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maxFlowBitRateUplink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BitRate</w:t>
      </w:r>
      <w:proofErr w:type="spellEnd"/>
      <w:r w:rsidRPr="00D96CB4">
        <w:rPr>
          <w:lang w:val="fr-FR"/>
        </w:rPr>
        <w:t xml:space="preserve">, </w:t>
      </w:r>
    </w:p>
    <w:p w14:paraId="7EF0797A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proofErr w:type="spellStart"/>
      <w:r w:rsidRPr="00EA5FA7">
        <w:t>guaranteedFlowBitRateDownlink</w:t>
      </w:r>
      <w:proofErr w:type="spellEnd"/>
      <w:r w:rsidRPr="00EA5FA7">
        <w:tab/>
      </w:r>
      <w:proofErr w:type="spellStart"/>
      <w:r w:rsidRPr="00EA5FA7">
        <w:t>BitRate</w:t>
      </w:r>
      <w:proofErr w:type="spellEnd"/>
      <w:r w:rsidRPr="00EA5FA7">
        <w:t>,</w:t>
      </w:r>
    </w:p>
    <w:p w14:paraId="6A712F5C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guaranteedFlowBitRateUplink</w:t>
      </w:r>
      <w:proofErr w:type="spellEnd"/>
      <w:r w:rsidRPr="00EA5FA7">
        <w:tab/>
      </w:r>
      <w:r w:rsidRPr="00EA5FA7">
        <w:tab/>
      </w:r>
      <w:proofErr w:type="spellStart"/>
      <w:r w:rsidRPr="00EA5FA7">
        <w:t>BitRate</w:t>
      </w:r>
      <w:proofErr w:type="spellEnd"/>
      <w:r w:rsidRPr="00EA5FA7">
        <w:t xml:space="preserve">, </w:t>
      </w:r>
    </w:p>
    <w:p w14:paraId="1332C7F2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maxPacketLossRateDownlink</w:t>
      </w:r>
      <w:proofErr w:type="spellEnd"/>
      <w:r w:rsidRPr="00EA5FA7">
        <w:tab/>
      </w:r>
      <w:r w:rsidRPr="00EA5FA7">
        <w:tab/>
      </w:r>
      <w:proofErr w:type="spellStart"/>
      <w:r w:rsidRPr="00EA5FA7">
        <w:t>MaxPacketLossRate</w:t>
      </w:r>
      <w:proofErr w:type="spellEnd"/>
      <w:r w:rsidRPr="00EA5FA7">
        <w:tab/>
      </w:r>
      <w:r w:rsidRPr="00EA5FA7">
        <w:tab/>
        <w:t>OPTIONAL,</w:t>
      </w:r>
    </w:p>
    <w:p w14:paraId="1E2D5B7E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maxPacketLossRateUplink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MaxPacketLossRate</w:t>
      </w:r>
      <w:proofErr w:type="spellEnd"/>
      <w:r w:rsidRPr="00EA5FA7">
        <w:tab/>
      </w:r>
      <w:r w:rsidRPr="00EA5FA7">
        <w:tab/>
        <w:t>OPTIONAL,</w:t>
      </w:r>
    </w:p>
    <w:p w14:paraId="4D1BBCAD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GBR-</w:t>
      </w:r>
      <w:proofErr w:type="spellStart"/>
      <w:r w:rsidRPr="00EA5FA7">
        <w:t>QosFlowInformation</w:t>
      </w:r>
      <w:proofErr w:type="spellEnd"/>
      <w:r w:rsidRPr="00EA5FA7">
        <w:t>-</w:t>
      </w:r>
      <w:proofErr w:type="spellStart"/>
      <w:r w:rsidRPr="00EA5FA7">
        <w:t>ExtIEs</w:t>
      </w:r>
      <w:proofErr w:type="spellEnd"/>
      <w:r w:rsidRPr="00EA5FA7">
        <w:t>} } OPTIONAL,</w:t>
      </w:r>
    </w:p>
    <w:p w14:paraId="3C2212C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2369B7C" w14:textId="77777777" w:rsidR="00346C11" w:rsidRPr="00EA5FA7" w:rsidRDefault="00346C11" w:rsidP="00346C11">
      <w:pPr>
        <w:pStyle w:val="PL"/>
      </w:pPr>
      <w:r w:rsidRPr="00EA5FA7">
        <w:t>}</w:t>
      </w:r>
    </w:p>
    <w:p w14:paraId="03F792F5" w14:textId="77777777" w:rsidR="00346C11" w:rsidRPr="00EA5FA7" w:rsidRDefault="00346C11" w:rsidP="00346C11">
      <w:pPr>
        <w:pStyle w:val="PL"/>
      </w:pPr>
    </w:p>
    <w:p w14:paraId="4BCD693E" w14:textId="77777777" w:rsidR="00346C11" w:rsidRPr="00EA5FA7" w:rsidRDefault="00346C11" w:rsidP="00346C11">
      <w:pPr>
        <w:pStyle w:val="PL"/>
      </w:pPr>
      <w:r w:rsidRPr="00EA5FA7">
        <w:t>GBR-</w:t>
      </w:r>
      <w:proofErr w:type="spellStart"/>
      <w:r w:rsidRPr="00EA5FA7">
        <w:t>QosFlowInformation</w:t>
      </w:r>
      <w:proofErr w:type="spellEnd"/>
      <w:r w:rsidRPr="00EA5FA7">
        <w:t>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224B4EC0" w14:textId="77777777" w:rsidR="00346C11" w:rsidRDefault="00346C11" w:rsidP="00346C11">
      <w:pPr>
        <w:pStyle w:val="PL"/>
      </w:pPr>
      <w:r w:rsidRPr="006A7576">
        <w:tab/>
        <w:t xml:space="preserve">{ </w:t>
      </w:r>
      <w:r w:rsidRPr="006A7576">
        <w:tab/>
        <w:t>ID id-</w:t>
      </w:r>
      <w:proofErr w:type="spellStart"/>
      <w:r w:rsidRPr="006A7576">
        <w:t>AlternativeQoSParaSetList</w:t>
      </w:r>
      <w:proofErr w:type="spellEnd"/>
      <w:r w:rsidRPr="006A7576">
        <w:tab/>
        <w:t>CRITICALITY ignore</w:t>
      </w:r>
      <w:r w:rsidRPr="006A7576">
        <w:tab/>
        <w:t xml:space="preserve">EXTENSION </w:t>
      </w:r>
      <w:proofErr w:type="spellStart"/>
      <w:r w:rsidRPr="006A7576">
        <w:t>AlternativeQoSParaSetList</w:t>
      </w:r>
      <w:proofErr w:type="spellEnd"/>
      <w:r w:rsidRPr="006A7576">
        <w:tab/>
        <w:t>PRESENCE optional</w:t>
      </w:r>
      <w:r w:rsidRPr="006A7576">
        <w:tab/>
        <w:t>},</w:t>
      </w:r>
    </w:p>
    <w:p w14:paraId="3E18E12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B81B6D5" w14:textId="77777777" w:rsidR="00346C11" w:rsidRPr="00EA5FA7" w:rsidRDefault="00346C11" w:rsidP="00346C11">
      <w:pPr>
        <w:pStyle w:val="PL"/>
      </w:pPr>
      <w:r w:rsidRPr="00EA5FA7">
        <w:t>}</w:t>
      </w:r>
    </w:p>
    <w:p w14:paraId="1A4FEF49" w14:textId="77777777" w:rsidR="00346C11" w:rsidRPr="00EA5FA7" w:rsidRDefault="00346C11" w:rsidP="00346C11">
      <w:pPr>
        <w:pStyle w:val="PL"/>
      </w:pPr>
    </w:p>
    <w:p w14:paraId="079B7833" w14:textId="77777777" w:rsidR="00346C11" w:rsidRPr="00EA5FA7" w:rsidRDefault="00346C11" w:rsidP="00346C11">
      <w:pPr>
        <w:pStyle w:val="PL"/>
      </w:pPr>
      <w:r w:rsidRPr="00EA5FA7">
        <w:t>CG-Config ::= OCTET STRING</w:t>
      </w:r>
    </w:p>
    <w:p w14:paraId="725EE43D" w14:textId="77777777" w:rsidR="00346C11" w:rsidRDefault="00346C11" w:rsidP="00346C11">
      <w:pPr>
        <w:pStyle w:val="PL"/>
      </w:pPr>
    </w:p>
    <w:p w14:paraId="3D66DC57" w14:textId="77777777" w:rsidR="00346C11" w:rsidRDefault="00346C11" w:rsidP="00346C11">
      <w:pPr>
        <w:pStyle w:val="PL"/>
      </w:pPr>
      <w:proofErr w:type="spellStart"/>
      <w:r>
        <w:t>GeographicalCoordinates</w:t>
      </w:r>
      <w:proofErr w:type="spellEnd"/>
      <w:r>
        <w:t xml:space="preserve"> ::= SEQUENCE {</w:t>
      </w:r>
    </w:p>
    <w:p w14:paraId="2E1FC9E7" w14:textId="77777777" w:rsidR="00346C11" w:rsidRDefault="00346C11" w:rsidP="00346C11">
      <w:pPr>
        <w:pStyle w:val="PL"/>
      </w:pPr>
      <w:r>
        <w:tab/>
      </w:r>
      <w:proofErr w:type="spellStart"/>
      <w:r>
        <w:t>tRPPositionDefinitionType</w:t>
      </w:r>
      <w:proofErr w:type="spellEnd"/>
      <w:r>
        <w:tab/>
      </w:r>
      <w:proofErr w:type="spellStart"/>
      <w:r>
        <w:t>TRPPositionDefinitionType</w:t>
      </w:r>
      <w:proofErr w:type="spellEnd"/>
      <w:r>
        <w:t>,</w:t>
      </w:r>
    </w:p>
    <w:p w14:paraId="149163A9" w14:textId="77777777" w:rsidR="00346C11" w:rsidRDefault="00346C11" w:rsidP="00346C11">
      <w:pPr>
        <w:pStyle w:val="PL"/>
      </w:pPr>
      <w:r>
        <w:tab/>
      </w:r>
      <w:proofErr w:type="spellStart"/>
      <w:r>
        <w:t>dLPRSResourceCoordinates</w:t>
      </w:r>
      <w:proofErr w:type="spellEnd"/>
      <w:r>
        <w:tab/>
      </w:r>
      <w:proofErr w:type="spellStart"/>
      <w:r>
        <w:t>DLPRSResourceCoordinates</w:t>
      </w:r>
      <w:proofErr w:type="spellEnd"/>
      <w:r>
        <w:tab/>
        <w:t>OPTIONAL,</w:t>
      </w:r>
    </w:p>
    <w:p w14:paraId="28A8FB79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GeographicalCoordinates-ExtIEs</w:t>
      </w:r>
      <w:proofErr w:type="spellEnd"/>
      <w:r>
        <w:t xml:space="preserve"> } } OPTIONAL</w:t>
      </w:r>
    </w:p>
    <w:p w14:paraId="75C429D2" w14:textId="77777777" w:rsidR="00346C11" w:rsidRDefault="00346C11" w:rsidP="00346C11">
      <w:pPr>
        <w:pStyle w:val="PL"/>
      </w:pPr>
      <w:r>
        <w:t>}</w:t>
      </w:r>
    </w:p>
    <w:p w14:paraId="01854777" w14:textId="77777777" w:rsidR="00346C11" w:rsidRDefault="00346C11" w:rsidP="00346C11">
      <w:pPr>
        <w:pStyle w:val="PL"/>
      </w:pPr>
    </w:p>
    <w:p w14:paraId="7113628A" w14:textId="77777777" w:rsidR="00346C11" w:rsidRDefault="00346C11" w:rsidP="00346C11">
      <w:pPr>
        <w:pStyle w:val="PL"/>
      </w:pPr>
      <w:proofErr w:type="spellStart"/>
      <w:r>
        <w:t>GeographicalCoordinates-ExtIEs</w:t>
      </w:r>
      <w:proofErr w:type="spellEnd"/>
      <w:r>
        <w:t xml:space="preserve"> F1AP-PROTOCOL-EXTENSION ::= {</w:t>
      </w:r>
    </w:p>
    <w:p w14:paraId="0FB83ED3" w14:textId="77777777" w:rsidR="00346C11" w:rsidRDefault="00346C11" w:rsidP="00346C11">
      <w:pPr>
        <w:pStyle w:val="PL"/>
      </w:pPr>
      <w:r w:rsidRPr="009A64AC">
        <w:tab/>
        <w:t>{ ID id-</w:t>
      </w:r>
      <w:proofErr w:type="spellStart"/>
      <w:r w:rsidRPr="009A64AC">
        <w:t>ARPLocationInfo</w:t>
      </w:r>
      <w:proofErr w:type="spellEnd"/>
      <w:r w:rsidRPr="009A64AC">
        <w:tab/>
      </w:r>
      <w:r w:rsidRPr="009A64AC">
        <w:tab/>
        <w:t xml:space="preserve">CRITICALITY </w:t>
      </w:r>
      <w:r>
        <w:t xml:space="preserve">ignore </w:t>
      </w:r>
      <w:r w:rsidRPr="00D46829">
        <w:t>EXTENSION</w:t>
      </w:r>
      <w:r w:rsidRPr="009A64AC">
        <w:t xml:space="preserve"> </w:t>
      </w:r>
      <w:proofErr w:type="spellStart"/>
      <w:r w:rsidRPr="00D46829">
        <w:rPr>
          <w:snapToGrid w:val="0"/>
        </w:rPr>
        <w:t>ARPLocationInformation</w:t>
      </w:r>
      <w:proofErr w:type="spellEnd"/>
      <w:r w:rsidRPr="009A64AC">
        <w:tab/>
        <w:t>PRESENCE optional},</w:t>
      </w:r>
    </w:p>
    <w:p w14:paraId="2A4ED8E1" w14:textId="77777777" w:rsidR="00346C11" w:rsidRPr="009A1425" w:rsidRDefault="00346C11" w:rsidP="00346C11">
      <w:pPr>
        <w:pStyle w:val="PL"/>
      </w:pPr>
      <w:r>
        <w:tab/>
      </w:r>
      <w:r w:rsidRPr="009A1425">
        <w:t>...</w:t>
      </w:r>
    </w:p>
    <w:p w14:paraId="2DE2FA5E" w14:textId="77777777" w:rsidR="00346C11" w:rsidRPr="009A1425" w:rsidRDefault="00346C11" w:rsidP="00346C11">
      <w:pPr>
        <w:pStyle w:val="PL"/>
      </w:pPr>
      <w:r w:rsidRPr="009A1425">
        <w:t>}</w:t>
      </w:r>
    </w:p>
    <w:p w14:paraId="77ABBEB0" w14:textId="77777777" w:rsidR="00346C11" w:rsidRDefault="00346C11" w:rsidP="00346C11">
      <w:pPr>
        <w:pStyle w:val="PL"/>
      </w:pPr>
    </w:p>
    <w:p w14:paraId="12BF5E47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GlobalGNB</w:t>
      </w:r>
      <w:proofErr w:type="spellEnd"/>
      <w:r>
        <w:rPr>
          <w:snapToGrid w:val="0"/>
        </w:rPr>
        <w:t>-ID ::= SEQUENCE {</w:t>
      </w:r>
    </w:p>
    <w:p w14:paraId="5290727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0A84A45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1DA248C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GlobalGNB</w:t>
      </w:r>
      <w:proofErr w:type="spellEnd"/>
      <w:r>
        <w:rPr>
          <w:snapToGrid w:val="0"/>
        </w:rPr>
        <w:t>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>} } OPTIONAL,</w:t>
      </w:r>
    </w:p>
    <w:p w14:paraId="75CF78B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5831E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7EF76E" w14:textId="77777777" w:rsidR="00346C11" w:rsidRDefault="00346C11" w:rsidP="00346C11">
      <w:pPr>
        <w:pStyle w:val="PL"/>
        <w:rPr>
          <w:snapToGrid w:val="0"/>
        </w:rPr>
      </w:pPr>
    </w:p>
    <w:p w14:paraId="76E71D9C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GlobalGNB</w:t>
      </w:r>
      <w:proofErr w:type="spellEnd"/>
      <w:r>
        <w:rPr>
          <w:snapToGrid w:val="0"/>
        </w:rPr>
        <w:t>-ID-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F1AP-PROTOCOL-EXTENSION ::= {</w:t>
      </w:r>
    </w:p>
    <w:p w14:paraId="1B67E40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A3D23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C42A2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3E91C70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798E0FFE" w14:textId="77777777" w:rsidR="00346C11" w:rsidRDefault="00346C11" w:rsidP="00346C11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r>
        <w:rPr>
          <w:snapToGrid w:val="0"/>
        </w:rPr>
        <w:t>GNB-ID</w:t>
      </w:r>
      <w:r>
        <w:t>-</w:t>
      </w:r>
      <w:proofErr w:type="spellStart"/>
      <w:r>
        <w:t>ExtIEs</w:t>
      </w:r>
      <w:proofErr w:type="spellEnd"/>
      <w:r>
        <w:t>} }</w:t>
      </w:r>
    </w:p>
    <w:p w14:paraId="5A086E0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72960F" w14:textId="77777777" w:rsidR="00346C11" w:rsidRDefault="00346C11" w:rsidP="00346C11">
      <w:pPr>
        <w:pStyle w:val="PL"/>
        <w:rPr>
          <w:snapToGrid w:val="0"/>
        </w:rPr>
      </w:pPr>
    </w:p>
    <w:p w14:paraId="16F36CCF" w14:textId="77777777" w:rsidR="00346C11" w:rsidRDefault="00346C11" w:rsidP="00346C11">
      <w:pPr>
        <w:pStyle w:val="PL"/>
      </w:pPr>
      <w:r>
        <w:rPr>
          <w:snapToGrid w:val="0"/>
        </w:rPr>
        <w:t>GNB-ID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snapToGrid w:val="0"/>
        </w:rPr>
        <w:t xml:space="preserve">F1AP-PROTOCOL-IES </w:t>
      </w:r>
      <w:r>
        <w:t>::= {</w:t>
      </w:r>
    </w:p>
    <w:p w14:paraId="13A1ECE3" w14:textId="77777777" w:rsidR="00346C11" w:rsidRDefault="00346C11" w:rsidP="00346C11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46096FF8" w14:textId="77777777" w:rsidR="00346C11" w:rsidRDefault="00346C11" w:rsidP="00346C11">
      <w:pPr>
        <w:pStyle w:val="PL"/>
        <w:rPr>
          <w:lang w:val="sv-SE"/>
        </w:rPr>
      </w:pPr>
      <w:r>
        <w:rPr>
          <w:lang w:val="sv-SE"/>
        </w:rPr>
        <w:t>}</w:t>
      </w:r>
    </w:p>
    <w:p w14:paraId="73195D13" w14:textId="77777777" w:rsidR="00346C11" w:rsidRDefault="00346C11" w:rsidP="00346C11">
      <w:pPr>
        <w:pStyle w:val="PL"/>
      </w:pPr>
    </w:p>
    <w:p w14:paraId="2F1495E5" w14:textId="77777777" w:rsidR="00346C11" w:rsidRPr="009A1425" w:rsidRDefault="00346C11" w:rsidP="00346C11">
      <w:pPr>
        <w:pStyle w:val="PL"/>
      </w:pPr>
    </w:p>
    <w:p w14:paraId="43C72C90" w14:textId="77777777" w:rsidR="00346C11" w:rsidRPr="009A1425" w:rsidRDefault="00346C11" w:rsidP="00346C11">
      <w:pPr>
        <w:pStyle w:val="PL"/>
      </w:pPr>
      <w:r w:rsidRPr="009A1425">
        <w:t>GNB-CU-MBS-F1AP-ID</w:t>
      </w:r>
      <w:r w:rsidRPr="009A1425">
        <w:tab/>
      </w:r>
      <w:r w:rsidRPr="009A1425">
        <w:tab/>
        <w:t>::= INTEGER (0..4294967295)</w:t>
      </w:r>
    </w:p>
    <w:p w14:paraId="4B0556E5" w14:textId="77777777" w:rsidR="00346C11" w:rsidRPr="009A1425" w:rsidRDefault="00346C11" w:rsidP="00346C11">
      <w:pPr>
        <w:pStyle w:val="PL"/>
      </w:pPr>
    </w:p>
    <w:p w14:paraId="26E36D14" w14:textId="77777777" w:rsidR="00346C11" w:rsidRDefault="00346C11" w:rsidP="00346C11">
      <w:pPr>
        <w:pStyle w:val="PL"/>
      </w:pPr>
      <w:proofErr w:type="spellStart"/>
      <w:r>
        <w:t>GNBCUMeasurementID</w:t>
      </w:r>
      <w:proofErr w:type="spellEnd"/>
      <w:r>
        <w:t xml:space="preserve"> ::= INTEGER (0.. 4095, ...)</w:t>
      </w:r>
    </w:p>
    <w:p w14:paraId="7DDC6297" w14:textId="77777777" w:rsidR="00346C11" w:rsidRDefault="00346C11" w:rsidP="00346C11">
      <w:pPr>
        <w:pStyle w:val="PL"/>
      </w:pPr>
    </w:p>
    <w:p w14:paraId="0ABF4241" w14:textId="77777777" w:rsidR="00346C11" w:rsidRDefault="00346C11" w:rsidP="00346C11">
      <w:pPr>
        <w:pStyle w:val="PL"/>
      </w:pPr>
      <w:proofErr w:type="spellStart"/>
      <w:r>
        <w:t>GNBDUMeasurementID</w:t>
      </w:r>
      <w:proofErr w:type="spellEnd"/>
      <w:r>
        <w:t xml:space="preserve"> ::= INTEGER (0.. 4095, ...)</w:t>
      </w:r>
    </w:p>
    <w:p w14:paraId="665D73C7" w14:textId="77777777" w:rsidR="00346C11" w:rsidRPr="00EA5FA7" w:rsidRDefault="00346C11" w:rsidP="00346C11">
      <w:pPr>
        <w:pStyle w:val="PL"/>
      </w:pPr>
    </w:p>
    <w:p w14:paraId="2A2F9407" w14:textId="77777777" w:rsidR="00346C11" w:rsidRPr="00EA5FA7" w:rsidRDefault="00346C11" w:rsidP="00346C11">
      <w:pPr>
        <w:pStyle w:val="PL"/>
      </w:pPr>
      <w:r w:rsidRPr="00EA5FA7">
        <w:t>GNB-</w:t>
      </w:r>
      <w:proofErr w:type="spellStart"/>
      <w:r w:rsidRPr="00EA5FA7">
        <w:t>CUSystemInformation</w:t>
      </w:r>
      <w:proofErr w:type="spellEnd"/>
      <w:r w:rsidRPr="00EA5FA7">
        <w:t>::= SEQUENCE {</w:t>
      </w:r>
    </w:p>
    <w:p w14:paraId="7E4E983F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sibtypetobeupdatedlist</w:t>
      </w:r>
      <w:proofErr w:type="spellEnd"/>
      <w:r w:rsidRPr="00EA5FA7">
        <w:tab/>
        <w:t>SEQUENCE (SIZE(1..</w:t>
      </w:r>
      <w:r w:rsidRPr="00EA5FA7">
        <w:rPr>
          <w:snapToGrid w:val="0"/>
        </w:rPr>
        <w:t xml:space="preserve"> </w:t>
      </w:r>
      <w:proofErr w:type="spellStart"/>
      <w:r w:rsidRPr="00EA5FA7">
        <w:rPr>
          <w:snapToGrid w:val="0"/>
        </w:rPr>
        <w:t>maxnoofSIBTypes</w:t>
      </w:r>
      <w:proofErr w:type="spellEnd"/>
      <w:r w:rsidRPr="00EA5FA7">
        <w:t xml:space="preserve">)) OF </w:t>
      </w:r>
      <w:proofErr w:type="spellStart"/>
      <w:r w:rsidRPr="00EA5FA7">
        <w:t>SibtypetobeupdatedListItem</w:t>
      </w:r>
      <w:proofErr w:type="spellEnd"/>
      <w:r w:rsidRPr="00EA5FA7">
        <w:t>,</w:t>
      </w:r>
    </w:p>
    <w:p w14:paraId="2833A292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GNB-</w:t>
      </w:r>
      <w:proofErr w:type="spellStart"/>
      <w:r w:rsidRPr="00D96CB4">
        <w:rPr>
          <w:lang w:val="fr-FR"/>
        </w:rPr>
        <w:t>CUSystemInformation</w:t>
      </w:r>
      <w:proofErr w:type="spellEnd"/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>} } OPTIONAL,</w:t>
      </w:r>
    </w:p>
    <w:p w14:paraId="5FF09447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2B754E72" w14:textId="77777777" w:rsidR="00346C11" w:rsidRPr="00EA5FA7" w:rsidRDefault="00346C11" w:rsidP="00346C11">
      <w:pPr>
        <w:pStyle w:val="PL"/>
      </w:pPr>
      <w:r w:rsidRPr="00EA5FA7">
        <w:t>}</w:t>
      </w:r>
    </w:p>
    <w:p w14:paraId="4E4F3F68" w14:textId="77777777" w:rsidR="00346C11" w:rsidRPr="00EA5FA7" w:rsidRDefault="00346C11" w:rsidP="00346C11">
      <w:pPr>
        <w:pStyle w:val="PL"/>
      </w:pPr>
    </w:p>
    <w:p w14:paraId="51406A5F" w14:textId="77777777" w:rsidR="00346C11" w:rsidRPr="00EA5FA7" w:rsidRDefault="00346C11" w:rsidP="00346C11">
      <w:pPr>
        <w:pStyle w:val="PL"/>
      </w:pPr>
      <w:r w:rsidRPr="00EA5FA7">
        <w:t>GNB-</w:t>
      </w:r>
      <w:proofErr w:type="spellStart"/>
      <w:r w:rsidRPr="00EA5FA7">
        <w:t>CUSystemInformation</w:t>
      </w:r>
      <w:proofErr w:type="spellEnd"/>
      <w:r w:rsidRPr="00EA5FA7">
        <w:t>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2F3DA670" w14:textId="77777777" w:rsidR="00346C11" w:rsidRPr="00EA5FA7" w:rsidRDefault="00346C11" w:rsidP="00346C11">
      <w:pPr>
        <w:pStyle w:val="PL"/>
      </w:pPr>
      <w:r w:rsidRPr="00EA5FA7">
        <w:tab/>
        <w:t>{ID id-</w:t>
      </w:r>
      <w:proofErr w:type="spellStart"/>
      <w:r w:rsidRPr="00EA5FA7">
        <w:t>systemInformationAreaID</w:t>
      </w:r>
      <w:proofErr w:type="spellEnd"/>
      <w:r w:rsidRPr="00EA5FA7">
        <w:t xml:space="preserve">  CRITICALITY ignore</w:t>
      </w:r>
      <w:r w:rsidRPr="00EA5FA7">
        <w:tab/>
        <w:t xml:space="preserve">EXTENSION </w:t>
      </w:r>
      <w:proofErr w:type="spellStart"/>
      <w:r w:rsidRPr="00EA5FA7">
        <w:t>SystemInformationAreaID</w:t>
      </w:r>
      <w:proofErr w:type="spellEnd"/>
      <w:r w:rsidRPr="00EA5FA7">
        <w:t xml:space="preserve"> PRESENCE optional},</w:t>
      </w:r>
    </w:p>
    <w:p w14:paraId="6B26EE0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F8760FB" w14:textId="77777777" w:rsidR="00346C11" w:rsidRPr="00EA5FA7" w:rsidRDefault="00346C11" w:rsidP="00346C11">
      <w:pPr>
        <w:pStyle w:val="PL"/>
      </w:pPr>
      <w:r w:rsidRPr="00EA5FA7">
        <w:t>}</w:t>
      </w:r>
    </w:p>
    <w:p w14:paraId="17A06B8E" w14:textId="77777777" w:rsidR="00346C11" w:rsidRPr="00EA5FA7" w:rsidRDefault="00346C11" w:rsidP="00346C11">
      <w:pPr>
        <w:pStyle w:val="PL"/>
      </w:pPr>
    </w:p>
    <w:p w14:paraId="004AEF6C" w14:textId="77777777" w:rsidR="00346C11" w:rsidRPr="00EA5FA7" w:rsidRDefault="00346C11" w:rsidP="00346C11">
      <w:pPr>
        <w:pStyle w:val="PL"/>
      </w:pPr>
      <w:r w:rsidRPr="00EA5FA7">
        <w:t>GNB-CU-TNL-Association-Setup-Item::= SEQUENCE {</w:t>
      </w:r>
    </w:p>
    <w:p w14:paraId="55CFA4A0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tNLAssociationTransportLayerAddress</w:t>
      </w:r>
      <w:proofErr w:type="spellEnd"/>
      <w:r w:rsidRPr="00EA5FA7">
        <w:tab/>
      </w:r>
      <w:r w:rsidRPr="00EA5FA7">
        <w:tab/>
        <w:t>CP-</w:t>
      </w:r>
      <w:proofErr w:type="spellStart"/>
      <w:r w:rsidRPr="00EA5FA7">
        <w:t>TransportLayerAddress</w:t>
      </w:r>
      <w:proofErr w:type="spellEnd"/>
      <w:r w:rsidRPr="00EA5FA7">
        <w:tab/>
        <w:t>,</w:t>
      </w:r>
    </w:p>
    <w:p w14:paraId="19EB7648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proofErr w:type="spellStart"/>
      <w:r w:rsidRPr="00EA5FA7">
        <w:t>ProtocolExtensionContainer</w:t>
      </w:r>
      <w:proofErr w:type="spellEnd"/>
      <w:r w:rsidRPr="00EA5FA7">
        <w:t xml:space="preserve"> { { GNB-CU-TNL-Association-Setup-Item-</w:t>
      </w:r>
      <w:proofErr w:type="spellStart"/>
      <w:r w:rsidRPr="00EA5FA7">
        <w:t>ExtIEs</w:t>
      </w:r>
      <w:proofErr w:type="spellEnd"/>
      <w:r w:rsidRPr="00EA5FA7">
        <w:t>} } OPTIONAL</w:t>
      </w:r>
    </w:p>
    <w:p w14:paraId="79255616" w14:textId="77777777" w:rsidR="00346C11" w:rsidRPr="00EA5FA7" w:rsidRDefault="00346C11" w:rsidP="00346C11">
      <w:pPr>
        <w:pStyle w:val="PL"/>
      </w:pPr>
      <w:r w:rsidRPr="00EA5FA7">
        <w:t>}</w:t>
      </w:r>
    </w:p>
    <w:p w14:paraId="28647118" w14:textId="77777777" w:rsidR="00346C11" w:rsidRPr="00EA5FA7" w:rsidRDefault="00346C11" w:rsidP="00346C11">
      <w:pPr>
        <w:pStyle w:val="PL"/>
      </w:pPr>
    </w:p>
    <w:p w14:paraId="30537D29" w14:textId="77777777" w:rsidR="00346C11" w:rsidRPr="00EA5FA7" w:rsidRDefault="00346C11" w:rsidP="00346C11">
      <w:pPr>
        <w:pStyle w:val="PL"/>
      </w:pPr>
      <w:r w:rsidRPr="00EA5FA7">
        <w:t>GNB-CU-TNL-Association-Setup-Item-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0DF566C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A740AA7" w14:textId="77777777" w:rsidR="00346C11" w:rsidRPr="00EA5FA7" w:rsidRDefault="00346C11" w:rsidP="00346C11">
      <w:pPr>
        <w:pStyle w:val="PL"/>
      </w:pPr>
      <w:r w:rsidRPr="00EA5FA7">
        <w:t>}</w:t>
      </w:r>
    </w:p>
    <w:p w14:paraId="70C96AE7" w14:textId="77777777" w:rsidR="00346C11" w:rsidRPr="00EA5FA7" w:rsidRDefault="00346C11" w:rsidP="00346C11">
      <w:pPr>
        <w:pStyle w:val="PL"/>
      </w:pPr>
    </w:p>
    <w:p w14:paraId="7A170FA2" w14:textId="77777777" w:rsidR="00346C11" w:rsidRPr="00EA5FA7" w:rsidRDefault="00346C11" w:rsidP="00346C11">
      <w:pPr>
        <w:pStyle w:val="PL"/>
      </w:pPr>
      <w:r w:rsidRPr="00EA5FA7">
        <w:t>GNB-CU-TNL-Association-Failed-To-Setup-Item ::= SEQUENCE {</w:t>
      </w:r>
    </w:p>
    <w:p w14:paraId="61BFB375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tNLAssociationTransportLayerAddress</w:t>
      </w:r>
      <w:proofErr w:type="spellEnd"/>
      <w:r w:rsidRPr="00EA5FA7">
        <w:tab/>
      </w:r>
      <w:r w:rsidRPr="00EA5FA7">
        <w:tab/>
        <w:t>CP-</w:t>
      </w:r>
      <w:proofErr w:type="spellStart"/>
      <w:r w:rsidRPr="00EA5FA7">
        <w:t>TransportLayerAddress</w:t>
      </w:r>
      <w:proofErr w:type="spellEnd"/>
      <w:r w:rsidRPr="00EA5FA7">
        <w:tab/>
        <w:t>,</w:t>
      </w:r>
    </w:p>
    <w:p w14:paraId="12548837" w14:textId="77777777" w:rsidR="00346C11" w:rsidRPr="00EA5FA7" w:rsidRDefault="00346C11" w:rsidP="00346C11">
      <w:pPr>
        <w:pStyle w:val="PL"/>
      </w:pPr>
      <w:r w:rsidRPr="00EA5FA7">
        <w:tab/>
        <w:t>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Cause</w:t>
      </w:r>
      <w:proofErr w:type="spellEnd"/>
      <w:r w:rsidRPr="00EA5FA7">
        <w:t>,</w:t>
      </w:r>
    </w:p>
    <w:p w14:paraId="4FFA715C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proofErr w:type="spellStart"/>
      <w:r w:rsidRPr="00EA5FA7">
        <w:t>ProtocolExtensionContainer</w:t>
      </w:r>
      <w:proofErr w:type="spellEnd"/>
      <w:r w:rsidRPr="00EA5FA7">
        <w:t xml:space="preserve"> { { GNB-CU-TNL-Association-Failed-To-Setup-Item-</w:t>
      </w:r>
      <w:proofErr w:type="spellStart"/>
      <w:r w:rsidRPr="00EA5FA7">
        <w:t>ExtIEs</w:t>
      </w:r>
      <w:proofErr w:type="spellEnd"/>
      <w:r w:rsidRPr="00EA5FA7">
        <w:t>} } OPTIONAL</w:t>
      </w:r>
    </w:p>
    <w:p w14:paraId="55DBA5EB" w14:textId="77777777" w:rsidR="00346C11" w:rsidRPr="00EA5FA7" w:rsidRDefault="00346C11" w:rsidP="00346C11">
      <w:pPr>
        <w:pStyle w:val="PL"/>
      </w:pPr>
      <w:r w:rsidRPr="00EA5FA7">
        <w:t>}</w:t>
      </w:r>
    </w:p>
    <w:p w14:paraId="66791DDB" w14:textId="77777777" w:rsidR="00346C11" w:rsidRPr="00EA5FA7" w:rsidRDefault="00346C11" w:rsidP="00346C11">
      <w:pPr>
        <w:pStyle w:val="PL"/>
      </w:pPr>
    </w:p>
    <w:p w14:paraId="4F7B5391" w14:textId="77777777" w:rsidR="00346C11" w:rsidRPr="00EA5FA7" w:rsidRDefault="00346C11" w:rsidP="00346C11">
      <w:pPr>
        <w:pStyle w:val="PL"/>
      </w:pPr>
      <w:r w:rsidRPr="00EA5FA7">
        <w:t>GNB-CU-TNL-Association-Failed-To-Setup-Item-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4941C8E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BC61179" w14:textId="77777777" w:rsidR="00346C11" w:rsidRPr="00EA5FA7" w:rsidRDefault="00346C11" w:rsidP="00346C11">
      <w:pPr>
        <w:pStyle w:val="PL"/>
      </w:pPr>
      <w:r w:rsidRPr="00EA5FA7">
        <w:t>}</w:t>
      </w:r>
    </w:p>
    <w:p w14:paraId="789945F1" w14:textId="77777777" w:rsidR="00346C11" w:rsidRPr="00EA5FA7" w:rsidRDefault="00346C11" w:rsidP="00346C11">
      <w:pPr>
        <w:pStyle w:val="PL"/>
      </w:pPr>
    </w:p>
    <w:p w14:paraId="2B1D197A" w14:textId="77777777" w:rsidR="00346C11" w:rsidRPr="00EA5FA7" w:rsidRDefault="00346C11" w:rsidP="00346C11">
      <w:pPr>
        <w:pStyle w:val="PL"/>
      </w:pPr>
    </w:p>
    <w:p w14:paraId="16671897" w14:textId="77777777" w:rsidR="00346C11" w:rsidRPr="00EA5FA7" w:rsidRDefault="00346C11" w:rsidP="00346C11">
      <w:pPr>
        <w:pStyle w:val="PL"/>
      </w:pPr>
      <w:r w:rsidRPr="00EA5FA7">
        <w:t>GNB-CU-TNL-Association-To-Add-Item ::= SEQUENCE {</w:t>
      </w:r>
    </w:p>
    <w:p w14:paraId="0C272656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tNLAssociationTransportLayerAddress</w:t>
      </w:r>
      <w:proofErr w:type="spellEnd"/>
      <w:r w:rsidRPr="00EA5FA7">
        <w:tab/>
      </w:r>
      <w:r w:rsidRPr="00EA5FA7">
        <w:tab/>
        <w:t>CP-</w:t>
      </w:r>
      <w:proofErr w:type="spellStart"/>
      <w:r w:rsidRPr="00EA5FA7">
        <w:t>TransportLayerAddress</w:t>
      </w:r>
      <w:proofErr w:type="spellEnd"/>
      <w:r w:rsidRPr="00EA5FA7">
        <w:tab/>
        <w:t>,</w:t>
      </w:r>
    </w:p>
    <w:p w14:paraId="54F65DAC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tNLAssociationUsage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TNLAssociationUsage</w:t>
      </w:r>
      <w:proofErr w:type="spellEnd"/>
      <w:r w:rsidRPr="00EA5FA7">
        <w:t>,</w:t>
      </w:r>
    </w:p>
    <w:p w14:paraId="0A7484AD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proofErr w:type="spellStart"/>
      <w:r w:rsidRPr="00EA5FA7">
        <w:t>ProtocolExtensionContainer</w:t>
      </w:r>
      <w:proofErr w:type="spellEnd"/>
      <w:r w:rsidRPr="00EA5FA7">
        <w:t xml:space="preserve"> { { GNB-CU-TNL-Association-To-Add-Item-</w:t>
      </w:r>
      <w:proofErr w:type="spellStart"/>
      <w:r w:rsidRPr="00EA5FA7">
        <w:t>ExtIEs</w:t>
      </w:r>
      <w:proofErr w:type="spellEnd"/>
      <w:r w:rsidRPr="00EA5FA7">
        <w:t>} } OPTIONAL</w:t>
      </w:r>
    </w:p>
    <w:p w14:paraId="3312979F" w14:textId="77777777" w:rsidR="00346C11" w:rsidRPr="00EA5FA7" w:rsidRDefault="00346C11" w:rsidP="00346C11">
      <w:pPr>
        <w:pStyle w:val="PL"/>
      </w:pPr>
      <w:r w:rsidRPr="00EA5FA7">
        <w:t>}</w:t>
      </w:r>
    </w:p>
    <w:p w14:paraId="6B4F8022" w14:textId="77777777" w:rsidR="00346C11" w:rsidRPr="00EA5FA7" w:rsidRDefault="00346C11" w:rsidP="00346C11">
      <w:pPr>
        <w:pStyle w:val="PL"/>
      </w:pPr>
    </w:p>
    <w:p w14:paraId="63F37C3B" w14:textId="77777777" w:rsidR="00346C11" w:rsidRPr="00EA5FA7" w:rsidRDefault="00346C11" w:rsidP="00346C11">
      <w:pPr>
        <w:pStyle w:val="PL"/>
      </w:pPr>
      <w:r w:rsidRPr="00EA5FA7">
        <w:t>GNB-CU-TNL-Association-To-Add-Item-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0EF1C239" w14:textId="77777777" w:rsidR="00346C11" w:rsidRPr="00EA5FA7" w:rsidRDefault="00346C11" w:rsidP="00346C11">
      <w:pPr>
        <w:pStyle w:val="PL"/>
      </w:pPr>
      <w:r w:rsidRPr="00EA5FA7">
        <w:lastRenderedPageBreak/>
        <w:tab/>
        <w:t>...</w:t>
      </w:r>
    </w:p>
    <w:p w14:paraId="6BB4AF90" w14:textId="77777777" w:rsidR="00346C11" w:rsidRPr="00EA5FA7" w:rsidRDefault="00346C11" w:rsidP="00346C11">
      <w:pPr>
        <w:pStyle w:val="PL"/>
      </w:pPr>
      <w:r w:rsidRPr="00EA5FA7">
        <w:t>}</w:t>
      </w:r>
    </w:p>
    <w:p w14:paraId="0DC0239F" w14:textId="77777777" w:rsidR="00346C11" w:rsidRPr="00EA5FA7" w:rsidRDefault="00346C11" w:rsidP="00346C11">
      <w:pPr>
        <w:pStyle w:val="PL"/>
      </w:pPr>
    </w:p>
    <w:p w14:paraId="1F234B6D" w14:textId="77777777" w:rsidR="00346C11" w:rsidRPr="00EA5FA7" w:rsidRDefault="00346C11" w:rsidP="00346C11">
      <w:pPr>
        <w:pStyle w:val="PL"/>
      </w:pPr>
      <w:r w:rsidRPr="00EA5FA7">
        <w:t>GNB-CU-TNL-Association-To-Remove-Item::= SEQUENCE {</w:t>
      </w:r>
    </w:p>
    <w:p w14:paraId="28116513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tNLAssociationTransportLayerAddress</w:t>
      </w:r>
      <w:proofErr w:type="spellEnd"/>
      <w:r w:rsidRPr="00EA5FA7">
        <w:tab/>
      </w:r>
      <w:r w:rsidRPr="00EA5FA7">
        <w:tab/>
        <w:t>CP-</w:t>
      </w:r>
      <w:proofErr w:type="spellStart"/>
      <w:r w:rsidRPr="00EA5FA7">
        <w:t>TransportLayerAddress</w:t>
      </w:r>
      <w:proofErr w:type="spellEnd"/>
      <w:r w:rsidRPr="00EA5FA7">
        <w:tab/>
        <w:t>,</w:t>
      </w:r>
    </w:p>
    <w:p w14:paraId="3E5F4087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proofErr w:type="spellStart"/>
      <w:r w:rsidRPr="00EA5FA7">
        <w:t>ProtocolExtensionContainer</w:t>
      </w:r>
      <w:proofErr w:type="spellEnd"/>
      <w:r w:rsidRPr="00EA5FA7">
        <w:t xml:space="preserve"> { { GNB-CU-TNL-Association-To-Remove-Item-</w:t>
      </w:r>
      <w:proofErr w:type="spellStart"/>
      <w:r w:rsidRPr="00EA5FA7">
        <w:t>ExtIEs</w:t>
      </w:r>
      <w:proofErr w:type="spellEnd"/>
      <w:r w:rsidRPr="00EA5FA7">
        <w:t>} } OPTIONAL</w:t>
      </w:r>
    </w:p>
    <w:p w14:paraId="673B3E7A" w14:textId="77777777" w:rsidR="00346C11" w:rsidRPr="00EA5FA7" w:rsidRDefault="00346C11" w:rsidP="00346C11">
      <w:pPr>
        <w:pStyle w:val="PL"/>
      </w:pPr>
      <w:r w:rsidRPr="00EA5FA7">
        <w:t>}</w:t>
      </w:r>
    </w:p>
    <w:p w14:paraId="66D8BA71" w14:textId="77777777" w:rsidR="00346C11" w:rsidRPr="00EA5FA7" w:rsidRDefault="00346C11" w:rsidP="00346C11">
      <w:pPr>
        <w:pStyle w:val="PL"/>
      </w:pPr>
    </w:p>
    <w:p w14:paraId="23755F03" w14:textId="77777777" w:rsidR="00346C11" w:rsidRPr="00EA5FA7" w:rsidRDefault="00346C11" w:rsidP="00346C11">
      <w:pPr>
        <w:pStyle w:val="PL"/>
      </w:pPr>
      <w:r w:rsidRPr="00EA5FA7">
        <w:t>GNB-CU-TNL-Association-To-Remove-Item-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68CAC763" w14:textId="77777777" w:rsidR="00346C11" w:rsidRPr="00EA5FA7" w:rsidRDefault="00346C11" w:rsidP="00346C11">
      <w:pPr>
        <w:pStyle w:val="PL"/>
      </w:pPr>
      <w:r w:rsidRPr="00EA5FA7">
        <w:tab/>
        <w:t>{ID id-</w:t>
      </w:r>
      <w:proofErr w:type="spellStart"/>
      <w:r w:rsidRPr="00EA5FA7">
        <w:t>TNLAssociationTransportLayerAddressgNBDU</w:t>
      </w:r>
      <w:proofErr w:type="spellEnd"/>
      <w:r w:rsidRPr="00EA5FA7">
        <w:tab/>
        <w:t>CRITICALITY reject</w:t>
      </w:r>
      <w:r w:rsidRPr="00EA5FA7">
        <w:tab/>
        <w:t>EXTENSION CP-</w:t>
      </w:r>
      <w:proofErr w:type="spellStart"/>
      <w:r w:rsidRPr="00EA5FA7">
        <w:t>TransportLayerAddress</w:t>
      </w:r>
      <w:proofErr w:type="spellEnd"/>
      <w:r w:rsidRPr="00EA5FA7">
        <w:tab/>
        <w:t>PRESENCE optional},</w:t>
      </w:r>
    </w:p>
    <w:p w14:paraId="464FFDE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5CB5D36" w14:textId="77777777" w:rsidR="00346C11" w:rsidRPr="00EA5FA7" w:rsidRDefault="00346C11" w:rsidP="00346C11">
      <w:pPr>
        <w:pStyle w:val="PL"/>
      </w:pPr>
      <w:r w:rsidRPr="00EA5FA7">
        <w:t>}</w:t>
      </w:r>
    </w:p>
    <w:p w14:paraId="65C38422" w14:textId="77777777" w:rsidR="00346C11" w:rsidRPr="00EA5FA7" w:rsidRDefault="00346C11" w:rsidP="00346C11">
      <w:pPr>
        <w:pStyle w:val="PL"/>
      </w:pPr>
    </w:p>
    <w:p w14:paraId="18B0E9F1" w14:textId="77777777" w:rsidR="00346C11" w:rsidRPr="00EA5FA7" w:rsidRDefault="00346C11" w:rsidP="00346C11">
      <w:pPr>
        <w:pStyle w:val="PL"/>
      </w:pPr>
    </w:p>
    <w:p w14:paraId="560B7101" w14:textId="77777777" w:rsidR="00346C11" w:rsidRPr="00EA5FA7" w:rsidRDefault="00346C11" w:rsidP="00346C11">
      <w:pPr>
        <w:pStyle w:val="PL"/>
      </w:pPr>
      <w:r w:rsidRPr="00EA5FA7">
        <w:t>GNB-CU-TNL-Association-To-Update-Item::= SEQUENCE {</w:t>
      </w:r>
    </w:p>
    <w:p w14:paraId="0FFB24E2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tNLAssociationTransportLayerAddress</w:t>
      </w:r>
      <w:proofErr w:type="spellEnd"/>
      <w:r w:rsidRPr="00EA5FA7">
        <w:tab/>
      </w:r>
      <w:r w:rsidRPr="00EA5FA7">
        <w:tab/>
        <w:t>CP-</w:t>
      </w:r>
      <w:proofErr w:type="spellStart"/>
      <w:r w:rsidRPr="00EA5FA7">
        <w:t>TransportLayerAddress</w:t>
      </w:r>
      <w:proofErr w:type="spellEnd"/>
      <w:r w:rsidRPr="00EA5FA7">
        <w:tab/>
        <w:t>,</w:t>
      </w:r>
    </w:p>
    <w:p w14:paraId="30C2ACB2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tNLAssociationUsage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TNLAssociationUsage</w:t>
      </w:r>
      <w:proofErr w:type="spellEnd"/>
      <w:r w:rsidRPr="00EA5FA7">
        <w:t xml:space="preserve"> OPTIONAL,</w:t>
      </w:r>
    </w:p>
    <w:p w14:paraId="37680427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proofErr w:type="spellStart"/>
      <w:r w:rsidRPr="00EA5FA7">
        <w:t>ProtocolExtensionContainer</w:t>
      </w:r>
      <w:proofErr w:type="spellEnd"/>
      <w:r w:rsidRPr="00EA5FA7">
        <w:t xml:space="preserve"> { { GNB-CU-TNL-Association-To-Update-Item-</w:t>
      </w:r>
      <w:proofErr w:type="spellStart"/>
      <w:r w:rsidRPr="00EA5FA7">
        <w:t>ExtIEs</w:t>
      </w:r>
      <w:proofErr w:type="spellEnd"/>
      <w:r w:rsidRPr="00EA5FA7">
        <w:t>} } OPTIONAL</w:t>
      </w:r>
    </w:p>
    <w:p w14:paraId="2C741DB1" w14:textId="77777777" w:rsidR="00346C11" w:rsidRPr="00EA5FA7" w:rsidRDefault="00346C11" w:rsidP="00346C11">
      <w:pPr>
        <w:pStyle w:val="PL"/>
      </w:pPr>
      <w:r w:rsidRPr="00EA5FA7">
        <w:t>}</w:t>
      </w:r>
    </w:p>
    <w:p w14:paraId="7DA3DAC0" w14:textId="77777777" w:rsidR="00346C11" w:rsidRPr="00EA5FA7" w:rsidRDefault="00346C11" w:rsidP="00346C11">
      <w:pPr>
        <w:pStyle w:val="PL"/>
      </w:pPr>
    </w:p>
    <w:p w14:paraId="120BF495" w14:textId="77777777" w:rsidR="00346C11" w:rsidRPr="00EA5FA7" w:rsidRDefault="00346C11" w:rsidP="00346C11">
      <w:pPr>
        <w:pStyle w:val="PL"/>
      </w:pPr>
      <w:r w:rsidRPr="00EA5FA7">
        <w:t>GNB-CU-TNL-Association-To-Update-Item-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6FB2C348" w14:textId="77777777" w:rsidR="00346C11" w:rsidRPr="009A1425" w:rsidRDefault="00346C11" w:rsidP="00346C11">
      <w:pPr>
        <w:pStyle w:val="PL"/>
      </w:pPr>
      <w:r w:rsidRPr="00EA5FA7">
        <w:tab/>
      </w:r>
      <w:r w:rsidRPr="009A1425">
        <w:t>...</w:t>
      </w:r>
    </w:p>
    <w:p w14:paraId="37FA821D" w14:textId="77777777" w:rsidR="00346C11" w:rsidRPr="009A1425" w:rsidRDefault="00346C11" w:rsidP="00346C11">
      <w:pPr>
        <w:pStyle w:val="PL"/>
      </w:pPr>
      <w:r w:rsidRPr="009A1425">
        <w:t>}</w:t>
      </w:r>
    </w:p>
    <w:p w14:paraId="205E6E2D" w14:textId="77777777" w:rsidR="00346C11" w:rsidRPr="009A1425" w:rsidRDefault="00346C11" w:rsidP="00346C11">
      <w:pPr>
        <w:pStyle w:val="PL"/>
      </w:pPr>
    </w:p>
    <w:p w14:paraId="61B56D71" w14:textId="77777777" w:rsidR="00346C11" w:rsidRPr="009A1425" w:rsidRDefault="00346C11" w:rsidP="00346C11">
      <w:pPr>
        <w:pStyle w:val="PL"/>
        <w:tabs>
          <w:tab w:val="clear" w:pos="1536"/>
          <w:tab w:val="left" w:pos="1375"/>
        </w:tabs>
      </w:pPr>
      <w:r w:rsidRPr="009A1425">
        <w:t>GNB-CU-UE-F1AP-ID</w:t>
      </w:r>
      <w:r w:rsidRPr="009A1425">
        <w:tab/>
      </w:r>
      <w:r w:rsidRPr="009A1425">
        <w:tab/>
        <w:t>::= INTEGER (0..4294967295)</w:t>
      </w:r>
    </w:p>
    <w:p w14:paraId="083471A1" w14:textId="77777777" w:rsidR="00346C11" w:rsidRPr="009A1425" w:rsidRDefault="00346C11" w:rsidP="00346C11">
      <w:pPr>
        <w:pStyle w:val="PL"/>
        <w:tabs>
          <w:tab w:val="clear" w:pos="1536"/>
          <w:tab w:val="left" w:pos="1375"/>
        </w:tabs>
      </w:pPr>
    </w:p>
    <w:p w14:paraId="5EF7DE57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</w:t>
      </w:r>
      <w:proofErr w:type="spellStart"/>
      <w:r w:rsidRPr="00D96CB4">
        <w:rPr>
          <w:lang w:val="fr-FR"/>
        </w:rPr>
        <w:t>Cell</w:t>
      </w:r>
      <w:proofErr w:type="spellEnd"/>
      <w:r w:rsidRPr="00D96CB4">
        <w:rPr>
          <w:lang w:val="fr-FR"/>
        </w:rPr>
        <w:t>-Resource-Configuration</w:t>
      </w:r>
      <w:r w:rsidRPr="00D96CB4">
        <w:rPr>
          <w:lang w:val="fr-FR"/>
        </w:rPr>
        <w:tab/>
        <w:t xml:space="preserve">::= SEQUENCE { </w:t>
      </w:r>
    </w:p>
    <w:p w14:paraId="661999ED" w14:textId="77777777" w:rsidR="00346C11" w:rsidRDefault="00346C11" w:rsidP="00346C11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proofErr w:type="spellStart"/>
      <w:r>
        <w:t>subcarrierSpacing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SubcarrierSpacing</w:t>
      </w:r>
      <w:proofErr w:type="spellEnd"/>
      <w:r>
        <w:t>,</w:t>
      </w:r>
    </w:p>
    <w:p w14:paraId="7F330FA1" w14:textId="77777777" w:rsidR="00346C11" w:rsidRDefault="00346C11" w:rsidP="00346C11">
      <w:pPr>
        <w:pStyle w:val="PL"/>
        <w:tabs>
          <w:tab w:val="left" w:pos="1375"/>
        </w:tabs>
      </w:pPr>
      <w:r>
        <w:tab/>
      </w:r>
      <w:proofErr w:type="spellStart"/>
      <w:r>
        <w:t>dUFTransmissionPeriodicity</w:t>
      </w:r>
      <w:proofErr w:type="spellEnd"/>
      <w:r>
        <w:tab/>
      </w:r>
      <w:r>
        <w:tab/>
      </w:r>
      <w:proofErr w:type="spellStart"/>
      <w:r>
        <w:t>DUFTransmissionPeriodicity</w:t>
      </w:r>
      <w:proofErr w:type="spellEnd"/>
      <w:r>
        <w:rPr>
          <w:rFonts w:cs="Courier New"/>
        </w:rPr>
        <w:tab/>
        <w:t>OPTIONAL</w:t>
      </w:r>
      <w:r>
        <w:t>,</w:t>
      </w:r>
    </w:p>
    <w:p w14:paraId="64EBA153" w14:textId="77777777" w:rsidR="00346C11" w:rsidRDefault="00346C11" w:rsidP="00346C11">
      <w:pPr>
        <w:pStyle w:val="PL"/>
        <w:tabs>
          <w:tab w:val="left" w:pos="1375"/>
        </w:tabs>
      </w:pPr>
      <w:r>
        <w:tab/>
      </w:r>
      <w:proofErr w:type="spellStart"/>
      <w:r>
        <w:t>dUF</w:t>
      </w:r>
      <w:proofErr w:type="spellEnd"/>
      <w:r>
        <w:t>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3E98E783" w14:textId="77777777" w:rsidR="00346C11" w:rsidRDefault="00346C11" w:rsidP="00346C11">
      <w:pPr>
        <w:pStyle w:val="PL"/>
        <w:tabs>
          <w:tab w:val="left" w:pos="1375"/>
        </w:tabs>
      </w:pPr>
      <w:r>
        <w:tab/>
      </w:r>
      <w:proofErr w:type="spellStart"/>
      <w:r>
        <w:t>hSNATransmissionPeriodicity</w:t>
      </w:r>
      <w:proofErr w:type="spellEnd"/>
      <w:r>
        <w:tab/>
      </w:r>
      <w:r>
        <w:tab/>
      </w:r>
      <w:proofErr w:type="spellStart"/>
      <w:r>
        <w:t>HSNATransmissionPeriodicity</w:t>
      </w:r>
      <w:proofErr w:type="spellEnd"/>
      <w:r>
        <w:t>,</w:t>
      </w:r>
    </w:p>
    <w:p w14:paraId="0AF657D2" w14:textId="77777777" w:rsidR="00346C11" w:rsidRDefault="00346C11" w:rsidP="00346C11">
      <w:pPr>
        <w:pStyle w:val="PL"/>
        <w:tabs>
          <w:tab w:val="left" w:pos="1375"/>
        </w:tabs>
      </w:pPr>
      <w:r>
        <w:tab/>
      </w:r>
      <w:proofErr w:type="spellStart"/>
      <w:r>
        <w:t>hsNSASlotConfigList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HSNASlotConfigList</w:t>
      </w:r>
      <w:proofErr w:type="spellEnd"/>
      <w:r>
        <w:rPr>
          <w:rFonts w:cs="Courier New"/>
        </w:rPr>
        <w:tab/>
        <w:t>OPTIONAL</w:t>
      </w:r>
      <w:r>
        <w:t>,</w:t>
      </w:r>
    </w:p>
    <w:p w14:paraId="2793D4DA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GNB-DU-</w:t>
      </w:r>
      <w:proofErr w:type="spellStart"/>
      <w:r w:rsidRPr="00D96CB4">
        <w:rPr>
          <w:lang w:val="fr-FR"/>
        </w:rPr>
        <w:t>Cell</w:t>
      </w:r>
      <w:proofErr w:type="spellEnd"/>
      <w:r w:rsidRPr="00D96CB4">
        <w:rPr>
          <w:lang w:val="fr-FR"/>
        </w:rPr>
        <w:t>-Resource-Configuration-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 xml:space="preserve"> } } OPTIONAL</w:t>
      </w:r>
    </w:p>
    <w:p w14:paraId="6D59868F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}</w:t>
      </w:r>
    </w:p>
    <w:p w14:paraId="1E8C1436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</w:p>
    <w:p w14:paraId="7EF0239F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</w:t>
      </w:r>
      <w:proofErr w:type="spellStart"/>
      <w:r w:rsidRPr="00D96CB4">
        <w:rPr>
          <w:lang w:val="fr-FR"/>
        </w:rPr>
        <w:t>Cell</w:t>
      </w:r>
      <w:proofErr w:type="spellEnd"/>
      <w:r w:rsidRPr="00D96CB4">
        <w:rPr>
          <w:lang w:val="fr-FR"/>
        </w:rPr>
        <w:t>-Resource-Configuration-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 xml:space="preserve"> F1AP-PROTOCOL-EXTENSION ::= {</w:t>
      </w:r>
    </w:p>
    <w:p w14:paraId="5D9379F4" w14:textId="77777777" w:rsidR="00346C11" w:rsidRDefault="00346C11" w:rsidP="00346C11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{ID id-</w:t>
      </w:r>
      <w:proofErr w:type="spellStart"/>
      <w:r>
        <w:t>rBSetConfiguration</w:t>
      </w:r>
      <w:proofErr w:type="spellEnd"/>
      <w:r>
        <w:t xml:space="preserve">       CRITICALITY reject</w:t>
      </w:r>
      <w:r>
        <w:tab/>
        <w:t xml:space="preserve">EXTENSION       </w:t>
      </w:r>
      <w:proofErr w:type="spellStart"/>
      <w:r>
        <w:t>RBSetConfiguration</w:t>
      </w:r>
      <w:proofErr w:type="spellEnd"/>
      <w:r>
        <w:tab/>
        <w:t>PRESENCE optional}|</w:t>
      </w:r>
    </w:p>
    <w:p w14:paraId="7DBA74C1" w14:textId="77777777" w:rsidR="00346C11" w:rsidRDefault="00346C11" w:rsidP="00346C11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751E1EA0" w14:textId="77777777" w:rsidR="00346C11" w:rsidRDefault="00346C11" w:rsidP="00346C11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1F89CC8C" w14:textId="77777777" w:rsidR="00346C11" w:rsidRDefault="00346C11" w:rsidP="00346C11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0478EA69" w14:textId="77777777" w:rsidR="00346C11" w:rsidRPr="009A1425" w:rsidRDefault="00346C11" w:rsidP="00346C11">
      <w:pPr>
        <w:pStyle w:val="PL"/>
        <w:tabs>
          <w:tab w:val="left" w:pos="1375"/>
        </w:tabs>
      </w:pPr>
      <w:r>
        <w:tab/>
      </w:r>
      <w:r w:rsidRPr="009A1425">
        <w:t>...</w:t>
      </w:r>
    </w:p>
    <w:p w14:paraId="2DC55F90" w14:textId="77777777" w:rsidR="00346C11" w:rsidRPr="009A1425" w:rsidRDefault="00346C11" w:rsidP="00346C11">
      <w:pPr>
        <w:pStyle w:val="PL"/>
        <w:tabs>
          <w:tab w:val="clear" w:pos="1536"/>
          <w:tab w:val="left" w:pos="1375"/>
        </w:tabs>
      </w:pPr>
      <w:r w:rsidRPr="009A1425">
        <w:t>}</w:t>
      </w:r>
    </w:p>
    <w:p w14:paraId="07EFF19B" w14:textId="77777777" w:rsidR="00346C11" w:rsidRPr="009A1425" w:rsidRDefault="00346C11" w:rsidP="00346C11">
      <w:pPr>
        <w:pStyle w:val="PL"/>
        <w:tabs>
          <w:tab w:val="clear" w:pos="1536"/>
          <w:tab w:val="left" w:pos="1375"/>
        </w:tabs>
      </w:pPr>
    </w:p>
    <w:p w14:paraId="1B147611" w14:textId="77777777" w:rsidR="00346C11" w:rsidRPr="009A1425" w:rsidRDefault="00346C11" w:rsidP="00346C11">
      <w:pPr>
        <w:pStyle w:val="PL"/>
      </w:pPr>
      <w:r w:rsidRPr="009A1425">
        <w:t>GNB-DU-MBS-F1AP-ID</w:t>
      </w:r>
      <w:r w:rsidRPr="009A1425">
        <w:tab/>
      </w:r>
      <w:r w:rsidRPr="009A1425">
        <w:tab/>
        <w:t>::= INTEGER (0..4294967295)</w:t>
      </w:r>
    </w:p>
    <w:p w14:paraId="7B022AD6" w14:textId="77777777" w:rsidR="00346C11" w:rsidRPr="009A1425" w:rsidRDefault="00346C11" w:rsidP="00346C11">
      <w:pPr>
        <w:pStyle w:val="PL"/>
        <w:tabs>
          <w:tab w:val="clear" w:pos="1536"/>
          <w:tab w:val="left" w:pos="1375"/>
        </w:tabs>
      </w:pPr>
    </w:p>
    <w:p w14:paraId="1D324A95" w14:textId="77777777" w:rsidR="00346C11" w:rsidRPr="009A1425" w:rsidRDefault="00346C11" w:rsidP="00346C11">
      <w:pPr>
        <w:pStyle w:val="PL"/>
        <w:tabs>
          <w:tab w:val="clear" w:pos="1536"/>
          <w:tab w:val="left" w:pos="1375"/>
        </w:tabs>
      </w:pPr>
    </w:p>
    <w:p w14:paraId="2D63ECE7" w14:textId="77777777" w:rsidR="00346C11" w:rsidRPr="009A1425" w:rsidRDefault="00346C11" w:rsidP="00346C11">
      <w:pPr>
        <w:pStyle w:val="PL"/>
        <w:tabs>
          <w:tab w:val="clear" w:pos="1536"/>
          <w:tab w:val="left" w:pos="1375"/>
        </w:tabs>
      </w:pPr>
      <w:r w:rsidRPr="009A1425">
        <w:t>GNB-DU-UE-F1AP-ID</w:t>
      </w:r>
      <w:r w:rsidRPr="009A1425">
        <w:tab/>
      </w:r>
      <w:r w:rsidRPr="009A1425">
        <w:tab/>
        <w:t>::= INTEGER (0..4294967295)</w:t>
      </w:r>
    </w:p>
    <w:p w14:paraId="6D842B4A" w14:textId="77777777" w:rsidR="00346C11" w:rsidRPr="009A1425" w:rsidRDefault="00346C11" w:rsidP="00346C11">
      <w:pPr>
        <w:pStyle w:val="PL"/>
        <w:tabs>
          <w:tab w:val="clear" w:pos="1536"/>
          <w:tab w:val="left" w:pos="1375"/>
        </w:tabs>
      </w:pPr>
    </w:p>
    <w:p w14:paraId="027D99C4" w14:textId="77777777" w:rsidR="00346C11" w:rsidRPr="00EA5FA7" w:rsidRDefault="00346C11" w:rsidP="00346C11">
      <w:pPr>
        <w:pStyle w:val="PL"/>
      </w:pPr>
      <w:r w:rsidRPr="00EA5FA7">
        <w:t>GNB-DU-ID</w:t>
      </w:r>
      <w:r w:rsidRPr="00EA5FA7">
        <w:tab/>
      </w:r>
      <w:r w:rsidRPr="00EA5FA7">
        <w:tab/>
      </w:r>
      <w:r w:rsidRPr="00EA5FA7">
        <w:tab/>
        <w:t>::= INTEGER (0..68719476735)</w:t>
      </w:r>
    </w:p>
    <w:p w14:paraId="2780ACA0" w14:textId="77777777" w:rsidR="00346C11" w:rsidRPr="00EA5FA7" w:rsidRDefault="00346C11" w:rsidP="00346C11">
      <w:pPr>
        <w:pStyle w:val="PL"/>
      </w:pPr>
    </w:p>
    <w:p w14:paraId="0E6B475A" w14:textId="77777777" w:rsidR="00346C11" w:rsidRPr="00EA5FA7" w:rsidRDefault="00346C11" w:rsidP="00346C11">
      <w:pPr>
        <w:pStyle w:val="PL"/>
      </w:pPr>
      <w:r w:rsidRPr="00EA5FA7">
        <w:t xml:space="preserve">GNB-CU-Name ::= </w:t>
      </w:r>
      <w:proofErr w:type="spellStart"/>
      <w:r w:rsidRPr="00EA5FA7">
        <w:t>PrintableString</w:t>
      </w:r>
      <w:proofErr w:type="spellEnd"/>
      <w:r w:rsidRPr="00EA5FA7">
        <w:t>(SIZE(1..150,...))</w:t>
      </w:r>
    </w:p>
    <w:p w14:paraId="449D0E47" w14:textId="77777777" w:rsidR="00346C11" w:rsidRPr="00EA5FA7" w:rsidRDefault="00346C11" w:rsidP="00346C11">
      <w:pPr>
        <w:pStyle w:val="PL"/>
      </w:pPr>
    </w:p>
    <w:p w14:paraId="583997AD" w14:textId="77777777" w:rsidR="00346C11" w:rsidRDefault="00346C11" w:rsidP="00346C11">
      <w:pPr>
        <w:pStyle w:val="PL"/>
      </w:pPr>
      <w:r w:rsidRPr="00EA5FA7">
        <w:lastRenderedPageBreak/>
        <w:t xml:space="preserve">GNB-DU-Name ::= </w:t>
      </w:r>
      <w:proofErr w:type="spellStart"/>
      <w:r w:rsidRPr="00EA5FA7">
        <w:t>PrintableString</w:t>
      </w:r>
      <w:proofErr w:type="spellEnd"/>
      <w:r w:rsidRPr="00EA5FA7">
        <w:t>(SIZE(1..150,...))</w:t>
      </w:r>
      <w:r w:rsidRPr="00A43FDC">
        <w:t xml:space="preserve"> </w:t>
      </w:r>
    </w:p>
    <w:p w14:paraId="347CB88A" w14:textId="77777777" w:rsidR="00346C11" w:rsidRDefault="00346C11" w:rsidP="00346C11">
      <w:pPr>
        <w:pStyle w:val="PL"/>
      </w:pPr>
    </w:p>
    <w:p w14:paraId="2FC0672B" w14:textId="77777777" w:rsidR="00346C11" w:rsidRPr="00A55ED4" w:rsidRDefault="00346C11" w:rsidP="00346C1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034298B8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 w:rsidRPr="004D77E0">
        <w:rPr>
          <w:snapToGrid w:val="0"/>
        </w:rPr>
        <w:t>gNB</w:t>
      </w:r>
      <w:proofErr w:type="spellEnd"/>
      <w:r w:rsidRPr="004D77E0">
        <w:rPr>
          <w:snapToGrid w:val="0"/>
        </w:rPr>
        <w:t>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proofErr w:type="spellStart"/>
      <w:r w:rsidRPr="004D77E0">
        <w:rPr>
          <w:snapToGrid w:val="0"/>
        </w:rPr>
        <w:t>NameVisibleString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proofErr w:type="spellStart"/>
      <w:r w:rsidRPr="004D77E0">
        <w:rPr>
          <w:snapToGrid w:val="0"/>
        </w:rPr>
        <w:t>NameVisibleString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2CE971E2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12C2B6EF" w14:textId="77777777" w:rsidR="00346C11" w:rsidRDefault="00346C11" w:rsidP="00346C11">
      <w:pPr>
        <w:pStyle w:val="PL"/>
      </w:pPr>
      <w:r w:rsidRPr="00A55ED4">
        <w:rPr>
          <w:snapToGrid w:val="0"/>
        </w:rPr>
        <w:tab/>
      </w:r>
      <w:proofErr w:type="spellStart"/>
      <w:r>
        <w:t>iE</w:t>
      </w:r>
      <w:proofErr w:type="spellEnd"/>
      <w:r>
        <w:t>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</w:t>
      </w:r>
      <w:proofErr w:type="spellStart"/>
      <w:r>
        <w:t>ExtIEs</w:t>
      </w:r>
      <w:proofErr w:type="spellEnd"/>
      <w:r>
        <w:t xml:space="preserve"> } } OPTIONAL,</w:t>
      </w:r>
    </w:p>
    <w:p w14:paraId="52F0B269" w14:textId="77777777" w:rsidR="00346C11" w:rsidRPr="00A55ED4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F939D6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22CC2D3" w14:textId="77777777" w:rsidR="00346C11" w:rsidRPr="00EA5FA7" w:rsidRDefault="00346C11" w:rsidP="00346C11">
      <w:pPr>
        <w:pStyle w:val="PL"/>
      </w:pPr>
    </w:p>
    <w:p w14:paraId="1A3AEAB4" w14:textId="77777777" w:rsidR="00346C11" w:rsidRPr="00A55ED4" w:rsidRDefault="00346C11" w:rsidP="00346C1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>-</w:t>
      </w:r>
      <w:proofErr w:type="spellStart"/>
      <w:r w:rsidRPr="00A55ED4">
        <w:rPr>
          <w:snapToGrid w:val="0"/>
        </w:rPr>
        <w:t>ExtIEs</w:t>
      </w:r>
      <w:proofErr w:type="spellEnd"/>
      <w:r w:rsidRPr="00A55ED4">
        <w:rPr>
          <w:snapToGrid w:val="0"/>
        </w:rPr>
        <w:t xml:space="preserve">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14AAAE5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88AF32E" w14:textId="77777777" w:rsidR="00346C11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59FD2F9" w14:textId="77777777" w:rsidR="00346C11" w:rsidRDefault="00346C11" w:rsidP="00346C11">
      <w:pPr>
        <w:pStyle w:val="PL"/>
        <w:rPr>
          <w:snapToGrid w:val="0"/>
        </w:rPr>
      </w:pPr>
    </w:p>
    <w:p w14:paraId="6F6D7B30" w14:textId="77777777" w:rsidR="00346C11" w:rsidRDefault="00346C11" w:rsidP="00346C11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proofErr w:type="spellStart"/>
      <w:r w:rsidRPr="004D77E0">
        <w:rPr>
          <w:snapToGrid w:val="0"/>
        </w:rPr>
        <w:t>NameVisibleString</w:t>
      </w:r>
      <w:proofErr w:type="spellEnd"/>
      <w:r w:rsidRPr="00EA5FA7">
        <w:t xml:space="preserve"> ::= </w:t>
      </w:r>
      <w:proofErr w:type="spellStart"/>
      <w:r>
        <w:t>Visi</w:t>
      </w:r>
      <w:r w:rsidRPr="00EA5FA7">
        <w:t>bleString</w:t>
      </w:r>
      <w:proofErr w:type="spellEnd"/>
      <w:r w:rsidRPr="00EA5FA7">
        <w:t>(SIZE(1..150,...))</w:t>
      </w:r>
    </w:p>
    <w:p w14:paraId="561BCD62" w14:textId="77777777" w:rsidR="00346C11" w:rsidRPr="004D77E0" w:rsidRDefault="00346C11" w:rsidP="00346C11">
      <w:pPr>
        <w:pStyle w:val="PL"/>
      </w:pPr>
    </w:p>
    <w:p w14:paraId="03A306A4" w14:textId="77777777" w:rsidR="00346C11" w:rsidRDefault="00346C11" w:rsidP="00346C11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2042737C" w14:textId="77777777" w:rsidR="00346C11" w:rsidRDefault="00346C11" w:rsidP="00346C11">
      <w:pPr>
        <w:pStyle w:val="PL"/>
      </w:pPr>
    </w:p>
    <w:p w14:paraId="30550E7A" w14:textId="77777777" w:rsidR="00346C11" w:rsidRPr="00A55ED4" w:rsidRDefault="00346C11" w:rsidP="00346C1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4A191B29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 w:rsidRPr="004D77E0">
        <w:rPr>
          <w:snapToGrid w:val="0"/>
        </w:rPr>
        <w:t>gNB</w:t>
      </w:r>
      <w:proofErr w:type="spellEnd"/>
      <w:r w:rsidRPr="004D77E0">
        <w:rPr>
          <w:snapToGrid w:val="0"/>
        </w:rPr>
        <w:t>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proofErr w:type="spellStart"/>
      <w:r w:rsidRPr="004D77E0">
        <w:rPr>
          <w:snapToGrid w:val="0"/>
        </w:rPr>
        <w:t>NameVisibleString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proofErr w:type="spellStart"/>
      <w:r w:rsidRPr="004D77E0">
        <w:rPr>
          <w:snapToGrid w:val="0"/>
        </w:rPr>
        <w:t>NameVisibleString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4033E09E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213CD661" w14:textId="77777777" w:rsidR="00346C11" w:rsidRPr="00D96CB4" w:rsidRDefault="00346C11" w:rsidP="00346C11">
      <w:pPr>
        <w:pStyle w:val="PL"/>
        <w:rPr>
          <w:lang w:val="fr-FR"/>
        </w:rPr>
      </w:pPr>
      <w:r w:rsidRPr="00A55ED4">
        <w:rPr>
          <w:snapToGrid w:val="0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Extended-GNB-DU-Name</w:t>
      </w:r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 xml:space="preserve"> } } OPTIONAL,</w:t>
      </w:r>
    </w:p>
    <w:p w14:paraId="35F91DEE" w14:textId="77777777" w:rsidR="00346C11" w:rsidRPr="00A55ED4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30FE135F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E39EA2C" w14:textId="77777777" w:rsidR="00346C11" w:rsidRPr="00EA5FA7" w:rsidRDefault="00346C11" w:rsidP="00346C11">
      <w:pPr>
        <w:pStyle w:val="PL"/>
      </w:pPr>
    </w:p>
    <w:p w14:paraId="2ED9587A" w14:textId="77777777" w:rsidR="00346C11" w:rsidRPr="00A55ED4" w:rsidRDefault="00346C11" w:rsidP="00346C1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>-</w:t>
      </w:r>
      <w:proofErr w:type="spellStart"/>
      <w:r w:rsidRPr="00A55ED4">
        <w:rPr>
          <w:snapToGrid w:val="0"/>
        </w:rPr>
        <w:t>ExtIEs</w:t>
      </w:r>
      <w:proofErr w:type="spellEnd"/>
      <w:r w:rsidRPr="00A55ED4">
        <w:rPr>
          <w:snapToGrid w:val="0"/>
        </w:rPr>
        <w:t xml:space="preserve">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3240687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81B4A72" w14:textId="77777777" w:rsidR="00346C11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A03FCB6" w14:textId="77777777" w:rsidR="00346C11" w:rsidRDefault="00346C11" w:rsidP="00346C11">
      <w:pPr>
        <w:pStyle w:val="PL"/>
        <w:rPr>
          <w:snapToGrid w:val="0"/>
        </w:rPr>
      </w:pPr>
    </w:p>
    <w:p w14:paraId="1602B15B" w14:textId="77777777" w:rsidR="00346C11" w:rsidRDefault="00346C11" w:rsidP="00346C11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proofErr w:type="spellStart"/>
      <w:r w:rsidRPr="004D77E0">
        <w:rPr>
          <w:snapToGrid w:val="0"/>
        </w:rPr>
        <w:t>NameVisibleString</w:t>
      </w:r>
      <w:proofErr w:type="spellEnd"/>
      <w:r w:rsidRPr="00EA5FA7">
        <w:t xml:space="preserve"> ::= </w:t>
      </w:r>
      <w:proofErr w:type="spellStart"/>
      <w:r>
        <w:t>Visi</w:t>
      </w:r>
      <w:r w:rsidRPr="00EA5FA7">
        <w:t>bleString</w:t>
      </w:r>
      <w:proofErr w:type="spellEnd"/>
      <w:r w:rsidRPr="00EA5FA7">
        <w:t>(SIZE(1..150,...))</w:t>
      </w:r>
    </w:p>
    <w:p w14:paraId="005A9E5E" w14:textId="77777777" w:rsidR="00346C11" w:rsidRPr="004D77E0" w:rsidRDefault="00346C11" w:rsidP="00346C11">
      <w:pPr>
        <w:pStyle w:val="PL"/>
      </w:pPr>
    </w:p>
    <w:p w14:paraId="2F7A395E" w14:textId="77777777" w:rsidR="00346C11" w:rsidRPr="00A55ED4" w:rsidRDefault="00346C11" w:rsidP="00346C11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7EF78DFC" w14:textId="77777777" w:rsidR="00346C11" w:rsidRPr="00AB01DA" w:rsidRDefault="00346C11" w:rsidP="00346C11">
      <w:pPr>
        <w:pStyle w:val="PL"/>
        <w:rPr>
          <w:snapToGrid w:val="0"/>
        </w:rPr>
      </w:pPr>
    </w:p>
    <w:p w14:paraId="7A0EE5AB" w14:textId="77777777" w:rsidR="00346C11" w:rsidRPr="00EA5FA7" w:rsidRDefault="00346C11" w:rsidP="00346C11">
      <w:pPr>
        <w:pStyle w:val="PL"/>
      </w:pPr>
    </w:p>
    <w:p w14:paraId="288DCB55" w14:textId="77777777" w:rsidR="00346C11" w:rsidRPr="00EA5FA7" w:rsidRDefault="00346C11" w:rsidP="00346C11">
      <w:pPr>
        <w:pStyle w:val="PL"/>
      </w:pPr>
      <w:r w:rsidRPr="00EA5FA7">
        <w:t>GNB-DU-Served-Cells-Item ::= SEQUENCE {</w:t>
      </w:r>
    </w:p>
    <w:p w14:paraId="62BE393E" w14:textId="77777777" w:rsidR="00346C11" w:rsidRPr="00EA5FA7" w:rsidRDefault="00346C11" w:rsidP="00346C11">
      <w:pPr>
        <w:pStyle w:val="PL"/>
      </w:pPr>
      <w:r w:rsidRPr="00EA5FA7">
        <w:tab/>
        <w:t>served-Cell-Information</w:t>
      </w:r>
      <w:r w:rsidRPr="00EA5FA7">
        <w:tab/>
      </w:r>
      <w:r w:rsidRPr="00EA5FA7">
        <w:tab/>
      </w:r>
      <w:proofErr w:type="spellStart"/>
      <w:r w:rsidRPr="00EA5FA7">
        <w:t>Served-Cell-Information</w:t>
      </w:r>
      <w:proofErr w:type="spellEnd"/>
      <w:r w:rsidRPr="00EA5FA7">
        <w:t>,</w:t>
      </w:r>
    </w:p>
    <w:p w14:paraId="36A6F6A9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D96CB4">
        <w:rPr>
          <w:lang w:val="fr-FR"/>
        </w:rPr>
        <w:t>gNB</w:t>
      </w:r>
      <w:proofErr w:type="spellEnd"/>
      <w:r w:rsidRPr="00D96CB4">
        <w:rPr>
          <w:lang w:val="fr-FR"/>
        </w:rPr>
        <w:t>-DU-System-Information</w:t>
      </w:r>
      <w:r w:rsidRPr="00D96CB4">
        <w:rPr>
          <w:lang w:val="fr-FR"/>
        </w:rPr>
        <w:tab/>
        <w:t>GNB-DU-System-Information</w:t>
      </w:r>
      <w:r w:rsidRPr="00D96CB4">
        <w:rPr>
          <w:lang w:val="fr-FR"/>
        </w:rPr>
        <w:tab/>
        <w:t>OPTIONAL,</w:t>
      </w:r>
    </w:p>
    <w:p w14:paraId="3E5183E4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GNB-DU-</w:t>
      </w:r>
      <w:proofErr w:type="spellStart"/>
      <w:r w:rsidRPr="00D96CB4">
        <w:rPr>
          <w:lang w:val="fr-FR"/>
        </w:rPr>
        <w:t>Served</w:t>
      </w:r>
      <w:proofErr w:type="spellEnd"/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Cells-ItemExtIEs</w:t>
      </w:r>
      <w:proofErr w:type="spellEnd"/>
      <w:r w:rsidRPr="00D96CB4">
        <w:rPr>
          <w:lang w:val="fr-FR"/>
        </w:rPr>
        <w:t>} }</w:t>
      </w:r>
      <w:r w:rsidRPr="00D96CB4">
        <w:rPr>
          <w:lang w:val="fr-FR"/>
        </w:rPr>
        <w:tab/>
        <w:t>OPTIONAL,</w:t>
      </w:r>
    </w:p>
    <w:p w14:paraId="583D9B24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E75A1B3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1C91FE7" w14:textId="77777777" w:rsidR="00346C11" w:rsidRPr="00D96CB4" w:rsidRDefault="00346C11" w:rsidP="00346C11">
      <w:pPr>
        <w:pStyle w:val="PL"/>
        <w:rPr>
          <w:lang w:val="fr-FR"/>
        </w:rPr>
      </w:pPr>
    </w:p>
    <w:p w14:paraId="6BD9AC8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GNB-DU-</w:t>
      </w:r>
      <w:proofErr w:type="spellStart"/>
      <w:r w:rsidRPr="00D96CB4">
        <w:rPr>
          <w:lang w:val="fr-FR"/>
        </w:rPr>
        <w:t>Served</w:t>
      </w:r>
      <w:proofErr w:type="spellEnd"/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Cells-ItemExtIEs</w:t>
      </w:r>
      <w:proofErr w:type="spellEnd"/>
      <w:r w:rsidRPr="00D96CB4">
        <w:rPr>
          <w:lang w:val="fr-FR"/>
        </w:rPr>
        <w:t xml:space="preserve"> </w:t>
      </w:r>
      <w:r w:rsidRPr="00D96CB4">
        <w:rPr>
          <w:lang w:val="fr-FR"/>
        </w:rPr>
        <w:tab/>
        <w:t>F1AP-PROTOCOL-EXTENSION ::= {</w:t>
      </w:r>
    </w:p>
    <w:p w14:paraId="18BC4EB9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0B24D1F9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E97EADE" w14:textId="77777777" w:rsidR="00346C11" w:rsidRPr="00D96CB4" w:rsidRDefault="00346C11" w:rsidP="00346C11">
      <w:pPr>
        <w:pStyle w:val="PL"/>
        <w:tabs>
          <w:tab w:val="clear" w:pos="1536"/>
          <w:tab w:val="left" w:pos="1375"/>
        </w:tabs>
        <w:rPr>
          <w:lang w:val="fr-FR"/>
        </w:rPr>
      </w:pPr>
    </w:p>
    <w:p w14:paraId="4519FCF9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GNB-DU-System-Information ::= SEQUENCE {</w:t>
      </w:r>
    </w:p>
    <w:p w14:paraId="110AAA63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mIB</w:t>
      </w:r>
      <w:proofErr w:type="spellEnd"/>
      <w:r w:rsidRPr="00D96CB4">
        <w:rPr>
          <w:lang w:val="fr-FR"/>
        </w:rPr>
        <w:t>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MIB-message,</w:t>
      </w:r>
    </w:p>
    <w:p w14:paraId="613747D8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sIB1-message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SIB1-message</w:t>
      </w:r>
      <w:proofErr w:type="spellEnd"/>
      <w:r w:rsidRPr="00D96CB4">
        <w:rPr>
          <w:lang w:val="fr-FR"/>
        </w:rPr>
        <w:t>,</w:t>
      </w:r>
    </w:p>
    <w:p w14:paraId="20CC05EF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GNB-DU-System-Information-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 xml:space="preserve"> } } OPTIONAL,</w:t>
      </w:r>
    </w:p>
    <w:p w14:paraId="4E0C5AD8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...</w:t>
      </w:r>
    </w:p>
    <w:p w14:paraId="4B05F313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}</w:t>
      </w:r>
    </w:p>
    <w:p w14:paraId="3E4AFB3E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</w:p>
    <w:p w14:paraId="5D953D1B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GNB-DU-System-Information-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 xml:space="preserve"> F1AP-PROTOCOL-EXTENSION ::= {</w:t>
      </w:r>
    </w:p>
    <w:p w14:paraId="41562EDE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id-SIB12-message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SIB12-message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PRESENCE </w:t>
      </w:r>
      <w:proofErr w:type="spellStart"/>
      <w:r w:rsidRPr="00D96CB4">
        <w:rPr>
          <w:lang w:val="fr-FR"/>
        </w:rPr>
        <w:t>optional</w:t>
      </w:r>
      <w:proofErr w:type="spellEnd"/>
      <w:r w:rsidRPr="00D96CB4">
        <w:rPr>
          <w:lang w:val="fr-FR"/>
        </w:rPr>
        <w:t>}|</w:t>
      </w:r>
    </w:p>
    <w:p w14:paraId="2250D05E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lastRenderedPageBreak/>
        <w:tab/>
        <w:t>{ ID id-SIB13-message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SIB13-message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PRESENCE </w:t>
      </w:r>
      <w:proofErr w:type="spellStart"/>
      <w:r w:rsidRPr="00D96CB4">
        <w:rPr>
          <w:lang w:val="fr-FR"/>
        </w:rPr>
        <w:t>optional</w:t>
      </w:r>
      <w:proofErr w:type="spellEnd"/>
      <w:r w:rsidRPr="00D96CB4">
        <w:rPr>
          <w:lang w:val="fr-FR"/>
        </w:rPr>
        <w:t>}|</w:t>
      </w:r>
    </w:p>
    <w:p w14:paraId="11567833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id-SIB14-message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SIB14-message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PRESENCE </w:t>
      </w:r>
      <w:proofErr w:type="spellStart"/>
      <w:r w:rsidRPr="00D96CB4">
        <w:rPr>
          <w:lang w:val="fr-FR"/>
        </w:rPr>
        <w:t>optional</w:t>
      </w:r>
      <w:proofErr w:type="spellEnd"/>
      <w:r w:rsidRPr="00D96CB4">
        <w:rPr>
          <w:lang w:val="fr-FR"/>
        </w:rPr>
        <w:t>}|</w:t>
      </w:r>
    </w:p>
    <w:p w14:paraId="3D4DEC08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PRESENCE </w:t>
      </w:r>
      <w:proofErr w:type="spellStart"/>
      <w:r w:rsidRPr="00D96CB4">
        <w:rPr>
          <w:lang w:val="fr-FR"/>
        </w:rPr>
        <w:t>optional</w:t>
      </w:r>
      <w:proofErr w:type="spellEnd"/>
      <w:r w:rsidRPr="00D96CB4">
        <w:rPr>
          <w:lang w:val="fr-FR"/>
        </w:rPr>
        <w:t>}|</w:t>
      </w:r>
    </w:p>
    <w:p w14:paraId="7164CEE3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PRESENCE </w:t>
      </w:r>
      <w:proofErr w:type="spellStart"/>
      <w:r w:rsidRPr="00D96CB4">
        <w:rPr>
          <w:lang w:val="fr-FR"/>
        </w:rPr>
        <w:t>optional</w:t>
      </w:r>
      <w:proofErr w:type="spellEnd"/>
      <w:r w:rsidRPr="00D96CB4">
        <w:rPr>
          <w:lang w:val="fr-FR"/>
        </w:rPr>
        <w:t>}|</w:t>
      </w:r>
    </w:p>
    <w:p w14:paraId="4361CE74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PRESENCE </w:t>
      </w:r>
      <w:proofErr w:type="spellStart"/>
      <w:r w:rsidRPr="00D96CB4">
        <w:rPr>
          <w:lang w:val="fr-FR"/>
        </w:rPr>
        <w:t>optional</w:t>
      </w:r>
      <w:proofErr w:type="spellEnd"/>
      <w:r w:rsidRPr="00D96CB4">
        <w:rPr>
          <w:lang w:val="fr-FR"/>
        </w:rPr>
        <w:t>}|</w:t>
      </w:r>
    </w:p>
    <w:p w14:paraId="1A3A18E0" w14:textId="77777777" w:rsidR="00346C11" w:rsidRPr="00DC7BF6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</w:r>
      <w:r w:rsidRPr="00FD0FDA">
        <w:rPr>
          <w:lang w:val="fr-FR"/>
        </w:rPr>
        <w:t>{ ID id-SIB15-message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CRITICALITY ignore</w:t>
      </w:r>
      <w:r w:rsidRPr="00FD0FDA">
        <w:rPr>
          <w:lang w:val="fr-FR"/>
        </w:rPr>
        <w:tab/>
        <w:t>EXTENSION 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 xml:space="preserve">PRESENCE </w:t>
      </w:r>
      <w:proofErr w:type="spellStart"/>
      <w:r w:rsidRPr="00FD0FDA">
        <w:rPr>
          <w:lang w:val="fr-FR"/>
        </w:rPr>
        <w:t>optional</w:t>
      </w:r>
      <w:proofErr w:type="spellEnd"/>
      <w:r w:rsidRPr="00FD0FDA">
        <w:rPr>
          <w:lang w:val="fr-FR"/>
        </w:rPr>
        <w:t>}</w:t>
      </w:r>
      <w:r w:rsidRPr="00DC7BF6">
        <w:rPr>
          <w:lang w:val="fr-FR"/>
        </w:rPr>
        <w:t>|</w:t>
      </w:r>
    </w:p>
    <w:p w14:paraId="41D90FF5" w14:textId="77777777" w:rsidR="00346C11" w:rsidRDefault="00346C11" w:rsidP="00346C11">
      <w:pPr>
        <w:pStyle w:val="PL"/>
        <w:tabs>
          <w:tab w:val="left" w:pos="1375"/>
        </w:tabs>
        <w:rPr>
          <w:lang w:val="fr-FR"/>
        </w:rPr>
      </w:pPr>
      <w:r w:rsidRPr="00DC7BF6">
        <w:rPr>
          <w:lang w:val="fr-FR"/>
        </w:rPr>
        <w:tab/>
        <w:t>{ ID id-SIB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CRITICALITY ignore</w:t>
      </w:r>
      <w:r w:rsidRPr="00DC7BF6">
        <w:rPr>
          <w:lang w:val="fr-FR"/>
        </w:rPr>
        <w:tab/>
        <w:t>EXTENSION 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 xml:space="preserve">PRESENCE </w:t>
      </w:r>
      <w:proofErr w:type="spellStart"/>
      <w:r w:rsidRPr="00DC7BF6">
        <w:rPr>
          <w:lang w:val="fr-FR"/>
        </w:rPr>
        <w:t>optional</w:t>
      </w:r>
      <w:proofErr w:type="spellEnd"/>
      <w:r w:rsidRPr="00DC7BF6">
        <w:rPr>
          <w:lang w:val="fr-FR"/>
        </w:rPr>
        <w:t>}|</w:t>
      </w:r>
    </w:p>
    <w:p w14:paraId="3F4607E4" w14:textId="77777777" w:rsidR="00346C11" w:rsidRDefault="00346C11" w:rsidP="00346C1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</w:r>
      <w:r w:rsidRPr="005F61CA">
        <w:rPr>
          <w:lang w:val="fr-FR"/>
        </w:rPr>
        <w:t>{ ID id-SIB22-message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CRITICALITY ignore</w:t>
      </w:r>
      <w:r w:rsidRPr="005F61CA">
        <w:rPr>
          <w:lang w:val="fr-FR"/>
        </w:rPr>
        <w:tab/>
        <w:t>EXTENSION SIB22-message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 xml:space="preserve">PRESENCE </w:t>
      </w:r>
      <w:proofErr w:type="spellStart"/>
      <w:r w:rsidRPr="005F61CA">
        <w:rPr>
          <w:lang w:val="fr-FR"/>
        </w:rPr>
        <w:t>optional</w:t>
      </w:r>
      <w:proofErr w:type="spellEnd"/>
      <w:r w:rsidRPr="005F61CA">
        <w:rPr>
          <w:lang w:val="fr-FR"/>
        </w:rPr>
        <w:t>}</w:t>
      </w:r>
      <w:r>
        <w:rPr>
          <w:lang w:val="fr-FR"/>
        </w:rPr>
        <w:t>|</w:t>
      </w:r>
    </w:p>
    <w:p w14:paraId="7CA98027" w14:textId="77777777" w:rsidR="00346C11" w:rsidRPr="005F61CA" w:rsidRDefault="00346C11" w:rsidP="00346C11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</w:r>
      <w:r w:rsidRPr="005F61CA">
        <w:rPr>
          <w:lang w:val="fr-FR"/>
        </w:rPr>
        <w:t>{ ID id-SIB2</w:t>
      </w:r>
      <w:r w:rsidRPr="005F61CA">
        <w:rPr>
          <w:rFonts w:hint="eastAsia"/>
          <w:lang w:val="fr-FR"/>
        </w:rPr>
        <w:t>3</w:t>
      </w:r>
      <w:r w:rsidRPr="005F61CA">
        <w:rPr>
          <w:lang w:val="fr-FR"/>
        </w:rPr>
        <w:t>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>CRITICALITY ignore</w:t>
      </w:r>
      <w:r w:rsidRPr="005F61CA">
        <w:rPr>
          <w:lang w:val="fr-FR"/>
        </w:rPr>
        <w:tab/>
        <w:t>EXTENSION SIB2</w:t>
      </w:r>
      <w:r w:rsidRPr="005F61CA">
        <w:rPr>
          <w:rFonts w:hint="eastAsia"/>
          <w:lang w:val="fr-FR"/>
        </w:rPr>
        <w:t>3</w:t>
      </w:r>
      <w:r w:rsidRPr="005F61CA">
        <w:rPr>
          <w:lang w:val="fr-FR"/>
        </w:rPr>
        <w:t>-message</w:t>
      </w:r>
      <w:r w:rsidRPr="005F61CA">
        <w:rPr>
          <w:lang w:val="fr-FR"/>
        </w:rPr>
        <w:tab/>
      </w:r>
      <w:r w:rsidRPr="005F61CA">
        <w:rPr>
          <w:lang w:val="fr-FR"/>
        </w:rPr>
        <w:tab/>
        <w:t xml:space="preserve">PRESENCE </w:t>
      </w:r>
      <w:proofErr w:type="spellStart"/>
      <w:r w:rsidRPr="005F61CA">
        <w:rPr>
          <w:lang w:val="fr-FR"/>
        </w:rPr>
        <w:t>optional</w:t>
      </w:r>
      <w:proofErr w:type="spellEnd"/>
      <w:r w:rsidRPr="005F61CA">
        <w:rPr>
          <w:lang w:val="fr-FR"/>
        </w:rPr>
        <w:t>}</w:t>
      </w:r>
      <w:r>
        <w:rPr>
          <w:rFonts w:hint="eastAsia"/>
          <w:lang w:val="fr-FR"/>
        </w:rPr>
        <w:t>|</w:t>
      </w:r>
    </w:p>
    <w:p w14:paraId="0DA65F91" w14:textId="77777777" w:rsidR="00346C11" w:rsidRPr="00535B7A" w:rsidRDefault="00346C11" w:rsidP="00346C11">
      <w:pPr>
        <w:pStyle w:val="PL"/>
        <w:tabs>
          <w:tab w:val="left" w:pos="1375"/>
        </w:tabs>
      </w:pPr>
      <w:r>
        <w:rPr>
          <w:lang w:val="fr-FR"/>
        </w:rPr>
        <w:tab/>
      </w:r>
      <w:r>
        <w:t>{ ID id-SIB1</w:t>
      </w:r>
      <w:r>
        <w:rPr>
          <w:rFonts w:hint="eastAsia"/>
        </w:rPr>
        <w:t>7bis</w:t>
      </w:r>
      <w:r>
        <w:t>-message</w:t>
      </w:r>
      <w:r>
        <w:tab/>
        <w:t>CRITICALITY ignore</w:t>
      </w:r>
      <w:r>
        <w:tab/>
        <w:t>EXTENSION SIB1</w:t>
      </w:r>
      <w:r>
        <w:rPr>
          <w:rFonts w:hint="eastAsia"/>
        </w:rPr>
        <w:t>7bis</w:t>
      </w:r>
      <w:r>
        <w:t>-message</w:t>
      </w:r>
      <w:r>
        <w:tab/>
        <w:t>PRESENCE optional}</w:t>
      </w:r>
      <w:r w:rsidRPr="00535B7A">
        <w:t>,</w:t>
      </w:r>
    </w:p>
    <w:p w14:paraId="42ACF9D8" w14:textId="77777777" w:rsidR="00346C11" w:rsidRPr="00EA5FA7" w:rsidRDefault="00346C11" w:rsidP="00346C11">
      <w:pPr>
        <w:pStyle w:val="PL"/>
        <w:tabs>
          <w:tab w:val="left" w:pos="1375"/>
        </w:tabs>
      </w:pPr>
      <w:r w:rsidRPr="00535B7A">
        <w:tab/>
      </w:r>
      <w:r w:rsidRPr="00EA5FA7">
        <w:t>...</w:t>
      </w:r>
    </w:p>
    <w:p w14:paraId="00F9A7D8" w14:textId="77777777" w:rsidR="00346C11" w:rsidRPr="00EA5FA7" w:rsidRDefault="00346C11" w:rsidP="00346C11">
      <w:pPr>
        <w:pStyle w:val="PL"/>
        <w:tabs>
          <w:tab w:val="clear" w:pos="1536"/>
          <w:tab w:val="left" w:pos="1375"/>
        </w:tabs>
      </w:pPr>
      <w:r w:rsidRPr="00EA5FA7">
        <w:t>}</w:t>
      </w:r>
    </w:p>
    <w:p w14:paraId="04A8AAD1" w14:textId="77777777" w:rsidR="00346C11" w:rsidRPr="00EA5FA7" w:rsidRDefault="00346C11" w:rsidP="00346C11">
      <w:pPr>
        <w:pStyle w:val="PL"/>
        <w:tabs>
          <w:tab w:val="clear" w:pos="1536"/>
          <w:tab w:val="left" w:pos="1375"/>
        </w:tabs>
      </w:pPr>
    </w:p>
    <w:p w14:paraId="55ADC0E2" w14:textId="77777777" w:rsidR="00346C11" w:rsidRPr="00EA5FA7" w:rsidRDefault="00346C11" w:rsidP="00346C11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</w:t>
      </w:r>
      <w:proofErr w:type="spellStart"/>
      <w:r w:rsidRPr="00EA5FA7">
        <w:rPr>
          <w:rFonts w:cs="Courier New"/>
          <w:szCs w:val="16"/>
        </w:rPr>
        <w:t>DUConfigurationQuery</w:t>
      </w:r>
      <w:proofErr w:type="spellEnd"/>
      <w:r w:rsidRPr="00EA5FA7">
        <w:rPr>
          <w:rFonts w:cs="Courier New"/>
          <w:szCs w:val="16"/>
        </w:rPr>
        <w:t xml:space="preserve"> ::= ENUMERATED {true, ...}</w:t>
      </w:r>
    </w:p>
    <w:p w14:paraId="05CD82D8" w14:textId="77777777" w:rsidR="00346C11" w:rsidRPr="00EA5FA7" w:rsidRDefault="00346C11" w:rsidP="00346C11">
      <w:pPr>
        <w:pStyle w:val="PL"/>
        <w:tabs>
          <w:tab w:val="clear" w:pos="1536"/>
          <w:tab w:val="left" w:pos="1375"/>
        </w:tabs>
      </w:pPr>
    </w:p>
    <w:p w14:paraId="38213970" w14:textId="77777777" w:rsidR="00346C11" w:rsidRPr="00EA5FA7" w:rsidRDefault="00346C11" w:rsidP="00346C11">
      <w:pPr>
        <w:pStyle w:val="PL"/>
        <w:tabs>
          <w:tab w:val="clear" w:pos="1536"/>
          <w:tab w:val="left" w:pos="1375"/>
        </w:tabs>
      </w:pPr>
      <w:proofErr w:type="spellStart"/>
      <w:r w:rsidRPr="00EA5FA7">
        <w:t>GNBDUOverloadInformation</w:t>
      </w:r>
      <w:proofErr w:type="spellEnd"/>
      <w:r w:rsidRPr="00EA5FA7">
        <w:t xml:space="preserve"> ::= ENUMERATED {overloaded, not-overloaded}</w:t>
      </w:r>
    </w:p>
    <w:p w14:paraId="6DA55487" w14:textId="77777777" w:rsidR="00346C11" w:rsidRPr="00EA5FA7" w:rsidRDefault="00346C11" w:rsidP="00346C11">
      <w:pPr>
        <w:pStyle w:val="PL"/>
        <w:tabs>
          <w:tab w:val="clear" w:pos="1536"/>
          <w:tab w:val="left" w:pos="1375"/>
        </w:tabs>
      </w:pPr>
    </w:p>
    <w:p w14:paraId="7AA8ACE2" w14:textId="77777777" w:rsidR="00346C11" w:rsidRPr="00EA5FA7" w:rsidRDefault="00346C11" w:rsidP="00346C11">
      <w:pPr>
        <w:pStyle w:val="PL"/>
        <w:tabs>
          <w:tab w:val="left" w:pos="1375"/>
        </w:tabs>
      </w:pPr>
      <w:r w:rsidRPr="00EA5FA7">
        <w:t>GNB-DU-TNL-Association-To-Remove-Item::= SEQUENCE {</w:t>
      </w:r>
    </w:p>
    <w:p w14:paraId="33FD6565" w14:textId="77777777" w:rsidR="00346C11" w:rsidRPr="00EA5FA7" w:rsidRDefault="00346C11" w:rsidP="00346C11">
      <w:pPr>
        <w:pStyle w:val="PL"/>
        <w:tabs>
          <w:tab w:val="left" w:pos="1375"/>
        </w:tabs>
      </w:pPr>
      <w:r w:rsidRPr="00EA5FA7">
        <w:tab/>
      </w:r>
      <w:proofErr w:type="spellStart"/>
      <w:r w:rsidRPr="00EA5FA7">
        <w:t>tNLAssociationTransportLayerAddress</w:t>
      </w:r>
      <w:proofErr w:type="spellEnd"/>
      <w:r w:rsidRPr="00EA5FA7">
        <w:tab/>
      </w:r>
      <w:r w:rsidRPr="00EA5FA7">
        <w:tab/>
      </w:r>
      <w:r>
        <w:tab/>
      </w:r>
      <w:r>
        <w:tab/>
      </w:r>
      <w:r w:rsidRPr="00EA5FA7">
        <w:t>CP-</w:t>
      </w:r>
      <w:proofErr w:type="spellStart"/>
      <w:r w:rsidRPr="00EA5FA7">
        <w:t>TransportLayerAddress</w:t>
      </w:r>
      <w:proofErr w:type="spellEnd"/>
      <w:r w:rsidRPr="00EA5FA7">
        <w:tab/>
        <w:t>,</w:t>
      </w:r>
    </w:p>
    <w:p w14:paraId="1B27A0F2" w14:textId="77777777" w:rsidR="00346C11" w:rsidRPr="00EA5FA7" w:rsidRDefault="00346C11" w:rsidP="00346C11">
      <w:pPr>
        <w:pStyle w:val="PL"/>
        <w:tabs>
          <w:tab w:val="left" w:pos="1375"/>
        </w:tabs>
      </w:pPr>
      <w:r w:rsidRPr="00EA5FA7">
        <w:tab/>
      </w:r>
      <w:proofErr w:type="spellStart"/>
      <w:r w:rsidRPr="00EA5FA7">
        <w:t>tNLAssociationTransportLayerAddressgNBCU</w:t>
      </w:r>
      <w:proofErr w:type="spellEnd"/>
      <w:r w:rsidRPr="00EA5FA7">
        <w:tab/>
      </w:r>
      <w:r w:rsidRPr="00EA5FA7">
        <w:tab/>
        <w:t>CP-</w:t>
      </w:r>
      <w:proofErr w:type="spellStart"/>
      <w:r w:rsidRPr="00EA5FA7">
        <w:t>TransportLayerAddress</w:t>
      </w:r>
      <w:proofErr w:type="spellEnd"/>
      <w:r w:rsidRPr="00EA5FA7">
        <w:tab/>
      </w:r>
      <w:r w:rsidRPr="00EA5FA7">
        <w:tab/>
        <w:t>OPTIONAL,</w:t>
      </w:r>
    </w:p>
    <w:p w14:paraId="5A5621CE" w14:textId="77777777" w:rsidR="00346C11" w:rsidRPr="00EA5FA7" w:rsidRDefault="00346C11" w:rsidP="00346C11">
      <w:pPr>
        <w:pStyle w:val="PL"/>
        <w:tabs>
          <w:tab w:val="left" w:pos="1375"/>
        </w:tabs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proofErr w:type="spellStart"/>
      <w:r w:rsidRPr="00EA5FA7">
        <w:t>ProtocolExtensionContainer</w:t>
      </w:r>
      <w:proofErr w:type="spellEnd"/>
      <w:r w:rsidRPr="00EA5FA7">
        <w:t xml:space="preserve"> { { GNB-DU-TNL-Association-To-Remove-Item-</w:t>
      </w:r>
      <w:proofErr w:type="spellStart"/>
      <w:r w:rsidRPr="00EA5FA7">
        <w:t>ExtIEs</w:t>
      </w:r>
      <w:proofErr w:type="spellEnd"/>
      <w:r w:rsidRPr="00EA5FA7">
        <w:t>} } OPTIONAL</w:t>
      </w:r>
    </w:p>
    <w:p w14:paraId="355BB706" w14:textId="77777777" w:rsidR="00346C11" w:rsidRPr="00EA5FA7" w:rsidRDefault="00346C11" w:rsidP="00346C11">
      <w:pPr>
        <w:pStyle w:val="PL"/>
        <w:tabs>
          <w:tab w:val="left" w:pos="1375"/>
        </w:tabs>
      </w:pPr>
      <w:r w:rsidRPr="00EA5FA7">
        <w:t>}</w:t>
      </w:r>
    </w:p>
    <w:p w14:paraId="1A893D32" w14:textId="77777777" w:rsidR="00346C11" w:rsidRPr="00EA5FA7" w:rsidRDefault="00346C11" w:rsidP="00346C11">
      <w:pPr>
        <w:pStyle w:val="PL"/>
        <w:tabs>
          <w:tab w:val="left" w:pos="1375"/>
        </w:tabs>
      </w:pPr>
    </w:p>
    <w:p w14:paraId="1DFD5CBD" w14:textId="77777777" w:rsidR="00346C11" w:rsidRPr="00EA5FA7" w:rsidRDefault="00346C11" w:rsidP="00346C11">
      <w:pPr>
        <w:pStyle w:val="PL"/>
        <w:tabs>
          <w:tab w:val="left" w:pos="1375"/>
        </w:tabs>
      </w:pPr>
      <w:r w:rsidRPr="00EA5FA7">
        <w:t>GNB-DU-TNL-Association-To-Remove-Item-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1BDB93A2" w14:textId="77777777" w:rsidR="00346C11" w:rsidRPr="00EA5FA7" w:rsidRDefault="00346C11" w:rsidP="00346C11">
      <w:pPr>
        <w:pStyle w:val="PL"/>
        <w:tabs>
          <w:tab w:val="left" w:pos="1375"/>
        </w:tabs>
      </w:pPr>
      <w:r w:rsidRPr="00EA5FA7">
        <w:tab/>
        <w:t>...</w:t>
      </w:r>
    </w:p>
    <w:p w14:paraId="51BB6094" w14:textId="77777777" w:rsidR="00346C11" w:rsidRPr="00EA5FA7" w:rsidRDefault="00346C11" w:rsidP="00346C11">
      <w:pPr>
        <w:pStyle w:val="PL"/>
        <w:tabs>
          <w:tab w:val="left" w:pos="1375"/>
        </w:tabs>
      </w:pPr>
      <w:r w:rsidRPr="00EA5FA7">
        <w:t>}</w:t>
      </w:r>
    </w:p>
    <w:p w14:paraId="1C74E67C" w14:textId="77777777" w:rsidR="00346C11" w:rsidRPr="00EA5FA7" w:rsidRDefault="00346C11" w:rsidP="00346C11">
      <w:pPr>
        <w:pStyle w:val="PL"/>
        <w:tabs>
          <w:tab w:val="left" w:pos="1375"/>
        </w:tabs>
      </w:pPr>
    </w:p>
    <w:p w14:paraId="4BBAD8EC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rFonts w:hint="eastAsia"/>
          <w:snapToGrid w:val="0"/>
        </w:rPr>
        <w:t>GNBDU</w:t>
      </w:r>
      <w:r>
        <w:rPr>
          <w:snapToGrid w:val="0"/>
        </w:rPr>
        <w:t>UESliceMaximumBitRateList</w:t>
      </w:r>
      <w:proofErr w:type="spellEnd"/>
      <w:r>
        <w:rPr>
          <w:snapToGrid w:val="0"/>
        </w:rPr>
        <w:t xml:space="preserve">::= SEQUENCE (SIZE(1.. </w:t>
      </w:r>
      <w:proofErr w:type="spellStart"/>
      <w:r w:rsidRPr="009E6EC2">
        <w:rPr>
          <w:bCs/>
          <w:iCs/>
          <w:szCs w:val="18"/>
        </w:rPr>
        <w:t>maxnoofSMBRValues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rFonts w:hint="eastAsia"/>
          <w:snapToGrid w:val="0"/>
        </w:rPr>
        <w:t>GNBDU</w:t>
      </w:r>
      <w:r>
        <w:rPr>
          <w:snapToGrid w:val="0"/>
        </w:rPr>
        <w:t>UESliceMaximumBitRateItem</w:t>
      </w:r>
      <w:proofErr w:type="spellEnd"/>
    </w:p>
    <w:p w14:paraId="5A20A036" w14:textId="77777777" w:rsidR="00346C11" w:rsidRDefault="00346C11" w:rsidP="00346C11">
      <w:pPr>
        <w:pStyle w:val="PL"/>
        <w:rPr>
          <w:snapToGrid w:val="0"/>
        </w:rPr>
      </w:pPr>
    </w:p>
    <w:p w14:paraId="30AF2696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rFonts w:hint="eastAsia"/>
          <w:snapToGrid w:val="0"/>
        </w:rPr>
        <w:t>GNBDU</w:t>
      </w:r>
      <w:r>
        <w:rPr>
          <w:snapToGrid w:val="0"/>
        </w:rPr>
        <w:t>UESliceMaximumBitRateItem</w:t>
      </w:r>
      <w:proofErr w:type="spellEnd"/>
      <w:r>
        <w:t>::= SEQUENCE {</w:t>
      </w:r>
    </w:p>
    <w:p w14:paraId="4A6822B5" w14:textId="77777777" w:rsidR="00346C11" w:rsidRDefault="00346C11" w:rsidP="00346C11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</w:rPr>
        <w:t>s</w:t>
      </w:r>
      <w:r>
        <w:rPr>
          <w:snapToGrid w:val="0"/>
        </w:rPr>
        <w:t>NSSAI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180847E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uESliceMaximumBitRateUL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t>,</w:t>
      </w:r>
    </w:p>
    <w:p w14:paraId="10BB5412" w14:textId="77777777" w:rsidR="00346C11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>
        <w:rPr>
          <w:snapToGrid w:val="0"/>
          <w:lang w:val="fr-FR"/>
        </w:rPr>
        <w:t>iE</w:t>
      </w:r>
      <w:proofErr w:type="spell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</w:t>
      </w:r>
      <w:proofErr w:type="spellStart"/>
      <w:r>
        <w:rPr>
          <w:snapToGrid w:val="0"/>
          <w:lang w:val="fr-FR"/>
        </w:rPr>
        <w:t>GNBDUUESliceMaximumBitRateItem-ExtIEs</w:t>
      </w:r>
      <w:proofErr w:type="spellEnd"/>
      <w:r>
        <w:rPr>
          <w:snapToGrid w:val="0"/>
          <w:lang w:val="fr-FR"/>
        </w:rPr>
        <w:t>} } OPTIONAL,</w:t>
      </w:r>
    </w:p>
    <w:p w14:paraId="7D94E04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36CBDF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BF783B" w14:textId="77777777" w:rsidR="00346C11" w:rsidRDefault="00346C11" w:rsidP="00346C11">
      <w:pPr>
        <w:pStyle w:val="PL"/>
        <w:rPr>
          <w:snapToGrid w:val="0"/>
        </w:rPr>
      </w:pPr>
    </w:p>
    <w:p w14:paraId="05743353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rFonts w:hint="eastAsia"/>
          <w:snapToGrid w:val="0"/>
        </w:rPr>
        <w:t>GNBDU</w:t>
      </w:r>
      <w:r>
        <w:rPr>
          <w:snapToGrid w:val="0"/>
        </w:rPr>
        <w:t>UESliceMaximumBitRateItem-ExtIEs</w:t>
      </w:r>
      <w:proofErr w:type="spellEnd"/>
      <w:r>
        <w:rPr>
          <w:snapToGrid w:val="0"/>
        </w:rPr>
        <w:t xml:space="preserve"> F1AP-PROTOCOL-EXTENSION ::= {</w:t>
      </w:r>
    </w:p>
    <w:p w14:paraId="55E199F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DD90D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0B8E8F" w14:textId="77777777" w:rsidR="00346C11" w:rsidRDefault="00346C11" w:rsidP="00346C11">
      <w:pPr>
        <w:pStyle w:val="PL"/>
      </w:pPr>
    </w:p>
    <w:p w14:paraId="2368CBBC" w14:textId="77777777" w:rsidR="00346C11" w:rsidRDefault="00346C11" w:rsidP="00346C11">
      <w:pPr>
        <w:pStyle w:val="PL"/>
        <w:tabs>
          <w:tab w:val="left" w:pos="1375"/>
        </w:tabs>
      </w:pPr>
      <w:r>
        <w:t>GNB-</w:t>
      </w:r>
      <w:proofErr w:type="spellStart"/>
      <w:r>
        <w:t>RxTxTimeDiff</w:t>
      </w:r>
      <w:proofErr w:type="spellEnd"/>
      <w:r>
        <w:t xml:space="preserve"> ::= SEQUENCE {</w:t>
      </w:r>
    </w:p>
    <w:p w14:paraId="065C9F3A" w14:textId="77777777" w:rsidR="00346C11" w:rsidRDefault="00346C11" w:rsidP="00346C11">
      <w:pPr>
        <w:pStyle w:val="PL"/>
        <w:tabs>
          <w:tab w:val="left" w:pos="1375"/>
        </w:tabs>
      </w:pPr>
      <w:r>
        <w:tab/>
      </w:r>
      <w:proofErr w:type="spellStart"/>
      <w:r>
        <w:t>rxTxTimeDiff</w:t>
      </w:r>
      <w:proofErr w:type="spellEnd"/>
      <w:r>
        <w:tab/>
      </w:r>
      <w:r>
        <w:tab/>
      </w:r>
      <w:r>
        <w:tab/>
      </w:r>
      <w:proofErr w:type="spellStart"/>
      <w:r>
        <w:t>GNBRxTxTimeDiffMeas</w:t>
      </w:r>
      <w:proofErr w:type="spellEnd"/>
      <w:r>
        <w:t>,</w:t>
      </w:r>
    </w:p>
    <w:p w14:paraId="2A5522D4" w14:textId="77777777" w:rsidR="00346C11" w:rsidRDefault="00346C11" w:rsidP="00346C11">
      <w:pPr>
        <w:pStyle w:val="PL"/>
        <w:tabs>
          <w:tab w:val="left" w:pos="1375"/>
        </w:tabs>
      </w:pPr>
      <w:r>
        <w:tab/>
      </w:r>
      <w:proofErr w:type="spellStart"/>
      <w:r>
        <w:t>additionalPath</w:t>
      </w:r>
      <w:proofErr w:type="spellEnd"/>
      <w:r>
        <w:t>-List</w:t>
      </w:r>
      <w:r>
        <w:tab/>
      </w:r>
      <w:r>
        <w:tab/>
      </w:r>
      <w:proofErr w:type="spellStart"/>
      <w:r>
        <w:t>AdditionalPath</w:t>
      </w:r>
      <w:proofErr w:type="spellEnd"/>
      <w:r>
        <w:t>-List</w:t>
      </w:r>
      <w:r>
        <w:tab/>
      </w:r>
      <w:r>
        <w:tab/>
        <w:t>OPTIONAL,</w:t>
      </w:r>
    </w:p>
    <w:p w14:paraId="1F25DFAE" w14:textId="77777777" w:rsidR="00346C11" w:rsidRPr="00D96CB4" w:rsidRDefault="00346C11" w:rsidP="00346C11">
      <w:pPr>
        <w:pStyle w:val="PL"/>
        <w:tabs>
          <w:tab w:val="left" w:pos="1375"/>
        </w:tabs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GNB-</w:t>
      </w:r>
      <w:proofErr w:type="spellStart"/>
      <w:r w:rsidRPr="00D96CB4">
        <w:rPr>
          <w:lang w:val="fr-FR"/>
        </w:rPr>
        <w:t>RxTxTimeDiff</w:t>
      </w:r>
      <w:proofErr w:type="spellEnd"/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>} }  OPTIONAL</w:t>
      </w:r>
    </w:p>
    <w:p w14:paraId="0B02E6B0" w14:textId="77777777" w:rsidR="00346C11" w:rsidRDefault="00346C11" w:rsidP="00346C11">
      <w:pPr>
        <w:pStyle w:val="PL"/>
        <w:tabs>
          <w:tab w:val="left" w:pos="1375"/>
        </w:tabs>
      </w:pPr>
      <w:r>
        <w:t>}</w:t>
      </w:r>
    </w:p>
    <w:p w14:paraId="0958A490" w14:textId="77777777" w:rsidR="00346C11" w:rsidRDefault="00346C11" w:rsidP="00346C11">
      <w:pPr>
        <w:pStyle w:val="PL"/>
        <w:tabs>
          <w:tab w:val="left" w:pos="1375"/>
        </w:tabs>
      </w:pPr>
    </w:p>
    <w:p w14:paraId="28ADEBC0" w14:textId="77777777" w:rsidR="00346C11" w:rsidRDefault="00346C11" w:rsidP="00346C11">
      <w:pPr>
        <w:pStyle w:val="PL"/>
        <w:tabs>
          <w:tab w:val="left" w:pos="1375"/>
        </w:tabs>
      </w:pPr>
      <w:r>
        <w:t>GNB-</w:t>
      </w:r>
      <w:proofErr w:type="spellStart"/>
      <w:r>
        <w:t>RxTxTimeDiff</w:t>
      </w:r>
      <w:proofErr w:type="spellEnd"/>
      <w:r>
        <w:t>-</w:t>
      </w:r>
      <w:proofErr w:type="spellStart"/>
      <w:r>
        <w:t>ExtIEs</w:t>
      </w:r>
      <w:proofErr w:type="spellEnd"/>
      <w:r>
        <w:t xml:space="preserve"> F1AP-PROTOCOL-EXTENSION ::= {</w:t>
      </w:r>
    </w:p>
    <w:p w14:paraId="3339EA82" w14:textId="77777777" w:rsidR="00346C11" w:rsidRPr="004377D3" w:rsidRDefault="00346C11" w:rsidP="00346C11">
      <w:pPr>
        <w:pStyle w:val="PL"/>
        <w:rPr>
          <w:snapToGrid w:val="0"/>
        </w:rPr>
      </w:pPr>
      <w:r w:rsidRPr="002C640C">
        <w:rPr>
          <w:snapToGrid w:val="0"/>
        </w:rPr>
        <w:tab/>
      </w:r>
      <w:r w:rsidRPr="004377D3">
        <w:rPr>
          <w:snapToGrid w:val="0"/>
        </w:rPr>
        <w:t>{ ID id-</w:t>
      </w:r>
      <w:proofErr w:type="spellStart"/>
      <w:r w:rsidRPr="004377D3">
        <w:rPr>
          <w:snapToGrid w:val="0"/>
        </w:rPr>
        <w:t>ExtendedAdditionalPathList</w:t>
      </w:r>
      <w:proofErr w:type="spellEnd"/>
      <w:r w:rsidRPr="004377D3">
        <w:rPr>
          <w:snapToGrid w:val="0"/>
        </w:rPr>
        <w:tab/>
      </w:r>
      <w:r w:rsidRPr="004377D3">
        <w:rPr>
          <w:snapToGrid w:val="0"/>
        </w:rPr>
        <w:tab/>
        <w:t xml:space="preserve">CRITICALITY ignore EXTENSION </w:t>
      </w:r>
      <w:proofErr w:type="spellStart"/>
      <w:r w:rsidRPr="004377D3">
        <w:rPr>
          <w:snapToGrid w:val="0"/>
        </w:rPr>
        <w:t>ExtendedAdditionalPathList</w:t>
      </w:r>
      <w:proofErr w:type="spellEnd"/>
      <w:r w:rsidRPr="004377D3">
        <w:rPr>
          <w:snapToGrid w:val="0"/>
        </w:rPr>
        <w:t xml:space="preserve"> </w:t>
      </w:r>
      <w:r w:rsidRPr="004377D3">
        <w:rPr>
          <w:snapToGrid w:val="0"/>
        </w:rPr>
        <w:tab/>
        <w:t>PRESENCE optional}|</w:t>
      </w:r>
    </w:p>
    <w:p w14:paraId="4FE65B30" w14:textId="77777777" w:rsidR="00346C11" w:rsidRDefault="00346C11" w:rsidP="00346C11">
      <w:pPr>
        <w:pStyle w:val="PL"/>
        <w:tabs>
          <w:tab w:val="left" w:pos="1375"/>
        </w:tabs>
      </w:pPr>
      <w:r w:rsidRPr="004377D3">
        <w:rPr>
          <w:snapToGrid w:val="0"/>
          <w:szCs w:val="22"/>
        </w:rPr>
        <w:tab/>
        <w:t>{ ID id-</w:t>
      </w:r>
      <w:proofErr w:type="spellStart"/>
      <w:r w:rsidRPr="004377D3">
        <w:rPr>
          <w:snapToGrid w:val="0"/>
          <w:szCs w:val="22"/>
        </w:rPr>
        <w:t>TRPTEG</w:t>
      </w:r>
      <w:r>
        <w:rPr>
          <w:rFonts w:eastAsia="Calibri"/>
          <w:lang w:eastAsia="ja-JP"/>
        </w:rPr>
        <w:t>Information</w:t>
      </w:r>
      <w:proofErr w:type="spellEnd"/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  <w:t xml:space="preserve">CRITICALITY ignore EXTENSION </w:t>
      </w:r>
      <w:proofErr w:type="spellStart"/>
      <w:r w:rsidRPr="004377D3">
        <w:rPr>
          <w:snapToGrid w:val="0"/>
          <w:szCs w:val="22"/>
        </w:rPr>
        <w:t>TRPTEG</w:t>
      </w:r>
      <w:r>
        <w:rPr>
          <w:rFonts w:eastAsia="Calibri"/>
          <w:lang w:eastAsia="ja-JP"/>
        </w:rPr>
        <w:t>Information</w:t>
      </w:r>
      <w:proofErr w:type="spellEnd"/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</w:r>
      <w:r w:rsidRPr="004377D3">
        <w:rPr>
          <w:snapToGrid w:val="0"/>
          <w:szCs w:val="22"/>
        </w:rPr>
        <w:tab/>
        <w:t>PRESENCE optional },</w:t>
      </w:r>
    </w:p>
    <w:p w14:paraId="534511BC" w14:textId="77777777" w:rsidR="00346C11" w:rsidRDefault="00346C11" w:rsidP="00346C11">
      <w:pPr>
        <w:pStyle w:val="PL"/>
        <w:tabs>
          <w:tab w:val="left" w:pos="1375"/>
        </w:tabs>
      </w:pPr>
      <w:r>
        <w:tab/>
        <w:t>...</w:t>
      </w:r>
    </w:p>
    <w:p w14:paraId="1BC63636" w14:textId="77777777" w:rsidR="00346C11" w:rsidRDefault="00346C11" w:rsidP="00346C11">
      <w:pPr>
        <w:pStyle w:val="PL"/>
        <w:tabs>
          <w:tab w:val="left" w:pos="1375"/>
        </w:tabs>
      </w:pPr>
      <w:r>
        <w:t>}</w:t>
      </w:r>
    </w:p>
    <w:p w14:paraId="1E1A7216" w14:textId="77777777" w:rsidR="00346C11" w:rsidRDefault="00346C11" w:rsidP="00346C11">
      <w:pPr>
        <w:pStyle w:val="PL"/>
        <w:tabs>
          <w:tab w:val="left" w:pos="1375"/>
        </w:tabs>
      </w:pPr>
    </w:p>
    <w:p w14:paraId="77977FDE" w14:textId="77777777" w:rsidR="00346C11" w:rsidRDefault="00346C11" w:rsidP="00346C11">
      <w:pPr>
        <w:pStyle w:val="PL"/>
        <w:tabs>
          <w:tab w:val="left" w:pos="1375"/>
        </w:tabs>
      </w:pPr>
      <w:proofErr w:type="spellStart"/>
      <w:r>
        <w:t>GNBRxTxTimeDiffMeas</w:t>
      </w:r>
      <w:proofErr w:type="spellEnd"/>
      <w:r>
        <w:t xml:space="preserve"> ::= CHOICE {</w:t>
      </w:r>
    </w:p>
    <w:p w14:paraId="0A116B9A" w14:textId="77777777" w:rsidR="00346C11" w:rsidRDefault="00346C11" w:rsidP="00346C11">
      <w:pPr>
        <w:pStyle w:val="PL"/>
        <w:tabs>
          <w:tab w:val="left" w:pos="1375"/>
        </w:tabs>
      </w:pPr>
      <w:r>
        <w:lastRenderedPageBreak/>
        <w:tab/>
        <w:t>k0</w:t>
      </w:r>
      <w:r>
        <w:tab/>
      </w:r>
      <w:r>
        <w:tab/>
      </w:r>
      <w:r>
        <w:tab/>
        <w:t>INTEGER (0.. 1970049),</w:t>
      </w:r>
    </w:p>
    <w:p w14:paraId="5959A179" w14:textId="77777777" w:rsidR="00346C11" w:rsidRPr="009A1425" w:rsidRDefault="00346C11" w:rsidP="00346C11">
      <w:pPr>
        <w:pStyle w:val="PL"/>
        <w:tabs>
          <w:tab w:val="left" w:pos="1375"/>
        </w:tabs>
      </w:pPr>
      <w:r>
        <w:tab/>
        <w:t>k1</w:t>
      </w:r>
      <w:r>
        <w:tab/>
      </w:r>
      <w:r>
        <w:tab/>
      </w:r>
      <w:r>
        <w:tab/>
        <w:t xml:space="preserve">INTEGER (0.. </w:t>
      </w:r>
      <w:r w:rsidRPr="009A1425">
        <w:t>985025),</w:t>
      </w:r>
    </w:p>
    <w:p w14:paraId="5E949771" w14:textId="77777777" w:rsidR="00346C11" w:rsidRPr="009A1425" w:rsidRDefault="00346C11" w:rsidP="00346C11">
      <w:pPr>
        <w:pStyle w:val="PL"/>
        <w:tabs>
          <w:tab w:val="left" w:pos="1375"/>
        </w:tabs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  <w:t>INTEGER (0.. 492513),</w:t>
      </w:r>
    </w:p>
    <w:p w14:paraId="0582A6E4" w14:textId="77777777" w:rsidR="00346C11" w:rsidRPr="009A1425" w:rsidRDefault="00346C11" w:rsidP="00346C11">
      <w:pPr>
        <w:pStyle w:val="PL"/>
        <w:tabs>
          <w:tab w:val="left" w:pos="1375"/>
        </w:tabs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  <w:t>INTEGER (0.. 246257),</w:t>
      </w:r>
    </w:p>
    <w:p w14:paraId="00492E55" w14:textId="77777777" w:rsidR="00346C11" w:rsidRDefault="00346C11" w:rsidP="00346C11">
      <w:pPr>
        <w:pStyle w:val="PL"/>
        <w:tabs>
          <w:tab w:val="left" w:pos="1375"/>
        </w:tabs>
      </w:pPr>
      <w:r w:rsidRPr="009A1425">
        <w:tab/>
        <w:t>k4</w:t>
      </w:r>
      <w:r w:rsidRPr="009A1425">
        <w:tab/>
      </w:r>
      <w:r w:rsidRPr="009A1425">
        <w:tab/>
      </w:r>
      <w:r w:rsidRPr="009A1425">
        <w:tab/>
        <w:t xml:space="preserve">INTEGER (0.. </w:t>
      </w:r>
      <w:r>
        <w:t>123129),</w:t>
      </w:r>
    </w:p>
    <w:p w14:paraId="12831A85" w14:textId="77777777" w:rsidR="00346C11" w:rsidRDefault="00346C11" w:rsidP="00346C11">
      <w:pPr>
        <w:pStyle w:val="PL"/>
        <w:tabs>
          <w:tab w:val="left" w:pos="1375"/>
        </w:tabs>
      </w:pPr>
      <w:r>
        <w:tab/>
        <w:t>k5</w:t>
      </w:r>
      <w:r>
        <w:tab/>
      </w:r>
      <w:r>
        <w:tab/>
      </w:r>
      <w:r>
        <w:tab/>
        <w:t>INTEGER (0.. 61565),</w:t>
      </w:r>
    </w:p>
    <w:p w14:paraId="4A9D172A" w14:textId="77777777" w:rsidR="00346C11" w:rsidRDefault="00346C11" w:rsidP="00346C11">
      <w:pPr>
        <w:pStyle w:val="PL"/>
        <w:tabs>
          <w:tab w:val="left" w:pos="1375"/>
        </w:tabs>
      </w:pPr>
      <w:r>
        <w:tab/>
        <w:t>choice-extension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 </w:t>
      </w:r>
      <w:proofErr w:type="spellStart"/>
      <w:r w:rsidRPr="00F96375">
        <w:t>GNBRxTxTimeDiffMeas</w:t>
      </w:r>
      <w:r>
        <w:t>-ExtIEs</w:t>
      </w:r>
      <w:proofErr w:type="spellEnd"/>
      <w:r>
        <w:t xml:space="preserve"> } } </w:t>
      </w:r>
    </w:p>
    <w:p w14:paraId="078E8CF8" w14:textId="77777777" w:rsidR="00346C11" w:rsidRDefault="00346C11" w:rsidP="00346C11">
      <w:pPr>
        <w:pStyle w:val="PL"/>
        <w:tabs>
          <w:tab w:val="left" w:pos="1375"/>
        </w:tabs>
      </w:pPr>
      <w:r>
        <w:t>}</w:t>
      </w:r>
    </w:p>
    <w:p w14:paraId="02C2C291" w14:textId="77777777" w:rsidR="00346C11" w:rsidRDefault="00346C11" w:rsidP="00346C11">
      <w:pPr>
        <w:pStyle w:val="PL"/>
        <w:tabs>
          <w:tab w:val="left" w:pos="1375"/>
        </w:tabs>
      </w:pPr>
    </w:p>
    <w:p w14:paraId="04AED832" w14:textId="77777777" w:rsidR="00346C11" w:rsidRDefault="00346C11" w:rsidP="00346C11">
      <w:pPr>
        <w:pStyle w:val="PL"/>
        <w:tabs>
          <w:tab w:val="left" w:pos="1375"/>
        </w:tabs>
      </w:pPr>
      <w:proofErr w:type="spellStart"/>
      <w:r w:rsidRPr="00F96375">
        <w:t>GNBRxTxTimeDiffMeas</w:t>
      </w:r>
      <w:r>
        <w:t>-ExtIEs</w:t>
      </w:r>
      <w:proofErr w:type="spellEnd"/>
      <w:r>
        <w:tab/>
      </w:r>
      <w:r>
        <w:tab/>
        <w:t>F1AP-PROTOCOL-IES ::= {</w:t>
      </w:r>
    </w:p>
    <w:p w14:paraId="42A8AD64" w14:textId="77777777" w:rsidR="00346C11" w:rsidRDefault="00346C11" w:rsidP="00346C11">
      <w:pPr>
        <w:pStyle w:val="PL"/>
        <w:rPr>
          <w:snapToGrid w:val="0"/>
        </w:rPr>
      </w:pPr>
      <w:r w:rsidRPr="00693805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5C109AC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040E9D7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3FBB713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14F2168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6581071" w14:textId="77777777" w:rsidR="00346C11" w:rsidRPr="004D4079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1B7B8423" w14:textId="77777777" w:rsidR="00346C11" w:rsidRDefault="00346C11" w:rsidP="00346C11">
      <w:pPr>
        <w:pStyle w:val="PL"/>
        <w:tabs>
          <w:tab w:val="left" w:pos="1375"/>
        </w:tabs>
      </w:pPr>
      <w:r>
        <w:tab/>
        <w:t>...</w:t>
      </w:r>
    </w:p>
    <w:p w14:paraId="6C88F852" w14:textId="77777777" w:rsidR="00346C11" w:rsidRDefault="00346C11" w:rsidP="00346C11">
      <w:pPr>
        <w:pStyle w:val="PL"/>
        <w:tabs>
          <w:tab w:val="clear" w:pos="1536"/>
          <w:tab w:val="left" w:pos="1375"/>
        </w:tabs>
      </w:pPr>
      <w:r>
        <w:t>}</w:t>
      </w:r>
    </w:p>
    <w:p w14:paraId="5DAB582D" w14:textId="77777777" w:rsidR="00346C11" w:rsidRDefault="00346C11" w:rsidP="00346C11">
      <w:pPr>
        <w:pStyle w:val="PL"/>
        <w:tabs>
          <w:tab w:val="clear" w:pos="1536"/>
          <w:tab w:val="left" w:pos="1375"/>
        </w:tabs>
      </w:pPr>
    </w:p>
    <w:p w14:paraId="11628FE4" w14:textId="77777777" w:rsidR="00346C11" w:rsidRPr="00EA5FA7" w:rsidRDefault="00346C11" w:rsidP="00346C11">
      <w:pPr>
        <w:pStyle w:val="PL"/>
        <w:tabs>
          <w:tab w:val="clear" w:pos="1536"/>
          <w:tab w:val="left" w:pos="1375"/>
        </w:tabs>
        <w:rPr>
          <w:snapToGrid w:val="0"/>
        </w:rPr>
      </w:pPr>
      <w:proofErr w:type="spellStart"/>
      <w:r w:rsidRPr="00EA5FA7">
        <w:rPr>
          <w:snapToGrid w:val="0"/>
        </w:rPr>
        <w:t>GNB</w:t>
      </w:r>
      <w:r w:rsidRPr="00EA5FA7">
        <w:rPr>
          <w:rFonts w:hint="eastAsia"/>
          <w:snapToGrid w:val="0"/>
        </w:rPr>
        <w:t>Set</w:t>
      </w:r>
      <w:r w:rsidRPr="00EA5FA7">
        <w:rPr>
          <w:snapToGrid w:val="0"/>
        </w:rPr>
        <w:t>ID</w:t>
      </w:r>
      <w:proofErr w:type="spellEnd"/>
      <w:r w:rsidRPr="00EA5FA7">
        <w:rPr>
          <w:snapToGrid w:val="0"/>
        </w:rPr>
        <w:t xml:space="preserve"> ::= BIT STRING (SIZE(22))</w:t>
      </w:r>
    </w:p>
    <w:p w14:paraId="0D36D3A1" w14:textId="77777777" w:rsidR="00346C11" w:rsidRPr="00EA5FA7" w:rsidRDefault="00346C11" w:rsidP="00346C11">
      <w:pPr>
        <w:pStyle w:val="PL"/>
        <w:tabs>
          <w:tab w:val="clear" w:pos="1536"/>
          <w:tab w:val="left" w:pos="1375"/>
        </w:tabs>
      </w:pPr>
    </w:p>
    <w:p w14:paraId="0B618B01" w14:textId="77777777" w:rsidR="00346C11" w:rsidRPr="00EA5FA7" w:rsidRDefault="00346C11" w:rsidP="00346C11">
      <w:pPr>
        <w:pStyle w:val="PL"/>
        <w:tabs>
          <w:tab w:val="clear" w:pos="1536"/>
          <w:tab w:val="left" w:pos="1375"/>
        </w:tabs>
      </w:pPr>
      <w:r w:rsidRPr="00EA5FA7">
        <w:t>GTP-TEID</w:t>
      </w:r>
      <w:r w:rsidRPr="00EA5FA7">
        <w:tab/>
      </w:r>
      <w:r w:rsidRPr="00EA5FA7">
        <w:tab/>
      </w:r>
      <w:r w:rsidRPr="00EA5FA7">
        <w:tab/>
      </w:r>
      <w:r w:rsidRPr="00EA5FA7">
        <w:tab/>
        <w:t>::= OCTET STRING (SIZE (4))</w:t>
      </w:r>
    </w:p>
    <w:p w14:paraId="381E4BBA" w14:textId="77777777" w:rsidR="00346C11" w:rsidRPr="00EA5FA7" w:rsidRDefault="00346C11" w:rsidP="00346C11">
      <w:pPr>
        <w:pStyle w:val="PL"/>
      </w:pPr>
    </w:p>
    <w:p w14:paraId="7D4BF868" w14:textId="77777777" w:rsidR="00346C11" w:rsidRPr="00EA5FA7" w:rsidRDefault="00346C11" w:rsidP="00346C11">
      <w:pPr>
        <w:pStyle w:val="PL"/>
      </w:pPr>
      <w:r w:rsidRPr="00EA5FA7">
        <w:t>GTPTLAs</w:t>
      </w:r>
      <w:r w:rsidRPr="00EA5FA7">
        <w:tab/>
        <w:t xml:space="preserve">::= SEQUENCE (SIZE(1.. </w:t>
      </w:r>
      <w:proofErr w:type="spellStart"/>
      <w:r w:rsidRPr="00EA5FA7">
        <w:t>maxnoofGTPTLAs</w:t>
      </w:r>
      <w:proofErr w:type="spellEnd"/>
      <w:r w:rsidRPr="00EA5FA7">
        <w:t>)) OF</w:t>
      </w:r>
      <w:r w:rsidRPr="00EA5FA7">
        <w:tab/>
        <w:t>GTPTLA-Item</w:t>
      </w:r>
    </w:p>
    <w:p w14:paraId="6685A5D0" w14:textId="77777777" w:rsidR="00346C11" w:rsidRPr="00EA5FA7" w:rsidRDefault="00346C11" w:rsidP="00346C11">
      <w:pPr>
        <w:pStyle w:val="PL"/>
      </w:pPr>
    </w:p>
    <w:p w14:paraId="30371C77" w14:textId="77777777" w:rsidR="00346C11" w:rsidRPr="00EA5FA7" w:rsidRDefault="00346C11" w:rsidP="00346C11">
      <w:pPr>
        <w:pStyle w:val="PL"/>
      </w:pPr>
    </w:p>
    <w:p w14:paraId="4D4BDD64" w14:textId="77777777" w:rsidR="00346C11" w:rsidRPr="00EA5FA7" w:rsidRDefault="00346C11" w:rsidP="00346C11">
      <w:pPr>
        <w:pStyle w:val="PL"/>
      </w:pPr>
      <w:r w:rsidRPr="00EA5FA7">
        <w:t>GTPTLA-Item</w:t>
      </w:r>
      <w:r w:rsidRPr="00EA5FA7">
        <w:tab/>
        <w:t>::= SEQUENCE {</w:t>
      </w:r>
    </w:p>
    <w:p w14:paraId="72792F33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gTPTransportLayer</w:t>
      </w:r>
      <w:r>
        <w:t>Address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TransportLayerAddress</w:t>
      </w:r>
      <w:proofErr w:type="spellEnd"/>
      <w:r w:rsidRPr="00EA5FA7">
        <w:t>,</w:t>
      </w:r>
    </w:p>
    <w:p w14:paraId="2E14AA9E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GTPTLA-Item-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69E2493C" w14:textId="77777777" w:rsidR="00346C11" w:rsidRPr="00EA5FA7" w:rsidRDefault="00346C11" w:rsidP="00346C11">
      <w:pPr>
        <w:pStyle w:val="PL"/>
      </w:pPr>
      <w:r w:rsidRPr="00EA5FA7">
        <w:t>}</w:t>
      </w:r>
    </w:p>
    <w:p w14:paraId="29207AD5" w14:textId="77777777" w:rsidR="00346C11" w:rsidRPr="00EA5FA7" w:rsidRDefault="00346C11" w:rsidP="00346C11">
      <w:pPr>
        <w:pStyle w:val="PL"/>
      </w:pPr>
    </w:p>
    <w:p w14:paraId="5E1516C4" w14:textId="77777777" w:rsidR="00346C11" w:rsidRPr="00EA5FA7" w:rsidRDefault="00346C11" w:rsidP="00346C11">
      <w:pPr>
        <w:pStyle w:val="PL"/>
      </w:pPr>
      <w:r w:rsidRPr="00EA5FA7">
        <w:t>GTPTLA-Item-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6A1751C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BA9A480" w14:textId="77777777" w:rsidR="00346C11" w:rsidRPr="00EA5FA7" w:rsidRDefault="00346C11" w:rsidP="00346C11">
      <w:pPr>
        <w:pStyle w:val="PL"/>
      </w:pPr>
      <w:r w:rsidRPr="00EA5FA7">
        <w:t>}</w:t>
      </w:r>
    </w:p>
    <w:p w14:paraId="56188E7A" w14:textId="77777777" w:rsidR="00346C11" w:rsidRPr="00EA5FA7" w:rsidRDefault="00346C11" w:rsidP="00346C11">
      <w:pPr>
        <w:pStyle w:val="PL"/>
      </w:pPr>
    </w:p>
    <w:p w14:paraId="071EBF35" w14:textId="77777777" w:rsidR="00346C11" w:rsidRPr="00EA5FA7" w:rsidRDefault="00346C11" w:rsidP="00346C11">
      <w:pPr>
        <w:pStyle w:val="PL"/>
      </w:pPr>
      <w:proofErr w:type="spellStart"/>
      <w:r w:rsidRPr="00EA5FA7">
        <w:t>GTPTunnel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419A0269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transportLayerAddress</w:t>
      </w:r>
      <w:proofErr w:type="spellEnd"/>
      <w:r w:rsidRPr="00EA5FA7">
        <w:tab/>
      </w:r>
      <w:r w:rsidRPr="00EA5FA7">
        <w:tab/>
      </w:r>
      <w:proofErr w:type="spellStart"/>
      <w:r w:rsidRPr="00EA5FA7">
        <w:t>TransportLayerAddress</w:t>
      </w:r>
      <w:proofErr w:type="spellEnd"/>
      <w:r w:rsidRPr="00EA5FA7">
        <w:t>,</w:t>
      </w:r>
    </w:p>
    <w:p w14:paraId="4C5B4BCA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D96CB4">
        <w:rPr>
          <w:lang w:val="fr-FR"/>
        </w:rPr>
        <w:t>gTP</w:t>
      </w:r>
      <w:proofErr w:type="spellEnd"/>
      <w:r w:rsidRPr="00D96CB4">
        <w:rPr>
          <w:lang w:val="fr-FR"/>
        </w:rPr>
        <w:t>-TEID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GTP-TEID,</w:t>
      </w:r>
    </w:p>
    <w:p w14:paraId="65774F76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GTPTunnel-ExtIEs</w:t>
      </w:r>
      <w:proofErr w:type="spellEnd"/>
      <w:r w:rsidRPr="00D96CB4">
        <w:rPr>
          <w:lang w:val="fr-FR"/>
        </w:rPr>
        <w:t xml:space="preserve"> } } OPTIONAL,</w:t>
      </w:r>
    </w:p>
    <w:p w14:paraId="2D303BDC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2E75202B" w14:textId="77777777" w:rsidR="00346C11" w:rsidRPr="00EA5FA7" w:rsidRDefault="00346C11" w:rsidP="00346C11">
      <w:pPr>
        <w:pStyle w:val="PL"/>
      </w:pPr>
      <w:r w:rsidRPr="00EA5FA7">
        <w:t>}</w:t>
      </w:r>
    </w:p>
    <w:p w14:paraId="5E5FE2C4" w14:textId="77777777" w:rsidR="00346C11" w:rsidRPr="00EA5FA7" w:rsidRDefault="00346C11" w:rsidP="00346C11">
      <w:pPr>
        <w:pStyle w:val="PL"/>
      </w:pPr>
    </w:p>
    <w:p w14:paraId="1F8B6E8B" w14:textId="77777777" w:rsidR="00346C11" w:rsidRPr="00EA5FA7" w:rsidRDefault="00346C11" w:rsidP="00346C11">
      <w:pPr>
        <w:pStyle w:val="PL"/>
      </w:pPr>
      <w:proofErr w:type="spellStart"/>
      <w:r w:rsidRPr="00EA5FA7">
        <w:t>GTPTunnel-ExtIEs</w:t>
      </w:r>
      <w:proofErr w:type="spellEnd"/>
      <w:r w:rsidRPr="00EA5FA7">
        <w:t xml:space="preserve"> F1AP-PROTOCOL-EXTENSION ::= {</w:t>
      </w:r>
    </w:p>
    <w:p w14:paraId="431C8F3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9AEAD62" w14:textId="77777777" w:rsidR="00346C11" w:rsidRPr="00EA5FA7" w:rsidRDefault="00346C11" w:rsidP="00346C11">
      <w:pPr>
        <w:pStyle w:val="PL"/>
      </w:pPr>
      <w:r w:rsidRPr="00EA5FA7">
        <w:t>}</w:t>
      </w:r>
    </w:p>
    <w:p w14:paraId="7D3E6D3A" w14:textId="77777777" w:rsidR="00346C11" w:rsidRPr="00EA5FA7" w:rsidRDefault="00346C11" w:rsidP="00346C11">
      <w:pPr>
        <w:pStyle w:val="PL"/>
      </w:pPr>
    </w:p>
    <w:p w14:paraId="5EF14819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H</w:t>
      </w:r>
    </w:p>
    <w:p w14:paraId="6967D500" w14:textId="77777777" w:rsidR="00346C11" w:rsidRPr="00EA5FA7" w:rsidRDefault="00346C11" w:rsidP="00346C11">
      <w:pPr>
        <w:pStyle w:val="PL"/>
      </w:pPr>
    </w:p>
    <w:p w14:paraId="4F634CBF" w14:textId="77777777" w:rsidR="00346C11" w:rsidRPr="00EA5FA7" w:rsidRDefault="00346C11" w:rsidP="00346C11">
      <w:pPr>
        <w:pStyle w:val="PL"/>
      </w:pPr>
      <w:proofErr w:type="spellStart"/>
      <w:r w:rsidRPr="00EA5FA7">
        <w:t>HandoverPreparationInformation</w:t>
      </w:r>
      <w:proofErr w:type="spellEnd"/>
      <w:r w:rsidRPr="00EA5FA7">
        <w:t xml:space="preserve"> ::= OCTET STRING</w:t>
      </w:r>
    </w:p>
    <w:p w14:paraId="2F841CDF" w14:textId="77777777" w:rsidR="00346C11" w:rsidRDefault="00346C11" w:rsidP="00346C11">
      <w:pPr>
        <w:pStyle w:val="PL"/>
      </w:pPr>
    </w:p>
    <w:p w14:paraId="7A54568C" w14:textId="77777777" w:rsidR="00346C11" w:rsidRDefault="00346C11" w:rsidP="00346C11">
      <w:pPr>
        <w:pStyle w:val="PL"/>
      </w:pPr>
      <w:proofErr w:type="spellStart"/>
      <w:r>
        <w:t>HardwareLoadIndicator</w:t>
      </w:r>
      <w:proofErr w:type="spellEnd"/>
      <w:r>
        <w:t xml:space="preserve"> ::= SEQUENCE {</w:t>
      </w:r>
    </w:p>
    <w:p w14:paraId="10893A44" w14:textId="77777777" w:rsidR="00346C11" w:rsidRDefault="00346C11" w:rsidP="00346C11">
      <w:pPr>
        <w:pStyle w:val="PL"/>
      </w:pPr>
      <w:r>
        <w:tab/>
      </w:r>
      <w:proofErr w:type="spellStart"/>
      <w:r>
        <w:t>dLHardwareLoadIndicator</w:t>
      </w:r>
      <w:proofErr w:type="spellEnd"/>
      <w:r>
        <w:tab/>
      </w:r>
      <w:r>
        <w:tab/>
      </w:r>
      <w:r>
        <w:tab/>
        <w:t>INTEGER (0..100, ...),</w:t>
      </w:r>
    </w:p>
    <w:p w14:paraId="7B8CEA7D" w14:textId="77777777" w:rsidR="00346C11" w:rsidRDefault="00346C11" w:rsidP="00346C11">
      <w:pPr>
        <w:pStyle w:val="PL"/>
      </w:pPr>
      <w:r>
        <w:tab/>
      </w:r>
      <w:proofErr w:type="spellStart"/>
      <w:r>
        <w:t>uLHardwareLoadIndicator</w:t>
      </w:r>
      <w:proofErr w:type="spellEnd"/>
      <w:r>
        <w:tab/>
      </w:r>
      <w:r>
        <w:tab/>
      </w:r>
      <w:r>
        <w:tab/>
        <w:t>INTEGER (0..100, ...),</w:t>
      </w:r>
    </w:p>
    <w:p w14:paraId="680CA88E" w14:textId="77777777" w:rsidR="00346C11" w:rsidRDefault="00346C11" w:rsidP="00346C11">
      <w:pPr>
        <w:pStyle w:val="PL"/>
      </w:pPr>
      <w:r>
        <w:lastRenderedPageBreak/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HardwareLoadIndicator-ExtIEs</w:t>
      </w:r>
      <w:proofErr w:type="spellEnd"/>
      <w:r>
        <w:t xml:space="preserve"> } } </w:t>
      </w:r>
      <w:r>
        <w:tab/>
        <w:t>OPTIONAL,</w:t>
      </w:r>
    </w:p>
    <w:p w14:paraId="48AB4632" w14:textId="77777777" w:rsidR="00346C11" w:rsidRDefault="00346C11" w:rsidP="00346C11">
      <w:pPr>
        <w:pStyle w:val="PL"/>
      </w:pPr>
      <w:r>
        <w:tab/>
        <w:t>...</w:t>
      </w:r>
    </w:p>
    <w:p w14:paraId="6DB0DA9B" w14:textId="77777777" w:rsidR="00346C11" w:rsidRDefault="00346C11" w:rsidP="00346C11">
      <w:pPr>
        <w:pStyle w:val="PL"/>
      </w:pPr>
      <w:r>
        <w:t>}</w:t>
      </w:r>
    </w:p>
    <w:p w14:paraId="34BF6279" w14:textId="77777777" w:rsidR="00346C11" w:rsidRDefault="00346C11" w:rsidP="00346C11">
      <w:pPr>
        <w:pStyle w:val="PL"/>
      </w:pPr>
    </w:p>
    <w:p w14:paraId="2D3180AB" w14:textId="77777777" w:rsidR="00346C11" w:rsidRDefault="00346C11" w:rsidP="00346C11">
      <w:pPr>
        <w:pStyle w:val="PL"/>
      </w:pPr>
      <w:proofErr w:type="spellStart"/>
      <w:r>
        <w:t>HardwareLoadIndicator-ExtIEs</w:t>
      </w:r>
      <w:proofErr w:type="spellEnd"/>
      <w:r>
        <w:tab/>
        <w:t>F1AP-PROTOCOL-EXTENSION ::= {</w:t>
      </w:r>
    </w:p>
    <w:p w14:paraId="5F21E940" w14:textId="77777777" w:rsidR="00346C11" w:rsidRDefault="00346C11" w:rsidP="00346C11">
      <w:pPr>
        <w:pStyle w:val="PL"/>
      </w:pPr>
      <w:r>
        <w:tab/>
        <w:t>...</w:t>
      </w:r>
    </w:p>
    <w:p w14:paraId="32FE20E1" w14:textId="77777777" w:rsidR="00346C11" w:rsidRDefault="00346C11" w:rsidP="00346C11">
      <w:pPr>
        <w:pStyle w:val="PL"/>
      </w:pPr>
      <w:r>
        <w:t>}</w:t>
      </w:r>
    </w:p>
    <w:p w14:paraId="5A402F67" w14:textId="77777777" w:rsidR="00346C11" w:rsidRDefault="00346C11" w:rsidP="00346C11">
      <w:pPr>
        <w:pStyle w:val="PL"/>
      </w:pPr>
    </w:p>
    <w:p w14:paraId="6B677030" w14:textId="77777777" w:rsidR="00346C11" w:rsidRDefault="00346C11" w:rsidP="00346C11">
      <w:pPr>
        <w:pStyle w:val="PL"/>
      </w:pPr>
      <w:proofErr w:type="spellStart"/>
      <w:r>
        <w:t>HSNASlotConfigList</w:t>
      </w:r>
      <w:proofErr w:type="spellEnd"/>
      <w:r>
        <w:t xml:space="preserve"> ::= SEQUENCE (SIZE(1..maxnoofHSNASlots)) OF </w:t>
      </w:r>
      <w:proofErr w:type="spellStart"/>
      <w:r>
        <w:t>HSNASlotConfigItem</w:t>
      </w:r>
      <w:proofErr w:type="spellEnd"/>
    </w:p>
    <w:p w14:paraId="7A47BF3F" w14:textId="77777777" w:rsidR="00346C11" w:rsidRDefault="00346C11" w:rsidP="00346C11">
      <w:pPr>
        <w:pStyle w:val="PL"/>
      </w:pPr>
    </w:p>
    <w:p w14:paraId="2D80BD9D" w14:textId="77777777" w:rsidR="00346C11" w:rsidRDefault="00346C11" w:rsidP="00346C11">
      <w:pPr>
        <w:pStyle w:val="PL"/>
      </w:pPr>
      <w:proofErr w:type="spellStart"/>
      <w:r>
        <w:t>HSNASlotConfigItem</w:t>
      </w:r>
      <w:proofErr w:type="spellEnd"/>
      <w:r>
        <w:t xml:space="preserve"> </w:t>
      </w:r>
      <w:r>
        <w:tab/>
        <w:t>::=</w:t>
      </w:r>
      <w:r>
        <w:tab/>
        <w:t>SEQUENCE {</w:t>
      </w:r>
    </w:p>
    <w:p w14:paraId="3EF6EEE6" w14:textId="77777777" w:rsidR="00346C11" w:rsidRDefault="00346C11" w:rsidP="00346C11">
      <w:pPr>
        <w:pStyle w:val="PL"/>
      </w:pPr>
      <w:r>
        <w:tab/>
      </w:r>
      <w:proofErr w:type="spellStart"/>
      <w:r>
        <w:t>hSNADownlink</w:t>
      </w:r>
      <w:proofErr w:type="spellEnd"/>
      <w:r>
        <w:tab/>
      </w:r>
      <w:r>
        <w:tab/>
      </w:r>
      <w:r>
        <w:tab/>
      </w:r>
      <w:proofErr w:type="spellStart"/>
      <w:r>
        <w:t>HSNADownlink</w:t>
      </w:r>
      <w:proofErr w:type="spellEnd"/>
      <w:r>
        <w:t xml:space="preserve"> </w:t>
      </w:r>
      <w:r>
        <w:tab/>
      </w:r>
      <w:r>
        <w:tab/>
        <w:t>OPTIONAL,</w:t>
      </w:r>
    </w:p>
    <w:p w14:paraId="2237D69B" w14:textId="77777777" w:rsidR="00346C11" w:rsidRDefault="00346C11" w:rsidP="00346C11">
      <w:pPr>
        <w:pStyle w:val="PL"/>
      </w:pPr>
      <w:r>
        <w:tab/>
      </w:r>
      <w:proofErr w:type="spellStart"/>
      <w:r>
        <w:t>hSNAUplink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HSNAUplink</w:t>
      </w:r>
      <w:proofErr w:type="spellEnd"/>
      <w:r>
        <w:t xml:space="preserve"> </w:t>
      </w:r>
      <w:r>
        <w:tab/>
      </w:r>
      <w:r>
        <w:tab/>
      </w:r>
      <w:r>
        <w:tab/>
        <w:t>OPTIONAL,</w:t>
      </w:r>
    </w:p>
    <w:p w14:paraId="5330C51C" w14:textId="77777777" w:rsidR="00346C11" w:rsidRDefault="00346C11" w:rsidP="00346C11">
      <w:pPr>
        <w:pStyle w:val="PL"/>
      </w:pPr>
      <w:r>
        <w:tab/>
      </w:r>
      <w:proofErr w:type="spellStart"/>
      <w:r>
        <w:t>hSNAFlexible</w:t>
      </w:r>
      <w:proofErr w:type="spellEnd"/>
      <w:r>
        <w:tab/>
      </w:r>
      <w:r>
        <w:tab/>
      </w:r>
      <w:r>
        <w:tab/>
      </w:r>
      <w:proofErr w:type="spellStart"/>
      <w:r>
        <w:t>HSNAFlexible</w:t>
      </w:r>
      <w:proofErr w:type="spellEnd"/>
      <w:r>
        <w:t xml:space="preserve"> </w:t>
      </w:r>
      <w:r>
        <w:tab/>
      </w:r>
      <w:r>
        <w:tab/>
        <w:t>OPTIONAL,</w:t>
      </w:r>
    </w:p>
    <w:p w14:paraId="1106A3FB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HSNASlotConfigItem-ExtIEs</w:t>
      </w:r>
      <w:proofErr w:type="spellEnd"/>
      <w:r w:rsidRPr="00D96CB4">
        <w:rPr>
          <w:lang w:val="fr-FR"/>
        </w:rPr>
        <w:t xml:space="preserve"> } } OPTIONAL</w:t>
      </w:r>
    </w:p>
    <w:p w14:paraId="46CDA1BC" w14:textId="77777777" w:rsidR="00346C11" w:rsidRDefault="00346C11" w:rsidP="00346C11">
      <w:pPr>
        <w:pStyle w:val="PL"/>
      </w:pPr>
      <w:r>
        <w:t>}</w:t>
      </w:r>
    </w:p>
    <w:p w14:paraId="59C2830F" w14:textId="77777777" w:rsidR="00346C11" w:rsidRDefault="00346C11" w:rsidP="00346C11">
      <w:pPr>
        <w:pStyle w:val="PL"/>
      </w:pPr>
    </w:p>
    <w:p w14:paraId="162AC785" w14:textId="77777777" w:rsidR="00346C11" w:rsidRDefault="00346C11" w:rsidP="00346C11">
      <w:pPr>
        <w:pStyle w:val="PL"/>
      </w:pPr>
      <w:proofErr w:type="spellStart"/>
      <w:r>
        <w:t>HSNASlotConfigItem-ExtIEs</w:t>
      </w:r>
      <w:proofErr w:type="spellEnd"/>
      <w:r>
        <w:t xml:space="preserve"> F1AP-PROTOCOL-EXTENSION ::= {</w:t>
      </w:r>
    </w:p>
    <w:p w14:paraId="0234F078" w14:textId="77777777" w:rsidR="00346C11" w:rsidRDefault="00346C11" w:rsidP="00346C11">
      <w:pPr>
        <w:pStyle w:val="PL"/>
      </w:pPr>
      <w:r>
        <w:tab/>
        <w:t>...</w:t>
      </w:r>
    </w:p>
    <w:p w14:paraId="43F9D315" w14:textId="77777777" w:rsidR="00346C11" w:rsidRDefault="00346C11" w:rsidP="00346C11">
      <w:pPr>
        <w:pStyle w:val="PL"/>
      </w:pPr>
      <w:r>
        <w:t>}</w:t>
      </w:r>
    </w:p>
    <w:p w14:paraId="62239BE7" w14:textId="77777777" w:rsidR="00346C11" w:rsidRDefault="00346C11" w:rsidP="00346C11">
      <w:pPr>
        <w:pStyle w:val="PL"/>
      </w:pPr>
      <w:proofErr w:type="spellStart"/>
      <w:r>
        <w:t>HSNADownlink</w:t>
      </w:r>
      <w:proofErr w:type="spellEnd"/>
      <w:r>
        <w:t xml:space="preserve"> ::= ENUMERATED { hard, soft, </w:t>
      </w:r>
      <w:proofErr w:type="spellStart"/>
      <w:r>
        <w:t>notavailable</w:t>
      </w:r>
      <w:proofErr w:type="spellEnd"/>
      <w:r>
        <w:t xml:space="preserve"> }</w:t>
      </w:r>
    </w:p>
    <w:p w14:paraId="0B20E482" w14:textId="77777777" w:rsidR="00346C11" w:rsidRDefault="00346C11" w:rsidP="00346C11">
      <w:pPr>
        <w:pStyle w:val="PL"/>
      </w:pPr>
    </w:p>
    <w:p w14:paraId="07EAFECF" w14:textId="77777777" w:rsidR="00346C11" w:rsidRDefault="00346C11" w:rsidP="00346C11">
      <w:pPr>
        <w:pStyle w:val="PL"/>
      </w:pPr>
      <w:proofErr w:type="spellStart"/>
      <w:r>
        <w:t>HSNAFlexible</w:t>
      </w:r>
      <w:proofErr w:type="spellEnd"/>
      <w:r>
        <w:t xml:space="preserve"> ::= ENUMERATED { hard, soft, </w:t>
      </w:r>
      <w:proofErr w:type="spellStart"/>
      <w:r>
        <w:t>notavailable</w:t>
      </w:r>
      <w:proofErr w:type="spellEnd"/>
      <w:r>
        <w:t xml:space="preserve"> }</w:t>
      </w:r>
    </w:p>
    <w:p w14:paraId="5D3E0BC9" w14:textId="77777777" w:rsidR="00346C11" w:rsidRDefault="00346C11" w:rsidP="00346C11">
      <w:pPr>
        <w:pStyle w:val="PL"/>
      </w:pPr>
    </w:p>
    <w:p w14:paraId="30570DE4" w14:textId="77777777" w:rsidR="00346C11" w:rsidRDefault="00346C11" w:rsidP="00346C11">
      <w:pPr>
        <w:pStyle w:val="PL"/>
      </w:pPr>
      <w:proofErr w:type="spellStart"/>
      <w:r>
        <w:t>HSNAUplink</w:t>
      </w:r>
      <w:proofErr w:type="spellEnd"/>
      <w:r>
        <w:t xml:space="preserve"> ::= ENUMERATED { hard, soft, </w:t>
      </w:r>
      <w:proofErr w:type="spellStart"/>
      <w:r>
        <w:t>notavailable</w:t>
      </w:r>
      <w:proofErr w:type="spellEnd"/>
      <w:r>
        <w:t xml:space="preserve"> }</w:t>
      </w:r>
    </w:p>
    <w:p w14:paraId="16BC9E93" w14:textId="77777777" w:rsidR="00346C11" w:rsidRDefault="00346C11" w:rsidP="00346C11">
      <w:pPr>
        <w:pStyle w:val="PL"/>
      </w:pPr>
    </w:p>
    <w:p w14:paraId="5D1C3076" w14:textId="77777777" w:rsidR="00346C11" w:rsidRDefault="00346C11" w:rsidP="00346C11">
      <w:pPr>
        <w:pStyle w:val="PL"/>
      </w:pPr>
      <w:proofErr w:type="spellStart"/>
      <w:r>
        <w:t>HSNATransmissionPeriodicity</w:t>
      </w:r>
      <w:proofErr w:type="spellEnd"/>
      <w:r>
        <w:t xml:space="preserve"> ::=</w:t>
      </w:r>
      <w:r>
        <w:tab/>
        <w:t>ENUMERATED { ms0p5, ms0p625, ms1, ms1p25, ms2, ms2p5, ms5, ms10, ms20, ms40, ms80, ms160, ...}</w:t>
      </w:r>
    </w:p>
    <w:p w14:paraId="1D7C0E83" w14:textId="77777777" w:rsidR="00346C11" w:rsidRPr="00CE67F7" w:rsidRDefault="00346C11" w:rsidP="00346C11">
      <w:pPr>
        <w:pStyle w:val="PL"/>
        <w:rPr>
          <w:snapToGrid w:val="0"/>
        </w:rPr>
      </w:pPr>
    </w:p>
    <w:p w14:paraId="3B4583CB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HashedUEIdentityIndex</w:t>
      </w:r>
      <w:r w:rsidRPr="005F654D">
        <w:rPr>
          <w:snapToGrid w:val="0"/>
        </w:rPr>
        <w:t>Value</w:t>
      </w:r>
      <w:proofErr w:type="spellEnd"/>
      <w:r>
        <w:rPr>
          <w:rFonts w:hint="eastAsia"/>
          <w:snapToGrid w:val="0"/>
        </w:rPr>
        <w:t xml:space="preserve"> </w:t>
      </w:r>
      <w:r>
        <w:rPr>
          <w:rFonts w:hint="eastAsia"/>
        </w:rPr>
        <w:t>::= BIT STRING (SIZE(13, ...)</w:t>
      </w:r>
      <w:r>
        <w:t>)</w:t>
      </w:r>
    </w:p>
    <w:p w14:paraId="74DDD22B" w14:textId="77777777" w:rsidR="00346C11" w:rsidRDefault="00346C11" w:rsidP="00346C11">
      <w:pPr>
        <w:pStyle w:val="PL"/>
        <w:rPr>
          <w:snapToGrid w:val="0"/>
        </w:rPr>
      </w:pPr>
    </w:p>
    <w:p w14:paraId="7CD4AA23" w14:textId="77777777" w:rsidR="00346C11" w:rsidRPr="00EA5FA7" w:rsidRDefault="00346C11" w:rsidP="00346C11">
      <w:pPr>
        <w:pStyle w:val="PL"/>
      </w:pPr>
    </w:p>
    <w:p w14:paraId="058FFDED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I</w:t>
      </w:r>
    </w:p>
    <w:p w14:paraId="000D0E4C" w14:textId="77777777" w:rsidR="00346C11" w:rsidRDefault="00346C11" w:rsidP="00346C11">
      <w:pPr>
        <w:pStyle w:val="PL"/>
        <w:rPr>
          <w:snapToGrid w:val="0"/>
        </w:rPr>
      </w:pPr>
    </w:p>
    <w:p w14:paraId="0FEA18A2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22BFB9F9" w14:textId="77777777" w:rsidR="00346C11" w:rsidRPr="00A55ED4" w:rsidRDefault="00346C11" w:rsidP="00346C11">
      <w:pPr>
        <w:pStyle w:val="PL"/>
        <w:rPr>
          <w:snapToGrid w:val="0"/>
        </w:rPr>
      </w:pPr>
    </w:p>
    <w:p w14:paraId="304E52A7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IABConditionalRRCMessageDeliveryIndication</w:t>
      </w:r>
      <w:proofErr w:type="spellEnd"/>
      <w:r>
        <w:rPr>
          <w:snapToGrid w:val="0"/>
        </w:rPr>
        <w:t xml:space="preserve"> ::= ENUMERATED {true, ...}</w:t>
      </w:r>
    </w:p>
    <w:p w14:paraId="47C5A616" w14:textId="77777777" w:rsidR="00346C11" w:rsidRDefault="00346C11" w:rsidP="00346C11">
      <w:pPr>
        <w:pStyle w:val="PL"/>
        <w:rPr>
          <w:snapToGrid w:val="0"/>
        </w:rPr>
      </w:pPr>
    </w:p>
    <w:p w14:paraId="04817688" w14:textId="77777777" w:rsidR="00346C11" w:rsidRDefault="00346C11" w:rsidP="00346C11">
      <w:pPr>
        <w:pStyle w:val="PL"/>
      </w:pPr>
      <w:proofErr w:type="spellStart"/>
      <w:r>
        <w:rPr>
          <w:snapToGrid w:val="0"/>
        </w:rPr>
        <w:t>IABCongestionIndication</w:t>
      </w:r>
      <w:proofErr w:type="spellEnd"/>
      <w:r>
        <w:rPr>
          <w:snapToGrid w:val="0"/>
        </w:rPr>
        <w:t xml:space="preserve"> ::= </w:t>
      </w:r>
      <w:r>
        <w:t>SEQUENCE {</w:t>
      </w:r>
    </w:p>
    <w:p w14:paraId="75ACFF64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rFonts w:hint="eastAsia"/>
          <w:lang w:val="fr-FR"/>
        </w:rPr>
        <w:t>i</w:t>
      </w:r>
      <w:r w:rsidRPr="00D96CB4">
        <w:rPr>
          <w:lang w:val="fr-FR"/>
        </w:rPr>
        <w:t>AB</w:t>
      </w:r>
      <w:proofErr w:type="spellEnd"/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/>
        </w:rPr>
        <w:t>dication</w:t>
      </w:r>
      <w:r w:rsidRPr="00D96CB4">
        <w:rPr>
          <w:lang w:val="fr-FR"/>
        </w:rPr>
        <w:t>-List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IAB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/>
        </w:rPr>
        <w:t>dication</w:t>
      </w:r>
      <w:r w:rsidRPr="00D96CB4">
        <w:rPr>
          <w:lang w:val="fr-FR"/>
        </w:rPr>
        <w:t>-List,</w:t>
      </w:r>
    </w:p>
    <w:p w14:paraId="08CEA42E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IAB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/>
        </w:rPr>
        <w:t>dication</w:t>
      </w:r>
      <w:r w:rsidRPr="00D96CB4">
        <w:rPr>
          <w:lang w:val="fr-FR"/>
        </w:rPr>
        <w:t>-List-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 xml:space="preserve"> } } OPTIONAL</w:t>
      </w:r>
    </w:p>
    <w:p w14:paraId="7A7D2E22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F5FBBC0" w14:textId="77777777" w:rsidR="00346C11" w:rsidRPr="00D96CB4" w:rsidRDefault="00346C11" w:rsidP="00346C11">
      <w:pPr>
        <w:pStyle w:val="PL"/>
        <w:rPr>
          <w:lang w:val="fr-FR"/>
        </w:rPr>
      </w:pPr>
    </w:p>
    <w:p w14:paraId="06B26FB9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/>
        </w:rPr>
        <w:t>dication</w:t>
      </w:r>
      <w:r w:rsidRPr="00D96CB4">
        <w:rPr>
          <w:lang w:val="fr-FR"/>
        </w:rPr>
        <w:t>-List-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ab/>
        <w:t>F1AP-PROTOCOL-EXTENSION ::= {</w:t>
      </w:r>
    </w:p>
    <w:p w14:paraId="0674BDD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7A2917B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2B3E902" w14:textId="77777777" w:rsidR="00346C11" w:rsidRPr="00D96CB4" w:rsidRDefault="00346C11" w:rsidP="00346C11">
      <w:pPr>
        <w:pStyle w:val="PL"/>
        <w:rPr>
          <w:lang w:val="fr-FR"/>
        </w:rPr>
      </w:pPr>
    </w:p>
    <w:p w14:paraId="0AFEDCF4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/>
        </w:rPr>
        <w:t>dication</w:t>
      </w:r>
      <w:r w:rsidRPr="00D96CB4">
        <w:rPr>
          <w:lang w:val="fr-FR"/>
        </w:rPr>
        <w:t>-List ::= SEQUENCE (SIZE(1..</w:t>
      </w:r>
      <w:r w:rsidRPr="00D96CB4">
        <w:rPr>
          <w:rFonts w:cs="Arial"/>
          <w:lang w:val="fr-FR"/>
        </w:rPr>
        <w:t>maxnoofIABCongInd</w:t>
      </w:r>
      <w:r w:rsidRPr="00D96CB4">
        <w:rPr>
          <w:lang w:val="fr-FR"/>
        </w:rPr>
        <w:t>)) OF IAB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/>
        </w:rPr>
        <w:t>dication</w:t>
      </w:r>
      <w:r w:rsidRPr="00D96CB4">
        <w:rPr>
          <w:lang w:val="fr-FR"/>
        </w:rPr>
        <w:t>-Item</w:t>
      </w:r>
    </w:p>
    <w:p w14:paraId="6E6F2D57" w14:textId="77777777" w:rsidR="00346C11" w:rsidRPr="00D96CB4" w:rsidRDefault="00346C11" w:rsidP="00346C11">
      <w:pPr>
        <w:pStyle w:val="PL"/>
        <w:rPr>
          <w:lang w:val="fr-FR"/>
        </w:rPr>
      </w:pPr>
    </w:p>
    <w:p w14:paraId="3A2B655B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/>
        </w:rPr>
        <w:t>dication</w:t>
      </w:r>
      <w:r w:rsidRPr="00D96CB4">
        <w:rPr>
          <w:lang w:val="fr-FR"/>
        </w:rPr>
        <w:t>-Item ::= SEQUENCE {</w:t>
      </w:r>
    </w:p>
    <w:p w14:paraId="2DDC2C8D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proofErr w:type="spellStart"/>
      <w:r>
        <w:rPr>
          <w:rFonts w:hint="eastAsia"/>
        </w:rPr>
        <w:t>c</w:t>
      </w:r>
      <w:r>
        <w:t>hild</w:t>
      </w:r>
      <w:r>
        <w:rPr>
          <w:rFonts w:hint="eastAsia"/>
        </w:rPr>
        <w:t>Node</w:t>
      </w:r>
      <w:r>
        <w:t>Identifier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BAPAddress</w:t>
      </w:r>
      <w:proofErr w:type="spellEnd"/>
      <w:r>
        <w:rPr>
          <w:rFonts w:hint="eastAsia"/>
        </w:rPr>
        <w:t>,</w:t>
      </w:r>
    </w:p>
    <w:p w14:paraId="72A5E48D" w14:textId="77777777" w:rsidR="00346C11" w:rsidRDefault="00346C11" w:rsidP="00346C11">
      <w:pPr>
        <w:pStyle w:val="PL"/>
      </w:pPr>
      <w:r>
        <w:rPr>
          <w:rFonts w:hint="eastAsia"/>
        </w:rPr>
        <w:t xml:space="preserve">    </w:t>
      </w:r>
      <w:proofErr w:type="spellStart"/>
      <w:r>
        <w:rPr>
          <w:rFonts w:hint="eastAsia"/>
        </w:rPr>
        <w:t>b</w:t>
      </w:r>
      <w:r>
        <w:t>HRLCCHList</w:t>
      </w:r>
      <w:proofErr w:type="spellEnd"/>
      <w:r>
        <w:tab/>
      </w:r>
      <w:r>
        <w:tab/>
      </w:r>
      <w:r>
        <w:rPr>
          <w:rFonts w:hint="eastAsia"/>
        </w:rPr>
        <w:t xml:space="preserve">                </w:t>
      </w:r>
      <w:proofErr w:type="spellStart"/>
      <w:r>
        <w:t>BHRLCCHList</w:t>
      </w:r>
      <w:proofErr w:type="spellEnd"/>
      <w:r>
        <w:tab/>
      </w:r>
      <w:r>
        <w:rPr>
          <w:rFonts w:hint="eastAsia"/>
        </w:rPr>
        <w:t xml:space="preserve">    </w:t>
      </w:r>
      <w:r>
        <w:t>OPTIONAL,</w:t>
      </w:r>
    </w:p>
    <w:p w14:paraId="613DF26D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IAB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/>
        </w:rPr>
        <w:t>dication</w:t>
      </w:r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ItemExtIEs</w:t>
      </w:r>
      <w:proofErr w:type="spellEnd"/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208A2D8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0010CB3" w14:textId="77777777" w:rsidR="00346C11" w:rsidRPr="00D96CB4" w:rsidRDefault="00346C11" w:rsidP="00346C11">
      <w:pPr>
        <w:pStyle w:val="PL"/>
        <w:rPr>
          <w:lang w:val="fr-FR"/>
        </w:rPr>
      </w:pPr>
    </w:p>
    <w:p w14:paraId="73511082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/>
        </w:rPr>
        <w:t>dication</w:t>
      </w:r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ItemExtIEs</w:t>
      </w:r>
      <w:proofErr w:type="spellEnd"/>
      <w:r w:rsidRPr="00D96CB4">
        <w:rPr>
          <w:lang w:val="fr-FR"/>
        </w:rPr>
        <w:t xml:space="preserve"> F1AP-PROTOCOL-EXTENSION ::= { </w:t>
      </w:r>
    </w:p>
    <w:p w14:paraId="07F3313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7B379F9" w14:textId="77777777" w:rsidR="00346C11" w:rsidRPr="00232ABB" w:rsidRDefault="00346C11" w:rsidP="00346C11">
      <w:pPr>
        <w:pStyle w:val="PL"/>
        <w:rPr>
          <w:lang w:val="fr-FR"/>
        </w:rPr>
      </w:pPr>
      <w:r w:rsidRPr="00232ABB">
        <w:rPr>
          <w:lang w:val="fr-FR"/>
        </w:rPr>
        <w:t>}</w:t>
      </w:r>
    </w:p>
    <w:p w14:paraId="5B5B1661" w14:textId="77777777" w:rsidR="00346C11" w:rsidRPr="0030753D" w:rsidRDefault="00346C11" w:rsidP="00346C11">
      <w:pPr>
        <w:pStyle w:val="PL"/>
        <w:rPr>
          <w:lang w:val="fr-FR"/>
        </w:rPr>
      </w:pPr>
    </w:p>
    <w:p w14:paraId="507667AC" w14:textId="77777777" w:rsidR="00346C11" w:rsidRPr="0030753D" w:rsidRDefault="00346C11" w:rsidP="00346C11">
      <w:pPr>
        <w:pStyle w:val="PL"/>
        <w:rPr>
          <w:lang w:val="fr-FR"/>
        </w:rPr>
      </w:pPr>
    </w:p>
    <w:p w14:paraId="6974028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</w:t>
      </w:r>
      <w:proofErr w:type="spellStart"/>
      <w:r w:rsidRPr="00D96CB4">
        <w:rPr>
          <w:snapToGrid w:val="0"/>
          <w:lang w:val="fr-FR"/>
        </w:rPr>
        <w:t>donor</w:t>
      </w:r>
      <w:proofErr w:type="spellEnd"/>
      <w:r w:rsidRPr="00D96CB4">
        <w:rPr>
          <w:snapToGrid w:val="0"/>
          <w:lang w:val="fr-FR"/>
        </w:rPr>
        <w:t>-CU ::=</w:t>
      </w:r>
      <w:r w:rsidRPr="00D96CB4">
        <w:rPr>
          <w:snapToGrid w:val="0"/>
          <w:lang w:val="fr-FR"/>
        </w:rPr>
        <w:tab/>
        <w:t>SEQUENCE{</w:t>
      </w:r>
    </w:p>
    <w:p w14:paraId="2292EFF5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iAB</w:t>
      </w:r>
      <w:proofErr w:type="spellEnd"/>
      <w:r w:rsidRPr="00D96CB4">
        <w:rPr>
          <w:snapToGrid w:val="0"/>
          <w:lang w:val="fr-FR"/>
        </w:rPr>
        <w:t>-STC-Info</w:t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7A0C52D5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IAB-Info-IAB-</w:t>
      </w:r>
      <w:proofErr w:type="spellStart"/>
      <w:r w:rsidRPr="00D96CB4">
        <w:rPr>
          <w:snapToGrid w:val="0"/>
          <w:lang w:val="fr-FR"/>
        </w:rPr>
        <w:t>donor</w:t>
      </w:r>
      <w:proofErr w:type="spellEnd"/>
      <w:r w:rsidRPr="00D96CB4">
        <w:rPr>
          <w:snapToGrid w:val="0"/>
          <w:lang w:val="fr-FR"/>
        </w:rPr>
        <w:t>-CU-</w:t>
      </w:r>
      <w:proofErr w:type="spellStart"/>
      <w:r w:rsidRPr="00D96CB4">
        <w:rPr>
          <w:snapToGrid w:val="0"/>
          <w:lang w:val="fr-FR"/>
        </w:rPr>
        <w:t>ExtIEs</w:t>
      </w:r>
      <w:proofErr w:type="spellEnd"/>
      <w:r w:rsidRPr="00D96CB4">
        <w:rPr>
          <w:snapToGrid w:val="0"/>
          <w:lang w:val="fr-FR"/>
        </w:rPr>
        <w:t xml:space="preserve"> } } OPTIONAL</w:t>
      </w:r>
    </w:p>
    <w:p w14:paraId="45D2A47F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CFD845D" w14:textId="77777777" w:rsidR="00346C11" w:rsidRPr="00A55ED4" w:rsidRDefault="00346C11" w:rsidP="00346C11">
      <w:pPr>
        <w:pStyle w:val="PL"/>
        <w:rPr>
          <w:snapToGrid w:val="0"/>
        </w:rPr>
      </w:pPr>
    </w:p>
    <w:p w14:paraId="64CBB0A9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IAB-Info-IAB-donor-CU-</w:t>
      </w:r>
      <w:proofErr w:type="spellStart"/>
      <w:r w:rsidRPr="00A55ED4">
        <w:rPr>
          <w:snapToGrid w:val="0"/>
        </w:rPr>
        <w:t>ExtIEs</w:t>
      </w:r>
      <w:proofErr w:type="spellEnd"/>
      <w:r w:rsidRPr="00A55ED4">
        <w:rPr>
          <w:snapToGrid w:val="0"/>
        </w:rPr>
        <w:t xml:space="preserve"> F1AP-PROTOCOL-EXTENSION ::= {</w:t>
      </w:r>
    </w:p>
    <w:p w14:paraId="75452B2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79960069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A9ABCA6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6D43F38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 ::=</w:t>
      </w:r>
      <w:r w:rsidRPr="00D96CB4">
        <w:rPr>
          <w:snapToGrid w:val="0"/>
          <w:lang w:val="fr-FR"/>
        </w:rPr>
        <w:tab/>
        <w:t>SEQUENCE{</w:t>
      </w:r>
    </w:p>
    <w:p w14:paraId="62E3AB2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multiplexingInfo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MultiplexingInfo</w:t>
      </w:r>
      <w:proofErr w:type="spellEnd"/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532B1C30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iAB</w:t>
      </w:r>
      <w:proofErr w:type="spellEnd"/>
      <w:r w:rsidRPr="00D96CB4">
        <w:rPr>
          <w:snapToGrid w:val="0"/>
          <w:lang w:val="fr-FR"/>
        </w:rPr>
        <w:t>-STC-Info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37E54FC7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IAB-Info-IAB-DU-</w:t>
      </w:r>
      <w:proofErr w:type="spellStart"/>
      <w:r w:rsidRPr="00D96CB4">
        <w:rPr>
          <w:snapToGrid w:val="0"/>
          <w:lang w:val="fr-FR"/>
        </w:rPr>
        <w:t>ExtIEs</w:t>
      </w:r>
      <w:proofErr w:type="spellEnd"/>
      <w:r w:rsidRPr="00D96CB4">
        <w:rPr>
          <w:snapToGrid w:val="0"/>
          <w:lang w:val="fr-FR"/>
        </w:rPr>
        <w:t xml:space="preserve"> } } OPTIONAL</w:t>
      </w:r>
    </w:p>
    <w:p w14:paraId="7332662C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F86A0DD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1AD63A4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IAB-Info-IAB-DU-</w:t>
      </w:r>
      <w:proofErr w:type="spellStart"/>
      <w:r w:rsidRPr="00D96CB4">
        <w:rPr>
          <w:snapToGrid w:val="0"/>
          <w:lang w:val="fr-FR"/>
        </w:rPr>
        <w:t>ExtIEs</w:t>
      </w:r>
      <w:proofErr w:type="spellEnd"/>
      <w:r w:rsidRPr="00D96CB4">
        <w:rPr>
          <w:snapToGrid w:val="0"/>
          <w:lang w:val="fr-FR"/>
        </w:rPr>
        <w:t xml:space="preserve"> F1AP-PROTOCOL-EXTENSION ::= {</w:t>
      </w:r>
    </w:p>
    <w:p w14:paraId="27871A67" w14:textId="77777777" w:rsidR="00346C11" w:rsidRPr="00A55ED4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050C9C04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FC9FA94" w14:textId="77777777" w:rsidR="00346C11" w:rsidRPr="00A55ED4" w:rsidRDefault="00346C11" w:rsidP="00346C11">
      <w:pPr>
        <w:pStyle w:val="PL"/>
        <w:rPr>
          <w:snapToGrid w:val="0"/>
        </w:rPr>
      </w:pPr>
    </w:p>
    <w:p w14:paraId="129ED14A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71CFCF55" w14:textId="77777777" w:rsidR="00346C11" w:rsidRPr="00A55ED4" w:rsidRDefault="00346C11" w:rsidP="00346C11">
      <w:pPr>
        <w:pStyle w:val="PL"/>
        <w:rPr>
          <w:snapToGrid w:val="0"/>
        </w:rPr>
      </w:pPr>
    </w:p>
    <w:p w14:paraId="4C51ECB6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7DF2CD44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proofErr w:type="spellStart"/>
      <w:r w:rsidRPr="00D96CB4">
        <w:rPr>
          <w:snapToGrid w:val="0"/>
          <w:lang w:val="fr-FR"/>
        </w:rPr>
        <w:t>nRCellIdentity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NRCellIdentity</w:t>
      </w:r>
      <w:proofErr w:type="spellEnd"/>
      <w:r w:rsidRPr="00D96CB4">
        <w:rPr>
          <w:snapToGrid w:val="0"/>
          <w:lang w:val="fr-FR"/>
        </w:rPr>
        <w:t>,</w:t>
      </w:r>
    </w:p>
    <w:p w14:paraId="66B9B106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dU</w:t>
      </w:r>
      <w:proofErr w:type="spellEnd"/>
      <w:r w:rsidRPr="00D96CB4">
        <w:rPr>
          <w:snapToGrid w:val="0"/>
          <w:lang w:val="fr-FR"/>
        </w:rPr>
        <w:t>-RX-MT-RX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DU-RX-MT-RX,</w:t>
      </w:r>
    </w:p>
    <w:p w14:paraId="7CC90ED0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dU</w:t>
      </w:r>
      <w:proofErr w:type="spellEnd"/>
      <w:r w:rsidRPr="00D96CB4">
        <w:rPr>
          <w:snapToGrid w:val="0"/>
          <w:lang w:val="fr-FR"/>
        </w:rPr>
        <w:t>-TX-MT-TX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DU-TX-MT-TX,</w:t>
      </w:r>
    </w:p>
    <w:p w14:paraId="484A4762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dU</w:t>
      </w:r>
      <w:proofErr w:type="spellEnd"/>
      <w:r w:rsidRPr="00D96CB4">
        <w:rPr>
          <w:snapToGrid w:val="0"/>
          <w:lang w:val="fr-FR"/>
        </w:rPr>
        <w:t>-RX-MT-TX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DU-RX-MT-TX,</w:t>
      </w:r>
    </w:p>
    <w:p w14:paraId="64A16453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dU</w:t>
      </w:r>
      <w:proofErr w:type="spellEnd"/>
      <w:r w:rsidRPr="00D96CB4">
        <w:rPr>
          <w:snapToGrid w:val="0"/>
          <w:lang w:val="fr-FR"/>
        </w:rPr>
        <w:t>-TX-MT-RX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DU-TX-MT-RX,</w:t>
      </w:r>
    </w:p>
    <w:p w14:paraId="1E92A94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IAB-MT-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-List-Item-</w:t>
      </w:r>
      <w:proofErr w:type="spellStart"/>
      <w:r w:rsidRPr="00D96CB4">
        <w:rPr>
          <w:snapToGrid w:val="0"/>
          <w:lang w:val="fr-FR"/>
        </w:rPr>
        <w:t>ExtIEs</w:t>
      </w:r>
      <w:proofErr w:type="spellEnd"/>
      <w:r w:rsidRPr="00D96CB4">
        <w:rPr>
          <w:snapToGrid w:val="0"/>
          <w:lang w:val="fr-FR"/>
        </w:rPr>
        <w:t xml:space="preserve"> } } OPTIONAL</w:t>
      </w:r>
    </w:p>
    <w:p w14:paraId="7B75F76A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7A194CA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0CD6102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-List-Item-</w:t>
      </w:r>
      <w:proofErr w:type="spellStart"/>
      <w:r w:rsidRPr="00D96CB4">
        <w:rPr>
          <w:snapToGrid w:val="0"/>
          <w:lang w:val="fr-FR"/>
        </w:rPr>
        <w:t>ExtIEs</w:t>
      </w:r>
      <w:proofErr w:type="spellEnd"/>
      <w:r w:rsidRPr="00D96CB4">
        <w:rPr>
          <w:snapToGrid w:val="0"/>
          <w:lang w:val="fr-FR"/>
        </w:rPr>
        <w:t xml:space="preserve"> F1AP-PROTOCOL-EXTENSION ::= {</w:t>
      </w:r>
    </w:p>
    <w:p w14:paraId="0B3785DD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DU-RX-MT-RX-</w:t>
      </w:r>
      <w:proofErr w:type="spellStart"/>
      <w:r w:rsidRPr="00D96CB4">
        <w:rPr>
          <w:lang w:val="fr-FR"/>
        </w:rPr>
        <w:t>Extend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DU-RX-MT-RX-</w:t>
      </w:r>
      <w:proofErr w:type="spellStart"/>
      <w:r w:rsidRPr="00D96CB4">
        <w:rPr>
          <w:lang w:val="fr-FR"/>
        </w:rPr>
        <w:t>Extend</w:t>
      </w:r>
      <w:proofErr w:type="spellEnd"/>
      <w:r w:rsidRPr="00D96CB4">
        <w:rPr>
          <w:snapToGrid w:val="0"/>
          <w:lang w:val="fr-FR"/>
        </w:rPr>
        <w:tab/>
        <w:t xml:space="preserve">PRESENCE </w:t>
      </w:r>
      <w:proofErr w:type="spellStart"/>
      <w:r w:rsidRPr="00D96CB4">
        <w:rPr>
          <w:snapToGrid w:val="0"/>
          <w:lang w:val="fr-FR"/>
        </w:rPr>
        <w:t>optional</w:t>
      </w:r>
      <w:proofErr w:type="spellEnd"/>
      <w:r w:rsidRPr="00D96CB4">
        <w:rPr>
          <w:snapToGrid w:val="0"/>
          <w:lang w:val="fr-FR"/>
        </w:rPr>
        <w:tab/>
        <w:t>}|</w:t>
      </w:r>
    </w:p>
    <w:p w14:paraId="6C1717E5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DU-TX-MT-TX-</w:t>
      </w:r>
      <w:proofErr w:type="spellStart"/>
      <w:r w:rsidRPr="00D96CB4">
        <w:rPr>
          <w:lang w:val="fr-FR"/>
        </w:rPr>
        <w:t>Extend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DU-TX-MT-TX-</w:t>
      </w:r>
      <w:proofErr w:type="spellStart"/>
      <w:r w:rsidRPr="00D96CB4">
        <w:rPr>
          <w:lang w:val="fr-FR"/>
        </w:rPr>
        <w:t>Extend</w:t>
      </w:r>
      <w:proofErr w:type="spellEnd"/>
      <w:r w:rsidRPr="00D96CB4">
        <w:rPr>
          <w:snapToGrid w:val="0"/>
          <w:lang w:val="fr-FR"/>
        </w:rPr>
        <w:tab/>
        <w:t xml:space="preserve">PRESENCE </w:t>
      </w:r>
      <w:proofErr w:type="spellStart"/>
      <w:r w:rsidRPr="00D96CB4">
        <w:rPr>
          <w:snapToGrid w:val="0"/>
          <w:lang w:val="fr-FR"/>
        </w:rPr>
        <w:t>optional</w:t>
      </w:r>
      <w:proofErr w:type="spellEnd"/>
      <w:r w:rsidRPr="00D96CB4">
        <w:rPr>
          <w:snapToGrid w:val="0"/>
          <w:lang w:val="fr-FR"/>
        </w:rPr>
        <w:tab/>
        <w:t>}|</w:t>
      </w:r>
    </w:p>
    <w:p w14:paraId="4CFC9743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DU-RX-MT-TX-</w:t>
      </w:r>
      <w:proofErr w:type="spellStart"/>
      <w:r w:rsidRPr="00D96CB4">
        <w:rPr>
          <w:lang w:val="fr-FR"/>
        </w:rPr>
        <w:t>Extend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DU-RX-MT-TX-</w:t>
      </w:r>
      <w:proofErr w:type="spellStart"/>
      <w:r w:rsidRPr="00D96CB4">
        <w:rPr>
          <w:lang w:val="fr-FR"/>
        </w:rPr>
        <w:t>Extend</w:t>
      </w:r>
      <w:proofErr w:type="spellEnd"/>
      <w:r w:rsidRPr="00D96CB4">
        <w:rPr>
          <w:snapToGrid w:val="0"/>
          <w:lang w:val="fr-FR"/>
        </w:rPr>
        <w:tab/>
        <w:t xml:space="preserve">PRESENCE </w:t>
      </w:r>
      <w:proofErr w:type="spellStart"/>
      <w:r w:rsidRPr="00D96CB4">
        <w:rPr>
          <w:snapToGrid w:val="0"/>
          <w:lang w:val="fr-FR"/>
        </w:rPr>
        <w:t>optional</w:t>
      </w:r>
      <w:proofErr w:type="spellEnd"/>
      <w:r w:rsidRPr="00D96CB4">
        <w:rPr>
          <w:snapToGrid w:val="0"/>
          <w:lang w:val="fr-FR"/>
        </w:rPr>
        <w:tab/>
        <w:t>}|</w:t>
      </w:r>
    </w:p>
    <w:p w14:paraId="1143D4E9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DU-TX-MT-RX-</w:t>
      </w:r>
      <w:proofErr w:type="spellStart"/>
      <w:r w:rsidRPr="00D96CB4">
        <w:rPr>
          <w:lang w:val="fr-FR"/>
        </w:rPr>
        <w:t>Extend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DU-TX-MT-RX-</w:t>
      </w:r>
      <w:proofErr w:type="spellStart"/>
      <w:r w:rsidRPr="00D96CB4">
        <w:rPr>
          <w:lang w:val="fr-FR"/>
        </w:rPr>
        <w:t>Extend</w:t>
      </w:r>
      <w:proofErr w:type="spellEnd"/>
      <w:r w:rsidRPr="00D96CB4">
        <w:rPr>
          <w:snapToGrid w:val="0"/>
          <w:lang w:val="fr-FR"/>
        </w:rPr>
        <w:tab/>
        <w:t xml:space="preserve">PRESENCE </w:t>
      </w:r>
      <w:proofErr w:type="spellStart"/>
      <w:r w:rsidRPr="00D96CB4">
        <w:rPr>
          <w:snapToGrid w:val="0"/>
          <w:lang w:val="fr-FR"/>
        </w:rPr>
        <w:t>optional</w:t>
      </w:r>
      <w:proofErr w:type="spellEnd"/>
      <w:r w:rsidRPr="00D96CB4">
        <w:rPr>
          <w:snapToGrid w:val="0"/>
          <w:lang w:val="fr-FR"/>
        </w:rPr>
        <w:tab/>
        <w:t>},</w:t>
      </w:r>
    </w:p>
    <w:p w14:paraId="724BB3E0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5D409248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138C261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4985BE22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2ADBEF5A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527A10B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-NA-Resource-Configuration-Mode-Info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2FE0C940" w14:textId="77777777" w:rsidR="00346C11" w:rsidRPr="00512A6A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proofErr w:type="spellStart"/>
      <w:r w:rsidRPr="00512A6A">
        <w:rPr>
          <w:snapToGrid w:val="0"/>
        </w:rPr>
        <w:t>fDD</w:t>
      </w:r>
      <w:proofErr w:type="spellEnd"/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IAB-MT-Cell-NA-Resource-Configuration-FDD-Info,</w:t>
      </w:r>
    </w:p>
    <w:p w14:paraId="5D9564A1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</w:r>
      <w:proofErr w:type="spellStart"/>
      <w:r w:rsidRPr="00512A6A">
        <w:rPr>
          <w:snapToGrid w:val="0"/>
        </w:rPr>
        <w:t>tDD</w:t>
      </w:r>
      <w:proofErr w:type="spellEnd"/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IAB-MT-Cell-NA-Resource-Configuration-TDD-Info,</w:t>
      </w:r>
    </w:p>
    <w:p w14:paraId="47426029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choice-extension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proofErr w:type="spellStart"/>
      <w:r w:rsidRPr="00512A6A">
        <w:rPr>
          <w:snapToGrid w:val="0"/>
        </w:rPr>
        <w:t>ProtocolIE-SingleContainer</w:t>
      </w:r>
      <w:proofErr w:type="spellEnd"/>
      <w:r w:rsidRPr="00512A6A">
        <w:rPr>
          <w:snapToGrid w:val="0"/>
        </w:rPr>
        <w:t xml:space="preserve"> { { IAB-MT-Cell-NA-Resource-Configuration-Mode-Info-</w:t>
      </w:r>
      <w:proofErr w:type="spellStart"/>
      <w:r w:rsidRPr="00512A6A">
        <w:rPr>
          <w:snapToGrid w:val="0"/>
        </w:rPr>
        <w:t>ExtIEs</w:t>
      </w:r>
      <w:proofErr w:type="spellEnd"/>
      <w:r w:rsidRPr="00512A6A">
        <w:rPr>
          <w:snapToGrid w:val="0"/>
        </w:rPr>
        <w:t>} }</w:t>
      </w:r>
    </w:p>
    <w:p w14:paraId="586FDF68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56DA82CE" w14:textId="77777777" w:rsidR="00346C11" w:rsidRPr="00512A6A" w:rsidRDefault="00346C11" w:rsidP="00346C11">
      <w:pPr>
        <w:pStyle w:val="PL"/>
        <w:rPr>
          <w:snapToGrid w:val="0"/>
        </w:rPr>
      </w:pPr>
    </w:p>
    <w:p w14:paraId="17D8F380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IAB-MT-Cell-NA-Resource-Configuration-Mode-Info-</w:t>
      </w:r>
      <w:proofErr w:type="spellStart"/>
      <w:r w:rsidRPr="00512A6A">
        <w:rPr>
          <w:snapToGrid w:val="0"/>
        </w:rPr>
        <w:t>ExtIEs</w:t>
      </w:r>
      <w:proofErr w:type="spellEnd"/>
      <w:r w:rsidRPr="00512A6A">
        <w:rPr>
          <w:snapToGrid w:val="0"/>
        </w:rPr>
        <w:t xml:space="preserve"> F1AP-PROTOCOL-IES ::= {</w:t>
      </w:r>
    </w:p>
    <w:p w14:paraId="79024718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lastRenderedPageBreak/>
        <w:tab/>
        <w:t>...</w:t>
      </w:r>
    </w:p>
    <w:p w14:paraId="676E5C80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0FDF9336" w14:textId="77777777" w:rsidR="00346C11" w:rsidRPr="00512A6A" w:rsidRDefault="00346C11" w:rsidP="00346C11">
      <w:pPr>
        <w:pStyle w:val="PL"/>
        <w:rPr>
          <w:snapToGrid w:val="0"/>
        </w:rPr>
      </w:pPr>
    </w:p>
    <w:p w14:paraId="0F1F4A00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 ::= SEQUENCE {</w:t>
      </w:r>
    </w:p>
    <w:p w14:paraId="3E668B23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512A6A">
        <w:rPr>
          <w:snapToGrid w:val="0"/>
        </w:rPr>
        <w:tab/>
      </w:r>
      <w:proofErr w:type="spellStart"/>
      <w:r w:rsidRPr="00D96CB4">
        <w:rPr>
          <w:snapToGrid w:val="0"/>
          <w:lang w:val="fr-FR"/>
        </w:rPr>
        <w:t>gNB</w:t>
      </w:r>
      <w:proofErr w:type="spellEnd"/>
      <w:r w:rsidRPr="00D96CB4">
        <w:rPr>
          <w:snapToGrid w:val="0"/>
          <w:lang w:val="fr-FR"/>
        </w:rPr>
        <w:t>-DU-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-NA-Resource-Configuration-FDD-UL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-Resource-Configuration,</w:t>
      </w:r>
    </w:p>
    <w:p w14:paraId="7EF48CD6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gNB</w:t>
      </w:r>
      <w:proofErr w:type="spellEnd"/>
      <w:r w:rsidRPr="00D96CB4">
        <w:rPr>
          <w:snapToGrid w:val="0"/>
          <w:lang w:val="fr-FR"/>
        </w:rPr>
        <w:t>-DU-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-NA-Resource-Configuration-FDD-DL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-Resource-Configuration,</w:t>
      </w:r>
    </w:p>
    <w:p w14:paraId="06CBE6C1" w14:textId="77777777" w:rsidR="00346C11" w:rsidRPr="00512A6A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proofErr w:type="spellStart"/>
      <w:r w:rsidRPr="00512A6A">
        <w:rPr>
          <w:snapToGrid w:val="0"/>
        </w:rPr>
        <w:t>uL-FreqInfo</w:t>
      </w:r>
      <w:proofErr w:type="spellEnd"/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proofErr w:type="spellStart"/>
      <w:r w:rsidRPr="00512A6A">
        <w:rPr>
          <w:snapToGrid w:val="0"/>
        </w:rPr>
        <w:t>NRFreqInfo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57603B13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</w:r>
      <w:proofErr w:type="spellStart"/>
      <w:r w:rsidRPr="00512A6A">
        <w:rPr>
          <w:snapToGrid w:val="0"/>
        </w:rPr>
        <w:t>uL</w:t>
      </w:r>
      <w:proofErr w:type="spellEnd"/>
      <w:r w:rsidRPr="00512A6A">
        <w:rPr>
          <w:snapToGrid w:val="0"/>
        </w:rPr>
        <w:t>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21C73440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</w:r>
      <w:proofErr w:type="spellStart"/>
      <w:r w:rsidRPr="00512A6A">
        <w:rPr>
          <w:snapToGrid w:val="0"/>
        </w:rPr>
        <w:t>uL</w:t>
      </w:r>
      <w:proofErr w:type="spellEnd"/>
      <w:r w:rsidRPr="00512A6A">
        <w:rPr>
          <w:snapToGrid w:val="0"/>
        </w:rPr>
        <w:t xml:space="preserve">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</w:r>
      <w:proofErr w:type="spellStart"/>
      <w:r w:rsidRPr="00512A6A">
        <w:rPr>
          <w:snapToGrid w:val="0"/>
        </w:rPr>
        <w:t>NRCarrierList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722C47C0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dL-</w:t>
      </w:r>
      <w:proofErr w:type="spellStart"/>
      <w:r w:rsidRPr="00512A6A">
        <w:rPr>
          <w:snapToGrid w:val="0"/>
        </w:rPr>
        <w:t>FreqInfo</w:t>
      </w:r>
      <w:proofErr w:type="spellEnd"/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proofErr w:type="spellStart"/>
      <w:r w:rsidRPr="00512A6A">
        <w:rPr>
          <w:snapToGrid w:val="0"/>
        </w:rPr>
        <w:t>NRFreqInfo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27C97C0D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dL-Transmission-Bandwidth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77A8B664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dL-NR-Carrier-List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</w:r>
      <w:proofErr w:type="spellStart"/>
      <w:r w:rsidRPr="00512A6A">
        <w:rPr>
          <w:snapToGrid w:val="0"/>
        </w:rPr>
        <w:t>NRCarrierList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1E6A18F6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</w:r>
      <w:proofErr w:type="spellStart"/>
      <w:r w:rsidRPr="00512A6A">
        <w:rPr>
          <w:snapToGrid w:val="0"/>
        </w:rPr>
        <w:t>iE</w:t>
      </w:r>
      <w:proofErr w:type="spellEnd"/>
      <w:r w:rsidRPr="00512A6A">
        <w:rPr>
          <w:snapToGrid w:val="0"/>
        </w:rPr>
        <w:t>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proofErr w:type="spellStart"/>
      <w:r w:rsidRPr="00512A6A">
        <w:rPr>
          <w:snapToGrid w:val="0"/>
        </w:rPr>
        <w:t>ProtocolExtensionContainer</w:t>
      </w:r>
      <w:proofErr w:type="spellEnd"/>
      <w:r w:rsidRPr="00512A6A">
        <w:rPr>
          <w:snapToGrid w:val="0"/>
        </w:rPr>
        <w:t xml:space="preserve"> { {IAB-MT-Cell-NA-Resource-Configuration-FDD-Info-</w:t>
      </w:r>
      <w:proofErr w:type="spellStart"/>
      <w:r w:rsidRPr="00512A6A">
        <w:rPr>
          <w:snapToGrid w:val="0"/>
        </w:rPr>
        <w:t>ExtIEs</w:t>
      </w:r>
      <w:proofErr w:type="spellEnd"/>
      <w:r w:rsidRPr="00512A6A">
        <w:rPr>
          <w:snapToGrid w:val="0"/>
        </w:rPr>
        <w:t>} } OPTIONAL,</w:t>
      </w:r>
    </w:p>
    <w:p w14:paraId="674C47F1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7470D9B1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285C3FC8" w14:textId="77777777" w:rsidR="00346C11" w:rsidRPr="00512A6A" w:rsidRDefault="00346C11" w:rsidP="00346C11">
      <w:pPr>
        <w:pStyle w:val="PL"/>
        <w:rPr>
          <w:snapToGrid w:val="0"/>
        </w:rPr>
      </w:pPr>
    </w:p>
    <w:p w14:paraId="7607A575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IAB-MT-Cell-NA-Resource-Configuration-FDD-Info-</w:t>
      </w:r>
      <w:proofErr w:type="spellStart"/>
      <w:r w:rsidRPr="00512A6A">
        <w:rPr>
          <w:snapToGrid w:val="0"/>
        </w:rPr>
        <w:t>ExtIEs</w:t>
      </w:r>
      <w:proofErr w:type="spellEnd"/>
      <w:r w:rsidRPr="00512A6A">
        <w:rPr>
          <w:snapToGrid w:val="0"/>
        </w:rPr>
        <w:t xml:space="preserve"> F1AP-PROTOCOL-EXTENSION ::= {</w:t>
      </w:r>
    </w:p>
    <w:p w14:paraId="1E63767D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68C54BFC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7400F3B0" w14:textId="77777777" w:rsidR="00346C11" w:rsidRPr="00512A6A" w:rsidRDefault="00346C11" w:rsidP="00346C11">
      <w:pPr>
        <w:pStyle w:val="PL"/>
        <w:rPr>
          <w:snapToGrid w:val="0"/>
        </w:rPr>
      </w:pPr>
    </w:p>
    <w:p w14:paraId="63918B6A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 ::= SEQUENCE {</w:t>
      </w:r>
    </w:p>
    <w:p w14:paraId="619E51AC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</w:r>
      <w:proofErr w:type="spellStart"/>
      <w:r w:rsidRPr="00512A6A">
        <w:rPr>
          <w:snapToGrid w:val="0"/>
        </w:rPr>
        <w:t>gNB</w:t>
      </w:r>
      <w:proofErr w:type="spellEnd"/>
      <w:r w:rsidRPr="00512A6A">
        <w:rPr>
          <w:snapToGrid w:val="0"/>
        </w:rPr>
        <w:t>-DU-Cell-NA-</w:t>
      </w:r>
      <w:proofErr w:type="spellStart"/>
      <w:r w:rsidRPr="00512A6A">
        <w:rPr>
          <w:snapToGrid w:val="0"/>
        </w:rPr>
        <w:t>Resourc</w:t>
      </w:r>
      <w:proofErr w:type="spellEnd"/>
      <w:r w:rsidRPr="00512A6A">
        <w:rPr>
          <w:snapToGrid w:val="0"/>
        </w:rPr>
        <w:t>-Configuration-TDD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GNB-DU-Cell-Resource-Configuration, </w:t>
      </w:r>
    </w:p>
    <w:p w14:paraId="11B03078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</w:r>
      <w:proofErr w:type="spellStart"/>
      <w:r w:rsidRPr="00512A6A">
        <w:rPr>
          <w:snapToGrid w:val="0"/>
        </w:rPr>
        <w:t>nRFreqInfo</w:t>
      </w:r>
      <w:proofErr w:type="spellEnd"/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proofErr w:type="spellStart"/>
      <w:r w:rsidRPr="00512A6A">
        <w:rPr>
          <w:snapToGrid w:val="0"/>
        </w:rPr>
        <w:t>NRFreqInfo</w:t>
      </w:r>
      <w:proofErr w:type="spellEnd"/>
      <w:r w:rsidRPr="00512A6A">
        <w:rPr>
          <w:snapToGrid w:val="0"/>
        </w:rPr>
        <w:t xml:space="preserve">  </w:t>
      </w:r>
      <w:r w:rsidRPr="00512A6A">
        <w:rPr>
          <w:snapToGrid w:val="0"/>
        </w:rPr>
        <w:tab/>
        <w:t>OPTIONAL,</w:t>
      </w:r>
    </w:p>
    <w:p w14:paraId="2F401E2C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</w:t>
      </w:r>
      <w:proofErr w:type="spellStart"/>
      <w:r w:rsidRPr="00512A6A">
        <w:rPr>
          <w:snapToGrid w:val="0"/>
        </w:rPr>
        <w:t>Transmission-Bandwidth</w:t>
      </w:r>
      <w:proofErr w:type="spellEnd"/>
      <w:r w:rsidRPr="00512A6A">
        <w:rPr>
          <w:snapToGrid w:val="0"/>
        </w:rPr>
        <w:t xml:space="preserve">  </w:t>
      </w:r>
      <w:r w:rsidRPr="00512A6A">
        <w:rPr>
          <w:snapToGrid w:val="0"/>
        </w:rPr>
        <w:tab/>
        <w:t xml:space="preserve">  OPTIONAL,</w:t>
      </w:r>
    </w:p>
    <w:p w14:paraId="49D248C3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</w:r>
      <w:proofErr w:type="spellStart"/>
      <w:r w:rsidRPr="00512A6A">
        <w:rPr>
          <w:snapToGrid w:val="0"/>
        </w:rPr>
        <w:t>nR</w:t>
      </w:r>
      <w:proofErr w:type="spellEnd"/>
      <w:r w:rsidRPr="00512A6A">
        <w:rPr>
          <w:snapToGrid w:val="0"/>
        </w:rPr>
        <w:t xml:space="preserve">-Carrier-List 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    </w:t>
      </w:r>
      <w:proofErr w:type="spellStart"/>
      <w:r w:rsidRPr="00512A6A">
        <w:rPr>
          <w:snapToGrid w:val="0"/>
        </w:rPr>
        <w:t>NRCarrierList</w:t>
      </w:r>
      <w:proofErr w:type="spellEnd"/>
      <w:r w:rsidRPr="00512A6A">
        <w:rPr>
          <w:snapToGrid w:val="0"/>
        </w:rPr>
        <w:t xml:space="preserve">  </w:t>
      </w:r>
      <w:r w:rsidRPr="00512A6A">
        <w:rPr>
          <w:snapToGrid w:val="0"/>
        </w:rPr>
        <w:tab/>
        <w:t xml:space="preserve">OPTIONAL,  </w:t>
      </w:r>
    </w:p>
    <w:p w14:paraId="233E4552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</w:r>
      <w:proofErr w:type="spellStart"/>
      <w:r w:rsidRPr="00512A6A">
        <w:rPr>
          <w:snapToGrid w:val="0"/>
        </w:rPr>
        <w:t>iE</w:t>
      </w:r>
      <w:proofErr w:type="spellEnd"/>
      <w:r w:rsidRPr="00512A6A">
        <w:rPr>
          <w:snapToGrid w:val="0"/>
        </w:rPr>
        <w:t>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</w:t>
      </w:r>
      <w:proofErr w:type="spellStart"/>
      <w:r w:rsidRPr="00512A6A">
        <w:rPr>
          <w:snapToGrid w:val="0"/>
        </w:rPr>
        <w:t>ProtocolExtensionContainer</w:t>
      </w:r>
      <w:proofErr w:type="spellEnd"/>
      <w:r w:rsidRPr="00512A6A">
        <w:rPr>
          <w:snapToGrid w:val="0"/>
        </w:rPr>
        <w:t xml:space="preserve"> { {IAB-MT-Cell-NA-Resource-Configuration-TDD-Info-</w:t>
      </w:r>
      <w:proofErr w:type="spellStart"/>
      <w:r w:rsidRPr="00512A6A">
        <w:rPr>
          <w:snapToGrid w:val="0"/>
        </w:rPr>
        <w:t>ExtIEs</w:t>
      </w:r>
      <w:proofErr w:type="spellEnd"/>
      <w:r w:rsidRPr="00512A6A">
        <w:rPr>
          <w:snapToGrid w:val="0"/>
        </w:rPr>
        <w:t>} } OPTIONAL,</w:t>
      </w:r>
    </w:p>
    <w:p w14:paraId="26F62485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4BE3D1F7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7DFACDCA" w14:textId="77777777" w:rsidR="00346C11" w:rsidRPr="00512A6A" w:rsidRDefault="00346C11" w:rsidP="00346C11">
      <w:pPr>
        <w:pStyle w:val="PL"/>
        <w:rPr>
          <w:snapToGrid w:val="0"/>
        </w:rPr>
      </w:pPr>
    </w:p>
    <w:p w14:paraId="19B5AF27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IAB-MT-Cell-NA-Resource-Configuration-TDD-Info-</w:t>
      </w:r>
      <w:proofErr w:type="spellStart"/>
      <w:r w:rsidRPr="00512A6A">
        <w:rPr>
          <w:snapToGrid w:val="0"/>
        </w:rPr>
        <w:t>ExtIEs</w:t>
      </w:r>
      <w:proofErr w:type="spellEnd"/>
      <w:r w:rsidRPr="00512A6A">
        <w:rPr>
          <w:snapToGrid w:val="0"/>
        </w:rPr>
        <w:t xml:space="preserve"> F1AP-PROTOCOL-EXTENSION ::= {</w:t>
      </w:r>
    </w:p>
    <w:p w14:paraId="6A0D2CE1" w14:textId="77777777" w:rsidR="00346C11" w:rsidRPr="00512A6A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167F990B" w14:textId="77777777" w:rsidR="00346C11" w:rsidRDefault="00346C11" w:rsidP="00346C11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381F04A7" w14:textId="77777777" w:rsidR="00346C11" w:rsidRPr="00A55ED4" w:rsidRDefault="00346C11" w:rsidP="00346C11">
      <w:pPr>
        <w:pStyle w:val="PL"/>
        <w:rPr>
          <w:snapToGrid w:val="0"/>
        </w:rPr>
      </w:pPr>
    </w:p>
    <w:p w14:paraId="1902435A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06DE8E85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iAB</w:t>
      </w:r>
      <w:proofErr w:type="spellEnd"/>
      <w:r w:rsidRPr="00A55ED4">
        <w:rPr>
          <w:snapToGrid w:val="0"/>
        </w:rPr>
        <w:t>-STC-Info-List</w:t>
      </w:r>
      <w:r w:rsidRPr="00A55ED4">
        <w:rPr>
          <w:snapToGrid w:val="0"/>
        </w:rPr>
        <w:tab/>
        <w:t>IAB-STC-Info-List,</w:t>
      </w:r>
    </w:p>
    <w:p w14:paraId="230E27FC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IAB-STC-Info-</w:t>
      </w:r>
      <w:proofErr w:type="spellStart"/>
      <w:r w:rsidRPr="00D96CB4">
        <w:rPr>
          <w:snapToGrid w:val="0"/>
          <w:lang w:val="fr-FR"/>
        </w:rPr>
        <w:t>ExtIEs</w:t>
      </w:r>
      <w:proofErr w:type="spellEnd"/>
      <w:r w:rsidRPr="00D96CB4">
        <w:rPr>
          <w:snapToGrid w:val="0"/>
          <w:lang w:val="fr-FR"/>
        </w:rPr>
        <w:t xml:space="preserve"> } } OPTIONAL</w:t>
      </w:r>
    </w:p>
    <w:p w14:paraId="7120B3B4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E9AF355" w14:textId="77777777" w:rsidR="00346C11" w:rsidRPr="00A55ED4" w:rsidRDefault="00346C11" w:rsidP="00346C11">
      <w:pPr>
        <w:pStyle w:val="PL"/>
        <w:rPr>
          <w:snapToGrid w:val="0"/>
        </w:rPr>
      </w:pPr>
    </w:p>
    <w:p w14:paraId="6975CFEE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IAB-STC-Info-</w:t>
      </w:r>
      <w:proofErr w:type="spellStart"/>
      <w:r w:rsidRPr="00A55ED4">
        <w:rPr>
          <w:snapToGrid w:val="0"/>
        </w:rPr>
        <w:t>ExtIEs</w:t>
      </w:r>
      <w:proofErr w:type="spellEnd"/>
      <w:r w:rsidRPr="00A55ED4">
        <w:rPr>
          <w:snapToGrid w:val="0"/>
        </w:rPr>
        <w:t xml:space="preserve"> F1AP-PROTOCOL-EXTENSION ::= {</w:t>
      </w:r>
    </w:p>
    <w:p w14:paraId="67B6C54F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9BC5E75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80AAE2" w14:textId="77777777" w:rsidR="00346C11" w:rsidRPr="00A55ED4" w:rsidRDefault="00346C11" w:rsidP="00346C11">
      <w:pPr>
        <w:pStyle w:val="PL"/>
        <w:rPr>
          <w:snapToGrid w:val="0"/>
        </w:rPr>
      </w:pPr>
    </w:p>
    <w:p w14:paraId="35288E06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6FDD41A3" w14:textId="77777777" w:rsidR="00346C11" w:rsidRPr="00A55ED4" w:rsidRDefault="00346C11" w:rsidP="00346C11">
      <w:pPr>
        <w:pStyle w:val="PL"/>
        <w:rPr>
          <w:snapToGrid w:val="0"/>
        </w:rPr>
      </w:pPr>
    </w:p>
    <w:p w14:paraId="162BF2AB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2F0945B1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sSB-freqInfo</w:t>
      </w:r>
      <w:proofErr w:type="spellEnd"/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</w:t>
      </w:r>
      <w:proofErr w:type="spellStart"/>
      <w:r w:rsidRPr="00A55ED4">
        <w:rPr>
          <w:snapToGrid w:val="0"/>
        </w:rPr>
        <w:t>freqInfo</w:t>
      </w:r>
      <w:proofErr w:type="spellEnd"/>
      <w:r w:rsidRPr="00A55ED4">
        <w:rPr>
          <w:snapToGrid w:val="0"/>
        </w:rPr>
        <w:t>,</w:t>
      </w:r>
    </w:p>
    <w:p w14:paraId="11C35A4A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sSB-subcarrierSpacing</w:t>
      </w:r>
      <w:proofErr w:type="spellEnd"/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</w:t>
      </w:r>
      <w:proofErr w:type="spellStart"/>
      <w:r w:rsidRPr="00A55ED4">
        <w:rPr>
          <w:snapToGrid w:val="0"/>
        </w:rPr>
        <w:t>subcarrierSpacing</w:t>
      </w:r>
      <w:proofErr w:type="spellEnd"/>
      <w:r w:rsidRPr="00A55ED4">
        <w:rPr>
          <w:snapToGrid w:val="0"/>
        </w:rPr>
        <w:t>,</w:t>
      </w:r>
    </w:p>
    <w:p w14:paraId="0E6B8B33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sSB-transmissionPeriodicity</w:t>
      </w:r>
      <w:proofErr w:type="spellEnd"/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</w:t>
      </w:r>
      <w:proofErr w:type="spellStart"/>
      <w:r w:rsidRPr="00A55ED4">
        <w:rPr>
          <w:snapToGrid w:val="0"/>
        </w:rPr>
        <w:t>transmissionPeriodicity</w:t>
      </w:r>
      <w:proofErr w:type="spellEnd"/>
      <w:r w:rsidRPr="00A55ED4">
        <w:rPr>
          <w:snapToGrid w:val="0"/>
        </w:rPr>
        <w:t>,</w:t>
      </w:r>
    </w:p>
    <w:p w14:paraId="4EC7CD7D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sSB-transmissionTimingOffset</w:t>
      </w:r>
      <w:proofErr w:type="spellEnd"/>
      <w:r w:rsidRPr="00A55ED4">
        <w:rPr>
          <w:snapToGrid w:val="0"/>
        </w:rPr>
        <w:tab/>
      </w:r>
      <w:r w:rsidRPr="00A55ED4">
        <w:rPr>
          <w:snapToGrid w:val="0"/>
        </w:rPr>
        <w:tab/>
        <w:t>SSB-</w:t>
      </w:r>
      <w:proofErr w:type="spellStart"/>
      <w:r w:rsidRPr="00A55ED4">
        <w:rPr>
          <w:snapToGrid w:val="0"/>
        </w:rPr>
        <w:t>transmissionTimingOffset</w:t>
      </w:r>
      <w:proofErr w:type="spellEnd"/>
      <w:r w:rsidRPr="00A55ED4">
        <w:rPr>
          <w:snapToGrid w:val="0"/>
        </w:rPr>
        <w:t>,</w:t>
      </w:r>
    </w:p>
    <w:p w14:paraId="62230375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sSB-transmissionBitmap</w:t>
      </w:r>
      <w:proofErr w:type="spellEnd"/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</w:t>
      </w:r>
      <w:proofErr w:type="spellStart"/>
      <w:r w:rsidRPr="00A55ED4">
        <w:rPr>
          <w:snapToGrid w:val="0"/>
        </w:rPr>
        <w:t>transmissionBitmap</w:t>
      </w:r>
      <w:proofErr w:type="spellEnd"/>
      <w:r w:rsidRPr="00A55ED4">
        <w:rPr>
          <w:snapToGrid w:val="0"/>
        </w:rPr>
        <w:t>,</w:t>
      </w:r>
    </w:p>
    <w:p w14:paraId="7448918B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iE</w:t>
      </w:r>
      <w:proofErr w:type="spellEnd"/>
      <w:r w:rsidRPr="00A55ED4">
        <w:rPr>
          <w:snapToGrid w:val="0"/>
        </w:rPr>
        <w:t>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IAB-STC-Info-Item-</w:t>
      </w:r>
      <w:proofErr w:type="spellStart"/>
      <w:r w:rsidRPr="00A55ED4">
        <w:rPr>
          <w:snapToGrid w:val="0"/>
        </w:rPr>
        <w:t>ExtIEs</w:t>
      </w:r>
      <w:proofErr w:type="spellEnd"/>
      <w:r w:rsidRPr="00A55ED4">
        <w:rPr>
          <w:snapToGrid w:val="0"/>
        </w:rPr>
        <w:t xml:space="preserve"> } } OPTIONAL</w:t>
      </w:r>
    </w:p>
    <w:p w14:paraId="1F046CDF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7D165BB" w14:textId="77777777" w:rsidR="00346C11" w:rsidRPr="00A55ED4" w:rsidRDefault="00346C11" w:rsidP="00346C11">
      <w:pPr>
        <w:pStyle w:val="PL"/>
        <w:rPr>
          <w:snapToGrid w:val="0"/>
        </w:rPr>
      </w:pPr>
    </w:p>
    <w:p w14:paraId="07386BB0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IAB-STC-Info-Item-</w:t>
      </w:r>
      <w:proofErr w:type="spellStart"/>
      <w:r w:rsidRPr="00A55ED4">
        <w:rPr>
          <w:snapToGrid w:val="0"/>
        </w:rPr>
        <w:t>ExtIEs</w:t>
      </w:r>
      <w:proofErr w:type="spellEnd"/>
      <w:r w:rsidRPr="00A55ED4">
        <w:rPr>
          <w:snapToGrid w:val="0"/>
        </w:rPr>
        <w:t xml:space="preserve"> F1AP-PROTOCOL-EXTENSION ::= {</w:t>
      </w:r>
    </w:p>
    <w:p w14:paraId="1A87ED9F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BB3A674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605AB19" w14:textId="77777777" w:rsidR="00346C11" w:rsidRPr="00A55ED4" w:rsidRDefault="00346C11" w:rsidP="00346C11">
      <w:pPr>
        <w:pStyle w:val="PL"/>
        <w:rPr>
          <w:snapToGrid w:val="0"/>
        </w:rPr>
      </w:pPr>
    </w:p>
    <w:p w14:paraId="0281BAC6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45E6E57E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iABTNLAddress</w:t>
      </w:r>
      <w:proofErr w:type="spellEnd"/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IABTNLAddress</w:t>
      </w:r>
      <w:proofErr w:type="spellEnd"/>
      <w:r w:rsidRPr="00A55ED4">
        <w:rPr>
          <w:snapToGrid w:val="0"/>
        </w:rPr>
        <w:t>,</w:t>
      </w:r>
    </w:p>
    <w:p w14:paraId="45FEE905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iABTNLAddressUsage</w:t>
      </w:r>
      <w:proofErr w:type="spellEnd"/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IABTNLAddressUsage</w:t>
      </w:r>
      <w:proofErr w:type="spellEnd"/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5F3E31EB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iE</w:t>
      </w:r>
      <w:proofErr w:type="spellEnd"/>
      <w:r w:rsidRPr="00A55ED4">
        <w:rPr>
          <w:snapToGrid w:val="0"/>
        </w:rPr>
        <w:t>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55ED4">
        <w:rPr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IAB-Allocated-TNL-Address-Item-</w:t>
      </w:r>
      <w:proofErr w:type="spellStart"/>
      <w:r w:rsidRPr="00A55ED4">
        <w:rPr>
          <w:snapToGrid w:val="0"/>
        </w:rPr>
        <w:t>ExtIEs</w:t>
      </w:r>
      <w:proofErr w:type="spellEnd"/>
      <w:r w:rsidRPr="00A55ED4">
        <w:rPr>
          <w:snapToGrid w:val="0"/>
        </w:rPr>
        <w:t xml:space="preserve"> } } OPTIONAL</w:t>
      </w:r>
    </w:p>
    <w:p w14:paraId="700DDAB0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E8B755E" w14:textId="77777777" w:rsidR="00346C11" w:rsidRPr="00A55ED4" w:rsidRDefault="00346C11" w:rsidP="00346C11">
      <w:pPr>
        <w:pStyle w:val="PL"/>
        <w:rPr>
          <w:snapToGrid w:val="0"/>
        </w:rPr>
      </w:pPr>
    </w:p>
    <w:p w14:paraId="2722727D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IAB-Allocated-TNL-Address-Item-</w:t>
      </w:r>
      <w:proofErr w:type="spellStart"/>
      <w:r w:rsidRPr="00A55ED4">
        <w:rPr>
          <w:snapToGrid w:val="0"/>
        </w:rPr>
        <w:t>ExtIEs</w:t>
      </w:r>
      <w:proofErr w:type="spellEnd"/>
      <w:r w:rsidRPr="00A55ED4">
        <w:rPr>
          <w:snapToGrid w:val="0"/>
        </w:rPr>
        <w:t xml:space="preserve"> F1AP-PROTOCOL-EXTENSION ::= {</w:t>
      </w:r>
    </w:p>
    <w:p w14:paraId="6F8EE8F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588D5255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09C5CAC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499C0B80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0271FF40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fDD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-Resource-Configuration-FDD-Info,</w:t>
      </w:r>
    </w:p>
    <w:p w14:paraId="6A59F43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tDD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-Resource-Configuration-TDD-Info,</w:t>
      </w:r>
    </w:p>
    <w:p w14:paraId="17FBDEF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choice</w:t>
      </w:r>
      <w:proofErr w:type="spellEnd"/>
      <w:r w:rsidRPr="00D96CB4">
        <w:rPr>
          <w:snapToGrid w:val="0"/>
          <w:lang w:val="fr-FR"/>
        </w:rPr>
        <w:t>-extension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ProtocolIE-SingleContainer</w:t>
      </w:r>
      <w:proofErr w:type="spellEnd"/>
      <w:r w:rsidRPr="00D96CB4">
        <w:rPr>
          <w:snapToGrid w:val="0"/>
          <w:lang w:val="fr-FR"/>
        </w:rPr>
        <w:t xml:space="preserve"> { { IAB-DU-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-Resource-Configuration-Mode-Info-</w:t>
      </w:r>
      <w:proofErr w:type="spellStart"/>
      <w:r w:rsidRPr="00D96CB4">
        <w:rPr>
          <w:snapToGrid w:val="0"/>
          <w:lang w:val="fr-FR"/>
        </w:rPr>
        <w:t>ExtIEs</w:t>
      </w:r>
      <w:proofErr w:type="spellEnd"/>
      <w:r w:rsidRPr="00D96CB4">
        <w:rPr>
          <w:snapToGrid w:val="0"/>
          <w:lang w:val="fr-FR"/>
        </w:rPr>
        <w:t>} }</w:t>
      </w:r>
    </w:p>
    <w:p w14:paraId="34A69968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657EA2B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25BF6716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-Resource-Configuration-Mode-Info-</w:t>
      </w:r>
      <w:proofErr w:type="spellStart"/>
      <w:r w:rsidRPr="00D96CB4">
        <w:rPr>
          <w:snapToGrid w:val="0"/>
          <w:lang w:val="fr-FR"/>
        </w:rPr>
        <w:t>ExtIEs</w:t>
      </w:r>
      <w:proofErr w:type="spellEnd"/>
      <w:r w:rsidRPr="00D96CB4">
        <w:rPr>
          <w:snapToGrid w:val="0"/>
          <w:lang w:val="fr-FR"/>
        </w:rPr>
        <w:t xml:space="preserve"> F1AP-PROTOCOL-IES ::= {</w:t>
      </w:r>
    </w:p>
    <w:p w14:paraId="3AE28D63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2056D301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DE97E24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41990E6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-Resource-Configuration-FDD-Info ::= SEQUENCE {</w:t>
      </w:r>
    </w:p>
    <w:p w14:paraId="27CB8C9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gNB</w:t>
      </w:r>
      <w:proofErr w:type="spellEnd"/>
      <w:r w:rsidRPr="00D96CB4">
        <w:rPr>
          <w:snapToGrid w:val="0"/>
          <w:lang w:val="fr-FR"/>
        </w:rPr>
        <w:t>-DU-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-Resource-Configuration,</w:t>
      </w:r>
    </w:p>
    <w:p w14:paraId="46DE7080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gNB</w:t>
      </w:r>
      <w:proofErr w:type="spellEnd"/>
      <w:r w:rsidRPr="00D96CB4">
        <w:rPr>
          <w:snapToGrid w:val="0"/>
          <w:lang w:val="fr-FR"/>
        </w:rPr>
        <w:t>-DU-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-Resource-Configuration,</w:t>
      </w:r>
    </w:p>
    <w:p w14:paraId="5E8EB5F1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{IAB-DU-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-Resource-Configuration-FDD-Info-</w:t>
      </w:r>
      <w:proofErr w:type="spellStart"/>
      <w:r w:rsidRPr="00D96CB4">
        <w:rPr>
          <w:snapToGrid w:val="0"/>
          <w:lang w:val="fr-FR"/>
        </w:rPr>
        <w:t>ExtIEs</w:t>
      </w:r>
      <w:proofErr w:type="spellEnd"/>
      <w:r w:rsidRPr="00D96CB4">
        <w:rPr>
          <w:snapToGrid w:val="0"/>
          <w:lang w:val="fr-FR"/>
        </w:rPr>
        <w:t>} } OPTIONAL,</w:t>
      </w:r>
    </w:p>
    <w:p w14:paraId="23E6B76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51747A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925C6D0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4948E2E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-Resource-Configuration-FDD-Info-</w:t>
      </w:r>
      <w:proofErr w:type="spellStart"/>
      <w:r w:rsidRPr="00D96CB4">
        <w:rPr>
          <w:snapToGrid w:val="0"/>
          <w:lang w:val="fr-FR"/>
        </w:rPr>
        <w:t>ExtIEs</w:t>
      </w:r>
      <w:proofErr w:type="spellEnd"/>
      <w:r w:rsidRPr="00D96CB4">
        <w:rPr>
          <w:snapToGrid w:val="0"/>
          <w:lang w:val="fr-FR"/>
        </w:rPr>
        <w:t xml:space="preserve"> F1AP-PROTOCOL-EXTENSION ::= {</w:t>
      </w:r>
    </w:p>
    <w:p w14:paraId="0C36248C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</w:t>
      </w:r>
      <w:proofErr w:type="spellStart"/>
      <w:r w:rsidRPr="00D96CB4">
        <w:rPr>
          <w:snapToGrid w:val="0"/>
          <w:lang w:val="fr-FR"/>
        </w:rPr>
        <w:t>uL</w:t>
      </w:r>
      <w:proofErr w:type="spellEnd"/>
      <w:r w:rsidRPr="00D96CB4">
        <w:rPr>
          <w:snapToGrid w:val="0"/>
          <w:lang w:val="fr-FR"/>
        </w:rPr>
        <w:t>-</w:t>
      </w:r>
      <w:proofErr w:type="spellStart"/>
      <w:r w:rsidRPr="00D96CB4">
        <w:rPr>
          <w:snapToGrid w:val="0"/>
          <w:lang w:val="fr-FR"/>
        </w:rPr>
        <w:t>FreqInfo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 xml:space="preserve">CRITICALITY </w:t>
      </w:r>
      <w:proofErr w:type="spellStart"/>
      <w:r w:rsidRPr="00D96CB4">
        <w:rPr>
          <w:snapToGrid w:val="0"/>
          <w:lang w:val="fr-FR"/>
        </w:rPr>
        <w:t>reject</w:t>
      </w:r>
      <w:proofErr w:type="spellEnd"/>
      <w:r w:rsidRPr="00D96CB4">
        <w:rPr>
          <w:snapToGrid w:val="0"/>
          <w:lang w:val="fr-FR"/>
        </w:rPr>
        <w:tab/>
        <w:t>EXTENSION</w:t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NRFreqInfo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 xml:space="preserve">PRESENCE </w:t>
      </w:r>
      <w:proofErr w:type="spellStart"/>
      <w:r w:rsidRPr="00D96CB4">
        <w:rPr>
          <w:snapToGrid w:val="0"/>
          <w:lang w:val="fr-FR"/>
        </w:rPr>
        <w:t>optional</w:t>
      </w:r>
      <w:proofErr w:type="spellEnd"/>
      <w:r w:rsidRPr="00D96CB4">
        <w:rPr>
          <w:snapToGrid w:val="0"/>
          <w:lang w:val="fr-FR"/>
        </w:rPr>
        <w:t>}|</w:t>
      </w:r>
    </w:p>
    <w:p w14:paraId="1424B3CD" w14:textId="77777777" w:rsidR="00346C11" w:rsidRPr="00F61155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F61155">
        <w:rPr>
          <w:snapToGrid w:val="0"/>
        </w:rPr>
        <w:t>{ID id-</w:t>
      </w:r>
      <w:proofErr w:type="spellStart"/>
      <w:r w:rsidRPr="00F61155">
        <w:rPr>
          <w:snapToGrid w:val="0"/>
        </w:rPr>
        <w:t>uL</w:t>
      </w:r>
      <w:proofErr w:type="spellEnd"/>
      <w:r w:rsidRPr="00F61155">
        <w:rPr>
          <w:snapToGrid w:val="0"/>
        </w:rPr>
        <w:t>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5F128800" w14:textId="77777777" w:rsidR="00346C11" w:rsidRPr="00F61155" w:rsidRDefault="00346C11" w:rsidP="00346C11">
      <w:pPr>
        <w:pStyle w:val="PL"/>
        <w:rPr>
          <w:snapToGrid w:val="0"/>
        </w:rPr>
      </w:pPr>
      <w:r w:rsidRPr="00F61155">
        <w:rPr>
          <w:snapToGrid w:val="0"/>
        </w:rPr>
        <w:tab/>
        <w:t>{ID id-</w:t>
      </w:r>
      <w:proofErr w:type="spellStart"/>
      <w:r w:rsidRPr="00F61155">
        <w:rPr>
          <w:snapToGrid w:val="0"/>
        </w:rPr>
        <w:t>uL</w:t>
      </w:r>
      <w:proofErr w:type="spellEnd"/>
      <w:r w:rsidRPr="00F61155">
        <w:rPr>
          <w:snapToGrid w:val="0"/>
        </w:rPr>
        <w:t>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 w:rsidRPr="00F61155">
        <w:rPr>
          <w:snapToGrid w:val="0"/>
        </w:rPr>
        <w:tab/>
      </w:r>
      <w:proofErr w:type="spellStart"/>
      <w:r w:rsidRPr="00F61155">
        <w:rPr>
          <w:snapToGrid w:val="0"/>
        </w:rPr>
        <w:t>NRCarrierList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64F8619B" w14:textId="77777777" w:rsidR="00346C11" w:rsidRPr="00F61155" w:rsidRDefault="00346C11" w:rsidP="00346C11">
      <w:pPr>
        <w:pStyle w:val="PL"/>
        <w:rPr>
          <w:snapToGrid w:val="0"/>
        </w:rPr>
      </w:pPr>
      <w:r w:rsidRPr="00F61155">
        <w:rPr>
          <w:snapToGrid w:val="0"/>
        </w:rPr>
        <w:tab/>
        <w:t>{ID id-dL-</w:t>
      </w:r>
      <w:proofErr w:type="spellStart"/>
      <w:r w:rsidRPr="00F61155">
        <w:rPr>
          <w:snapToGrid w:val="0"/>
        </w:rPr>
        <w:t>FreqInfo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proofErr w:type="spellStart"/>
      <w:r w:rsidRPr="00F61155">
        <w:rPr>
          <w:snapToGrid w:val="0"/>
        </w:rPr>
        <w:t>NRFreqInfo</w:t>
      </w:r>
      <w:proofErr w:type="spellEnd"/>
      <w:r w:rsidRPr="00F61155">
        <w:rPr>
          <w:snapToGrid w:val="0"/>
        </w:rPr>
        <w:t xml:space="preserve">  </w:t>
      </w:r>
      <w:r w:rsidRPr="00F6115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PRESENCE optional}|</w:t>
      </w:r>
    </w:p>
    <w:p w14:paraId="27C56FF2" w14:textId="77777777" w:rsidR="00346C11" w:rsidRPr="00F61155" w:rsidRDefault="00346C11" w:rsidP="00346C11">
      <w:pPr>
        <w:pStyle w:val="PL"/>
        <w:rPr>
          <w:snapToGrid w:val="0"/>
        </w:rPr>
      </w:pPr>
      <w:r w:rsidRPr="00F61155">
        <w:rPr>
          <w:snapToGrid w:val="0"/>
        </w:rPr>
        <w:tab/>
        <w:t>{ID id-dL-Transmission-Bandwidth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5C645B52" w14:textId="77777777" w:rsidR="00346C11" w:rsidRPr="00A55ED4" w:rsidRDefault="00346C11" w:rsidP="00346C11">
      <w:pPr>
        <w:pStyle w:val="PL"/>
        <w:rPr>
          <w:snapToGrid w:val="0"/>
        </w:rPr>
      </w:pPr>
      <w:r w:rsidRPr="00F61155"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proofErr w:type="spellStart"/>
      <w:r w:rsidRPr="00F61155">
        <w:rPr>
          <w:snapToGrid w:val="0"/>
        </w:rPr>
        <w:t>NRCarrierList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optional},</w:t>
      </w:r>
    </w:p>
    <w:p w14:paraId="111052C7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3A4444A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80B9D60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20A167BC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-Resource-Configuration-TDD-Info ::= SEQUENCE {</w:t>
      </w:r>
    </w:p>
    <w:p w14:paraId="6B155470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gNB</w:t>
      </w:r>
      <w:proofErr w:type="spellEnd"/>
      <w:r w:rsidRPr="00D96CB4">
        <w:rPr>
          <w:snapToGrid w:val="0"/>
          <w:lang w:val="fr-FR"/>
        </w:rPr>
        <w:t>-DU-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</w:t>
      </w:r>
      <w:proofErr w:type="spellStart"/>
      <w:r w:rsidRPr="00D96CB4">
        <w:rPr>
          <w:snapToGrid w:val="0"/>
          <w:lang w:val="fr-FR"/>
        </w:rPr>
        <w:t>Resourc</w:t>
      </w:r>
      <w:proofErr w:type="spellEnd"/>
      <w:r w:rsidRPr="00D96CB4">
        <w:rPr>
          <w:snapToGrid w:val="0"/>
          <w:lang w:val="fr-FR"/>
        </w:rPr>
        <w:t>-Configuration-TDD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-Resource-Configuration,</w:t>
      </w:r>
    </w:p>
    <w:p w14:paraId="2C552EEC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{IAB-DU-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-Resource-Configuration-TDD-Info-</w:t>
      </w:r>
      <w:proofErr w:type="spellStart"/>
      <w:r w:rsidRPr="00D96CB4">
        <w:rPr>
          <w:snapToGrid w:val="0"/>
          <w:lang w:val="fr-FR"/>
        </w:rPr>
        <w:t>ExtIEs</w:t>
      </w:r>
      <w:proofErr w:type="spellEnd"/>
      <w:r w:rsidRPr="00D96CB4">
        <w:rPr>
          <w:snapToGrid w:val="0"/>
          <w:lang w:val="fr-FR"/>
        </w:rPr>
        <w:t>} } OPTIONAL,</w:t>
      </w:r>
    </w:p>
    <w:p w14:paraId="5AF5CC4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22ABAB7F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EDEF4D7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3A639D72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</w:t>
      </w:r>
      <w:proofErr w:type="spellStart"/>
      <w:r w:rsidRPr="00D96CB4">
        <w:rPr>
          <w:snapToGrid w:val="0"/>
          <w:lang w:val="fr-FR"/>
        </w:rPr>
        <w:t>Cell</w:t>
      </w:r>
      <w:proofErr w:type="spellEnd"/>
      <w:r w:rsidRPr="00D96CB4">
        <w:rPr>
          <w:snapToGrid w:val="0"/>
          <w:lang w:val="fr-FR"/>
        </w:rPr>
        <w:t>-Resource-Configuration-TDD-Info-</w:t>
      </w:r>
      <w:proofErr w:type="spellStart"/>
      <w:r w:rsidRPr="00D96CB4">
        <w:rPr>
          <w:snapToGrid w:val="0"/>
          <w:lang w:val="fr-FR"/>
        </w:rPr>
        <w:t>ExtIEs</w:t>
      </w:r>
      <w:proofErr w:type="spellEnd"/>
      <w:r w:rsidRPr="00D96CB4">
        <w:rPr>
          <w:snapToGrid w:val="0"/>
          <w:lang w:val="fr-FR"/>
        </w:rPr>
        <w:t xml:space="preserve"> F1AP-PROTOCOL-EXTENSION ::= {</w:t>
      </w:r>
    </w:p>
    <w:p w14:paraId="1A9BE0E1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</w:t>
      </w:r>
      <w:proofErr w:type="spellStart"/>
      <w:r w:rsidRPr="00D96CB4">
        <w:rPr>
          <w:snapToGrid w:val="0"/>
          <w:lang w:val="fr-FR"/>
        </w:rPr>
        <w:t>nRFreqInfo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 xml:space="preserve">CRITICALITY </w:t>
      </w:r>
      <w:proofErr w:type="spellStart"/>
      <w:r w:rsidRPr="00D96CB4">
        <w:rPr>
          <w:snapToGrid w:val="0"/>
          <w:lang w:val="fr-FR"/>
        </w:rPr>
        <w:t>reject</w:t>
      </w:r>
      <w:proofErr w:type="spellEnd"/>
      <w:r w:rsidRPr="00D96CB4">
        <w:rPr>
          <w:snapToGrid w:val="0"/>
          <w:lang w:val="fr-FR"/>
        </w:rPr>
        <w:tab/>
        <w:t xml:space="preserve">EXTENSION  </w:t>
      </w:r>
      <w:proofErr w:type="spellStart"/>
      <w:r w:rsidRPr="00D96CB4">
        <w:rPr>
          <w:snapToGrid w:val="0"/>
          <w:lang w:val="fr-FR"/>
        </w:rPr>
        <w:t>NRFreqInfo</w:t>
      </w:r>
      <w:proofErr w:type="spellEnd"/>
      <w:r w:rsidRPr="00D96CB4">
        <w:rPr>
          <w:snapToGrid w:val="0"/>
          <w:lang w:val="fr-FR"/>
        </w:rPr>
        <w:t xml:space="preserve">  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 xml:space="preserve">PRESENCE </w:t>
      </w:r>
      <w:proofErr w:type="spellStart"/>
      <w:r w:rsidRPr="00D96CB4">
        <w:rPr>
          <w:snapToGrid w:val="0"/>
          <w:lang w:val="fr-FR"/>
        </w:rPr>
        <w:t>optional</w:t>
      </w:r>
      <w:proofErr w:type="spellEnd"/>
      <w:r w:rsidRPr="00D96CB4">
        <w:rPr>
          <w:snapToGrid w:val="0"/>
          <w:lang w:val="fr-FR"/>
        </w:rPr>
        <w:t>}|</w:t>
      </w:r>
    </w:p>
    <w:p w14:paraId="690ECFA2" w14:textId="77777777" w:rsidR="00346C11" w:rsidRPr="00D02C3C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D02C3C">
        <w:rPr>
          <w:snapToGrid w:val="0"/>
        </w:rPr>
        <w:t>{ID id-transmission-Bandwidth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Transmission-Bandwidth  </w:t>
      </w:r>
      <w:r w:rsidRPr="00D02C3C">
        <w:rPr>
          <w:snapToGrid w:val="0"/>
        </w:rPr>
        <w:tab/>
        <w:t>PRESENCE optional}|</w:t>
      </w:r>
    </w:p>
    <w:p w14:paraId="78406705" w14:textId="77777777" w:rsidR="00346C11" w:rsidRPr="00A55ED4" w:rsidRDefault="00346C11" w:rsidP="00346C11">
      <w:pPr>
        <w:pStyle w:val="PL"/>
        <w:rPr>
          <w:snapToGrid w:val="0"/>
        </w:rPr>
      </w:pPr>
      <w:r w:rsidRPr="00D02C3C">
        <w:rPr>
          <w:snapToGrid w:val="0"/>
        </w:rPr>
        <w:tab/>
        <w:t>{ID id-</w:t>
      </w:r>
      <w:proofErr w:type="spellStart"/>
      <w:r w:rsidRPr="00D02C3C">
        <w:rPr>
          <w:snapToGrid w:val="0"/>
        </w:rPr>
        <w:t>nR</w:t>
      </w:r>
      <w:proofErr w:type="spellEnd"/>
      <w:r w:rsidRPr="00D02C3C">
        <w:rPr>
          <w:snapToGrid w:val="0"/>
        </w:rPr>
        <w:t>-Carrier-List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CRITICALITY reject</w:t>
      </w:r>
      <w:r w:rsidRPr="00D02C3C">
        <w:rPr>
          <w:snapToGrid w:val="0"/>
        </w:rPr>
        <w:tab/>
        <w:t xml:space="preserve">EXTENSION  </w:t>
      </w:r>
      <w:proofErr w:type="spellStart"/>
      <w:r w:rsidRPr="00D02C3C">
        <w:rPr>
          <w:snapToGrid w:val="0"/>
        </w:rPr>
        <w:t>NRCarrierList</w:t>
      </w:r>
      <w:proofErr w:type="spellEnd"/>
      <w:r w:rsidRPr="00D02C3C">
        <w:rPr>
          <w:snapToGrid w:val="0"/>
        </w:rPr>
        <w:t xml:space="preserve">  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PRESENCE optional},</w:t>
      </w:r>
    </w:p>
    <w:p w14:paraId="59BD1D9B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725A7A3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A9CFA60" w14:textId="77777777" w:rsidR="00346C11" w:rsidRPr="00A55ED4" w:rsidRDefault="00346C11" w:rsidP="00346C11">
      <w:pPr>
        <w:pStyle w:val="PL"/>
        <w:rPr>
          <w:snapToGrid w:val="0"/>
        </w:rPr>
      </w:pPr>
    </w:p>
    <w:p w14:paraId="433DE667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38BCD9BB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IABTNLAddressesRequested</w:t>
      </w:r>
      <w:proofErr w:type="spellEnd"/>
      <w:r w:rsidRPr="00A55ED4">
        <w:rPr>
          <w:snapToGrid w:val="0"/>
        </w:rPr>
        <w:t>,</w:t>
      </w:r>
    </w:p>
    <w:p w14:paraId="3FF9AC62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IABTNLAddressesRequested</w:t>
      </w:r>
      <w:proofErr w:type="spellEnd"/>
      <w:r w:rsidRPr="00A55ED4">
        <w:rPr>
          <w:snapToGrid w:val="0"/>
        </w:rPr>
        <w:t xml:space="preserve">, </w:t>
      </w:r>
    </w:p>
    <w:p w14:paraId="6856F015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ProtocolIE-SingleContainer</w:t>
      </w:r>
      <w:proofErr w:type="spellEnd"/>
      <w:r w:rsidRPr="00A55ED4">
        <w:rPr>
          <w:snapToGrid w:val="0"/>
        </w:rPr>
        <w:t xml:space="preserve"> { { IABIPv6RequestType-ExtIEs} }</w:t>
      </w:r>
    </w:p>
    <w:p w14:paraId="6A455694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1175CC3" w14:textId="77777777" w:rsidR="00346C11" w:rsidRPr="00A55ED4" w:rsidRDefault="00346C11" w:rsidP="00346C11">
      <w:pPr>
        <w:pStyle w:val="PL"/>
        <w:rPr>
          <w:snapToGrid w:val="0"/>
        </w:rPr>
      </w:pPr>
    </w:p>
    <w:p w14:paraId="784E5504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702072C9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7E089D3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C14206B" w14:textId="77777777" w:rsidR="00346C11" w:rsidRPr="00A55ED4" w:rsidRDefault="00346C11" w:rsidP="00346C11">
      <w:pPr>
        <w:pStyle w:val="PL"/>
        <w:rPr>
          <w:snapToGrid w:val="0"/>
        </w:rPr>
      </w:pPr>
    </w:p>
    <w:p w14:paraId="5B2C8E9F" w14:textId="77777777" w:rsidR="00346C11" w:rsidRPr="00A55ED4" w:rsidRDefault="00346C11" w:rsidP="00346C11">
      <w:pPr>
        <w:pStyle w:val="PL"/>
        <w:rPr>
          <w:snapToGrid w:val="0"/>
        </w:rPr>
      </w:pPr>
      <w:proofErr w:type="spellStart"/>
      <w:r w:rsidRPr="00A55ED4">
        <w:rPr>
          <w:snapToGrid w:val="0"/>
        </w:rPr>
        <w:t>IABTNLAddress</w:t>
      </w:r>
      <w:proofErr w:type="spellEnd"/>
      <w:r w:rsidRPr="00A55ED4">
        <w:rPr>
          <w:snapToGrid w:val="0"/>
        </w:rPr>
        <w:t xml:space="preserve"> ::= CHOICE {</w:t>
      </w:r>
    </w:p>
    <w:p w14:paraId="57685D60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59D31021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111E9D2E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5E80A35C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ProtocolIE-SingleContainer</w:t>
      </w:r>
      <w:proofErr w:type="spellEnd"/>
      <w:r w:rsidRPr="00A55ED4">
        <w:rPr>
          <w:snapToGrid w:val="0"/>
        </w:rPr>
        <w:t xml:space="preserve"> { { </w:t>
      </w:r>
      <w:proofErr w:type="spellStart"/>
      <w:r w:rsidRPr="00A55ED4">
        <w:rPr>
          <w:snapToGrid w:val="0"/>
        </w:rPr>
        <w:t>IABTNLAddress-ExtIEs</w:t>
      </w:r>
      <w:proofErr w:type="spellEnd"/>
      <w:r w:rsidRPr="00A55ED4">
        <w:rPr>
          <w:snapToGrid w:val="0"/>
        </w:rPr>
        <w:t>} }</w:t>
      </w:r>
    </w:p>
    <w:p w14:paraId="0807DC5D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09D8A64" w14:textId="77777777" w:rsidR="00346C11" w:rsidRPr="00A55ED4" w:rsidRDefault="00346C11" w:rsidP="00346C11">
      <w:pPr>
        <w:pStyle w:val="PL"/>
        <w:rPr>
          <w:snapToGrid w:val="0"/>
        </w:rPr>
      </w:pPr>
    </w:p>
    <w:p w14:paraId="26D2F76B" w14:textId="77777777" w:rsidR="00346C11" w:rsidRPr="00A55ED4" w:rsidRDefault="00346C11" w:rsidP="00346C11">
      <w:pPr>
        <w:pStyle w:val="PL"/>
        <w:rPr>
          <w:snapToGrid w:val="0"/>
        </w:rPr>
      </w:pPr>
      <w:proofErr w:type="spellStart"/>
      <w:r w:rsidRPr="00A55ED4">
        <w:rPr>
          <w:snapToGrid w:val="0"/>
        </w:rPr>
        <w:t>IABTNLAddress-ExtIEs</w:t>
      </w:r>
      <w:proofErr w:type="spellEnd"/>
      <w:r w:rsidRPr="00A55ED4">
        <w:rPr>
          <w:snapToGrid w:val="0"/>
        </w:rPr>
        <w:t xml:space="preserve"> F1AP-PROTOCOL-IES ::= {</w:t>
      </w:r>
    </w:p>
    <w:p w14:paraId="066A9C97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30602BB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8A38A69" w14:textId="77777777" w:rsidR="00346C11" w:rsidRPr="00A55ED4" w:rsidRDefault="00346C11" w:rsidP="00346C11">
      <w:pPr>
        <w:pStyle w:val="PL"/>
        <w:rPr>
          <w:snapToGrid w:val="0"/>
        </w:rPr>
      </w:pPr>
    </w:p>
    <w:p w14:paraId="1501CD1E" w14:textId="77777777" w:rsidR="00346C11" w:rsidRPr="00A55ED4" w:rsidRDefault="00346C11" w:rsidP="00346C11">
      <w:pPr>
        <w:pStyle w:val="PL"/>
        <w:rPr>
          <w:snapToGrid w:val="0"/>
        </w:rPr>
      </w:pPr>
      <w:proofErr w:type="spellStart"/>
      <w:r w:rsidRPr="00A55ED4">
        <w:rPr>
          <w:snapToGrid w:val="0"/>
        </w:rPr>
        <w:t>IABTNLAddressesRequested</w:t>
      </w:r>
      <w:proofErr w:type="spellEnd"/>
      <w:r w:rsidRPr="00A55ED4">
        <w:rPr>
          <w:snapToGrid w:val="0"/>
        </w:rPr>
        <w:t xml:space="preserve"> ::= SEQUENCE {</w:t>
      </w:r>
    </w:p>
    <w:p w14:paraId="0126ABC1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tNLAddressesOrPrefixesRequestedAllTraffic</w:t>
      </w:r>
      <w:proofErr w:type="spellEnd"/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4397B2E6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DB70CB4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26F30F4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EB5D921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iE</w:t>
      </w:r>
      <w:proofErr w:type="spellEnd"/>
      <w:r w:rsidRPr="00A55ED4">
        <w:rPr>
          <w:snapToGrid w:val="0"/>
        </w:rPr>
        <w:t>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proofErr w:type="spellStart"/>
      <w:r w:rsidRPr="00A55ED4">
        <w:rPr>
          <w:snapToGrid w:val="0"/>
        </w:rPr>
        <w:t>IABTNLAddressesRequested-ExtIEs</w:t>
      </w:r>
      <w:proofErr w:type="spellEnd"/>
      <w:r w:rsidRPr="00A55ED4">
        <w:rPr>
          <w:snapToGrid w:val="0"/>
        </w:rPr>
        <w:t xml:space="preserve"> } } OPTIONAL</w:t>
      </w:r>
    </w:p>
    <w:p w14:paraId="0157B4B0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CBB746B" w14:textId="77777777" w:rsidR="00346C11" w:rsidRPr="00A55ED4" w:rsidRDefault="00346C11" w:rsidP="00346C11">
      <w:pPr>
        <w:pStyle w:val="PL"/>
        <w:rPr>
          <w:snapToGrid w:val="0"/>
        </w:rPr>
      </w:pPr>
    </w:p>
    <w:p w14:paraId="5E6DF45A" w14:textId="77777777" w:rsidR="00346C11" w:rsidRPr="00A55ED4" w:rsidRDefault="00346C11" w:rsidP="00346C11">
      <w:pPr>
        <w:pStyle w:val="PL"/>
        <w:rPr>
          <w:snapToGrid w:val="0"/>
        </w:rPr>
      </w:pPr>
      <w:proofErr w:type="spellStart"/>
      <w:r w:rsidRPr="00A55ED4">
        <w:rPr>
          <w:snapToGrid w:val="0"/>
        </w:rPr>
        <w:t>IABTNLAddressesRequested-ExtIEs</w:t>
      </w:r>
      <w:proofErr w:type="spellEnd"/>
      <w:r w:rsidRPr="00A55ED4">
        <w:rPr>
          <w:snapToGrid w:val="0"/>
        </w:rPr>
        <w:t xml:space="preserve"> F1AP-PROTOCOL-EXTENSION ::= {</w:t>
      </w:r>
    </w:p>
    <w:p w14:paraId="3B4410FA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D4C14BF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AC4B9A1" w14:textId="77777777" w:rsidR="00346C11" w:rsidRPr="00A55ED4" w:rsidRDefault="00346C11" w:rsidP="00346C11">
      <w:pPr>
        <w:pStyle w:val="PL"/>
        <w:rPr>
          <w:snapToGrid w:val="0"/>
        </w:rPr>
      </w:pPr>
    </w:p>
    <w:p w14:paraId="581231F3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4D1316A9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iABTNLAddress</w:t>
      </w:r>
      <w:proofErr w:type="spellEnd"/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IABTNLAddress</w:t>
      </w:r>
      <w:proofErr w:type="spellEnd"/>
      <w:r w:rsidRPr="00A55ED4">
        <w:rPr>
          <w:snapToGrid w:val="0"/>
        </w:rPr>
        <w:t>,</w:t>
      </w:r>
    </w:p>
    <w:p w14:paraId="705933FF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iE</w:t>
      </w:r>
      <w:proofErr w:type="spellEnd"/>
      <w:r w:rsidRPr="00A55ED4">
        <w:rPr>
          <w:snapToGrid w:val="0"/>
        </w:rPr>
        <w:t>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proofErr w:type="spellStart"/>
      <w:r w:rsidRPr="00A55ED4">
        <w:rPr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IAB-TNL-Addresses-To-Remove-Item-</w:t>
      </w:r>
      <w:proofErr w:type="spellStart"/>
      <w:r w:rsidRPr="00A55ED4">
        <w:rPr>
          <w:snapToGrid w:val="0"/>
        </w:rPr>
        <w:t>ExtIEs</w:t>
      </w:r>
      <w:proofErr w:type="spellEnd"/>
      <w:r w:rsidRPr="00A55ED4">
        <w:rPr>
          <w:snapToGrid w:val="0"/>
        </w:rPr>
        <w:t>} } OPTIONAL</w:t>
      </w:r>
    </w:p>
    <w:p w14:paraId="292CBF57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4B53044" w14:textId="77777777" w:rsidR="00346C11" w:rsidRPr="00A55ED4" w:rsidRDefault="00346C11" w:rsidP="00346C11">
      <w:pPr>
        <w:pStyle w:val="PL"/>
        <w:rPr>
          <w:snapToGrid w:val="0"/>
        </w:rPr>
      </w:pPr>
    </w:p>
    <w:p w14:paraId="26097B5E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</w:t>
      </w:r>
      <w:proofErr w:type="spellStart"/>
      <w:r w:rsidRPr="00A55ED4">
        <w:rPr>
          <w:snapToGrid w:val="0"/>
        </w:rPr>
        <w:t>ExtIEs</w:t>
      </w:r>
      <w:proofErr w:type="spellEnd"/>
      <w:r w:rsidRPr="00A55ED4">
        <w:rPr>
          <w:snapToGrid w:val="0"/>
        </w:rPr>
        <w:t xml:space="preserve"> F1AP-PROTOCOL-EXTENSION ::= {</w:t>
      </w:r>
    </w:p>
    <w:p w14:paraId="54CE96BF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479EFD0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4F1AA8C" w14:textId="77777777" w:rsidR="00346C11" w:rsidRDefault="00346C11" w:rsidP="00346C11">
      <w:pPr>
        <w:pStyle w:val="PL"/>
        <w:rPr>
          <w:snapToGrid w:val="0"/>
        </w:rPr>
      </w:pPr>
    </w:p>
    <w:p w14:paraId="6628883C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 xml:space="preserve">IAB-TNL-Addresses-Exception ::= </w:t>
      </w:r>
      <w:r w:rsidRPr="00BF780A">
        <w:rPr>
          <w:snapToGrid w:val="0"/>
        </w:rPr>
        <w:tab/>
        <w:t>SEQUENCE {</w:t>
      </w:r>
    </w:p>
    <w:p w14:paraId="3BFF5BA9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ab/>
      </w:r>
      <w:proofErr w:type="spellStart"/>
      <w:r w:rsidRPr="00BF780A">
        <w:rPr>
          <w:snapToGrid w:val="0"/>
        </w:rPr>
        <w:t>iABTNLAddressList</w:t>
      </w:r>
      <w:proofErr w:type="spellEnd"/>
      <w:r w:rsidRPr="00BF780A">
        <w:rPr>
          <w:snapToGrid w:val="0"/>
        </w:rPr>
        <w:tab/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proofErr w:type="spellStart"/>
      <w:r w:rsidRPr="00BF780A">
        <w:rPr>
          <w:snapToGrid w:val="0"/>
        </w:rPr>
        <w:t>IABTNLAddressList</w:t>
      </w:r>
      <w:proofErr w:type="spellEnd"/>
      <w:r w:rsidRPr="00BF780A">
        <w:rPr>
          <w:snapToGrid w:val="0"/>
        </w:rPr>
        <w:t>,</w:t>
      </w:r>
    </w:p>
    <w:p w14:paraId="4E6C3185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ab/>
      </w:r>
      <w:proofErr w:type="spellStart"/>
      <w:r w:rsidRPr="00BF780A">
        <w:rPr>
          <w:snapToGrid w:val="0"/>
        </w:rPr>
        <w:t>iE</w:t>
      </w:r>
      <w:proofErr w:type="spellEnd"/>
      <w:r w:rsidRPr="00BF780A">
        <w:rPr>
          <w:snapToGrid w:val="0"/>
        </w:rPr>
        <w:t>-Extensions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F780A">
        <w:rPr>
          <w:snapToGrid w:val="0"/>
        </w:rPr>
        <w:t>ProtocolExtensionContainer</w:t>
      </w:r>
      <w:proofErr w:type="spellEnd"/>
      <w:r w:rsidRPr="00BF780A">
        <w:rPr>
          <w:snapToGrid w:val="0"/>
        </w:rPr>
        <w:t xml:space="preserve"> { { IAB-TNL-Addresses-Exception-</w:t>
      </w:r>
      <w:proofErr w:type="spellStart"/>
      <w:r w:rsidRPr="00BF780A">
        <w:rPr>
          <w:snapToGrid w:val="0"/>
        </w:rPr>
        <w:t>ExtIEs</w:t>
      </w:r>
      <w:proofErr w:type="spellEnd"/>
      <w:r w:rsidRPr="00BF780A">
        <w:rPr>
          <w:snapToGrid w:val="0"/>
        </w:rPr>
        <w:t>} } OPTIONAL</w:t>
      </w:r>
    </w:p>
    <w:p w14:paraId="27B48DF7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54B6FD9E" w14:textId="77777777" w:rsidR="00346C11" w:rsidRPr="00BF780A" w:rsidRDefault="00346C11" w:rsidP="00346C11">
      <w:pPr>
        <w:pStyle w:val="PL"/>
        <w:rPr>
          <w:snapToGrid w:val="0"/>
        </w:rPr>
      </w:pPr>
    </w:p>
    <w:p w14:paraId="0B2C7BC8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>IAB-TNL-Addresses-Exception-</w:t>
      </w:r>
      <w:proofErr w:type="spellStart"/>
      <w:r w:rsidRPr="00BF780A">
        <w:rPr>
          <w:snapToGrid w:val="0"/>
        </w:rPr>
        <w:t>ExtIEs</w:t>
      </w:r>
      <w:proofErr w:type="spellEnd"/>
      <w:r w:rsidRPr="00BF780A">
        <w:rPr>
          <w:snapToGrid w:val="0"/>
        </w:rPr>
        <w:t xml:space="preserve"> F1AP-PROTOCOL-EXTENSION ::= {</w:t>
      </w:r>
    </w:p>
    <w:p w14:paraId="449551EA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2F7468EF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1FEA5405" w14:textId="77777777" w:rsidR="00346C11" w:rsidRPr="00BF780A" w:rsidRDefault="00346C11" w:rsidP="00346C11">
      <w:pPr>
        <w:pStyle w:val="PL"/>
        <w:rPr>
          <w:snapToGrid w:val="0"/>
        </w:rPr>
      </w:pPr>
    </w:p>
    <w:p w14:paraId="7BA60A52" w14:textId="77777777" w:rsidR="00346C11" w:rsidRPr="00BF780A" w:rsidRDefault="00346C11" w:rsidP="00346C11">
      <w:pPr>
        <w:pStyle w:val="PL"/>
        <w:rPr>
          <w:snapToGrid w:val="0"/>
        </w:rPr>
      </w:pPr>
      <w:proofErr w:type="spellStart"/>
      <w:r w:rsidRPr="00BF780A">
        <w:rPr>
          <w:snapToGrid w:val="0"/>
        </w:rPr>
        <w:t>IABTNLAddressList</w:t>
      </w:r>
      <w:proofErr w:type="spellEnd"/>
      <w:r w:rsidRPr="00BF780A">
        <w:rPr>
          <w:snapToGrid w:val="0"/>
        </w:rPr>
        <w:t xml:space="preserve"> ::= SEQUENCE (SIZE(1.. </w:t>
      </w:r>
      <w:proofErr w:type="spellStart"/>
      <w:r w:rsidRPr="00BF780A">
        <w:rPr>
          <w:snapToGrid w:val="0"/>
        </w:rPr>
        <w:t>maxnoofTLAsIAB</w:t>
      </w:r>
      <w:proofErr w:type="spellEnd"/>
      <w:r w:rsidRPr="00BF780A">
        <w:rPr>
          <w:snapToGrid w:val="0"/>
        </w:rPr>
        <w:t xml:space="preserve">)) OF </w:t>
      </w:r>
      <w:proofErr w:type="spellStart"/>
      <w:r w:rsidRPr="00BF780A">
        <w:rPr>
          <w:snapToGrid w:val="0"/>
        </w:rPr>
        <w:t>IABTNLAddress</w:t>
      </w:r>
      <w:proofErr w:type="spellEnd"/>
      <w:r w:rsidRPr="00BF780A">
        <w:rPr>
          <w:snapToGrid w:val="0"/>
        </w:rPr>
        <w:t>-Item</w:t>
      </w:r>
    </w:p>
    <w:p w14:paraId="2BE6E912" w14:textId="77777777" w:rsidR="00346C11" w:rsidRPr="00BF780A" w:rsidRDefault="00346C11" w:rsidP="00346C11">
      <w:pPr>
        <w:pStyle w:val="PL"/>
        <w:rPr>
          <w:snapToGrid w:val="0"/>
        </w:rPr>
      </w:pPr>
    </w:p>
    <w:p w14:paraId="548825FD" w14:textId="77777777" w:rsidR="00346C11" w:rsidRPr="00BF780A" w:rsidRDefault="00346C11" w:rsidP="00346C11">
      <w:pPr>
        <w:pStyle w:val="PL"/>
        <w:rPr>
          <w:snapToGrid w:val="0"/>
        </w:rPr>
      </w:pPr>
      <w:proofErr w:type="spellStart"/>
      <w:r w:rsidRPr="00BF780A">
        <w:rPr>
          <w:snapToGrid w:val="0"/>
        </w:rPr>
        <w:t>IABTNLAddress</w:t>
      </w:r>
      <w:proofErr w:type="spellEnd"/>
      <w:r w:rsidRPr="00BF780A">
        <w:rPr>
          <w:snapToGrid w:val="0"/>
        </w:rPr>
        <w:t>-Item ::= SEQUENCE {</w:t>
      </w:r>
    </w:p>
    <w:p w14:paraId="06263B92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ab/>
      </w:r>
      <w:proofErr w:type="spellStart"/>
      <w:r w:rsidRPr="00BF780A">
        <w:rPr>
          <w:snapToGrid w:val="0"/>
        </w:rPr>
        <w:t>iABTNLAddress</w:t>
      </w:r>
      <w:proofErr w:type="spellEnd"/>
      <w:r w:rsidRPr="00BF780A">
        <w:rPr>
          <w:snapToGrid w:val="0"/>
        </w:rPr>
        <w:tab/>
      </w:r>
      <w:r w:rsidRPr="00BF780A">
        <w:rPr>
          <w:snapToGrid w:val="0"/>
        </w:rPr>
        <w:tab/>
      </w:r>
      <w:proofErr w:type="spellStart"/>
      <w:r w:rsidRPr="00BF780A">
        <w:rPr>
          <w:snapToGrid w:val="0"/>
        </w:rPr>
        <w:t>IABTNLAddress</w:t>
      </w:r>
      <w:proofErr w:type="spellEnd"/>
      <w:r w:rsidRPr="00BF780A">
        <w:rPr>
          <w:snapToGrid w:val="0"/>
        </w:rPr>
        <w:tab/>
        <w:t>,</w:t>
      </w:r>
    </w:p>
    <w:p w14:paraId="03C80FA8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ab/>
      </w:r>
      <w:proofErr w:type="spellStart"/>
      <w:r w:rsidRPr="00BF780A">
        <w:rPr>
          <w:snapToGrid w:val="0"/>
        </w:rPr>
        <w:t>iE</w:t>
      </w:r>
      <w:proofErr w:type="spellEnd"/>
      <w:r w:rsidRPr="00BF780A">
        <w:rPr>
          <w:snapToGrid w:val="0"/>
        </w:rPr>
        <w:t>-Extensions</w:t>
      </w:r>
      <w:r w:rsidRPr="00BF780A">
        <w:rPr>
          <w:snapToGrid w:val="0"/>
        </w:rPr>
        <w:tab/>
      </w:r>
      <w:proofErr w:type="spellStart"/>
      <w:r w:rsidRPr="00BF780A">
        <w:rPr>
          <w:snapToGrid w:val="0"/>
        </w:rPr>
        <w:t>ProtocolExtensionContainer</w:t>
      </w:r>
      <w:proofErr w:type="spellEnd"/>
      <w:r w:rsidRPr="00BF780A">
        <w:rPr>
          <w:snapToGrid w:val="0"/>
        </w:rPr>
        <w:t xml:space="preserve"> { { </w:t>
      </w:r>
      <w:proofErr w:type="spellStart"/>
      <w:r w:rsidRPr="00BF780A">
        <w:rPr>
          <w:snapToGrid w:val="0"/>
        </w:rPr>
        <w:t>IABTNLAddress-ItemExtIEs</w:t>
      </w:r>
      <w:proofErr w:type="spellEnd"/>
      <w:r w:rsidRPr="00BF780A">
        <w:rPr>
          <w:snapToGrid w:val="0"/>
        </w:rPr>
        <w:t xml:space="preserve"> } }</w:t>
      </w:r>
      <w:r w:rsidRPr="00BF780A">
        <w:rPr>
          <w:snapToGrid w:val="0"/>
        </w:rPr>
        <w:tab/>
        <w:t>OPTIONAL</w:t>
      </w:r>
    </w:p>
    <w:p w14:paraId="2D0D5BAD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7482C5CD" w14:textId="77777777" w:rsidR="00346C11" w:rsidRPr="00BF780A" w:rsidRDefault="00346C11" w:rsidP="00346C11">
      <w:pPr>
        <w:pStyle w:val="PL"/>
        <w:rPr>
          <w:snapToGrid w:val="0"/>
        </w:rPr>
      </w:pPr>
    </w:p>
    <w:p w14:paraId="57EB2E06" w14:textId="77777777" w:rsidR="00346C11" w:rsidRPr="00BF780A" w:rsidRDefault="00346C11" w:rsidP="00346C11">
      <w:pPr>
        <w:pStyle w:val="PL"/>
        <w:rPr>
          <w:snapToGrid w:val="0"/>
        </w:rPr>
      </w:pPr>
      <w:proofErr w:type="spellStart"/>
      <w:r w:rsidRPr="00BF780A">
        <w:rPr>
          <w:snapToGrid w:val="0"/>
        </w:rPr>
        <w:t>IABTNLAddress-ItemExtIEs</w:t>
      </w:r>
      <w:proofErr w:type="spellEnd"/>
      <w:r w:rsidRPr="00BF780A">
        <w:rPr>
          <w:snapToGrid w:val="0"/>
        </w:rPr>
        <w:t xml:space="preserve"> </w:t>
      </w:r>
      <w:r w:rsidRPr="00BF780A">
        <w:rPr>
          <w:snapToGrid w:val="0"/>
        </w:rPr>
        <w:tab/>
        <w:t>F1AP-PROTOCOL-EXTENSION ::= {</w:t>
      </w:r>
    </w:p>
    <w:p w14:paraId="74519363" w14:textId="77777777" w:rsidR="00346C11" w:rsidRPr="00BF780A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78903CCA" w14:textId="77777777" w:rsidR="00346C11" w:rsidRDefault="00346C11" w:rsidP="00346C11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50790D17" w14:textId="77777777" w:rsidR="00346C11" w:rsidRPr="00A55ED4" w:rsidRDefault="00346C11" w:rsidP="00346C11">
      <w:pPr>
        <w:pStyle w:val="PL"/>
        <w:rPr>
          <w:snapToGrid w:val="0"/>
        </w:rPr>
      </w:pPr>
    </w:p>
    <w:p w14:paraId="4EF800FF" w14:textId="77777777" w:rsidR="00346C11" w:rsidRPr="00A55ED4" w:rsidRDefault="00346C11" w:rsidP="00346C11">
      <w:pPr>
        <w:pStyle w:val="PL"/>
        <w:rPr>
          <w:snapToGrid w:val="0"/>
        </w:rPr>
      </w:pPr>
      <w:proofErr w:type="spellStart"/>
      <w:r w:rsidRPr="00A55ED4">
        <w:rPr>
          <w:snapToGrid w:val="0"/>
        </w:rPr>
        <w:t>IABTNLAddressUsage</w:t>
      </w:r>
      <w:proofErr w:type="spellEnd"/>
      <w:r w:rsidRPr="00A55ED4">
        <w:rPr>
          <w:snapToGrid w:val="0"/>
        </w:rPr>
        <w:t xml:space="preserve"> ::= ENUMERATED {</w:t>
      </w:r>
    </w:p>
    <w:p w14:paraId="1B4B2815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2D4D6142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0C98DA3A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5EF88DDA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066D98A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4B4217C" w14:textId="77777777" w:rsidR="00346C11" w:rsidRPr="00A55ED4" w:rsidRDefault="00346C11" w:rsidP="00346C11">
      <w:pPr>
        <w:pStyle w:val="PL"/>
        <w:rPr>
          <w:snapToGrid w:val="0"/>
        </w:rPr>
      </w:pPr>
    </w:p>
    <w:p w14:paraId="0D7534D2" w14:textId="77777777" w:rsidR="00346C11" w:rsidRPr="00A55ED4" w:rsidRDefault="00346C11" w:rsidP="00346C11">
      <w:pPr>
        <w:pStyle w:val="PL"/>
        <w:rPr>
          <w:snapToGrid w:val="0"/>
        </w:rPr>
      </w:pPr>
    </w:p>
    <w:p w14:paraId="64780290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6B0730A7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IABTNLAddressesRequested</w:t>
      </w:r>
      <w:proofErr w:type="spellEnd"/>
      <w:r w:rsidRPr="00A55ED4">
        <w:rPr>
          <w:snapToGrid w:val="0"/>
        </w:rPr>
        <w:t>,</w:t>
      </w:r>
    </w:p>
    <w:p w14:paraId="0DE27334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iE</w:t>
      </w:r>
      <w:proofErr w:type="spellEnd"/>
      <w:r w:rsidRPr="00A55ED4">
        <w:rPr>
          <w:snapToGrid w:val="0"/>
        </w:rPr>
        <w:t>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IABv4AddressesRequested-ExtIEs} } OPTIONAL</w:t>
      </w:r>
    </w:p>
    <w:p w14:paraId="436A412C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E530010" w14:textId="77777777" w:rsidR="00346C11" w:rsidRPr="00A55ED4" w:rsidRDefault="00346C11" w:rsidP="00346C11">
      <w:pPr>
        <w:pStyle w:val="PL"/>
        <w:rPr>
          <w:snapToGrid w:val="0"/>
        </w:rPr>
      </w:pPr>
    </w:p>
    <w:p w14:paraId="31363FCD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093A7B16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390A5C7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F349244" w14:textId="77777777" w:rsidR="00346C11" w:rsidRDefault="00346C11" w:rsidP="00346C11">
      <w:pPr>
        <w:pStyle w:val="PL"/>
        <w:rPr>
          <w:snapToGrid w:val="0"/>
        </w:rPr>
      </w:pPr>
    </w:p>
    <w:p w14:paraId="1EDC25C7" w14:textId="77777777" w:rsidR="00346C11" w:rsidRPr="00FD0FDA" w:rsidRDefault="00346C11" w:rsidP="00346C11">
      <w:pPr>
        <w:pStyle w:val="PL"/>
        <w:rPr>
          <w:snapToGrid w:val="0"/>
        </w:rPr>
      </w:pPr>
      <w:r w:rsidRPr="00FD0FDA">
        <w:rPr>
          <w:snapToGrid w:val="0"/>
        </w:rPr>
        <w:t>Mobile-IAB-</w:t>
      </w:r>
      <w:proofErr w:type="spellStart"/>
      <w:r w:rsidRPr="00FD0FDA">
        <w:rPr>
          <w:snapToGrid w:val="0"/>
        </w:rPr>
        <w:t>MTUserLocationInformation</w:t>
      </w:r>
      <w:proofErr w:type="spellEnd"/>
      <w:r w:rsidRPr="00FD0FDA">
        <w:rPr>
          <w:snapToGrid w:val="0"/>
        </w:rPr>
        <w:t xml:space="preserve"> ::= SEQUENCE {</w:t>
      </w:r>
    </w:p>
    <w:p w14:paraId="7EA20C7F" w14:textId="77777777" w:rsidR="00346C11" w:rsidRPr="00FD0FDA" w:rsidRDefault="00346C11" w:rsidP="00346C11">
      <w:pPr>
        <w:pStyle w:val="PL"/>
        <w:rPr>
          <w:snapToGrid w:val="0"/>
        </w:rPr>
      </w:pPr>
      <w:r w:rsidRPr="00FD0FDA">
        <w:rPr>
          <w:snapToGrid w:val="0"/>
        </w:rPr>
        <w:tab/>
      </w:r>
      <w:proofErr w:type="spellStart"/>
      <w:r w:rsidRPr="00FD0FDA">
        <w:rPr>
          <w:snapToGrid w:val="0"/>
        </w:rPr>
        <w:t>nRCGI</w:t>
      </w:r>
      <w:proofErr w:type="spellEnd"/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  <w:t>NRCGI,</w:t>
      </w:r>
    </w:p>
    <w:p w14:paraId="29C64FBC" w14:textId="77777777" w:rsidR="00346C11" w:rsidRPr="002B143C" w:rsidRDefault="00346C11" w:rsidP="00346C11">
      <w:pPr>
        <w:pStyle w:val="PL"/>
        <w:rPr>
          <w:snapToGrid w:val="0"/>
          <w:lang w:val="fr-FR"/>
        </w:rPr>
      </w:pPr>
      <w:r w:rsidRPr="00FD0FDA">
        <w:rPr>
          <w:snapToGrid w:val="0"/>
        </w:rPr>
        <w:tab/>
      </w:r>
      <w:proofErr w:type="spellStart"/>
      <w:r w:rsidRPr="002B143C">
        <w:rPr>
          <w:snapToGrid w:val="0"/>
          <w:lang w:val="fr-FR"/>
        </w:rPr>
        <w:t>tAI</w:t>
      </w:r>
      <w:proofErr w:type="spellEnd"/>
      <w:r w:rsidRPr="002B143C">
        <w:rPr>
          <w:snapToGrid w:val="0"/>
          <w:lang w:val="fr-FR"/>
        </w:rPr>
        <w:t xml:space="preserve">                             TAI,</w:t>
      </w:r>
    </w:p>
    <w:p w14:paraId="37EDB2D8" w14:textId="77777777" w:rsidR="00346C11" w:rsidRPr="002B143C" w:rsidRDefault="00346C11" w:rsidP="00346C11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ab/>
      </w:r>
      <w:proofErr w:type="spellStart"/>
      <w:r w:rsidRPr="002B143C">
        <w:rPr>
          <w:snapToGrid w:val="0"/>
          <w:lang w:val="fr-FR"/>
        </w:rPr>
        <w:t>iE</w:t>
      </w:r>
      <w:proofErr w:type="spellEnd"/>
      <w:r w:rsidRPr="002B143C">
        <w:rPr>
          <w:snapToGrid w:val="0"/>
          <w:lang w:val="fr-FR"/>
        </w:rPr>
        <w:t>-Extensions</w:t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proofErr w:type="spellStart"/>
      <w:r w:rsidRPr="002B143C">
        <w:rPr>
          <w:snapToGrid w:val="0"/>
          <w:lang w:val="fr-FR"/>
        </w:rPr>
        <w:t>ProtocolExtensionContainer</w:t>
      </w:r>
      <w:proofErr w:type="spellEnd"/>
      <w:r w:rsidRPr="002B143C">
        <w:rPr>
          <w:snapToGrid w:val="0"/>
          <w:lang w:val="fr-FR"/>
        </w:rPr>
        <w:t xml:space="preserve"> { { Mobile-IAB-</w:t>
      </w:r>
      <w:proofErr w:type="spellStart"/>
      <w:r w:rsidRPr="002B143C">
        <w:rPr>
          <w:snapToGrid w:val="0"/>
          <w:lang w:val="fr-FR"/>
        </w:rPr>
        <w:t>MTUserLocationInformation</w:t>
      </w:r>
      <w:proofErr w:type="spellEnd"/>
      <w:r w:rsidRPr="002B143C">
        <w:rPr>
          <w:snapToGrid w:val="0"/>
          <w:lang w:val="fr-FR"/>
        </w:rPr>
        <w:t>-</w:t>
      </w:r>
      <w:proofErr w:type="spellStart"/>
      <w:r w:rsidRPr="002B143C">
        <w:rPr>
          <w:snapToGrid w:val="0"/>
          <w:lang w:val="fr-FR"/>
        </w:rPr>
        <w:t>ExtIEs</w:t>
      </w:r>
      <w:proofErr w:type="spellEnd"/>
      <w:r w:rsidRPr="002B143C">
        <w:rPr>
          <w:snapToGrid w:val="0"/>
          <w:lang w:val="fr-FR"/>
        </w:rPr>
        <w:t>} }</w:t>
      </w:r>
      <w:r w:rsidRPr="002B143C">
        <w:rPr>
          <w:snapToGrid w:val="0"/>
          <w:lang w:val="fr-FR"/>
        </w:rPr>
        <w:tab/>
        <w:t>OPTIONAL</w:t>
      </w:r>
    </w:p>
    <w:p w14:paraId="34F2D040" w14:textId="77777777" w:rsidR="00346C11" w:rsidRPr="002B143C" w:rsidRDefault="00346C11" w:rsidP="00346C11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622C0189" w14:textId="77777777" w:rsidR="00346C11" w:rsidRPr="002B143C" w:rsidRDefault="00346C11" w:rsidP="00346C11">
      <w:pPr>
        <w:pStyle w:val="PL"/>
        <w:rPr>
          <w:snapToGrid w:val="0"/>
          <w:lang w:val="fr-FR"/>
        </w:rPr>
      </w:pPr>
    </w:p>
    <w:p w14:paraId="4D43E040" w14:textId="77777777" w:rsidR="00346C11" w:rsidRDefault="00346C11" w:rsidP="00346C11">
      <w:pPr>
        <w:pStyle w:val="PL"/>
        <w:rPr>
          <w:snapToGrid w:val="0"/>
          <w:lang w:val="fr-FR"/>
        </w:rPr>
      </w:pPr>
      <w:r w:rsidRPr="002B143C">
        <w:rPr>
          <w:rFonts w:cs="Courier New"/>
          <w:szCs w:val="22"/>
          <w:lang w:val="fr-FR"/>
        </w:rPr>
        <w:t>Mobile-IAB-</w:t>
      </w:r>
      <w:proofErr w:type="spellStart"/>
      <w:r w:rsidRPr="002B143C">
        <w:rPr>
          <w:rFonts w:cs="Courier New"/>
          <w:szCs w:val="22"/>
          <w:lang w:val="fr-FR"/>
        </w:rPr>
        <w:t>MTUserLocationInformation</w:t>
      </w:r>
      <w:proofErr w:type="spellEnd"/>
      <w:r w:rsidRPr="002B143C">
        <w:rPr>
          <w:snapToGrid w:val="0"/>
          <w:lang w:val="fr-FR"/>
        </w:rPr>
        <w:t>-</w:t>
      </w:r>
      <w:proofErr w:type="spellStart"/>
      <w:r w:rsidRPr="002B143C">
        <w:rPr>
          <w:snapToGrid w:val="0"/>
          <w:lang w:val="fr-FR"/>
        </w:rPr>
        <w:t>ExtIEs</w:t>
      </w:r>
      <w:proofErr w:type="spellEnd"/>
      <w:r>
        <w:rPr>
          <w:snapToGrid w:val="0"/>
          <w:lang w:val="fr-FR"/>
        </w:rPr>
        <w:t xml:space="preserve"> F1AP-PROTOCOL-EXTENSION ::= {</w:t>
      </w:r>
    </w:p>
    <w:p w14:paraId="3FFEDE47" w14:textId="77777777" w:rsidR="00346C11" w:rsidRPr="002B143C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>...</w:t>
      </w:r>
    </w:p>
    <w:p w14:paraId="2FA21A44" w14:textId="77777777" w:rsidR="00346C11" w:rsidRPr="002B143C" w:rsidRDefault="00346C11" w:rsidP="00346C11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78D67FB0" w14:textId="77777777" w:rsidR="00346C11" w:rsidRPr="00FD0FDA" w:rsidRDefault="00346C11" w:rsidP="00346C11">
      <w:pPr>
        <w:pStyle w:val="PL"/>
        <w:rPr>
          <w:snapToGrid w:val="0"/>
          <w:lang w:val="fr-FR"/>
        </w:rPr>
      </w:pPr>
    </w:p>
    <w:p w14:paraId="57ED6CBC" w14:textId="77777777" w:rsidR="00346C11" w:rsidRPr="00FD0FDA" w:rsidRDefault="00346C11" w:rsidP="00346C11">
      <w:pPr>
        <w:pStyle w:val="PL"/>
        <w:rPr>
          <w:snapToGrid w:val="0"/>
          <w:lang w:val="fr-FR"/>
        </w:rPr>
      </w:pPr>
    </w:p>
    <w:p w14:paraId="4A71546B" w14:textId="77777777" w:rsidR="00346C11" w:rsidRPr="00FD0FDA" w:rsidRDefault="00346C11" w:rsidP="00346C11">
      <w:pPr>
        <w:pStyle w:val="PL"/>
        <w:rPr>
          <w:snapToGrid w:val="0"/>
          <w:lang w:val="fr-FR"/>
        </w:rPr>
      </w:pPr>
      <w:proofErr w:type="spellStart"/>
      <w:r w:rsidRPr="00FD0FDA">
        <w:rPr>
          <w:snapToGrid w:val="0"/>
          <w:lang w:val="fr-FR"/>
        </w:rPr>
        <w:t>ImplicitFormat</w:t>
      </w:r>
      <w:proofErr w:type="spellEnd"/>
      <w:r w:rsidRPr="00FD0FDA">
        <w:rPr>
          <w:snapToGrid w:val="0"/>
          <w:lang w:val="fr-FR"/>
        </w:rPr>
        <w:tab/>
        <w:t>::= SEQUENCE</w:t>
      </w:r>
      <w:r w:rsidRPr="00FD0FDA">
        <w:rPr>
          <w:snapToGrid w:val="0"/>
          <w:lang w:val="fr-FR"/>
        </w:rPr>
        <w:tab/>
        <w:t xml:space="preserve">{ </w:t>
      </w:r>
    </w:p>
    <w:p w14:paraId="78C06AD4" w14:textId="77777777" w:rsidR="00346C11" w:rsidRPr="00FD0FDA" w:rsidRDefault="00346C11" w:rsidP="00346C1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proofErr w:type="spellStart"/>
      <w:r w:rsidRPr="00FD0FDA">
        <w:rPr>
          <w:snapToGrid w:val="0"/>
          <w:lang w:val="fr-FR"/>
        </w:rPr>
        <w:t>dUFSlotformatIndex</w:t>
      </w:r>
      <w:proofErr w:type="spellEnd"/>
      <w:r w:rsidRPr="00FD0FDA">
        <w:rPr>
          <w:snapToGrid w:val="0"/>
          <w:lang w:val="fr-FR"/>
        </w:rPr>
        <w:t xml:space="preserve"> 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proofErr w:type="spellStart"/>
      <w:r w:rsidRPr="00FD0FDA">
        <w:rPr>
          <w:snapToGrid w:val="0"/>
          <w:lang w:val="fr-FR"/>
        </w:rPr>
        <w:t>DUFSlotformatIndex</w:t>
      </w:r>
      <w:proofErr w:type="spellEnd"/>
      <w:r w:rsidRPr="00FD0FDA">
        <w:rPr>
          <w:snapToGrid w:val="0"/>
          <w:lang w:val="fr-FR"/>
        </w:rPr>
        <w:t>,</w:t>
      </w:r>
    </w:p>
    <w:p w14:paraId="08CF3EA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</w:t>
      </w:r>
      <w:proofErr w:type="spellStart"/>
      <w:r w:rsidRPr="00D96CB4">
        <w:rPr>
          <w:snapToGrid w:val="0"/>
          <w:lang w:val="fr-FR"/>
        </w:rPr>
        <w:t>ImplicitFormat-ExtIEs</w:t>
      </w:r>
      <w:proofErr w:type="spellEnd"/>
      <w:r w:rsidRPr="00D96CB4">
        <w:rPr>
          <w:snapToGrid w:val="0"/>
          <w:lang w:val="fr-FR"/>
        </w:rPr>
        <w:t xml:space="preserve"> } } OPTIONAL</w:t>
      </w:r>
    </w:p>
    <w:p w14:paraId="11A44FD6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797882D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3B501278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proofErr w:type="spellStart"/>
      <w:r w:rsidRPr="00D96CB4">
        <w:rPr>
          <w:snapToGrid w:val="0"/>
          <w:lang w:val="fr-FR"/>
        </w:rPr>
        <w:t>ImplicitFormat-ExtIEs</w:t>
      </w:r>
      <w:proofErr w:type="spellEnd"/>
      <w:r w:rsidRPr="00D96CB4">
        <w:rPr>
          <w:snapToGrid w:val="0"/>
          <w:lang w:val="fr-FR"/>
        </w:rPr>
        <w:t xml:space="preserve"> F1AP-PROTOCOL-EXTENSION ::= {</w:t>
      </w:r>
    </w:p>
    <w:p w14:paraId="09E1638F" w14:textId="77777777" w:rsidR="00346C11" w:rsidRPr="00A55ED4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26B50FE3" w14:textId="77777777" w:rsidR="00346C11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B2F2E04" w14:textId="77777777" w:rsidR="00346C11" w:rsidRPr="00EA5FA7" w:rsidRDefault="00346C11" w:rsidP="00346C11">
      <w:pPr>
        <w:pStyle w:val="PL"/>
        <w:rPr>
          <w:snapToGrid w:val="0"/>
        </w:rPr>
      </w:pPr>
    </w:p>
    <w:p w14:paraId="2C050BEC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IgnorePRACHConfiguration</w:t>
      </w:r>
      <w:proofErr w:type="spellEnd"/>
      <w:r w:rsidRPr="00EA5FA7">
        <w:rPr>
          <w:snapToGrid w:val="0"/>
        </w:rPr>
        <w:t>::= ENUMERATED { true,...}</w:t>
      </w:r>
    </w:p>
    <w:p w14:paraId="58A7269D" w14:textId="77777777" w:rsidR="00346C11" w:rsidRPr="00EA5FA7" w:rsidRDefault="00346C11" w:rsidP="00346C11">
      <w:pPr>
        <w:pStyle w:val="PL"/>
        <w:rPr>
          <w:snapToGrid w:val="0"/>
        </w:rPr>
      </w:pPr>
    </w:p>
    <w:p w14:paraId="1F81329F" w14:textId="77777777" w:rsidR="00346C11" w:rsidRPr="00EA5FA7" w:rsidRDefault="00346C11" w:rsidP="00346C11">
      <w:pPr>
        <w:pStyle w:val="PL"/>
      </w:pPr>
      <w:proofErr w:type="spellStart"/>
      <w:r w:rsidRPr="00EA5FA7">
        <w:t>IgnoreResourceCoordinationContainer</w:t>
      </w:r>
      <w:proofErr w:type="spellEnd"/>
      <w:r w:rsidRPr="00EA5FA7">
        <w:t xml:space="preserve"> ::= ENUMERATED { yes,...}</w:t>
      </w:r>
    </w:p>
    <w:p w14:paraId="3A7FD295" w14:textId="77777777" w:rsidR="00346C11" w:rsidRPr="00EA5FA7" w:rsidRDefault="00346C11" w:rsidP="00346C11">
      <w:pPr>
        <w:pStyle w:val="PL"/>
      </w:pPr>
      <w:proofErr w:type="spellStart"/>
      <w:r w:rsidRPr="00EA5FA7">
        <w:t>InactivityMonitoringRequest</w:t>
      </w:r>
      <w:proofErr w:type="spellEnd"/>
      <w:r w:rsidRPr="00EA5FA7">
        <w:t xml:space="preserve"> ::= ENUMERATED { true,...}</w:t>
      </w:r>
    </w:p>
    <w:p w14:paraId="54BE6948" w14:textId="77777777" w:rsidR="00346C11" w:rsidRPr="00EA5FA7" w:rsidRDefault="00346C11" w:rsidP="00346C11">
      <w:pPr>
        <w:pStyle w:val="PL"/>
      </w:pPr>
      <w:proofErr w:type="spellStart"/>
      <w:r w:rsidRPr="00EA5FA7">
        <w:t>InactivityMonitoringResponse</w:t>
      </w:r>
      <w:proofErr w:type="spellEnd"/>
      <w:r w:rsidRPr="00EA5FA7">
        <w:t xml:space="preserve"> ::= ENUMERATED { not-supported,...}</w:t>
      </w:r>
    </w:p>
    <w:p w14:paraId="27D9D01E" w14:textId="77777777" w:rsidR="00346C11" w:rsidRPr="00FD0425" w:rsidRDefault="00346C11" w:rsidP="00346C11">
      <w:pPr>
        <w:pStyle w:val="PL"/>
      </w:pPr>
    </w:p>
    <w:p w14:paraId="6A11C405" w14:textId="77777777" w:rsidR="00346C11" w:rsidRDefault="00346C11" w:rsidP="00346C11">
      <w:pPr>
        <w:pStyle w:val="PL"/>
      </w:pPr>
      <w:proofErr w:type="spellStart"/>
      <w:r>
        <w:lastRenderedPageBreak/>
        <w:t>IndirectPathAddition</w:t>
      </w:r>
      <w:proofErr w:type="spellEnd"/>
      <w:r>
        <w:t xml:space="preserve"> ::= SEQUENCE { </w:t>
      </w:r>
    </w:p>
    <w:p w14:paraId="4699EBB4" w14:textId="77777777" w:rsidR="00346C11" w:rsidRDefault="00346C11" w:rsidP="00346C11">
      <w:pPr>
        <w:pStyle w:val="PL"/>
      </w:pPr>
      <w:r>
        <w:tab/>
      </w:r>
      <w:proofErr w:type="spellStart"/>
      <w:r>
        <w:t>targetRelayUEID</w:t>
      </w:r>
      <w:proofErr w:type="spellEnd"/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19F423D9" w14:textId="77777777" w:rsidR="00346C11" w:rsidRDefault="00346C11" w:rsidP="00346C11">
      <w:pPr>
        <w:pStyle w:val="PL"/>
      </w:pPr>
      <w:r>
        <w:tab/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proofErr w:type="spellStart"/>
      <w:r>
        <w:t>RemoteUELocalID</w:t>
      </w:r>
      <w:proofErr w:type="spellEnd"/>
      <w:r>
        <w:t>,</w:t>
      </w:r>
    </w:p>
    <w:p w14:paraId="460FEBF0" w14:textId="77777777" w:rsidR="00346C11" w:rsidRPr="00CE0D9A" w:rsidRDefault="00346C11" w:rsidP="00346C11">
      <w:pPr>
        <w:pStyle w:val="PL"/>
      </w:pPr>
      <w:r>
        <w:tab/>
      </w:r>
      <w:proofErr w:type="spellStart"/>
      <w:r w:rsidRPr="00CE0D9A">
        <w:t>iE</w:t>
      </w:r>
      <w:proofErr w:type="spellEnd"/>
      <w:r w:rsidRPr="00CE0D9A">
        <w:t>-Extensions</w:t>
      </w:r>
      <w:r w:rsidRPr="00CE0D9A">
        <w:tab/>
      </w:r>
      <w:r w:rsidRPr="00CE0D9A">
        <w:tab/>
      </w:r>
      <w:r w:rsidRPr="00CE0D9A">
        <w:tab/>
      </w:r>
      <w:proofErr w:type="spellStart"/>
      <w:r w:rsidRPr="00CE0D9A">
        <w:t>ProtocolExtensionContainer</w:t>
      </w:r>
      <w:proofErr w:type="spellEnd"/>
      <w:r w:rsidRPr="00CE0D9A">
        <w:t xml:space="preserve"> { { </w:t>
      </w:r>
      <w:proofErr w:type="spellStart"/>
      <w:r>
        <w:t>IndirectPathAddition</w:t>
      </w:r>
      <w:r w:rsidRPr="00CE0D9A">
        <w:t>-ExtIEs</w:t>
      </w:r>
      <w:proofErr w:type="spellEnd"/>
      <w:r w:rsidRPr="00CE0D9A">
        <w:t xml:space="preserve"> } }</w:t>
      </w:r>
      <w:r w:rsidRPr="00CE0D9A">
        <w:tab/>
      </w:r>
      <w:r w:rsidRPr="00CE0D9A">
        <w:tab/>
        <w:t>OPTIONAL,</w:t>
      </w:r>
    </w:p>
    <w:p w14:paraId="6BDB2130" w14:textId="77777777" w:rsidR="00346C11" w:rsidRDefault="00346C11" w:rsidP="00346C11">
      <w:pPr>
        <w:pStyle w:val="PL"/>
      </w:pPr>
      <w:r w:rsidRPr="00CE0D9A">
        <w:tab/>
      </w:r>
      <w:r>
        <w:t>...</w:t>
      </w:r>
    </w:p>
    <w:p w14:paraId="509527D2" w14:textId="77777777" w:rsidR="00346C11" w:rsidRDefault="00346C11" w:rsidP="00346C11">
      <w:pPr>
        <w:pStyle w:val="PL"/>
      </w:pPr>
      <w:r>
        <w:t>}</w:t>
      </w:r>
    </w:p>
    <w:p w14:paraId="05258706" w14:textId="77777777" w:rsidR="00346C11" w:rsidRDefault="00346C11" w:rsidP="00346C11">
      <w:pPr>
        <w:pStyle w:val="PL"/>
      </w:pPr>
    </w:p>
    <w:p w14:paraId="0BB99B98" w14:textId="77777777" w:rsidR="00346C11" w:rsidRDefault="00346C11" w:rsidP="00346C11">
      <w:pPr>
        <w:pStyle w:val="PL"/>
      </w:pPr>
      <w:proofErr w:type="spellStart"/>
      <w:r>
        <w:t>IndirectPathAddition-ExtIEs</w:t>
      </w:r>
      <w:proofErr w:type="spellEnd"/>
      <w:r>
        <w:tab/>
        <w:t>F1AP-PROTOCOL-EXTENSION ::= {</w:t>
      </w:r>
    </w:p>
    <w:p w14:paraId="6A92C259" w14:textId="77777777" w:rsidR="00346C11" w:rsidRDefault="00346C11" w:rsidP="00346C11">
      <w:pPr>
        <w:pStyle w:val="PL"/>
      </w:pPr>
      <w:r>
        <w:tab/>
        <w:t>...</w:t>
      </w:r>
    </w:p>
    <w:p w14:paraId="1B36D003" w14:textId="77777777" w:rsidR="00346C11" w:rsidRDefault="00346C11" w:rsidP="00346C11">
      <w:pPr>
        <w:pStyle w:val="PL"/>
      </w:pPr>
      <w:r>
        <w:t>}</w:t>
      </w:r>
    </w:p>
    <w:p w14:paraId="20D6CA59" w14:textId="77777777" w:rsidR="00346C11" w:rsidRPr="00EA5FA7" w:rsidRDefault="00346C11" w:rsidP="00346C11">
      <w:pPr>
        <w:pStyle w:val="PL"/>
      </w:pPr>
      <w:proofErr w:type="spellStart"/>
      <w:r w:rsidRPr="00EA5FA7">
        <w:t>InterfacesToTrace</w:t>
      </w:r>
      <w:proofErr w:type="spellEnd"/>
      <w:r w:rsidRPr="00EA5FA7">
        <w:t xml:space="preserve"> ::= BIT STRING (SIZE(8))</w:t>
      </w:r>
    </w:p>
    <w:p w14:paraId="6B1D8834" w14:textId="77777777" w:rsidR="00346C11" w:rsidRPr="00EA5FA7" w:rsidRDefault="00346C11" w:rsidP="00346C11">
      <w:pPr>
        <w:pStyle w:val="PL"/>
      </w:pPr>
    </w:p>
    <w:p w14:paraId="66FF24DB" w14:textId="77777777" w:rsidR="00346C11" w:rsidRPr="00EA5FA7" w:rsidRDefault="00346C11" w:rsidP="00346C11">
      <w:pPr>
        <w:pStyle w:val="PL"/>
      </w:pPr>
      <w:proofErr w:type="spellStart"/>
      <w:r w:rsidRPr="00EA5FA7">
        <w:t>IntendedTDD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r w:rsidRPr="00EA5FA7">
        <w:t xml:space="preserve"> ::= SEQUENCE {</w:t>
      </w:r>
    </w:p>
    <w:p w14:paraId="6535CA09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nRSCS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ENUMERATED { scs15, scs30, scs60, scs120,...</w:t>
      </w:r>
      <w:r>
        <w:t>,</w:t>
      </w:r>
      <w:r w:rsidRPr="00EA5FA7">
        <w:t xml:space="preserve"> scs</w:t>
      </w:r>
      <w:r>
        <w:t>480,</w:t>
      </w:r>
      <w:r w:rsidRPr="00EA5FA7">
        <w:t xml:space="preserve"> scs</w:t>
      </w:r>
      <w:r>
        <w:t>960}</w:t>
      </w:r>
      <w:r w:rsidRPr="00EA5FA7">
        <w:t>,</w:t>
      </w:r>
    </w:p>
    <w:p w14:paraId="5B94AB5C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nRCP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ENUMERATED { normal, extended,...},</w:t>
      </w:r>
    </w:p>
    <w:p w14:paraId="717EDE6E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nRDLULTxPeriodicity</w:t>
      </w:r>
      <w:proofErr w:type="spellEnd"/>
      <w:r w:rsidRPr="00EA5FA7">
        <w:tab/>
      </w:r>
      <w:r w:rsidRPr="00EA5FA7">
        <w:tab/>
      </w:r>
      <w:r w:rsidRPr="00EA5FA7">
        <w:tab/>
        <w:t>ENUMERATED { ms0p5, ms0p625, ms1, ms1p25, ms2, ms2p5, ms3, ms4, ms5, ms10, ms20, ms40, ms60, ms80, ms100, ms120, ms140, ms160, ...},</w:t>
      </w:r>
    </w:p>
    <w:p w14:paraId="2B282563" w14:textId="77777777" w:rsidR="00346C11" w:rsidRDefault="00346C11" w:rsidP="00346C11">
      <w:pPr>
        <w:pStyle w:val="PL"/>
      </w:pPr>
      <w:r w:rsidRPr="005C1E01">
        <w:tab/>
        <w:t xml:space="preserve">slot-Configuration-List </w:t>
      </w:r>
      <w:r w:rsidRPr="005C1E01">
        <w:tab/>
      </w:r>
      <w:proofErr w:type="spellStart"/>
      <w:r w:rsidRPr="005C1E01">
        <w:t>Slot-Configuration-List</w:t>
      </w:r>
      <w:proofErr w:type="spellEnd"/>
      <w:r w:rsidRPr="005C1E01">
        <w:t>,</w:t>
      </w:r>
    </w:p>
    <w:p w14:paraId="3E2F1185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</w:t>
      </w:r>
      <w:proofErr w:type="spellStart"/>
      <w:r w:rsidRPr="00D96CB4">
        <w:rPr>
          <w:lang w:val="fr-FR"/>
        </w:rPr>
        <w:t>IntendedTDD</w:t>
      </w:r>
      <w:proofErr w:type="spellEnd"/>
      <w:r w:rsidRPr="00D96CB4">
        <w:rPr>
          <w:lang w:val="fr-FR"/>
        </w:rPr>
        <w:t>-DL-</w:t>
      </w:r>
      <w:proofErr w:type="spellStart"/>
      <w:r w:rsidRPr="00D96CB4">
        <w:rPr>
          <w:lang w:val="fr-FR"/>
        </w:rPr>
        <w:t>ULConfig</w:t>
      </w:r>
      <w:proofErr w:type="spellEnd"/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>} } OPTIONAL</w:t>
      </w:r>
    </w:p>
    <w:p w14:paraId="2EBFEAE4" w14:textId="77777777" w:rsidR="00346C11" w:rsidRDefault="00346C11" w:rsidP="00346C11">
      <w:pPr>
        <w:pStyle w:val="PL"/>
      </w:pPr>
      <w:r w:rsidRPr="00EA5FA7">
        <w:t>}</w:t>
      </w:r>
    </w:p>
    <w:p w14:paraId="13A302EC" w14:textId="77777777" w:rsidR="00346C11" w:rsidRDefault="00346C11" w:rsidP="00346C11">
      <w:pPr>
        <w:pStyle w:val="PL"/>
      </w:pPr>
    </w:p>
    <w:p w14:paraId="6FB3E642" w14:textId="77777777" w:rsidR="00346C11" w:rsidRDefault="00346C11" w:rsidP="00346C11">
      <w:pPr>
        <w:pStyle w:val="PL"/>
      </w:pPr>
      <w:proofErr w:type="spellStart"/>
      <w:r w:rsidRPr="00AE21B7">
        <w:t>InterFrequencyConfig-NoGap</w:t>
      </w:r>
      <w:proofErr w:type="spellEnd"/>
      <w:r>
        <w:t xml:space="preserve"> ::= ENUMERATED { </w:t>
      </w:r>
    </w:p>
    <w:p w14:paraId="6395599A" w14:textId="77777777" w:rsidR="00346C11" w:rsidRDefault="00346C11" w:rsidP="00346C11">
      <w:pPr>
        <w:pStyle w:val="PL"/>
      </w:pPr>
      <w:r>
        <w:tab/>
        <w:t>true,</w:t>
      </w:r>
    </w:p>
    <w:p w14:paraId="739B4AE0" w14:textId="77777777" w:rsidR="00346C11" w:rsidRDefault="00346C11" w:rsidP="00346C11">
      <w:pPr>
        <w:pStyle w:val="PL"/>
      </w:pPr>
      <w:r>
        <w:tab/>
        <w:t>...</w:t>
      </w:r>
    </w:p>
    <w:p w14:paraId="27945CBA" w14:textId="77777777" w:rsidR="00346C11" w:rsidRDefault="00346C11" w:rsidP="00346C11">
      <w:pPr>
        <w:pStyle w:val="PL"/>
      </w:pPr>
      <w:r>
        <w:t>}</w:t>
      </w:r>
    </w:p>
    <w:p w14:paraId="01B60E09" w14:textId="77777777" w:rsidR="00346C11" w:rsidRDefault="00346C11" w:rsidP="00346C11">
      <w:pPr>
        <w:pStyle w:val="PL"/>
      </w:pPr>
    </w:p>
    <w:p w14:paraId="4045272B" w14:textId="77777777" w:rsidR="00346C11" w:rsidRPr="00EA5FA7" w:rsidRDefault="00346C11" w:rsidP="00346C11">
      <w:pPr>
        <w:pStyle w:val="PL"/>
      </w:pPr>
      <w:r w:rsidRPr="00C77A07">
        <w:t>IngressNonF1terminatingTopologyIndicator ::= ENUMERATED {true, ...}</w:t>
      </w:r>
    </w:p>
    <w:p w14:paraId="37FC636E" w14:textId="77777777" w:rsidR="00346C11" w:rsidRPr="00EA5FA7" w:rsidRDefault="00346C11" w:rsidP="00346C11">
      <w:pPr>
        <w:pStyle w:val="PL"/>
      </w:pPr>
    </w:p>
    <w:p w14:paraId="687F5663" w14:textId="77777777" w:rsidR="00346C11" w:rsidRPr="00EA5FA7" w:rsidRDefault="00346C11" w:rsidP="00346C11">
      <w:pPr>
        <w:pStyle w:val="PL"/>
      </w:pPr>
      <w:proofErr w:type="spellStart"/>
      <w:r w:rsidRPr="00EA5FA7">
        <w:t>IntendedTDD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r w:rsidRPr="00EA5FA7">
        <w:t>-</w:t>
      </w:r>
      <w:proofErr w:type="spellStart"/>
      <w:r w:rsidRPr="00EA5FA7">
        <w:t>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7822159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EA324D6" w14:textId="77777777" w:rsidR="00346C11" w:rsidRDefault="00346C11" w:rsidP="00346C11">
      <w:pPr>
        <w:pStyle w:val="PL"/>
      </w:pPr>
      <w:r w:rsidRPr="00EA5FA7">
        <w:t>}</w:t>
      </w:r>
    </w:p>
    <w:p w14:paraId="63C8FDA2" w14:textId="77777777" w:rsidR="00346C11" w:rsidRPr="00EA5FA7" w:rsidRDefault="00346C11" w:rsidP="00346C11">
      <w:pPr>
        <w:pStyle w:val="PL"/>
      </w:pPr>
    </w:p>
    <w:p w14:paraId="30B70C2A" w14:textId="77777777" w:rsidR="00346C11" w:rsidRDefault="00346C11" w:rsidP="00346C11">
      <w:pPr>
        <w:pStyle w:val="PL"/>
      </w:pPr>
      <w:proofErr w:type="spellStart"/>
      <w:r w:rsidRPr="00E53D33">
        <w:t>IndicationMCInactiveReception</w:t>
      </w:r>
      <w:proofErr w:type="spellEnd"/>
      <w:r w:rsidRPr="00E53D33">
        <w:t xml:space="preserve"> ::= ENUMERATED {true, ...}</w:t>
      </w:r>
    </w:p>
    <w:p w14:paraId="795A78B4" w14:textId="77777777" w:rsidR="00346C11" w:rsidRDefault="00346C11" w:rsidP="00346C11">
      <w:pPr>
        <w:pStyle w:val="PL"/>
      </w:pPr>
    </w:p>
    <w:p w14:paraId="1ED57C3E" w14:textId="77777777" w:rsidR="00346C11" w:rsidRDefault="00346C11" w:rsidP="00346C11">
      <w:pPr>
        <w:pStyle w:val="PL"/>
      </w:pPr>
      <w:proofErr w:type="spellStart"/>
      <w:r>
        <w:t>LTMResetInformation</w:t>
      </w:r>
      <w:proofErr w:type="spellEnd"/>
      <w:r>
        <w:t xml:space="preserve"> ::= SEQUENCE {</w:t>
      </w:r>
    </w:p>
    <w:p w14:paraId="7F0C0AE5" w14:textId="77777777" w:rsidR="00346C11" w:rsidRDefault="00346C11" w:rsidP="00346C11">
      <w:pPr>
        <w:pStyle w:val="PL"/>
      </w:pPr>
      <w:r>
        <w:tab/>
        <w:t>servingCellL2ResetConfiguration</w:t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</w:r>
      <w:r>
        <w:tab/>
        <w:t>OPTIONAL,</w:t>
      </w:r>
    </w:p>
    <w:p w14:paraId="0C0AF220" w14:textId="77777777" w:rsidR="00346C11" w:rsidRDefault="00346C11" w:rsidP="00346C11">
      <w:pPr>
        <w:pStyle w:val="PL"/>
      </w:pPr>
      <w:r>
        <w:tab/>
        <w:t>lTML2ResetConfigurationList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LTML2ResetConfigurationList</w:t>
      </w:r>
      <w:proofErr w:type="spellEnd"/>
      <w:r>
        <w:tab/>
      </w:r>
      <w:r>
        <w:rPr>
          <w:rFonts w:cs="Courier New"/>
        </w:rPr>
        <w:tab/>
        <w:t>OPTIONAL</w:t>
      </w:r>
      <w:r>
        <w:t>,</w:t>
      </w:r>
    </w:p>
    <w:p w14:paraId="1AF75DB7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>
        <w:rPr>
          <w:lang w:val="fr-FR"/>
        </w:rPr>
        <w:t>LTMResetInformation</w:t>
      </w:r>
      <w:r w:rsidRPr="00D96CB4">
        <w:rPr>
          <w:lang w:val="fr-FR"/>
        </w:rPr>
        <w:t>-ItemExtIEs</w:t>
      </w:r>
      <w:proofErr w:type="spellEnd"/>
      <w:r w:rsidRPr="00D96CB4">
        <w:rPr>
          <w:lang w:val="fr-FR"/>
        </w:rPr>
        <w:t>} } OPTIONAL,</w:t>
      </w:r>
    </w:p>
    <w:p w14:paraId="1ED2EFC7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r>
        <w:t>...</w:t>
      </w:r>
    </w:p>
    <w:p w14:paraId="1D4564E9" w14:textId="77777777" w:rsidR="00346C11" w:rsidRDefault="00346C11" w:rsidP="00346C11">
      <w:pPr>
        <w:pStyle w:val="PL"/>
      </w:pPr>
      <w:r>
        <w:t>}</w:t>
      </w:r>
    </w:p>
    <w:p w14:paraId="0A3CFA4B" w14:textId="77777777" w:rsidR="00346C11" w:rsidRDefault="00346C11" w:rsidP="00346C11">
      <w:pPr>
        <w:pStyle w:val="PL"/>
      </w:pPr>
    </w:p>
    <w:p w14:paraId="605AB2D6" w14:textId="77777777" w:rsidR="00346C11" w:rsidRDefault="00346C11" w:rsidP="00346C11">
      <w:pPr>
        <w:pStyle w:val="PL"/>
      </w:pPr>
      <w:proofErr w:type="spellStart"/>
      <w:r w:rsidRPr="001F675F">
        <w:t>LTMResetInformation-ItemExtIEs</w:t>
      </w:r>
      <w:proofErr w:type="spellEnd"/>
      <w:r>
        <w:t xml:space="preserve"> F1AP-PROTOCOL-EXTENSION ::= {</w:t>
      </w:r>
    </w:p>
    <w:p w14:paraId="128BA04D" w14:textId="77777777" w:rsidR="00346C11" w:rsidRDefault="00346C11" w:rsidP="00346C11">
      <w:pPr>
        <w:pStyle w:val="PL"/>
      </w:pPr>
      <w:r>
        <w:tab/>
        <w:t>...</w:t>
      </w:r>
    </w:p>
    <w:p w14:paraId="1191544F" w14:textId="77777777" w:rsidR="00346C11" w:rsidRDefault="00346C11" w:rsidP="00346C11">
      <w:pPr>
        <w:pStyle w:val="PL"/>
      </w:pPr>
      <w:r>
        <w:t>}</w:t>
      </w:r>
    </w:p>
    <w:p w14:paraId="0F5C263B" w14:textId="77777777" w:rsidR="00346C11" w:rsidRDefault="00346C11" w:rsidP="00346C11">
      <w:pPr>
        <w:pStyle w:val="PL"/>
      </w:pPr>
    </w:p>
    <w:p w14:paraId="5D335C81" w14:textId="77777777" w:rsidR="00346C11" w:rsidRPr="00EA5FA7" w:rsidRDefault="00346C11" w:rsidP="00346C11">
      <w:pPr>
        <w:pStyle w:val="PL"/>
        <w:rPr>
          <w:snapToGrid w:val="0"/>
        </w:rPr>
      </w:pPr>
      <w:r>
        <w:t>LTML2ResetConfigurationList</w:t>
      </w:r>
      <w:r w:rsidRPr="005C1E01">
        <w:rPr>
          <w:snapToGrid w:val="0"/>
        </w:rPr>
        <w:t xml:space="preserve"> ::= SEQUENCE (SIZE(1.. </w:t>
      </w:r>
      <w:proofErr w:type="spellStart"/>
      <w:r>
        <w:rPr>
          <w:snapToGrid w:val="0"/>
        </w:rPr>
        <w:t>maxnoofLTMCells</w:t>
      </w:r>
      <w:proofErr w:type="spellEnd"/>
      <w:r w:rsidRPr="005C1E01">
        <w:rPr>
          <w:snapToGrid w:val="0"/>
        </w:rPr>
        <w:t xml:space="preserve">)) OF </w:t>
      </w:r>
      <w:r>
        <w:t>LTML2ResetConfiguration</w:t>
      </w:r>
      <w:r w:rsidRPr="005C1E01">
        <w:rPr>
          <w:snapToGrid w:val="0"/>
        </w:rPr>
        <w:t>-Item</w:t>
      </w:r>
    </w:p>
    <w:p w14:paraId="1670AE1D" w14:textId="77777777" w:rsidR="00346C11" w:rsidRPr="00EA5FA7" w:rsidRDefault="00346C11" w:rsidP="00346C11">
      <w:pPr>
        <w:pStyle w:val="PL"/>
        <w:rPr>
          <w:snapToGrid w:val="0"/>
        </w:rPr>
      </w:pPr>
    </w:p>
    <w:p w14:paraId="7BD43B90" w14:textId="77777777" w:rsidR="00346C11" w:rsidRPr="00EA5FA7" w:rsidRDefault="00346C11" w:rsidP="00346C11">
      <w:pPr>
        <w:pStyle w:val="PL"/>
        <w:rPr>
          <w:snapToGrid w:val="0"/>
        </w:rPr>
      </w:pPr>
      <w:r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 xml:space="preserve"> ::= SEQUENCE {</w:t>
      </w:r>
    </w:p>
    <w:p w14:paraId="17FE09E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>
        <w:rPr>
          <w:snapToGrid w:val="0"/>
        </w:rPr>
        <w:t>cellID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NRCGI</w:t>
      </w:r>
      <w:r w:rsidRPr="00EA5FA7">
        <w:rPr>
          <w:snapToGrid w:val="0"/>
        </w:rPr>
        <w:t>,</w:t>
      </w:r>
    </w:p>
    <w:p w14:paraId="07CE05A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ltmL2ResetConfiguration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>OCTET STRING</w:t>
      </w:r>
      <w:r w:rsidRPr="00EA5FA7">
        <w:rPr>
          <w:snapToGrid w:val="0"/>
        </w:rPr>
        <w:t>,</w:t>
      </w:r>
    </w:p>
    <w:p w14:paraId="05BAEC3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</w:t>
      </w:r>
      <w:r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</w:t>
      </w:r>
    </w:p>
    <w:p w14:paraId="6F050E6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006CBD4" w14:textId="77777777" w:rsidR="00346C11" w:rsidRDefault="00346C11" w:rsidP="00346C11">
      <w:pPr>
        <w:pStyle w:val="PL"/>
        <w:rPr>
          <w:snapToGrid w:val="0"/>
        </w:rPr>
      </w:pPr>
    </w:p>
    <w:p w14:paraId="0FC65D42" w14:textId="77777777" w:rsidR="00346C11" w:rsidRPr="00EA5FA7" w:rsidRDefault="00346C11" w:rsidP="00346C11">
      <w:pPr>
        <w:pStyle w:val="PL"/>
        <w:rPr>
          <w:snapToGrid w:val="0"/>
        </w:rPr>
      </w:pPr>
      <w:r>
        <w:lastRenderedPageBreak/>
        <w:t>LTML2ResetConfiguration</w:t>
      </w:r>
      <w:r w:rsidRPr="005C1E01">
        <w:rPr>
          <w:snapToGrid w:val="0"/>
        </w:rPr>
        <w:t>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47F46D4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7109DB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37EA742" w14:textId="77777777" w:rsidR="00346C11" w:rsidRDefault="00346C11" w:rsidP="00346C11">
      <w:pPr>
        <w:pStyle w:val="PL"/>
      </w:pPr>
    </w:p>
    <w:p w14:paraId="4CE3508A" w14:textId="77777777" w:rsidR="00346C11" w:rsidRPr="00E53D33" w:rsidRDefault="00346C11" w:rsidP="00346C11">
      <w:pPr>
        <w:pStyle w:val="PL"/>
      </w:pPr>
    </w:p>
    <w:p w14:paraId="47959580" w14:textId="77777777" w:rsidR="00346C11" w:rsidRDefault="00346C11" w:rsidP="00346C11">
      <w:pPr>
        <w:pStyle w:val="PL"/>
      </w:pPr>
    </w:p>
    <w:p w14:paraId="50952165" w14:textId="77777777" w:rsidR="00346C11" w:rsidRDefault="00346C11" w:rsidP="00346C11">
      <w:pPr>
        <w:pStyle w:val="PL"/>
      </w:pPr>
      <w:proofErr w:type="spellStart"/>
      <w:r>
        <w:t>IPHeaderInformation</w:t>
      </w:r>
      <w:proofErr w:type="spellEnd"/>
      <w:r>
        <w:t xml:space="preserve"> ::= SEQUENCE {</w:t>
      </w:r>
    </w:p>
    <w:p w14:paraId="042F0DFD" w14:textId="77777777" w:rsidR="00346C11" w:rsidRDefault="00346C11" w:rsidP="00346C11">
      <w:pPr>
        <w:pStyle w:val="PL"/>
      </w:pPr>
      <w:r>
        <w:tab/>
      </w:r>
      <w:proofErr w:type="spellStart"/>
      <w:r>
        <w:t>destinationIABTNLAddress</w:t>
      </w:r>
      <w:proofErr w:type="spellEnd"/>
      <w:r>
        <w:tab/>
      </w:r>
      <w:r>
        <w:tab/>
      </w:r>
      <w:r>
        <w:tab/>
      </w:r>
      <w:proofErr w:type="spellStart"/>
      <w:r>
        <w:t>IABTNLAddress</w:t>
      </w:r>
      <w:proofErr w:type="spellEnd"/>
      <w:r>
        <w:t>,</w:t>
      </w:r>
    </w:p>
    <w:p w14:paraId="1C3864C6" w14:textId="77777777" w:rsidR="00346C11" w:rsidRDefault="00346C11" w:rsidP="00346C11">
      <w:pPr>
        <w:pStyle w:val="PL"/>
      </w:pPr>
      <w:r>
        <w:tab/>
      </w:r>
      <w:proofErr w:type="spellStart"/>
      <w:r>
        <w:t>dsInformationList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DSInformationList</w:t>
      </w:r>
      <w:proofErr w:type="spellEnd"/>
      <w:r>
        <w:rPr>
          <w:rFonts w:cs="Courier New"/>
        </w:rPr>
        <w:tab/>
        <w:t>OPTIONAL</w:t>
      </w:r>
      <w:r>
        <w:t>,</w:t>
      </w:r>
    </w:p>
    <w:p w14:paraId="3A7ECCCF" w14:textId="77777777" w:rsidR="00346C11" w:rsidRDefault="00346C11" w:rsidP="00346C11">
      <w:pPr>
        <w:pStyle w:val="PL"/>
      </w:pPr>
      <w:r>
        <w:tab/>
        <w:t>iPv6FlowLabel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(20))</w:t>
      </w:r>
      <w:r>
        <w:tab/>
        <w:t>OPTIONAL,</w:t>
      </w:r>
    </w:p>
    <w:p w14:paraId="2D83E29D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IPHeaderInformation-ItemExtIEs</w:t>
      </w:r>
      <w:proofErr w:type="spellEnd"/>
      <w:r w:rsidRPr="00D96CB4">
        <w:rPr>
          <w:lang w:val="fr-FR"/>
        </w:rPr>
        <w:t>} } OPTIONAL,</w:t>
      </w:r>
    </w:p>
    <w:p w14:paraId="37996A77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r>
        <w:t>...</w:t>
      </w:r>
    </w:p>
    <w:p w14:paraId="1396315F" w14:textId="77777777" w:rsidR="00346C11" w:rsidRDefault="00346C11" w:rsidP="00346C11">
      <w:pPr>
        <w:pStyle w:val="PL"/>
      </w:pPr>
      <w:r>
        <w:t>}</w:t>
      </w:r>
    </w:p>
    <w:p w14:paraId="03F0D0B3" w14:textId="77777777" w:rsidR="00346C11" w:rsidRDefault="00346C11" w:rsidP="00346C11">
      <w:pPr>
        <w:pStyle w:val="PL"/>
      </w:pPr>
    </w:p>
    <w:p w14:paraId="48830592" w14:textId="77777777" w:rsidR="00346C11" w:rsidRDefault="00346C11" w:rsidP="00346C11">
      <w:pPr>
        <w:pStyle w:val="PL"/>
      </w:pPr>
      <w:proofErr w:type="spellStart"/>
      <w:r>
        <w:t>IPHeaderInformation-ItemExtIEs</w:t>
      </w:r>
      <w:proofErr w:type="spellEnd"/>
      <w:r>
        <w:t xml:space="preserve"> F1AP-PROTOCOL-EXTENSION ::= {</w:t>
      </w:r>
    </w:p>
    <w:p w14:paraId="657981C3" w14:textId="77777777" w:rsidR="00346C11" w:rsidRDefault="00346C11" w:rsidP="00346C11">
      <w:pPr>
        <w:pStyle w:val="PL"/>
      </w:pPr>
      <w:r>
        <w:tab/>
        <w:t>...</w:t>
      </w:r>
    </w:p>
    <w:p w14:paraId="0173F9E0" w14:textId="77777777" w:rsidR="00346C11" w:rsidRDefault="00346C11" w:rsidP="00346C11">
      <w:pPr>
        <w:pStyle w:val="PL"/>
      </w:pPr>
      <w:r>
        <w:t>}</w:t>
      </w:r>
    </w:p>
    <w:p w14:paraId="5945A64B" w14:textId="77777777" w:rsidR="00346C11" w:rsidRDefault="00346C11" w:rsidP="00346C11">
      <w:pPr>
        <w:pStyle w:val="PL"/>
      </w:pPr>
    </w:p>
    <w:p w14:paraId="6009739F" w14:textId="77777777" w:rsidR="00346C11" w:rsidRDefault="00346C11" w:rsidP="00346C11">
      <w:pPr>
        <w:pStyle w:val="PL"/>
      </w:pPr>
      <w:r>
        <w:t>IPtolayer2TrafficMappingInfo ::= SEQUENCE {</w:t>
      </w:r>
    </w:p>
    <w:p w14:paraId="65A58109" w14:textId="77777777" w:rsidR="00346C11" w:rsidRDefault="00346C11" w:rsidP="00346C11">
      <w:pPr>
        <w:pStyle w:val="PL"/>
      </w:pPr>
      <w:r>
        <w:tab/>
        <w:t>iPtolayer2TrafficMappingInfoToAdd</w:t>
      </w:r>
      <w:r>
        <w:tab/>
      </w:r>
      <w:r>
        <w:tab/>
      </w:r>
      <w:r>
        <w:tab/>
      </w:r>
      <w:r>
        <w:tab/>
      </w:r>
      <w:r>
        <w:tab/>
        <w:t>IPtolayer2TrafficMappingInfoList</w:t>
      </w:r>
      <w:r>
        <w:tab/>
      </w:r>
      <w:r>
        <w:tab/>
        <w:t>OPTIONAL,</w:t>
      </w:r>
    </w:p>
    <w:p w14:paraId="19543427" w14:textId="77777777" w:rsidR="00346C11" w:rsidRDefault="00346C11" w:rsidP="00346C11">
      <w:pPr>
        <w:pStyle w:val="PL"/>
      </w:pPr>
      <w:r>
        <w:tab/>
        <w:t>iPtolayer2TrafficMappingInfoToRemove</w:t>
      </w:r>
      <w:r>
        <w:tab/>
      </w:r>
      <w:r>
        <w:tab/>
      </w:r>
      <w:r>
        <w:tab/>
      </w:r>
      <w:r>
        <w:tab/>
      </w:r>
      <w:proofErr w:type="spellStart"/>
      <w:r>
        <w:t>MappingInformationtoRemove</w:t>
      </w:r>
      <w:proofErr w:type="spellEnd"/>
      <w:r>
        <w:tab/>
      </w:r>
      <w:r>
        <w:tab/>
      </w:r>
      <w:r>
        <w:tab/>
      </w:r>
      <w:r>
        <w:tab/>
        <w:t>OPTIONAL,</w:t>
      </w:r>
    </w:p>
    <w:p w14:paraId="4E6175A3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IPtolayer2TrafficMappingInfo-ItemExtIEs} } OPTIONAL,</w:t>
      </w:r>
    </w:p>
    <w:p w14:paraId="0BEAD445" w14:textId="77777777" w:rsidR="00346C11" w:rsidRDefault="00346C11" w:rsidP="00346C11">
      <w:pPr>
        <w:pStyle w:val="PL"/>
      </w:pPr>
      <w:r>
        <w:tab/>
        <w:t>...</w:t>
      </w:r>
    </w:p>
    <w:p w14:paraId="4ADE1DAD" w14:textId="77777777" w:rsidR="00346C11" w:rsidRDefault="00346C11" w:rsidP="00346C11">
      <w:pPr>
        <w:pStyle w:val="PL"/>
      </w:pPr>
      <w:r>
        <w:t>}</w:t>
      </w:r>
    </w:p>
    <w:p w14:paraId="4625620B" w14:textId="77777777" w:rsidR="00346C11" w:rsidRDefault="00346C11" w:rsidP="00346C11">
      <w:pPr>
        <w:pStyle w:val="PL"/>
      </w:pPr>
    </w:p>
    <w:p w14:paraId="232F24ED" w14:textId="77777777" w:rsidR="00346C11" w:rsidRDefault="00346C11" w:rsidP="00346C11">
      <w:pPr>
        <w:pStyle w:val="PL"/>
      </w:pPr>
      <w:r>
        <w:t>IPtolayer2TrafficMappingInfoList ::= SEQUENCE (SIZE(1..maxnoofMappingEntries)) OF IPtolayer2TrafficMappingInfo-Item</w:t>
      </w:r>
    </w:p>
    <w:p w14:paraId="62A86546" w14:textId="77777777" w:rsidR="00346C11" w:rsidRDefault="00346C11" w:rsidP="00346C11">
      <w:pPr>
        <w:pStyle w:val="PL"/>
      </w:pPr>
    </w:p>
    <w:p w14:paraId="71420BB6" w14:textId="77777777" w:rsidR="00346C11" w:rsidRDefault="00346C11" w:rsidP="00346C11">
      <w:pPr>
        <w:pStyle w:val="PL"/>
      </w:pPr>
      <w:r>
        <w:t>IPtolayer2TrafficMappingInfo-Item ::= SEQUENCE {</w:t>
      </w:r>
    </w:p>
    <w:p w14:paraId="0DC84ACB" w14:textId="77777777" w:rsidR="00346C11" w:rsidRDefault="00346C11" w:rsidP="00346C11">
      <w:pPr>
        <w:pStyle w:val="PL"/>
      </w:pPr>
      <w:r>
        <w:tab/>
      </w:r>
      <w:proofErr w:type="spellStart"/>
      <w:r>
        <w:t>mappingInformationIndex</w:t>
      </w:r>
      <w:proofErr w:type="spellEnd"/>
      <w:r>
        <w:tab/>
      </w:r>
      <w:r>
        <w:tab/>
      </w:r>
      <w:proofErr w:type="spellStart"/>
      <w:r>
        <w:t>MappingInformationIndex</w:t>
      </w:r>
      <w:proofErr w:type="spellEnd"/>
      <w:r>
        <w:t>,</w:t>
      </w:r>
      <w:r>
        <w:tab/>
      </w:r>
      <w:r>
        <w:tab/>
      </w:r>
    </w:p>
    <w:p w14:paraId="57EA0305" w14:textId="77777777" w:rsidR="00346C11" w:rsidRDefault="00346C11" w:rsidP="00346C11">
      <w:pPr>
        <w:pStyle w:val="PL"/>
      </w:pPr>
      <w:r>
        <w:tab/>
      </w:r>
      <w:proofErr w:type="spellStart"/>
      <w:r>
        <w:t>iPHeaderInformation</w:t>
      </w:r>
      <w:proofErr w:type="spellEnd"/>
      <w:r>
        <w:tab/>
      </w:r>
      <w:r>
        <w:tab/>
      </w:r>
      <w:r>
        <w:tab/>
      </w:r>
      <w:proofErr w:type="spellStart"/>
      <w:r>
        <w:t>IPHeaderInformation</w:t>
      </w:r>
      <w:proofErr w:type="spellEnd"/>
      <w:r>
        <w:t>,</w:t>
      </w:r>
    </w:p>
    <w:p w14:paraId="4782B646" w14:textId="77777777" w:rsidR="00346C11" w:rsidRDefault="00346C11" w:rsidP="00346C11">
      <w:pPr>
        <w:pStyle w:val="PL"/>
      </w:pPr>
      <w:r>
        <w:tab/>
      </w:r>
      <w:proofErr w:type="spellStart"/>
      <w:r>
        <w:t>bHInfo</w:t>
      </w:r>
      <w:proofErr w:type="spellEnd"/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BHInfo</w:t>
      </w:r>
      <w:proofErr w:type="spellEnd"/>
      <w:r>
        <w:t>,</w:t>
      </w: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IPtolayer2TrafficMappingInfo-ItemExtIEs} } OPTIONAL,</w:t>
      </w:r>
    </w:p>
    <w:p w14:paraId="7C978500" w14:textId="77777777" w:rsidR="00346C11" w:rsidRDefault="00346C11" w:rsidP="00346C11">
      <w:pPr>
        <w:pStyle w:val="PL"/>
      </w:pPr>
      <w:r>
        <w:tab/>
        <w:t>...</w:t>
      </w:r>
    </w:p>
    <w:p w14:paraId="5BD64E94" w14:textId="77777777" w:rsidR="00346C11" w:rsidRDefault="00346C11" w:rsidP="00346C11">
      <w:pPr>
        <w:pStyle w:val="PL"/>
      </w:pPr>
      <w:r>
        <w:t>}</w:t>
      </w:r>
    </w:p>
    <w:p w14:paraId="47916E17" w14:textId="77777777" w:rsidR="00346C11" w:rsidRDefault="00346C11" w:rsidP="00346C11">
      <w:pPr>
        <w:pStyle w:val="PL"/>
      </w:pPr>
    </w:p>
    <w:p w14:paraId="31393888" w14:textId="77777777" w:rsidR="00346C11" w:rsidRDefault="00346C11" w:rsidP="00346C11">
      <w:pPr>
        <w:pStyle w:val="PL"/>
      </w:pPr>
      <w:r>
        <w:t>IPtolayer2TrafficMappingInfo-ItemExtIEs F1AP-PROTOCOL-EXTENSION ::= {</w:t>
      </w:r>
    </w:p>
    <w:p w14:paraId="7B3A7A84" w14:textId="77777777" w:rsidR="00346C11" w:rsidRDefault="00346C11" w:rsidP="00346C11">
      <w:pPr>
        <w:pStyle w:val="PL"/>
      </w:pPr>
      <w:r>
        <w:tab/>
        <w:t>...</w:t>
      </w:r>
    </w:p>
    <w:p w14:paraId="0D7B143D" w14:textId="77777777" w:rsidR="00346C11" w:rsidRDefault="00346C11" w:rsidP="00346C11">
      <w:pPr>
        <w:pStyle w:val="PL"/>
      </w:pPr>
      <w:r>
        <w:t>}</w:t>
      </w:r>
    </w:p>
    <w:p w14:paraId="45C42C6B" w14:textId="77777777" w:rsidR="00346C11" w:rsidRPr="00EA5FA7" w:rsidRDefault="00346C11" w:rsidP="00346C11">
      <w:pPr>
        <w:pStyle w:val="PL"/>
      </w:pPr>
    </w:p>
    <w:p w14:paraId="11E8F0EC" w14:textId="77777777" w:rsidR="00346C11" w:rsidRPr="00EA5FA7" w:rsidRDefault="00346C11" w:rsidP="00346C11">
      <w:pPr>
        <w:pStyle w:val="PL"/>
        <w:outlineLvl w:val="3"/>
      </w:pPr>
      <w:r w:rsidRPr="00EA5FA7">
        <w:t>-- J</w:t>
      </w:r>
    </w:p>
    <w:p w14:paraId="306F3E5D" w14:textId="77777777" w:rsidR="00346C11" w:rsidRDefault="00346C11" w:rsidP="00346C11">
      <w:pPr>
        <w:pStyle w:val="PL"/>
      </w:pPr>
    </w:p>
    <w:p w14:paraId="36B84B34" w14:textId="77777777" w:rsidR="00346C11" w:rsidRDefault="00346C11" w:rsidP="00346C11">
      <w:pPr>
        <w:pStyle w:val="PL"/>
      </w:pPr>
      <w:proofErr w:type="spellStart"/>
      <w:r>
        <w:rPr>
          <w:snapToGrid w:val="0"/>
        </w:rPr>
        <w:t>JointorDLTCIStateID</w:t>
      </w:r>
      <w:proofErr w:type="spellEnd"/>
      <w:r w:rsidRPr="00637771">
        <w:t xml:space="preserve"> </w:t>
      </w:r>
      <w:r>
        <w:t xml:space="preserve"> ::= </w:t>
      </w:r>
      <w:r w:rsidRPr="00566526">
        <w:t>OCTET STRING</w:t>
      </w:r>
    </w:p>
    <w:p w14:paraId="5729E66D" w14:textId="77777777" w:rsidR="00346C11" w:rsidRDefault="00346C11" w:rsidP="00346C11">
      <w:pPr>
        <w:pStyle w:val="PL"/>
      </w:pPr>
    </w:p>
    <w:p w14:paraId="7D79C9F2" w14:textId="77777777" w:rsidR="00346C11" w:rsidRDefault="00346C11" w:rsidP="00346C11">
      <w:pPr>
        <w:pStyle w:val="PL"/>
      </w:pPr>
    </w:p>
    <w:p w14:paraId="44454DC3" w14:textId="77777777" w:rsidR="00346C11" w:rsidRPr="00EA5FA7" w:rsidRDefault="00346C11" w:rsidP="00346C11">
      <w:pPr>
        <w:pStyle w:val="PL"/>
      </w:pPr>
    </w:p>
    <w:p w14:paraId="31C50DA1" w14:textId="77777777" w:rsidR="00346C11" w:rsidRPr="00EA5FA7" w:rsidRDefault="00346C11" w:rsidP="00346C11">
      <w:pPr>
        <w:pStyle w:val="PL"/>
        <w:outlineLvl w:val="3"/>
      </w:pPr>
      <w:r w:rsidRPr="00EA5FA7">
        <w:t>-- K</w:t>
      </w:r>
    </w:p>
    <w:p w14:paraId="6FA8A085" w14:textId="77777777" w:rsidR="00346C11" w:rsidRPr="00EA5FA7" w:rsidRDefault="00346C11" w:rsidP="00346C11">
      <w:pPr>
        <w:pStyle w:val="PL"/>
      </w:pPr>
    </w:p>
    <w:p w14:paraId="3322EFA6" w14:textId="77777777" w:rsidR="00346C11" w:rsidRPr="00EA5FA7" w:rsidRDefault="00346C11" w:rsidP="00346C11">
      <w:pPr>
        <w:pStyle w:val="PL"/>
        <w:outlineLvl w:val="3"/>
      </w:pPr>
      <w:r w:rsidRPr="00EA5FA7">
        <w:t>-- L</w:t>
      </w:r>
    </w:p>
    <w:p w14:paraId="5E508B58" w14:textId="77777777" w:rsidR="00346C11" w:rsidRDefault="00346C11" w:rsidP="00346C11">
      <w:pPr>
        <w:pStyle w:val="PL"/>
      </w:pPr>
    </w:p>
    <w:p w14:paraId="52FE9937" w14:textId="77777777" w:rsidR="00346C11" w:rsidRDefault="00346C11" w:rsidP="00346C11">
      <w:pPr>
        <w:pStyle w:val="PL"/>
      </w:pPr>
      <w:r>
        <w:t>LTEA2XServicesAuthorized ::= SEQUENCE {</w:t>
      </w:r>
    </w:p>
    <w:p w14:paraId="0C48C28D" w14:textId="77777777" w:rsidR="00346C11" w:rsidRDefault="00346C11" w:rsidP="00346C11">
      <w:pPr>
        <w:pStyle w:val="PL"/>
      </w:pPr>
      <w:r>
        <w:tab/>
      </w:r>
      <w:proofErr w:type="spellStart"/>
      <w:r>
        <w:t>aerialUE</w:t>
      </w:r>
      <w:proofErr w:type="spellEnd"/>
      <w:r>
        <w:tab/>
      </w:r>
      <w:r>
        <w:tab/>
      </w:r>
      <w:r>
        <w:tab/>
      </w:r>
      <w:proofErr w:type="spellStart"/>
      <w:r>
        <w:t>AerialUE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5C6074" w14:textId="77777777" w:rsidR="00346C11" w:rsidRDefault="00346C11" w:rsidP="00346C11">
      <w:pPr>
        <w:pStyle w:val="PL"/>
      </w:pPr>
      <w:r>
        <w:tab/>
      </w:r>
      <w:proofErr w:type="spellStart"/>
      <w:r>
        <w:t>controllerUE</w:t>
      </w:r>
      <w:proofErr w:type="spellEnd"/>
      <w:r>
        <w:t xml:space="preserve"> </w:t>
      </w:r>
      <w:r>
        <w:tab/>
      </w:r>
      <w:r>
        <w:tab/>
      </w:r>
      <w:proofErr w:type="spellStart"/>
      <w:r>
        <w:t>ControllerUE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8ED3C0D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{LTEA2XServicesAuthorized-ExtIEs} }</w:t>
      </w:r>
      <w:r>
        <w:tab/>
      </w:r>
      <w:r>
        <w:tab/>
        <w:t>OPTIONAL</w:t>
      </w:r>
    </w:p>
    <w:p w14:paraId="60258681" w14:textId="77777777" w:rsidR="00346C11" w:rsidRDefault="00346C11" w:rsidP="00346C11">
      <w:pPr>
        <w:pStyle w:val="PL"/>
      </w:pPr>
      <w:r>
        <w:lastRenderedPageBreak/>
        <w:t>}</w:t>
      </w:r>
    </w:p>
    <w:p w14:paraId="1AA5DD28" w14:textId="77777777" w:rsidR="00346C11" w:rsidRDefault="00346C11" w:rsidP="00346C11">
      <w:pPr>
        <w:pStyle w:val="PL"/>
      </w:pPr>
    </w:p>
    <w:p w14:paraId="6821F649" w14:textId="77777777" w:rsidR="00346C11" w:rsidRDefault="00346C11" w:rsidP="00346C11">
      <w:pPr>
        <w:pStyle w:val="PL"/>
      </w:pPr>
      <w:r>
        <w:t>LTEA2XServicesAuthorized-ExtIEs F1AP-PROTOCOL-EXTENSION ::= {</w:t>
      </w:r>
    </w:p>
    <w:p w14:paraId="79F2358B" w14:textId="77777777" w:rsidR="00346C11" w:rsidRDefault="00346C11" w:rsidP="00346C11">
      <w:pPr>
        <w:pStyle w:val="PL"/>
      </w:pPr>
      <w:r>
        <w:tab/>
        <w:t>...</w:t>
      </w:r>
    </w:p>
    <w:p w14:paraId="5BFD0C55" w14:textId="77777777" w:rsidR="00346C11" w:rsidRDefault="00346C11" w:rsidP="00346C11">
      <w:pPr>
        <w:pStyle w:val="PL"/>
      </w:pPr>
      <w:r>
        <w:t>}</w:t>
      </w:r>
    </w:p>
    <w:p w14:paraId="15CEF605" w14:textId="77777777" w:rsidR="00346C11" w:rsidRDefault="00346C11" w:rsidP="00346C11">
      <w:pPr>
        <w:pStyle w:val="PL"/>
      </w:pPr>
    </w:p>
    <w:p w14:paraId="3FC0C8D3" w14:textId="77777777" w:rsidR="00346C11" w:rsidRDefault="00346C11" w:rsidP="00346C11">
      <w:pPr>
        <w:pStyle w:val="PL"/>
      </w:pPr>
      <w:r>
        <w:t>L139Info ::= SEQUENCE {</w:t>
      </w:r>
    </w:p>
    <w:p w14:paraId="61E52A88" w14:textId="77777777" w:rsidR="00346C11" w:rsidRDefault="00346C11" w:rsidP="00346C11">
      <w:pPr>
        <w:pStyle w:val="PL"/>
      </w:pPr>
      <w:r>
        <w:tab/>
      </w:r>
      <w:proofErr w:type="spellStart"/>
      <w:r w:rsidRPr="006A6F20">
        <w:t>prachSCS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 scs480,</w:t>
      </w:r>
      <w:r w:rsidRPr="00EA5FA7">
        <w:t xml:space="preserve"> scs</w:t>
      </w:r>
      <w:r>
        <w:t>960},</w:t>
      </w:r>
    </w:p>
    <w:p w14:paraId="2F9D821E" w14:textId="77777777" w:rsidR="00346C11" w:rsidRDefault="00346C11" w:rsidP="00346C11">
      <w:pPr>
        <w:pStyle w:val="PL"/>
      </w:pPr>
      <w:r>
        <w:tab/>
      </w:r>
      <w:proofErr w:type="spellStart"/>
      <w:r>
        <w:t>rootSequenceIndex</w:t>
      </w:r>
      <w:proofErr w:type="spellEnd"/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8958327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{L139Info-ExtIEs} } </w:t>
      </w:r>
      <w:r>
        <w:tab/>
      </w:r>
      <w:r>
        <w:tab/>
        <w:t>OPTIONAL,</w:t>
      </w:r>
    </w:p>
    <w:p w14:paraId="2AD5493C" w14:textId="77777777" w:rsidR="00346C11" w:rsidRDefault="00346C11" w:rsidP="00346C11">
      <w:pPr>
        <w:pStyle w:val="PL"/>
      </w:pPr>
      <w:r>
        <w:tab/>
        <w:t>...</w:t>
      </w:r>
    </w:p>
    <w:p w14:paraId="53674302" w14:textId="77777777" w:rsidR="00346C11" w:rsidRDefault="00346C11" w:rsidP="00346C11">
      <w:pPr>
        <w:pStyle w:val="PL"/>
      </w:pPr>
      <w:r>
        <w:t>}</w:t>
      </w:r>
    </w:p>
    <w:p w14:paraId="3B82971E" w14:textId="77777777" w:rsidR="00346C11" w:rsidRDefault="00346C11" w:rsidP="00346C11">
      <w:pPr>
        <w:pStyle w:val="PL"/>
      </w:pPr>
    </w:p>
    <w:p w14:paraId="1BEC2940" w14:textId="77777777" w:rsidR="00346C11" w:rsidRDefault="00346C11" w:rsidP="00346C11">
      <w:pPr>
        <w:pStyle w:val="PL"/>
      </w:pPr>
      <w:r>
        <w:t>L139Info-ExtIEs F1AP-PROTOCOL-EXTENSION ::= {</w:t>
      </w:r>
    </w:p>
    <w:p w14:paraId="4DF73D70" w14:textId="77777777" w:rsidR="00346C11" w:rsidRDefault="00346C11" w:rsidP="00346C11">
      <w:pPr>
        <w:pStyle w:val="PL"/>
      </w:pPr>
      <w:r>
        <w:tab/>
        <w:t>...</w:t>
      </w:r>
    </w:p>
    <w:p w14:paraId="20FCCC94" w14:textId="77777777" w:rsidR="00346C11" w:rsidRDefault="00346C11" w:rsidP="00346C11">
      <w:pPr>
        <w:pStyle w:val="PL"/>
      </w:pPr>
      <w:r>
        <w:t>}</w:t>
      </w:r>
    </w:p>
    <w:p w14:paraId="1D4109E8" w14:textId="77777777" w:rsidR="00346C11" w:rsidRDefault="00346C11" w:rsidP="00346C11">
      <w:pPr>
        <w:pStyle w:val="PL"/>
      </w:pPr>
    </w:p>
    <w:p w14:paraId="6325CF56" w14:textId="77777777" w:rsidR="00346C11" w:rsidRDefault="00346C11" w:rsidP="00346C11">
      <w:pPr>
        <w:pStyle w:val="PL"/>
      </w:pPr>
      <w:r>
        <w:t>L839Info ::= SEQUENCE {</w:t>
      </w:r>
    </w:p>
    <w:p w14:paraId="3C901013" w14:textId="77777777" w:rsidR="00346C11" w:rsidRDefault="00346C11" w:rsidP="00346C11">
      <w:pPr>
        <w:pStyle w:val="PL"/>
      </w:pPr>
      <w:r>
        <w:tab/>
      </w:r>
      <w:proofErr w:type="spellStart"/>
      <w:r>
        <w:t>rootSequenceIndex</w:t>
      </w:r>
      <w:proofErr w:type="spellEnd"/>
      <w:r>
        <w:tab/>
      </w:r>
      <w:r>
        <w:tab/>
      </w:r>
      <w:r>
        <w:tab/>
        <w:t>INTEGER (0..837),</w:t>
      </w:r>
    </w:p>
    <w:p w14:paraId="7DC59013" w14:textId="77777777" w:rsidR="00346C11" w:rsidRDefault="00346C11" w:rsidP="00346C11">
      <w:pPr>
        <w:pStyle w:val="PL"/>
      </w:pPr>
      <w:r>
        <w:tab/>
      </w:r>
      <w:proofErr w:type="spellStart"/>
      <w:r>
        <w:t>restrictedSetConfig</w:t>
      </w:r>
      <w:proofErr w:type="spellEnd"/>
      <w:r>
        <w:tab/>
      </w:r>
      <w:r>
        <w:tab/>
      </w:r>
      <w:r>
        <w:tab/>
        <w:t>ENUMERATED {</w:t>
      </w:r>
      <w:proofErr w:type="spellStart"/>
      <w:r>
        <w:t>unrestrictedSet</w:t>
      </w:r>
      <w:proofErr w:type="spellEnd"/>
      <w:r>
        <w:t xml:space="preserve">, </w:t>
      </w:r>
      <w:proofErr w:type="spellStart"/>
      <w:r>
        <w:t>restrictedSetTypeA</w:t>
      </w:r>
      <w:proofErr w:type="spellEnd"/>
      <w:r>
        <w:t>,</w:t>
      </w:r>
    </w:p>
    <w:p w14:paraId="1F352DAD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restrictedSetTypeB</w:t>
      </w:r>
      <w:proofErr w:type="spellEnd"/>
      <w:r>
        <w:t>, ...},</w:t>
      </w:r>
    </w:p>
    <w:p w14:paraId="56261A97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0ED6FD68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r>
        <w:t>...</w:t>
      </w:r>
    </w:p>
    <w:p w14:paraId="68C43D7E" w14:textId="77777777" w:rsidR="00346C11" w:rsidRDefault="00346C11" w:rsidP="00346C11">
      <w:pPr>
        <w:pStyle w:val="PL"/>
      </w:pPr>
      <w:r>
        <w:t>}</w:t>
      </w:r>
    </w:p>
    <w:p w14:paraId="4B780C40" w14:textId="77777777" w:rsidR="00346C11" w:rsidRDefault="00346C11" w:rsidP="00346C11">
      <w:pPr>
        <w:pStyle w:val="PL"/>
      </w:pPr>
    </w:p>
    <w:p w14:paraId="577AC84B" w14:textId="77777777" w:rsidR="00346C11" w:rsidRDefault="00346C11" w:rsidP="00346C11">
      <w:pPr>
        <w:pStyle w:val="PL"/>
      </w:pPr>
      <w:r>
        <w:t>L839Info-ExtIEs F1AP-PROTOCOL-EXTENSION ::= {</w:t>
      </w:r>
    </w:p>
    <w:p w14:paraId="1C62C54F" w14:textId="77777777" w:rsidR="00346C11" w:rsidRDefault="00346C11" w:rsidP="00346C11">
      <w:pPr>
        <w:pStyle w:val="PL"/>
      </w:pPr>
      <w:r>
        <w:tab/>
        <w:t>...</w:t>
      </w:r>
    </w:p>
    <w:p w14:paraId="143815EF" w14:textId="77777777" w:rsidR="00346C11" w:rsidRDefault="00346C11" w:rsidP="00346C11">
      <w:pPr>
        <w:pStyle w:val="PL"/>
      </w:pPr>
      <w:r>
        <w:t>}</w:t>
      </w:r>
    </w:p>
    <w:p w14:paraId="46AE2812" w14:textId="77777777" w:rsidR="00346C11" w:rsidRDefault="00346C11" w:rsidP="00346C11">
      <w:pPr>
        <w:pStyle w:val="PL"/>
      </w:pPr>
    </w:p>
    <w:p w14:paraId="224427DD" w14:textId="77777777" w:rsidR="00346C11" w:rsidRDefault="00346C11" w:rsidP="00346C11">
      <w:pPr>
        <w:pStyle w:val="PL"/>
      </w:pPr>
      <w:r>
        <w:t>L571Info ::= SEQUENCE {</w:t>
      </w:r>
    </w:p>
    <w:p w14:paraId="2BB9FD49" w14:textId="77777777" w:rsidR="00346C11" w:rsidRDefault="00346C11" w:rsidP="00346C11">
      <w:pPr>
        <w:pStyle w:val="PL"/>
      </w:pPr>
      <w:r>
        <w:tab/>
        <w:t>p</w:t>
      </w:r>
      <w:r w:rsidRPr="006A6F20">
        <w:t>rachSCS</w:t>
      </w:r>
      <w: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1936B59C" w14:textId="77777777" w:rsidR="00346C11" w:rsidRDefault="00346C11" w:rsidP="00346C11">
      <w:pPr>
        <w:pStyle w:val="PL"/>
      </w:pPr>
      <w:r>
        <w:tab/>
      </w:r>
      <w:proofErr w:type="spellStart"/>
      <w:r>
        <w:t>rootSequenceIndex</w:t>
      </w:r>
      <w:proofErr w:type="spellEnd"/>
      <w:r>
        <w:tab/>
      </w:r>
      <w:r>
        <w:tab/>
      </w:r>
      <w:r>
        <w:tab/>
        <w:t>INTEGER (0..569),</w:t>
      </w:r>
    </w:p>
    <w:p w14:paraId="62E1DE36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{L571Info-ExtIEs} } </w:t>
      </w:r>
      <w:r>
        <w:tab/>
      </w:r>
      <w:r>
        <w:tab/>
        <w:t>OPTIONAL,</w:t>
      </w:r>
    </w:p>
    <w:p w14:paraId="0E16B4D5" w14:textId="77777777" w:rsidR="00346C11" w:rsidRDefault="00346C11" w:rsidP="00346C11">
      <w:pPr>
        <w:pStyle w:val="PL"/>
      </w:pPr>
      <w:r>
        <w:tab/>
        <w:t>...</w:t>
      </w:r>
    </w:p>
    <w:p w14:paraId="1824027C" w14:textId="77777777" w:rsidR="00346C11" w:rsidRDefault="00346C11" w:rsidP="00346C11">
      <w:pPr>
        <w:pStyle w:val="PL"/>
      </w:pPr>
      <w:r>
        <w:t>}</w:t>
      </w:r>
    </w:p>
    <w:p w14:paraId="387FFDE1" w14:textId="77777777" w:rsidR="00346C11" w:rsidRDefault="00346C11" w:rsidP="00346C11">
      <w:pPr>
        <w:pStyle w:val="PL"/>
      </w:pPr>
    </w:p>
    <w:p w14:paraId="213B685F" w14:textId="77777777" w:rsidR="00346C11" w:rsidRDefault="00346C11" w:rsidP="00346C11">
      <w:pPr>
        <w:pStyle w:val="PL"/>
      </w:pPr>
      <w:r>
        <w:t>L571Info-ExtIEs F1AP-PROTOCOL-EXTENSION ::= {</w:t>
      </w:r>
    </w:p>
    <w:p w14:paraId="7F1FD0DC" w14:textId="77777777" w:rsidR="00346C11" w:rsidRDefault="00346C11" w:rsidP="00346C11">
      <w:pPr>
        <w:pStyle w:val="PL"/>
      </w:pPr>
      <w:r>
        <w:tab/>
        <w:t>...</w:t>
      </w:r>
    </w:p>
    <w:p w14:paraId="029C8BA6" w14:textId="77777777" w:rsidR="00346C11" w:rsidRDefault="00346C11" w:rsidP="00346C11">
      <w:pPr>
        <w:pStyle w:val="PL"/>
      </w:pPr>
      <w:r>
        <w:t>}</w:t>
      </w:r>
    </w:p>
    <w:p w14:paraId="4AA61F5E" w14:textId="77777777" w:rsidR="00346C11" w:rsidRDefault="00346C11" w:rsidP="00346C11">
      <w:pPr>
        <w:pStyle w:val="PL"/>
      </w:pPr>
    </w:p>
    <w:p w14:paraId="620E3E9A" w14:textId="77777777" w:rsidR="00346C11" w:rsidRDefault="00346C11" w:rsidP="00346C11">
      <w:pPr>
        <w:pStyle w:val="PL"/>
      </w:pPr>
      <w:r>
        <w:t>L1151Info ::= SEQUENCE {</w:t>
      </w:r>
    </w:p>
    <w:p w14:paraId="5784888A" w14:textId="77777777" w:rsidR="00346C11" w:rsidRDefault="00346C11" w:rsidP="00346C11">
      <w:pPr>
        <w:pStyle w:val="PL"/>
      </w:pPr>
      <w:r>
        <w:tab/>
        <w:t>p</w:t>
      </w:r>
      <w:r w:rsidRPr="006A6F20">
        <w:t>rachSCS</w:t>
      </w:r>
      <w: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1276F3DF" w14:textId="77777777" w:rsidR="00346C11" w:rsidRDefault="00346C11" w:rsidP="00346C11">
      <w:pPr>
        <w:pStyle w:val="PL"/>
      </w:pPr>
      <w:r>
        <w:tab/>
      </w:r>
      <w:proofErr w:type="spellStart"/>
      <w:r>
        <w:t>rootSequenceIndex</w:t>
      </w:r>
      <w:proofErr w:type="spellEnd"/>
      <w:r>
        <w:tab/>
      </w:r>
      <w:r>
        <w:tab/>
      </w:r>
      <w:r>
        <w:tab/>
      </w:r>
      <w:r>
        <w:tab/>
        <w:t>INTEGER (0..1149),</w:t>
      </w:r>
    </w:p>
    <w:p w14:paraId="78766E67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{L1151Info-ExtIEs} } </w:t>
      </w:r>
      <w:r>
        <w:tab/>
      </w:r>
      <w:r>
        <w:tab/>
        <w:t>OPTIONAL,</w:t>
      </w:r>
    </w:p>
    <w:p w14:paraId="72764EB1" w14:textId="77777777" w:rsidR="00346C11" w:rsidRDefault="00346C11" w:rsidP="00346C11">
      <w:pPr>
        <w:pStyle w:val="PL"/>
      </w:pPr>
      <w:r>
        <w:tab/>
        <w:t>...</w:t>
      </w:r>
    </w:p>
    <w:p w14:paraId="3FB5BE15" w14:textId="77777777" w:rsidR="00346C11" w:rsidRDefault="00346C11" w:rsidP="00346C11">
      <w:pPr>
        <w:pStyle w:val="PL"/>
      </w:pPr>
      <w:r>
        <w:t>}</w:t>
      </w:r>
    </w:p>
    <w:p w14:paraId="3A4A071E" w14:textId="77777777" w:rsidR="00346C11" w:rsidRDefault="00346C11" w:rsidP="00346C11">
      <w:pPr>
        <w:pStyle w:val="PL"/>
      </w:pPr>
    </w:p>
    <w:p w14:paraId="44FFDB6C" w14:textId="77777777" w:rsidR="00346C11" w:rsidRDefault="00346C11" w:rsidP="00346C11">
      <w:pPr>
        <w:pStyle w:val="PL"/>
      </w:pPr>
      <w:r>
        <w:t>L1151Info-ExtIEs F1AP-PROTOCOL-EXTENSION ::= {</w:t>
      </w:r>
    </w:p>
    <w:p w14:paraId="269189B0" w14:textId="77777777" w:rsidR="00346C11" w:rsidRDefault="00346C11" w:rsidP="00346C11">
      <w:pPr>
        <w:pStyle w:val="PL"/>
      </w:pPr>
      <w:r>
        <w:tab/>
        <w:t>...</w:t>
      </w:r>
    </w:p>
    <w:p w14:paraId="385BFB68" w14:textId="77777777" w:rsidR="00346C11" w:rsidRDefault="00346C11" w:rsidP="00346C11">
      <w:pPr>
        <w:pStyle w:val="PL"/>
      </w:pPr>
      <w:r>
        <w:t>}</w:t>
      </w:r>
    </w:p>
    <w:p w14:paraId="3BC88FC9" w14:textId="77777777" w:rsidR="00346C11" w:rsidRDefault="00346C11" w:rsidP="00346C11">
      <w:pPr>
        <w:pStyle w:val="PL"/>
      </w:pPr>
    </w:p>
    <w:p w14:paraId="1840E50B" w14:textId="77777777" w:rsidR="00346C11" w:rsidRPr="00EA5FA7" w:rsidRDefault="00346C11" w:rsidP="00346C11">
      <w:pPr>
        <w:pStyle w:val="PL"/>
      </w:pPr>
    </w:p>
    <w:p w14:paraId="0C9F945E" w14:textId="77777777" w:rsidR="00346C11" w:rsidRDefault="00346C11" w:rsidP="00346C11">
      <w:pPr>
        <w:pStyle w:val="PL"/>
      </w:pPr>
      <w:proofErr w:type="spellStart"/>
      <w:r>
        <w:t>LastUsedCellIndication</w:t>
      </w:r>
      <w:proofErr w:type="spellEnd"/>
      <w:r>
        <w:t xml:space="preserve"> ::= ENUMERATED {true, ...}</w:t>
      </w:r>
    </w:p>
    <w:p w14:paraId="610B848E" w14:textId="77777777" w:rsidR="00346C11" w:rsidRDefault="00346C11" w:rsidP="00346C11">
      <w:pPr>
        <w:pStyle w:val="PL"/>
      </w:pPr>
    </w:p>
    <w:p w14:paraId="11E93473" w14:textId="77777777" w:rsidR="00346C11" w:rsidRPr="00EA5FA7" w:rsidRDefault="00346C11" w:rsidP="00346C11">
      <w:pPr>
        <w:pStyle w:val="PL"/>
      </w:pPr>
      <w:r w:rsidRPr="00EA5FA7">
        <w:t>LCID ::= INTEGER (1..32, ...)</w:t>
      </w:r>
    </w:p>
    <w:p w14:paraId="3A8DD2BB" w14:textId="77777777" w:rsidR="00346C11" w:rsidRPr="00EA5FA7" w:rsidRDefault="00346C11" w:rsidP="00346C11">
      <w:pPr>
        <w:pStyle w:val="PL"/>
      </w:pPr>
    </w:p>
    <w:p w14:paraId="6DDA1730" w14:textId="77777777" w:rsidR="00346C11" w:rsidRPr="00EA5FA7" w:rsidRDefault="00346C11" w:rsidP="00346C11">
      <w:pPr>
        <w:pStyle w:val="PL"/>
      </w:pPr>
    </w:p>
    <w:p w14:paraId="62B882AC" w14:textId="77777777" w:rsidR="00346C11" w:rsidRPr="00340015" w:rsidRDefault="00346C11" w:rsidP="00346C11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5B79F299" w14:textId="77777777" w:rsidR="00346C11" w:rsidRPr="00340015" w:rsidRDefault="00346C11" w:rsidP="00346C11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05CC9EC" w14:textId="77777777" w:rsidR="00346C11" w:rsidRPr="00340015" w:rsidRDefault="00346C11" w:rsidP="00346C11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2BB439E" w14:textId="77777777" w:rsidR="00346C11" w:rsidRPr="00340015" w:rsidRDefault="00346C11" w:rsidP="00346C11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551DD8FE" w14:textId="77777777" w:rsidR="00346C11" w:rsidRPr="00D96CB4" w:rsidRDefault="00346C11" w:rsidP="00346C11">
      <w:pPr>
        <w:pStyle w:val="PL"/>
        <w:rPr>
          <w:rFonts w:eastAsia="Calibri" w:cs="Courier New"/>
          <w:szCs w:val="22"/>
        </w:rPr>
      </w:pPr>
      <w:r w:rsidRPr="009A1425">
        <w:rPr>
          <w:rFonts w:eastAsia="Calibri" w:cs="Courier New"/>
          <w:szCs w:val="22"/>
        </w:rPr>
        <w:tab/>
      </w:r>
      <w:proofErr w:type="spellStart"/>
      <w:r w:rsidRPr="00D96CB4">
        <w:rPr>
          <w:rFonts w:eastAsia="Calibri" w:cs="Courier New"/>
          <w:szCs w:val="22"/>
        </w:rPr>
        <w:t>iE</w:t>
      </w:r>
      <w:proofErr w:type="spellEnd"/>
      <w:r w:rsidRPr="00D96CB4">
        <w:rPr>
          <w:rFonts w:eastAsia="Calibri" w:cs="Courier New"/>
          <w:szCs w:val="22"/>
        </w:rPr>
        <w:t>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</w:r>
      <w:proofErr w:type="spellStart"/>
      <w:r w:rsidRPr="00D96CB4">
        <w:rPr>
          <w:rFonts w:eastAsia="Calibri" w:cs="Courier New"/>
          <w:szCs w:val="22"/>
        </w:rPr>
        <w:t>ProtocolExtensionContainer</w:t>
      </w:r>
      <w:proofErr w:type="spellEnd"/>
      <w:r w:rsidRPr="00D96CB4">
        <w:rPr>
          <w:rFonts w:eastAsia="Calibri" w:cs="Courier New"/>
          <w:szCs w:val="22"/>
        </w:rPr>
        <w:t xml:space="preserve">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</w:t>
      </w:r>
      <w:proofErr w:type="spellStart"/>
      <w:r w:rsidRPr="00D96CB4">
        <w:rPr>
          <w:rFonts w:eastAsia="Calibri" w:cs="Courier New"/>
          <w:szCs w:val="22"/>
        </w:rPr>
        <w:t>ExtIEs</w:t>
      </w:r>
      <w:proofErr w:type="spellEnd"/>
      <w:r w:rsidRPr="00D96CB4">
        <w:rPr>
          <w:rFonts w:eastAsia="Calibri" w:cs="Courier New"/>
          <w:szCs w:val="22"/>
        </w:rPr>
        <w:t>} } OPTIONAL,</w:t>
      </w:r>
    </w:p>
    <w:p w14:paraId="751A64E2" w14:textId="77777777" w:rsidR="00346C11" w:rsidRPr="00340015" w:rsidRDefault="00346C11" w:rsidP="00346C11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109D1F6D" w14:textId="77777777" w:rsidR="00346C11" w:rsidRPr="00340015" w:rsidRDefault="00346C11" w:rsidP="00346C11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76CB4CAB" w14:textId="77777777" w:rsidR="00346C11" w:rsidRPr="00340015" w:rsidRDefault="00346C11" w:rsidP="00346C11">
      <w:pPr>
        <w:pStyle w:val="PL"/>
        <w:rPr>
          <w:rFonts w:eastAsia="Calibri" w:cs="Courier New"/>
          <w:szCs w:val="22"/>
        </w:rPr>
      </w:pPr>
    </w:p>
    <w:p w14:paraId="70494589" w14:textId="77777777" w:rsidR="00346C11" w:rsidRPr="00340015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</w:t>
      </w:r>
      <w:proofErr w:type="spellStart"/>
      <w:r w:rsidRPr="00340015">
        <w:rPr>
          <w:rFonts w:eastAsia="Calibri" w:cs="Courier New"/>
          <w:szCs w:val="22"/>
        </w:rPr>
        <w:t>ExtIEs</w:t>
      </w:r>
      <w:proofErr w:type="spellEnd"/>
      <w:r w:rsidRPr="00340015">
        <w:rPr>
          <w:rFonts w:eastAsia="Calibri" w:cs="Courier New"/>
          <w:szCs w:val="22"/>
        </w:rPr>
        <w:t xml:space="preserve"> F1AP-PROTOCOL-EXTENSION ::= {</w:t>
      </w:r>
    </w:p>
    <w:p w14:paraId="45FD9E11" w14:textId="77777777" w:rsidR="00346C11" w:rsidRPr="00340015" w:rsidRDefault="00346C11" w:rsidP="00346C11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2DA5D169" w14:textId="77777777" w:rsidR="00346C11" w:rsidRPr="00340015" w:rsidRDefault="00346C11" w:rsidP="00346C11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4D5F7DD0" w14:textId="77777777" w:rsidR="00346C11" w:rsidRPr="00340015" w:rsidRDefault="00346C11" w:rsidP="00346C11">
      <w:pPr>
        <w:pStyle w:val="PL"/>
        <w:rPr>
          <w:snapToGrid w:val="0"/>
        </w:rPr>
      </w:pPr>
    </w:p>
    <w:p w14:paraId="636A7824" w14:textId="77777777" w:rsidR="00346C11" w:rsidRDefault="00346C11" w:rsidP="00346C11">
      <w:pPr>
        <w:pStyle w:val="PL"/>
      </w:pPr>
      <w:proofErr w:type="spellStart"/>
      <w:r>
        <w:t>LCStoGCSTranslationList</w:t>
      </w:r>
      <w:proofErr w:type="spellEnd"/>
      <w:r>
        <w:t xml:space="preserve"> ::= SEQUENCE (SIZE (1.. </w:t>
      </w:r>
      <w:proofErr w:type="spellStart"/>
      <w:r>
        <w:t>maxnooflcs</w:t>
      </w:r>
      <w:proofErr w:type="spellEnd"/>
      <w:r>
        <w:t>-</w:t>
      </w:r>
      <w:proofErr w:type="spellStart"/>
      <w:r>
        <w:t>gcs</w:t>
      </w:r>
      <w:proofErr w:type="spellEnd"/>
      <w:r>
        <w:t xml:space="preserve">-translation)) OF </w:t>
      </w:r>
      <w:proofErr w:type="spellStart"/>
      <w:r>
        <w:t>LCStoGCSTranslation</w:t>
      </w:r>
      <w:proofErr w:type="spellEnd"/>
    </w:p>
    <w:p w14:paraId="068FE648" w14:textId="77777777" w:rsidR="00346C11" w:rsidRDefault="00346C11" w:rsidP="00346C11">
      <w:pPr>
        <w:pStyle w:val="PL"/>
      </w:pPr>
    </w:p>
    <w:p w14:paraId="59820C88" w14:textId="77777777" w:rsidR="00346C11" w:rsidRDefault="00346C11" w:rsidP="00346C11">
      <w:pPr>
        <w:pStyle w:val="PL"/>
      </w:pPr>
      <w:proofErr w:type="spellStart"/>
      <w:r>
        <w:t>LCStoGCSTranslation</w:t>
      </w:r>
      <w:proofErr w:type="spellEnd"/>
      <w:r>
        <w:t xml:space="preserve"> ::= SEQUENCE {</w:t>
      </w:r>
    </w:p>
    <w:p w14:paraId="6D2795F8" w14:textId="77777777" w:rsidR="00346C11" w:rsidRDefault="00346C11" w:rsidP="00346C11">
      <w:pPr>
        <w:pStyle w:val="PL"/>
      </w:pPr>
      <w:r>
        <w:tab/>
        <w:t>alpha</w:t>
      </w:r>
      <w:r>
        <w:tab/>
      </w:r>
      <w:r>
        <w:tab/>
      </w:r>
      <w:r>
        <w:tab/>
        <w:t>INTEGER (0..359),</w:t>
      </w:r>
    </w:p>
    <w:p w14:paraId="22B13FC2" w14:textId="77777777" w:rsidR="00346C11" w:rsidRDefault="00346C11" w:rsidP="00346C11">
      <w:pPr>
        <w:pStyle w:val="PL"/>
      </w:pPr>
      <w:r>
        <w:tab/>
        <w:t>alpha-fine</w:t>
      </w:r>
      <w:r>
        <w:tab/>
      </w:r>
      <w:r>
        <w:tab/>
        <w:t>INTEGER (0..9)</w:t>
      </w:r>
      <w:r w:rsidRPr="00340015">
        <w:tab/>
      </w:r>
      <w:r w:rsidRPr="00340015">
        <w:tab/>
        <w:t>OPTIONAL</w:t>
      </w:r>
      <w:r>
        <w:t>,</w:t>
      </w:r>
    </w:p>
    <w:p w14:paraId="04E7C847" w14:textId="77777777" w:rsidR="00346C11" w:rsidRPr="009A1425" w:rsidRDefault="00346C11" w:rsidP="00346C11">
      <w:pPr>
        <w:pStyle w:val="PL"/>
      </w:pPr>
      <w:r>
        <w:tab/>
      </w:r>
      <w:r w:rsidRPr="009A1425">
        <w:t>beta</w:t>
      </w:r>
      <w:r w:rsidRPr="009A1425">
        <w:tab/>
      </w:r>
      <w:r w:rsidRPr="009A1425">
        <w:tab/>
      </w:r>
      <w:r w:rsidRPr="009A1425">
        <w:tab/>
        <w:t>INTEGER (0..359),</w:t>
      </w:r>
    </w:p>
    <w:p w14:paraId="4AFAF441" w14:textId="77777777" w:rsidR="00346C11" w:rsidRPr="009A1425" w:rsidRDefault="00346C11" w:rsidP="00346C11">
      <w:pPr>
        <w:pStyle w:val="PL"/>
      </w:pPr>
      <w:r w:rsidRPr="009A1425">
        <w:tab/>
        <w:t>beta-fine</w:t>
      </w:r>
      <w:r w:rsidRPr="009A1425">
        <w:tab/>
      </w:r>
      <w:r w:rsidRPr="009A1425">
        <w:tab/>
        <w:t>INTEGER (0..9)</w:t>
      </w:r>
      <w:r w:rsidRPr="009A1425">
        <w:tab/>
      </w:r>
      <w:r w:rsidRPr="009A1425">
        <w:tab/>
        <w:t>OPTIONAL,</w:t>
      </w:r>
    </w:p>
    <w:p w14:paraId="18793EC0" w14:textId="77777777" w:rsidR="00346C11" w:rsidRPr="009A1425" w:rsidRDefault="00346C11" w:rsidP="00346C11">
      <w:pPr>
        <w:pStyle w:val="PL"/>
      </w:pPr>
      <w:r w:rsidRPr="009A1425">
        <w:tab/>
        <w:t>gamma</w:t>
      </w:r>
      <w:r w:rsidRPr="009A1425">
        <w:tab/>
      </w:r>
      <w:r w:rsidRPr="009A1425">
        <w:tab/>
      </w:r>
      <w:r w:rsidRPr="009A1425">
        <w:tab/>
        <w:t>INTEGER (0..359),</w:t>
      </w:r>
    </w:p>
    <w:p w14:paraId="7E691D1E" w14:textId="77777777" w:rsidR="00346C11" w:rsidRPr="009A1425" w:rsidRDefault="00346C11" w:rsidP="00346C11">
      <w:pPr>
        <w:pStyle w:val="PL"/>
      </w:pPr>
      <w:r w:rsidRPr="009A1425">
        <w:tab/>
        <w:t>gamma-fine</w:t>
      </w:r>
      <w:r w:rsidRPr="009A1425">
        <w:tab/>
      </w:r>
      <w:r w:rsidRPr="009A1425">
        <w:tab/>
        <w:t>INTEGER (0..9)</w:t>
      </w:r>
      <w:r w:rsidRPr="009A1425">
        <w:tab/>
      </w:r>
      <w:r w:rsidRPr="009A1425">
        <w:tab/>
        <w:t>OPTIONAL,</w:t>
      </w:r>
    </w:p>
    <w:p w14:paraId="218F1225" w14:textId="77777777" w:rsidR="00346C11" w:rsidRPr="008C20F9" w:rsidRDefault="00346C11" w:rsidP="00346C11">
      <w:pPr>
        <w:pStyle w:val="PL"/>
        <w:rPr>
          <w:lang w:val="fr-FR"/>
        </w:rPr>
      </w:pPr>
      <w:r w:rsidRPr="009A1425">
        <w:tab/>
      </w:r>
      <w:proofErr w:type="spellStart"/>
      <w:r w:rsidRPr="008C20F9">
        <w:rPr>
          <w:lang w:val="fr-FR"/>
        </w:rPr>
        <w:t>iE</w:t>
      </w:r>
      <w:proofErr w:type="spellEnd"/>
      <w:r w:rsidRPr="008C20F9">
        <w:rPr>
          <w:lang w:val="fr-FR"/>
        </w:rPr>
        <w:t>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proofErr w:type="spellStart"/>
      <w:r w:rsidRPr="008C20F9">
        <w:rPr>
          <w:lang w:val="fr-FR"/>
        </w:rPr>
        <w:t>ProtocolExtensionContainer</w:t>
      </w:r>
      <w:proofErr w:type="spellEnd"/>
      <w:r w:rsidRPr="008C20F9">
        <w:rPr>
          <w:lang w:val="fr-FR"/>
        </w:rPr>
        <w:t xml:space="preserve"> { {</w:t>
      </w:r>
      <w:proofErr w:type="spellStart"/>
      <w:r w:rsidRPr="008C20F9">
        <w:rPr>
          <w:lang w:val="fr-FR"/>
        </w:rPr>
        <w:t>LCStoGCSTranslation-ExtIEs</w:t>
      </w:r>
      <w:proofErr w:type="spellEnd"/>
      <w:r w:rsidRPr="008C20F9">
        <w:rPr>
          <w:lang w:val="fr-FR"/>
        </w:rPr>
        <w:t>} } OPTIONAL</w:t>
      </w:r>
    </w:p>
    <w:p w14:paraId="08B7CDDE" w14:textId="77777777" w:rsidR="00346C11" w:rsidRDefault="00346C11" w:rsidP="00346C11">
      <w:pPr>
        <w:pStyle w:val="PL"/>
      </w:pPr>
      <w:r>
        <w:t>}</w:t>
      </w:r>
    </w:p>
    <w:p w14:paraId="0E616883" w14:textId="77777777" w:rsidR="00346C11" w:rsidRDefault="00346C11" w:rsidP="00346C11">
      <w:pPr>
        <w:pStyle w:val="PL"/>
      </w:pPr>
    </w:p>
    <w:p w14:paraId="49F3192B" w14:textId="77777777" w:rsidR="00346C11" w:rsidRDefault="00346C11" w:rsidP="00346C11">
      <w:pPr>
        <w:pStyle w:val="PL"/>
      </w:pPr>
      <w:proofErr w:type="spellStart"/>
      <w:r>
        <w:t>LCStoGCSTranslation-ExtIEs</w:t>
      </w:r>
      <w:proofErr w:type="spellEnd"/>
      <w:r>
        <w:t xml:space="preserve"> F1AP-PROTOCOL-EXTENSION ::= {</w:t>
      </w:r>
    </w:p>
    <w:p w14:paraId="0E196D93" w14:textId="77777777" w:rsidR="00346C11" w:rsidRDefault="00346C11" w:rsidP="00346C11">
      <w:pPr>
        <w:pStyle w:val="PL"/>
      </w:pPr>
      <w:r>
        <w:tab/>
        <w:t>...</w:t>
      </w:r>
    </w:p>
    <w:p w14:paraId="008D69E9" w14:textId="77777777" w:rsidR="00346C11" w:rsidRDefault="00346C11" w:rsidP="00346C11">
      <w:pPr>
        <w:pStyle w:val="PL"/>
      </w:pPr>
      <w:r>
        <w:t>}</w:t>
      </w:r>
    </w:p>
    <w:p w14:paraId="4C24CA63" w14:textId="77777777" w:rsidR="00346C11" w:rsidRDefault="00346C11" w:rsidP="00346C11">
      <w:pPr>
        <w:pStyle w:val="PL"/>
      </w:pPr>
    </w:p>
    <w:p w14:paraId="3A752164" w14:textId="77777777" w:rsidR="00346C11" w:rsidRDefault="00346C11" w:rsidP="00346C11">
      <w:pPr>
        <w:pStyle w:val="PL"/>
      </w:pPr>
      <w:r>
        <w:t>LMF-</w:t>
      </w:r>
      <w:proofErr w:type="spellStart"/>
      <w:r>
        <w:t>MeasurementID</w:t>
      </w:r>
      <w:proofErr w:type="spellEnd"/>
      <w:r>
        <w:t xml:space="preserve"> ::= INTEGER (1.. </w:t>
      </w:r>
      <w:r w:rsidRPr="00FA2EA0">
        <w:t>6553</w:t>
      </w:r>
      <w:r>
        <w:t>6, ...)</w:t>
      </w:r>
    </w:p>
    <w:p w14:paraId="3A8ECE13" w14:textId="77777777" w:rsidR="00346C11" w:rsidRDefault="00346C11" w:rsidP="00346C11">
      <w:pPr>
        <w:pStyle w:val="PL"/>
      </w:pPr>
    </w:p>
    <w:p w14:paraId="13847317" w14:textId="77777777" w:rsidR="00346C11" w:rsidRDefault="00346C11" w:rsidP="00346C11">
      <w:pPr>
        <w:pStyle w:val="PL"/>
      </w:pPr>
      <w:r>
        <w:t>LMF-UE-</w:t>
      </w:r>
      <w:proofErr w:type="spellStart"/>
      <w:r>
        <w:t>MeasurementID</w:t>
      </w:r>
      <w:proofErr w:type="spellEnd"/>
      <w:r>
        <w:t xml:space="preserve"> ::= INTEGER (1.. 256, ...)</w:t>
      </w:r>
    </w:p>
    <w:p w14:paraId="5B3FF812" w14:textId="77777777" w:rsidR="00346C11" w:rsidRPr="002926C1" w:rsidRDefault="00346C11" w:rsidP="00346C11">
      <w:pPr>
        <w:pStyle w:val="PL"/>
      </w:pPr>
    </w:p>
    <w:p w14:paraId="401CA5A7" w14:textId="77777777" w:rsidR="00346C11" w:rsidRPr="0030753D" w:rsidRDefault="00346C11" w:rsidP="00346C11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260BCCB7" w14:textId="77777777" w:rsidR="00346C11" w:rsidRPr="0030753D" w:rsidRDefault="00346C11" w:rsidP="00346C11">
      <w:pPr>
        <w:pStyle w:val="PL"/>
      </w:pPr>
      <w:r w:rsidRPr="0030753D">
        <w:t>LocationDependentMBSF1UInformation-Item ::= SEQUENCE {</w:t>
      </w:r>
    </w:p>
    <w:p w14:paraId="2DB9422D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mbsAreaSession</w:t>
      </w:r>
      <w:proofErr w:type="spellEnd"/>
      <w:r w:rsidRPr="0030753D">
        <w:t>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372C8CF1" w14:textId="77777777" w:rsidR="00346C11" w:rsidRPr="002926C1" w:rsidRDefault="00346C11" w:rsidP="00346C11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</w:r>
      <w:proofErr w:type="spellStart"/>
      <w:r w:rsidRPr="002926C1">
        <w:t>UPTransportLayerInformation</w:t>
      </w:r>
      <w:proofErr w:type="spellEnd"/>
      <w:r w:rsidRPr="002926C1">
        <w:t>,</w:t>
      </w:r>
    </w:p>
    <w:p w14:paraId="4327D62A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iE</w:t>
      </w:r>
      <w:proofErr w:type="spellEnd"/>
      <w:r w:rsidRPr="0030753D">
        <w:t>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proofErr w:type="spellStart"/>
      <w:r w:rsidRPr="0030753D">
        <w:t>ProtocolExtensionContainer</w:t>
      </w:r>
      <w:proofErr w:type="spellEnd"/>
      <w:r w:rsidRPr="0030753D">
        <w:tab/>
        <w:t>{ { LocationDependentMBSF1UInformation-Item-ExtIEs } }</w:t>
      </w:r>
      <w:r w:rsidRPr="0030753D">
        <w:tab/>
        <w:t>OPTIONAL,</w:t>
      </w:r>
    </w:p>
    <w:p w14:paraId="6A4FD036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12F3A859" w14:textId="77777777" w:rsidR="00346C11" w:rsidRPr="0030753D" w:rsidRDefault="00346C11" w:rsidP="00346C11">
      <w:pPr>
        <w:pStyle w:val="PL"/>
      </w:pPr>
      <w:r w:rsidRPr="0030753D">
        <w:t>}</w:t>
      </w:r>
    </w:p>
    <w:p w14:paraId="288E140F" w14:textId="77777777" w:rsidR="00346C11" w:rsidRPr="0030753D" w:rsidRDefault="00346C11" w:rsidP="00346C11">
      <w:pPr>
        <w:pStyle w:val="PL"/>
      </w:pPr>
    </w:p>
    <w:p w14:paraId="6DA43FFD" w14:textId="77777777" w:rsidR="00346C11" w:rsidRDefault="00346C11" w:rsidP="00346C11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5137C41F" w14:textId="77777777" w:rsidR="00346C11" w:rsidRDefault="00346C11" w:rsidP="00346C11">
      <w:pPr>
        <w:pStyle w:val="PL"/>
      </w:pPr>
      <w:r w:rsidRPr="004833D5">
        <w:tab/>
        <w:t>{ ID id-</w:t>
      </w:r>
      <w:r w:rsidRPr="00020D4D">
        <w:t>F1UTunnelNotEstablished</w:t>
      </w:r>
      <w:r w:rsidRPr="004833D5">
        <w:tab/>
        <w:t>CRITICALITY</w:t>
      </w:r>
      <w:r>
        <w:tab/>
      </w:r>
      <w:r>
        <w:tab/>
      </w:r>
      <w:r w:rsidRPr="004833D5">
        <w:t>ignore</w:t>
      </w:r>
      <w:r>
        <w:tab/>
      </w:r>
      <w:r>
        <w:tab/>
      </w:r>
      <w:r w:rsidRPr="004833D5">
        <w:t>EXTENSION</w:t>
      </w:r>
      <w:r>
        <w:tab/>
      </w:r>
      <w:r>
        <w:tab/>
      </w:r>
      <w:r w:rsidRPr="00020D4D">
        <w:t>F1UTunnelNotEstablished</w:t>
      </w:r>
      <w:r>
        <w:tab/>
      </w:r>
      <w:r>
        <w:tab/>
      </w:r>
      <w:r w:rsidRPr="004833D5">
        <w:t>PRESENCE</w:t>
      </w:r>
      <w:r>
        <w:tab/>
      </w:r>
      <w:r>
        <w:tab/>
      </w:r>
      <w:r w:rsidRPr="004833D5">
        <w:t>optional</w:t>
      </w:r>
      <w:r w:rsidRPr="004833D5">
        <w:tab/>
        <w:t>},</w:t>
      </w:r>
    </w:p>
    <w:p w14:paraId="636BB2CD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35B73EA3" w14:textId="77777777" w:rsidR="00346C11" w:rsidRPr="0030753D" w:rsidRDefault="00346C11" w:rsidP="00346C11">
      <w:pPr>
        <w:pStyle w:val="PL"/>
      </w:pPr>
      <w:r w:rsidRPr="0030753D">
        <w:t>}</w:t>
      </w:r>
    </w:p>
    <w:p w14:paraId="51EAB6B9" w14:textId="77777777" w:rsidR="00346C11" w:rsidRPr="002926C1" w:rsidRDefault="00346C11" w:rsidP="00346C11">
      <w:pPr>
        <w:pStyle w:val="PL"/>
      </w:pPr>
    </w:p>
    <w:p w14:paraId="3470CA4C" w14:textId="77777777" w:rsidR="00346C11" w:rsidRDefault="00346C11" w:rsidP="00346C11">
      <w:pPr>
        <w:pStyle w:val="PL"/>
      </w:pPr>
      <w:proofErr w:type="spellStart"/>
      <w:r>
        <w:t>LocationMeasurementInformation</w:t>
      </w:r>
      <w:proofErr w:type="spellEnd"/>
      <w:r w:rsidRPr="006A7576">
        <w:t xml:space="preserve"> ::= OCTET STRING</w:t>
      </w:r>
    </w:p>
    <w:p w14:paraId="660D9F72" w14:textId="77777777" w:rsidR="00346C11" w:rsidRDefault="00346C11" w:rsidP="00346C11">
      <w:pPr>
        <w:pStyle w:val="PL"/>
      </w:pPr>
    </w:p>
    <w:p w14:paraId="33AAD073" w14:textId="77777777" w:rsidR="00346C11" w:rsidRPr="006F674A" w:rsidRDefault="00346C11" w:rsidP="00346C11">
      <w:pPr>
        <w:pStyle w:val="PL"/>
        <w:rPr>
          <w:rFonts w:eastAsia="Calibri" w:cs="Courier New"/>
          <w:snapToGrid w:val="0"/>
          <w:szCs w:val="22"/>
        </w:rPr>
      </w:pPr>
      <w:proofErr w:type="spellStart"/>
      <w:r w:rsidRPr="00E545CC">
        <w:rPr>
          <w:rFonts w:eastAsia="Calibri" w:cs="Courier New"/>
          <w:snapToGrid w:val="0"/>
          <w:szCs w:val="22"/>
        </w:rPr>
        <w:t>LocationUncertainty</w:t>
      </w:r>
      <w:proofErr w:type="spellEnd"/>
      <w:r w:rsidRPr="00E545CC">
        <w:rPr>
          <w:rFonts w:eastAsia="Calibri" w:cs="Courier New"/>
          <w:szCs w:val="22"/>
        </w:rPr>
        <w:t xml:space="preserve"> ::= SEQUENCE {</w:t>
      </w:r>
    </w:p>
    <w:p w14:paraId="3B0BA52B" w14:textId="77777777" w:rsidR="00346C11" w:rsidRPr="00E545CC" w:rsidRDefault="00346C11" w:rsidP="00346C1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</w:r>
      <w:proofErr w:type="spellStart"/>
      <w:r w:rsidRPr="00E545CC">
        <w:rPr>
          <w:rFonts w:eastAsia="Calibri" w:cs="Courier New"/>
          <w:szCs w:val="22"/>
        </w:rPr>
        <w:t>horizontalUncertainty</w:t>
      </w:r>
      <w:proofErr w:type="spellEnd"/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8CC30D9" w14:textId="77777777" w:rsidR="00346C11" w:rsidRPr="00E545CC" w:rsidRDefault="00346C11" w:rsidP="00346C1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lastRenderedPageBreak/>
        <w:tab/>
      </w:r>
      <w:proofErr w:type="spellStart"/>
      <w:r w:rsidRPr="00E545CC">
        <w:rPr>
          <w:rFonts w:eastAsia="Calibri" w:cs="Courier New"/>
          <w:szCs w:val="22"/>
        </w:rPr>
        <w:t>horizontalConfidence</w:t>
      </w:r>
      <w:proofErr w:type="spellEnd"/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5C7AC095" w14:textId="77777777" w:rsidR="00346C11" w:rsidRPr="00E545CC" w:rsidRDefault="00346C11" w:rsidP="00346C1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</w:r>
      <w:proofErr w:type="spellStart"/>
      <w:r w:rsidRPr="00E545CC">
        <w:rPr>
          <w:rFonts w:eastAsia="Calibri" w:cs="Courier New"/>
          <w:szCs w:val="22"/>
        </w:rPr>
        <w:t>verticalUncertainty</w:t>
      </w:r>
      <w:proofErr w:type="spellEnd"/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C3B0678" w14:textId="77777777" w:rsidR="00346C11" w:rsidRPr="00E545CC" w:rsidRDefault="00346C11" w:rsidP="00346C1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</w:r>
      <w:proofErr w:type="spellStart"/>
      <w:r w:rsidRPr="00E545CC">
        <w:rPr>
          <w:rFonts w:eastAsia="Calibri" w:cs="Courier New"/>
          <w:szCs w:val="22"/>
        </w:rPr>
        <w:t>verticalConfidence</w:t>
      </w:r>
      <w:proofErr w:type="spellEnd"/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2F740A7A" w14:textId="77777777" w:rsidR="00346C11" w:rsidRPr="00D96CB4" w:rsidRDefault="00346C11" w:rsidP="00346C11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proofErr w:type="spellStart"/>
      <w:r w:rsidRPr="00E545CC">
        <w:rPr>
          <w:rFonts w:eastAsia="Calibri" w:cs="Courier New"/>
          <w:szCs w:val="22"/>
          <w:lang w:val="fr-FR"/>
        </w:rPr>
        <w:t>iE</w:t>
      </w:r>
      <w:proofErr w:type="spellEnd"/>
      <w:r w:rsidRPr="00E545CC">
        <w:rPr>
          <w:rFonts w:eastAsia="Calibri" w:cs="Courier New"/>
          <w:szCs w:val="22"/>
          <w:lang w:val="fr-FR"/>
        </w:rPr>
        <w:t>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proofErr w:type="spellStart"/>
      <w:r w:rsidRPr="00E545CC">
        <w:rPr>
          <w:rFonts w:eastAsia="Calibri" w:cs="Courier New"/>
          <w:szCs w:val="22"/>
          <w:lang w:val="fr-FR"/>
        </w:rPr>
        <w:t>ProtocolExtensionContainer</w:t>
      </w:r>
      <w:proofErr w:type="spellEnd"/>
      <w:r w:rsidRPr="00E545CC">
        <w:rPr>
          <w:rFonts w:eastAsia="Calibri" w:cs="Courier New"/>
          <w:szCs w:val="22"/>
          <w:lang w:val="fr-FR"/>
        </w:rPr>
        <w:t xml:space="preserve">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</w:t>
      </w:r>
      <w:proofErr w:type="spellStart"/>
      <w:r w:rsidRPr="00D96CB4">
        <w:rPr>
          <w:rFonts w:eastAsia="Calibri" w:cs="Courier New"/>
          <w:snapToGrid w:val="0"/>
          <w:szCs w:val="22"/>
          <w:lang w:val="fr-FR"/>
        </w:rPr>
        <w:t>LocationUncertainty</w:t>
      </w:r>
      <w:r w:rsidRPr="00E545CC">
        <w:rPr>
          <w:rFonts w:eastAsia="Calibri" w:cs="Courier New"/>
          <w:szCs w:val="22"/>
          <w:lang w:val="fr-FR"/>
        </w:rPr>
        <w:t>-ExtIEs</w:t>
      </w:r>
      <w:proofErr w:type="spellEnd"/>
      <w:r w:rsidRPr="00E545CC">
        <w:rPr>
          <w:rFonts w:eastAsia="Calibri" w:cs="Courier New"/>
          <w:szCs w:val="22"/>
          <w:lang w:val="fr-FR"/>
        </w:rPr>
        <w:t>} } OPTIONAL</w:t>
      </w:r>
    </w:p>
    <w:p w14:paraId="11C2BEEB" w14:textId="77777777" w:rsidR="00346C11" w:rsidRPr="00E545CC" w:rsidRDefault="00346C11" w:rsidP="00346C1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7722F39E" w14:textId="77777777" w:rsidR="00346C11" w:rsidRPr="00E545CC" w:rsidRDefault="00346C11" w:rsidP="00346C11">
      <w:pPr>
        <w:pStyle w:val="PL"/>
        <w:rPr>
          <w:rFonts w:eastAsia="Calibri" w:cs="Courier New"/>
          <w:szCs w:val="22"/>
        </w:rPr>
      </w:pPr>
    </w:p>
    <w:p w14:paraId="12E8E1B9" w14:textId="77777777" w:rsidR="00346C11" w:rsidRPr="006F674A" w:rsidRDefault="00346C11" w:rsidP="00346C11">
      <w:pPr>
        <w:pStyle w:val="PL"/>
        <w:rPr>
          <w:rFonts w:eastAsia="Calibri" w:cs="Courier New"/>
          <w:snapToGrid w:val="0"/>
          <w:szCs w:val="22"/>
        </w:rPr>
      </w:pPr>
      <w:proofErr w:type="spellStart"/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>-ExtIEs</w:t>
      </w:r>
      <w:proofErr w:type="spellEnd"/>
      <w:r w:rsidRPr="00E545CC">
        <w:rPr>
          <w:rFonts w:eastAsia="Calibri" w:cs="Courier New"/>
          <w:szCs w:val="22"/>
        </w:rPr>
        <w:t xml:space="preserve">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0B282A49" w14:textId="77777777" w:rsidR="00346C11" w:rsidRPr="00E545CC" w:rsidRDefault="00346C11" w:rsidP="00346C1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1EEAEF37" w14:textId="77777777" w:rsidR="00346C11" w:rsidRPr="00E545CC" w:rsidRDefault="00346C11" w:rsidP="00346C1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35E7C967" w14:textId="77777777" w:rsidR="00346C11" w:rsidRDefault="00346C11" w:rsidP="00346C11">
      <w:pPr>
        <w:pStyle w:val="PL"/>
      </w:pPr>
    </w:p>
    <w:p w14:paraId="182645A5" w14:textId="77777777" w:rsidR="00346C11" w:rsidRPr="00EA5FA7" w:rsidRDefault="00346C11" w:rsidP="00346C11">
      <w:pPr>
        <w:pStyle w:val="PL"/>
      </w:pPr>
      <w:proofErr w:type="spellStart"/>
      <w:r w:rsidRPr="00EA5FA7">
        <w:t>LongDRXCycleLength</w:t>
      </w:r>
      <w:proofErr w:type="spellEnd"/>
      <w:r w:rsidRPr="00EA5FA7">
        <w:t xml:space="preserve"> ::= </w:t>
      </w:r>
      <w:r w:rsidRPr="00EA5FA7">
        <w:tab/>
        <w:t>ENUMERATED</w:t>
      </w:r>
    </w:p>
    <w:p w14:paraId="0F4A7A86" w14:textId="77777777" w:rsidR="00346C11" w:rsidRPr="00EA5FA7" w:rsidRDefault="00346C11" w:rsidP="00346C11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374B2745" w14:textId="77777777" w:rsidR="00346C11" w:rsidRDefault="00346C11" w:rsidP="00346C11">
      <w:pPr>
        <w:pStyle w:val="PL"/>
        <w:rPr>
          <w:rFonts w:eastAsiaTheme="minorEastAsia"/>
        </w:rPr>
      </w:pPr>
    </w:p>
    <w:p w14:paraId="592E4B92" w14:textId="77777777" w:rsidR="00346C11" w:rsidRPr="00EA5FA7" w:rsidRDefault="00346C11" w:rsidP="00346C11">
      <w:pPr>
        <w:pStyle w:val="PL"/>
      </w:pPr>
      <w:proofErr w:type="spellStart"/>
      <w:r w:rsidRPr="00EA5FA7">
        <w:t>Long</w:t>
      </w:r>
      <w:r>
        <w:t>NonInteger</w:t>
      </w:r>
      <w:r w:rsidRPr="00EA5FA7">
        <w:t>DRXCycleLength</w:t>
      </w:r>
      <w:proofErr w:type="spellEnd"/>
      <w:r w:rsidRPr="00EA5FA7">
        <w:t xml:space="preserve"> ::= </w:t>
      </w:r>
      <w:r w:rsidRPr="00EA5FA7">
        <w:tab/>
        <w:t>ENUMERATED</w:t>
      </w:r>
    </w:p>
    <w:p w14:paraId="60160125" w14:textId="77777777" w:rsidR="00346C11" w:rsidRPr="00EA5FA7" w:rsidRDefault="00346C11" w:rsidP="00346C11">
      <w:pPr>
        <w:pStyle w:val="PL"/>
      </w:pPr>
      <w:r w:rsidRPr="00EA5FA7">
        <w:t>{</w:t>
      </w:r>
      <w:r w:rsidRPr="007B1432">
        <w:rPr>
          <w:rFonts w:eastAsia="Malgun Gothic"/>
        </w:rPr>
        <w:t xml:space="preserve"> </w:t>
      </w:r>
      <w:r w:rsidRPr="00EA5FA7">
        <w:rPr>
          <w:rFonts w:eastAsia="Malgun Gothic"/>
        </w:rPr>
        <w:t>ms</w:t>
      </w:r>
      <w:r w:rsidRPr="0095250E">
        <w:t>1001over240</w:t>
      </w:r>
      <w:r w:rsidRPr="00EA5FA7">
        <w:rPr>
          <w:rFonts w:eastAsia="Malgun Gothic"/>
        </w:rPr>
        <w:t xml:space="preserve">, </w:t>
      </w:r>
      <w:r w:rsidRPr="0095250E">
        <w:t>ms25over6</w:t>
      </w:r>
      <w:r w:rsidRPr="00EA5FA7">
        <w:rPr>
          <w:rFonts w:eastAsia="Malgun Gothic"/>
        </w:rPr>
        <w:t xml:space="preserve">, </w:t>
      </w:r>
      <w:r w:rsidRPr="0095250E">
        <w:t>ms25over3</w:t>
      </w:r>
      <w:r w:rsidRPr="00EA5FA7">
        <w:rPr>
          <w:rFonts w:eastAsia="Malgun Gothic"/>
        </w:rPr>
        <w:t xml:space="preserve">, </w:t>
      </w:r>
      <w:r w:rsidRPr="0095250E">
        <w:t>ms1001over120</w:t>
      </w:r>
      <w:r w:rsidRPr="00EA5FA7">
        <w:rPr>
          <w:rFonts w:eastAsia="Malgun Gothic"/>
        </w:rPr>
        <w:t xml:space="preserve">, </w:t>
      </w:r>
      <w:r w:rsidRPr="0095250E">
        <w:t>ms100over9</w:t>
      </w:r>
      <w:r w:rsidRPr="00EA5FA7">
        <w:rPr>
          <w:rFonts w:eastAsia="Malgun Gothic"/>
        </w:rPr>
        <w:t xml:space="preserve">, </w:t>
      </w:r>
      <w:r w:rsidRPr="0095250E">
        <w:t>ms25over2</w:t>
      </w:r>
      <w:r w:rsidRPr="00EA5FA7">
        <w:rPr>
          <w:rFonts w:eastAsia="Malgun Gothic"/>
        </w:rPr>
        <w:t xml:space="preserve">, </w:t>
      </w:r>
      <w:r w:rsidRPr="0095250E">
        <w:t>ms40over3</w:t>
      </w:r>
      <w:r w:rsidRPr="00EA5FA7">
        <w:rPr>
          <w:rFonts w:eastAsia="Malgun Gothic"/>
        </w:rPr>
        <w:t xml:space="preserve">, </w:t>
      </w:r>
      <w:r w:rsidRPr="0095250E">
        <w:t>ms125over9</w:t>
      </w:r>
      <w:r w:rsidRPr="00EA5FA7">
        <w:rPr>
          <w:rFonts w:eastAsia="Malgun Gothic"/>
        </w:rPr>
        <w:t xml:space="preserve">, </w:t>
      </w:r>
      <w:r w:rsidRPr="0095250E">
        <w:t>ms50over3</w:t>
      </w:r>
      <w:r w:rsidRPr="00EA5FA7">
        <w:rPr>
          <w:rFonts w:eastAsia="Malgun Gothic"/>
        </w:rPr>
        <w:t xml:space="preserve">, </w:t>
      </w:r>
      <w:r w:rsidRPr="0095250E">
        <w:t>ms1001over60</w:t>
      </w:r>
      <w:r w:rsidRPr="00EA5FA7">
        <w:rPr>
          <w:rFonts w:eastAsia="Malgun Gothic"/>
        </w:rPr>
        <w:t xml:space="preserve">, </w:t>
      </w:r>
      <w:r w:rsidRPr="0095250E">
        <w:t>ms125over6</w:t>
      </w:r>
      <w:r w:rsidRPr="00EA5FA7">
        <w:rPr>
          <w:rFonts w:eastAsia="Malgun Gothic"/>
        </w:rPr>
        <w:t xml:space="preserve">, </w:t>
      </w:r>
      <w:r w:rsidRPr="0095250E">
        <w:t>ms200over9</w:t>
      </w:r>
      <w:r w:rsidRPr="00EA5FA7">
        <w:rPr>
          <w:rFonts w:eastAsia="Malgun Gothic"/>
        </w:rPr>
        <w:t xml:space="preserve">, </w:t>
      </w:r>
      <w:r w:rsidRPr="0095250E">
        <w:t>ms250over9</w:t>
      </w:r>
      <w:r w:rsidRPr="00EA5FA7">
        <w:rPr>
          <w:rFonts w:eastAsia="Malgun Gothic"/>
        </w:rPr>
        <w:t xml:space="preserve">, </w:t>
      </w:r>
      <w:r w:rsidRPr="0095250E">
        <w:t>ms100over3</w:t>
      </w:r>
      <w:r w:rsidRPr="00EA5FA7">
        <w:rPr>
          <w:rFonts w:eastAsia="Malgun Gothic"/>
        </w:rPr>
        <w:t xml:space="preserve">, </w:t>
      </w:r>
      <w:r w:rsidRPr="0095250E">
        <w:t>ms1001over30</w:t>
      </w:r>
      <w:r w:rsidRPr="00EA5FA7">
        <w:rPr>
          <w:rFonts w:eastAsia="Malgun Gothic"/>
        </w:rPr>
        <w:t xml:space="preserve">, </w:t>
      </w:r>
      <w:r>
        <w:t>ms75over2</w:t>
      </w:r>
      <w:r w:rsidRPr="00EA5FA7">
        <w:rPr>
          <w:rFonts w:eastAsia="Malgun Gothic"/>
        </w:rPr>
        <w:t xml:space="preserve">, </w:t>
      </w:r>
      <w:r w:rsidRPr="0095250E">
        <w:t>ms125over3</w:t>
      </w:r>
      <w:r w:rsidRPr="00EA5FA7">
        <w:rPr>
          <w:rFonts w:eastAsia="Malgun Gothic"/>
        </w:rPr>
        <w:t xml:space="preserve">, </w:t>
      </w:r>
      <w:r w:rsidRPr="0095250E">
        <w:t>ms1001over24</w:t>
      </w:r>
      <w:r w:rsidRPr="00EA5FA7">
        <w:rPr>
          <w:rFonts w:eastAsia="Malgun Gothic"/>
        </w:rPr>
        <w:t xml:space="preserve">, </w:t>
      </w:r>
      <w:r w:rsidRPr="0095250E">
        <w:t>ms200over3</w:t>
      </w:r>
      <w:r w:rsidRPr="00EA5FA7">
        <w:rPr>
          <w:rFonts w:eastAsia="Malgun Gothic"/>
        </w:rPr>
        <w:t xml:space="preserve">, </w:t>
      </w:r>
      <w:r w:rsidRPr="0095250E">
        <w:t>ms1001over15</w:t>
      </w:r>
      <w:r w:rsidRPr="00EA5FA7">
        <w:rPr>
          <w:rFonts w:eastAsia="Malgun Gothic"/>
        </w:rPr>
        <w:t xml:space="preserve">, </w:t>
      </w:r>
      <w:r w:rsidRPr="0095250E">
        <w:t>ms250over3</w:t>
      </w:r>
      <w:r>
        <w:t xml:space="preserve">, </w:t>
      </w:r>
      <w:r w:rsidRPr="0095250E">
        <w:t>ms1001over12</w:t>
      </w:r>
      <w:r>
        <w:t xml:space="preserve">, </w:t>
      </w:r>
      <w:r w:rsidRPr="0095250E">
        <w:t>ms400over3</w:t>
      </w:r>
      <w:r w:rsidRPr="00EA5FA7">
        <w:t>, ...}</w:t>
      </w:r>
    </w:p>
    <w:p w14:paraId="4736D1DE" w14:textId="77777777" w:rsidR="00346C11" w:rsidRDefault="00346C11" w:rsidP="00346C11">
      <w:pPr>
        <w:pStyle w:val="PL"/>
        <w:rPr>
          <w:bCs/>
          <w:iCs/>
          <w:lang w:eastAsia="ja-JP"/>
        </w:rPr>
      </w:pPr>
    </w:p>
    <w:p w14:paraId="1D1DFAEE" w14:textId="77777777" w:rsidR="00346C11" w:rsidRPr="00EA5FA7" w:rsidRDefault="00346C11" w:rsidP="00346C11">
      <w:pPr>
        <w:pStyle w:val="PL"/>
        <w:rPr>
          <w:bCs/>
          <w:iCs/>
          <w:lang w:eastAsia="ja-JP"/>
        </w:rPr>
      </w:pPr>
      <w:proofErr w:type="spellStart"/>
      <w:r w:rsidRPr="00EA5FA7">
        <w:rPr>
          <w:bCs/>
          <w:iCs/>
          <w:lang w:eastAsia="ja-JP"/>
        </w:rPr>
        <w:t>LowerLayerPresenceStatusChange</w:t>
      </w:r>
      <w:proofErr w:type="spellEnd"/>
      <w:r w:rsidRPr="00EA5FA7">
        <w:rPr>
          <w:bCs/>
          <w:iCs/>
          <w:lang w:eastAsia="ja-JP"/>
        </w:rPr>
        <w:t xml:space="preserve"> ::= ENUMERATED {</w:t>
      </w:r>
    </w:p>
    <w:p w14:paraId="223048AA" w14:textId="77777777" w:rsidR="00346C11" w:rsidRPr="00EA5FA7" w:rsidRDefault="00346C11" w:rsidP="00346C11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3160712F" w14:textId="77777777" w:rsidR="00346C11" w:rsidRPr="00EA5FA7" w:rsidRDefault="00346C11" w:rsidP="00346C11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5BE2E03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9C10E34" w14:textId="77777777" w:rsidR="00346C11" w:rsidRPr="00EA5FA7" w:rsidRDefault="00346C11" w:rsidP="00346C11">
      <w:pPr>
        <w:pStyle w:val="PL"/>
      </w:pPr>
    </w:p>
    <w:p w14:paraId="6E4AA167" w14:textId="77777777" w:rsidR="00346C11" w:rsidRPr="00EA5FA7" w:rsidRDefault="00346C11" w:rsidP="00346C11">
      <w:pPr>
        <w:pStyle w:val="PL"/>
      </w:pPr>
      <w:r w:rsidRPr="00EA5FA7">
        <w:t>}</w:t>
      </w:r>
    </w:p>
    <w:p w14:paraId="401ED551" w14:textId="77777777" w:rsidR="00346C11" w:rsidRDefault="00346C11" w:rsidP="00346C11">
      <w:pPr>
        <w:pStyle w:val="PL"/>
      </w:pPr>
    </w:p>
    <w:p w14:paraId="79EA69A7" w14:textId="77777777" w:rsidR="00346C11" w:rsidRPr="00020BA3" w:rsidRDefault="00346C11" w:rsidP="00346C11">
      <w:pPr>
        <w:pStyle w:val="PL"/>
        <w:rPr>
          <w:snapToGrid w:val="0"/>
        </w:rPr>
      </w:pPr>
      <w:proofErr w:type="spellStart"/>
      <w:r w:rsidRPr="00020BA3">
        <w:rPr>
          <w:snapToGrid w:val="0"/>
        </w:rPr>
        <w:t>LoS-NLoSIndicatorHard</w:t>
      </w:r>
      <w:proofErr w:type="spellEnd"/>
      <w:r w:rsidRPr="00020BA3">
        <w:rPr>
          <w:snapToGrid w:val="0"/>
        </w:rPr>
        <w:t xml:space="preserve"> ::= ENUMERATED </w:t>
      </w:r>
      <w:r>
        <w:rPr>
          <w:snapToGrid w:val="0"/>
        </w:rPr>
        <w:t>{</w:t>
      </w:r>
      <w:proofErr w:type="spellStart"/>
      <w:r>
        <w:rPr>
          <w:snapToGrid w:val="0"/>
        </w:rPr>
        <w:t>n</w:t>
      </w:r>
      <w:r w:rsidRPr="00020BA3">
        <w:rPr>
          <w:snapToGrid w:val="0"/>
        </w:rPr>
        <w:t>LoS</w:t>
      </w:r>
      <w:proofErr w:type="spellEnd"/>
      <w:r w:rsidRPr="00020BA3">
        <w:rPr>
          <w:snapToGrid w:val="0"/>
        </w:rPr>
        <w:t xml:space="preserve">, </w:t>
      </w:r>
      <w:proofErr w:type="spellStart"/>
      <w:r>
        <w:rPr>
          <w:snapToGrid w:val="0"/>
        </w:rPr>
        <w:t>l</w:t>
      </w:r>
      <w:r w:rsidRPr="00020BA3">
        <w:rPr>
          <w:snapToGrid w:val="0"/>
        </w:rPr>
        <w:t>oS</w:t>
      </w:r>
      <w:proofErr w:type="spellEnd"/>
      <w:r>
        <w:rPr>
          <w:snapToGrid w:val="0"/>
        </w:rPr>
        <w:t>}</w:t>
      </w:r>
    </w:p>
    <w:p w14:paraId="30E414B8" w14:textId="77777777" w:rsidR="00346C11" w:rsidRPr="00020BA3" w:rsidRDefault="00346C11" w:rsidP="00346C11">
      <w:pPr>
        <w:pStyle w:val="PL"/>
        <w:rPr>
          <w:snapToGrid w:val="0"/>
        </w:rPr>
      </w:pPr>
    </w:p>
    <w:p w14:paraId="38FBA3CC" w14:textId="77777777" w:rsidR="00346C11" w:rsidRPr="00020BA3" w:rsidRDefault="00346C11" w:rsidP="00346C11">
      <w:pPr>
        <w:pStyle w:val="PL"/>
        <w:rPr>
          <w:snapToGrid w:val="0"/>
        </w:rPr>
      </w:pPr>
      <w:proofErr w:type="spellStart"/>
      <w:r w:rsidRPr="00020BA3">
        <w:rPr>
          <w:snapToGrid w:val="0"/>
        </w:rPr>
        <w:t>LoS-NLoSIndicatorSoft</w:t>
      </w:r>
      <w:proofErr w:type="spellEnd"/>
      <w:r w:rsidRPr="00020BA3">
        <w:rPr>
          <w:snapToGrid w:val="0"/>
        </w:rPr>
        <w:t xml:space="preserve"> ::= INTEGER (0..10)</w:t>
      </w:r>
    </w:p>
    <w:p w14:paraId="28C7917E" w14:textId="77777777" w:rsidR="00346C11" w:rsidRPr="00020BA3" w:rsidRDefault="00346C11" w:rsidP="00346C11">
      <w:pPr>
        <w:pStyle w:val="PL"/>
        <w:rPr>
          <w:snapToGrid w:val="0"/>
        </w:rPr>
      </w:pPr>
    </w:p>
    <w:p w14:paraId="0B255416" w14:textId="77777777" w:rsidR="00346C11" w:rsidRPr="00020BA3" w:rsidRDefault="00346C11" w:rsidP="00346C11">
      <w:pPr>
        <w:pStyle w:val="PL"/>
        <w:rPr>
          <w:snapToGrid w:val="0"/>
        </w:rPr>
      </w:pPr>
      <w:proofErr w:type="spellStart"/>
      <w:r w:rsidRPr="00020BA3">
        <w:rPr>
          <w:snapToGrid w:val="0"/>
        </w:rPr>
        <w:t>LoS-NLoSInformation</w:t>
      </w:r>
      <w:proofErr w:type="spellEnd"/>
      <w:r w:rsidRPr="00020BA3">
        <w:rPr>
          <w:snapToGrid w:val="0"/>
        </w:rPr>
        <w:t xml:space="preserve"> ::= CHOICE {</w:t>
      </w:r>
    </w:p>
    <w:p w14:paraId="32178425" w14:textId="77777777" w:rsidR="00346C11" w:rsidRPr="00020BA3" w:rsidRDefault="00346C11" w:rsidP="00346C11">
      <w:pPr>
        <w:pStyle w:val="PL"/>
        <w:rPr>
          <w:snapToGrid w:val="0"/>
        </w:rPr>
      </w:pPr>
      <w:r w:rsidRPr="00020BA3">
        <w:rPr>
          <w:snapToGrid w:val="0"/>
        </w:rPr>
        <w:tab/>
      </w:r>
      <w:proofErr w:type="spellStart"/>
      <w:r w:rsidRPr="00020BA3">
        <w:rPr>
          <w:snapToGrid w:val="0"/>
        </w:rPr>
        <w:t>loS-NLoSIndicatorSoft</w:t>
      </w:r>
      <w:proofErr w:type="spellEnd"/>
      <w:r w:rsidRPr="00020BA3">
        <w:rPr>
          <w:snapToGrid w:val="0"/>
        </w:rPr>
        <w:tab/>
      </w:r>
      <w:r w:rsidRPr="00020BA3">
        <w:rPr>
          <w:snapToGrid w:val="0"/>
        </w:rPr>
        <w:tab/>
      </w:r>
      <w:proofErr w:type="spellStart"/>
      <w:r w:rsidRPr="00020BA3">
        <w:rPr>
          <w:snapToGrid w:val="0"/>
        </w:rPr>
        <w:t>LoS-NLoSIndicatorSoft</w:t>
      </w:r>
      <w:proofErr w:type="spellEnd"/>
      <w:r w:rsidRPr="00020BA3">
        <w:rPr>
          <w:snapToGrid w:val="0"/>
        </w:rPr>
        <w:t>,</w:t>
      </w:r>
    </w:p>
    <w:p w14:paraId="4B35431A" w14:textId="77777777" w:rsidR="00346C11" w:rsidRPr="00020BA3" w:rsidRDefault="00346C11" w:rsidP="00346C11">
      <w:pPr>
        <w:pStyle w:val="PL"/>
        <w:rPr>
          <w:snapToGrid w:val="0"/>
        </w:rPr>
      </w:pPr>
      <w:r w:rsidRPr="00020BA3">
        <w:rPr>
          <w:snapToGrid w:val="0"/>
        </w:rPr>
        <w:tab/>
      </w:r>
      <w:proofErr w:type="spellStart"/>
      <w:r w:rsidRPr="00020BA3">
        <w:rPr>
          <w:snapToGrid w:val="0"/>
        </w:rPr>
        <w:t>loS-NLoSIndicatorHard</w:t>
      </w:r>
      <w:proofErr w:type="spellEnd"/>
      <w:r w:rsidRPr="00020BA3">
        <w:rPr>
          <w:snapToGrid w:val="0"/>
        </w:rPr>
        <w:tab/>
      </w:r>
      <w:r w:rsidRPr="00020BA3">
        <w:rPr>
          <w:snapToGrid w:val="0"/>
        </w:rPr>
        <w:tab/>
      </w:r>
      <w:proofErr w:type="spellStart"/>
      <w:r w:rsidRPr="00020BA3">
        <w:rPr>
          <w:snapToGrid w:val="0"/>
        </w:rPr>
        <w:t>LoS-NLoSIndicatorHard</w:t>
      </w:r>
      <w:proofErr w:type="spellEnd"/>
      <w:r w:rsidRPr="00020BA3">
        <w:rPr>
          <w:snapToGrid w:val="0"/>
        </w:rPr>
        <w:t>,</w:t>
      </w:r>
    </w:p>
    <w:p w14:paraId="555C171C" w14:textId="77777777" w:rsidR="00346C11" w:rsidRPr="00020BA3" w:rsidRDefault="00346C11" w:rsidP="00346C11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proofErr w:type="spellStart"/>
      <w:r w:rsidRPr="00020BA3">
        <w:rPr>
          <w:snapToGrid w:val="0"/>
        </w:rPr>
        <w:t>ProtocolIE-SingleContainer</w:t>
      </w:r>
      <w:proofErr w:type="spellEnd"/>
      <w:r w:rsidRPr="00020BA3">
        <w:rPr>
          <w:snapToGrid w:val="0"/>
        </w:rPr>
        <w:t xml:space="preserve"> {{ </w:t>
      </w:r>
      <w:proofErr w:type="spellStart"/>
      <w:r w:rsidRPr="00020BA3">
        <w:rPr>
          <w:snapToGrid w:val="0"/>
        </w:rPr>
        <w:t>LoS-NLoSInformation-ExtIEs</w:t>
      </w:r>
      <w:proofErr w:type="spellEnd"/>
      <w:r w:rsidRPr="00020BA3">
        <w:rPr>
          <w:snapToGrid w:val="0"/>
        </w:rPr>
        <w:t>}}</w:t>
      </w:r>
    </w:p>
    <w:p w14:paraId="48EF5EC5" w14:textId="77777777" w:rsidR="00346C11" w:rsidRPr="00020BA3" w:rsidRDefault="00346C11" w:rsidP="00346C11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22137DFD" w14:textId="77777777" w:rsidR="00346C11" w:rsidRPr="00020BA3" w:rsidRDefault="00346C11" w:rsidP="00346C11">
      <w:pPr>
        <w:pStyle w:val="PL"/>
        <w:rPr>
          <w:snapToGrid w:val="0"/>
        </w:rPr>
      </w:pPr>
    </w:p>
    <w:p w14:paraId="60D52541" w14:textId="77777777" w:rsidR="00346C11" w:rsidRPr="00020BA3" w:rsidRDefault="00346C11" w:rsidP="00346C11">
      <w:pPr>
        <w:pStyle w:val="PL"/>
        <w:rPr>
          <w:snapToGrid w:val="0"/>
        </w:rPr>
      </w:pPr>
      <w:proofErr w:type="spellStart"/>
      <w:r w:rsidRPr="00020BA3">
        <w:rPr>
          <w:snapToGrid w:val="0"/>
        </w:rPr>
        <w:t>LoS-NLoSInformation-ExtIEs</w:t>
      </w:r>
      <w:proofErr w:type="spellEnd"/>
      <w:r w:rsidRPr="00020BA3">
        <w:rPr>
          <w:snapToGrid w:val="0"/>
        </w:rPr>
        <w:t xml:space="preserve"> F1AP-PROTOCOL-IES ::= {</w:t>
      </w:r>
    </w:p>
    <w:p w14:paraId="6C03205A" w14:textId="77777777" w:rsidR="00346C11" w:rsidRPr="00020BA3" w:rsidRDefault="00346C11" w:rsidP="00346C11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4EFD128F" w14:textId="46314CE6" w:rsidR="00346C11" w:rsidRDefault="00346C11" w:rsidP="00346C11">
      <w:pPr>
        <w:pStyle w:val="PL"/>
        <w:rPr>
          <w:ins w:id="450" w:author="Author"/>
          <w:snapToGrid w:val="0"/>
        </w:rPr>
      </w:pPr>
      <w:r w:rsidRPr="00020BA3">
        <w:rPr>
          <w:snapToGrid w:val="0"/>
        </w:rPr>
        <w:t>}</w:t>
      </w:r>
    </w:p>
    <w:p w14:paraId="6C5FE706" w14:textId="362EB85B" w:rsidR="00733712" w:rsidRDefault="00733712" w:rsidP="00346C11">
      <w:pPr>
        <w:pStyle w:val="PL"/>
        <w:rPr>
          <w:ins w:id="451" w:author="Author"/>
          <w:snapToGrid w:val="0"/>
        </w:rPr>
      </w:pPr>
    </w:p>
    <w:p w14:paraId="336F0536" w14:textId="77777777" w:rsidR="00733712" w:rsidRDefault="00733712" w:rsidP="00733712">
      <w:pPr>
        <w:pStyle w:val="PL"/>
        <w:rPr>
          <w:ins w:id="452" w:author="Author"/>
          <w:lang w:val="fr-FR"/>
        </w:rPr>
      </w:pPr>
      <w:proofErr w:type="spellStart"/>
      <w:ins w:id="453" w:author="Author"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proofErr w:type="spellEnd"/>
        <w:r>
          <w:rPr>
            <w:lang w:val="fr-FR"/>
          </w:rPr>
          <w:t xml:space="preserve"> ::= SEQUENCE {</w:t>
        </w:r>
      </w:ins>
    </w:p>
    <w:p w14:paraId="4527A8AE" w14:textId="77777777" w:rsidR="00733712" w:rsidRDefault="00733712" w:rsidP="00733712">
      <w:pPr>
        <w:pStyle w:val="PL"/>
        <w:rPr>
          <w:ins w:id="454" w:author="Author"/>
          <w:lang w:val="fr-FR"/>
        </w:rPr>
      </w:pPr>
      <w:ins w:id="455" w:author="Author">
        <w:r>
          <w:rPr>
            <w:lang w:val="fr-FR"/>
          </w:rPr>
          <w:tab/>
        </w:r>
        <w:proofErr w:type="spellStart"/>
        <w:r>
          <w:rPr>
            <w:rFonts w:hint="eastAsia"/>
            <w:lang w:val="fr-FR"/>
          </w:rPr>
          <w:t>cN</w:t>
        </w:r>
        <w:r>
          <w:rPr>
            <w:lang w:val="fr-FR"/>
          </w:rPr>
          <w:t>S</w:t>
        </w:r>
        <w:r>
          <w:rPr>
            <w:rFonts w:hint="eastAsia"/>
            <w:lang w:val="fr-FR"/>
          </w:rPr>
          <w:t>ubgroupID</w:t>
        </w:r>
        <w:proofErr w:type="spellEnd"/>
        <w:r>
          <w:rPr>
            <w:lang w:val="fr-FR"/>
          </w:rPr>
          <w:t>-LP-WUS</w:t>
        </w:r>
        <w:r>
          <w:rPr>
            <w:lang w:val="fr-FR"/>
          </w:rPr>
          <w:tab/>
        </w:r>
        <w:r>
          <w:rPr>
            <w:lang w:val="fr-FR"/>
          </w:rPr>
          <w:tab/>
        </w:r>
        <w:proofErr w:type="spellStart"/>
        <w:r>
          <w:rPr>
            <w:lang w:val="fr-FR"/>
          </w:rPr>
          <w:t>C</w:t>
        </w:r>
        <w:r>
          <w:rPr>
            <w:rFonts w:hint="eastAsia"/>
            <w:lang w:val="fr-FR"/>
          </w:rPr>
          <w:t>N</w:t>
        </w:r>
        <w:r>
          <w:rPr>
            <w:lang w:val="fr-FR"/>
          </w:rPr>
          <w:t>S</w:t>
        </w:r>
        <w:r>
          <w:rPr>
            <w:rFonts w:hint="eastAsia"/>
            <w:lang w:val="fr-FR"/>
          </w:rPr>
          <w:t>ubgroupID</w:t>
        </w:r>
        <w:proofErr w:type="spellEnd"/>
        <w:r>
          <w:rPr>
            <w:lang w:val="fr-FR"/>
          </w:rPr>
          <w:t>-LP-WUS,</w:t>
        </w:r>
      </w:ins>
    </w:p>
    <w:p w14:paraId="1D7F00AB" w14:textId="77777777" w:rsidR="00733712" w:rsidRDefault="00733712" w:rsidP="00733712">
      <w:pPr>
        <w:pStyle w:val="PL"/>
        <w:rPr>
          <w:ins w:id="456" w:author="Author"/>
          <w:lang w:val="fr-FR"/>
        </w:rPr>
      </w:pPr>
      <w:ins w:id="457" w:author="Author">
        <w:r>
          <w:rPr>
            <w:lang w:val="fr-FR"/>
          </w:rPr>
          <w:tab/>
        </w:r>
        <w:proofErr w:type="spellStart"/>
        <w:r>
          <w:rPr>
            <w:lang w:val="fr-FR"/>
          </w:rPr>
          <w:t>iE</w:t>
        </w:r>
        <w:proofErr w:type="spellEnd"/>
        <w:r>
          <w:rPr>
            <w:lang w:val="fr-FR"/>
          </w:rPr>
          <w:t>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proofErr w:type="spellStart"/>
        <w:r>
          <w:rPr>
            <w:lang w:val="fr-FR"/>
          </w:rPr>
          <w:t>ProtocolExtensionContainer</w:t>
        </w:r>
        <w:proofErr w:type="spellEnd"/>
        <w:r>
          <w:rPr>
            <w:lang w:val="fr-FR"/>
          </w:rPr>
          <w:t xml:space="preserve"> { { </w:t>
        </w:r>
        <w:proofErr w:type="spellStart"/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proofErr w:type="spellEnd"/>
        <w:r>
          <w:rPr>
            <w:snapToGrid w:val="0"/>
            <w:lang w:val="fr-FR"/>
          </w:rPr>
          <w:t>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lang w:val="fr-FR"/>
          </w:rPr>
          <w:t xml:space="preserve"> } }</w:t>
        </w:r>
        <w:r>
          <w:rPr>
            <w:lang w:val="fr-FR"/>
          </w:rPr>
          <w:tab/>
          <w:t>OPTIONAL</w:t>
        </w:r>
      </w:ins>
    </w:p>
    <w:p w14:paraId="2C49515A" w14:textId="77777777" w:rsidR="00733712" w:rsidRDefault="00733712" w:rsidP="00733712">
      <w:pPr>
        <w:pStyle w:val="PL"/>
        <w:rPr>
          <w:ins w:id="458" w:author="Author"/>
        </w:rPr>
      </w:pPr>
      <w:ins w:id="459" w:author="Author">
        <w:r>
          <w:t>}</w:t>
        </w:r>
      </w:ins>
    </w:p>
    <w:p w14:paraId="13C2AA23" w14:textId="77777777" w:rsidR="00733712" w:rsidRDefault="00733712" w:rsidP="00733712">
      <w:pPr>
        <w:pStyle w:val="PL"/>
        <w:rPr>
          <w:ins w:id="460" w:author="Author"/>
        </w:rPr>
      </w:pPr>
    </w:p>
    <w:p w14:paraId="2E05BC49" w14:textId="77777777" w:rsidR="00733712" w:rsidRDefault="00733712" w:rsidP="00733712">
      <w:pPr>
        <w:pStyle w:val="PL"/>
        <w:rPr>
          <w:ins w:id="461" w:author="Author"/>
        </w:rPr>
      </w:pPr>
      <w:proofErr w:type="spellStart"/>
      <w:ins w:id="462" w:author="Author"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r>
          <w:t>-ExtIEs</w:t>
        </w:r>
        <w:proofErr w:type="spellEnd"/>
        <w:r>
          <w:t xml:space="preserve"> </w:t>
        </w:r>
        <w:r>
          <w:tab/>
          <w:t>F1AP-PROTOCOL-EXTENSION ::= {</w:t>
        </w:r>
      </w:ins>
    </w:p>
    <w:p w14:paraId="2D14FF82" w14:textId="77777777" w:rsidR="00733712" w:rsidRDefault="00733712" w:rsidP="00733712">
      <w:pPr>
        <w:pStyle w:val="PL"/>
        <w:rPr>
          <w:ins w:id="463" w:author="Author"/>
        </w:rPr>
      </w:pPr>
      <w:ins w:id="464" w:author="Author">
        <w:r>
          <w:tab/>
          <w:t>...</w:t>
        </w:r>
      </w:ins>
    </w:p>
    <w:p w14:paraId="199AE08A" w14:textId="77777777" w:rsidR="00733712" w:rsidRDefault="00733712" w:rsidP="00733712">
      <w:pPr>
        <w:pStyle w:val="PL"/>
        <w:rPr>
          <w:ins w:id="465" w:author="Author"/>
        </w:rPr>
      </w:pPr>
      <w:ins w:id="466" w:author="Author">
        <w:r>
          <w:t>}</w:t>
        </w:r>
      </w:ins>
    </w:p>
    <w:p w14:paraId="65A4DE74" w14:textId="77777777" w:rsidR="00733712" w:rsidRDefault="00733712" w:rsidP="00733712">
      <w:pPr>
        <w:pStyle w:val="PL"/>
        <w:rPr>
          <w:ins w:id="467" w:author="Author"/>
          <w:snapToGrid w:val="0"/>
        </w:rPr>
      </w:pPr>
    </w:p>
    <w:p w14:paraId="3963598B" w14:textId="4B2FF5C2" w:rsidR="00733712" w:rsidRPr="00C846A5" w:rsidRDefault="00733712" w:rsidP="00346C11">
      <w:pPr>
        <w:pStyle w:val="PL"/>
        <w:rPr>
          <w:snapToGrid w:val="0"/>
        </w:rPr>
      </w:pPr>
      <w:proofErr w:type="spellStart"/>
      <w:ins w:id="468" w:author="Author">
        <w:r>
          <w:t>LPWUSSubgroupingSupportIndication</w:t>
        </w:r>
        <w:proofErr w:type="spellEnd"/>
        <w:r>
          <w:t xml:space="preserve"> ::= ENUMERATED {true, ...}</w:t>
        </w:r>
      </w:ins>
    </w:p>
    <w:p w14:paraId="5DBDC726" w14:textId="77777777" w:rsidR="00346C11" w:rsidRDefault="00346C11" w:rsidP="00346C11">
      <w:pPr>
        <w:pStyle w:val="PL"/>
      </w:pPr>
    </w:p>
    <w:p w14:paraId="548DD66B" w14:textId="77777777" w:rsidR="00346C11" w:rsidRDefault="00346C11" w:rsidP="00346C11">
      <w:pPr>
        <w:pStyle w:val="PL"/>
      </w:pPr>
      <w:proofErr w:type="spellStart"/>
      <w:r>
        <w:t>LTEUESidelinkAggregateMaximumBitrate</w:t>
      </w:r>
      <w:proofErr w:type="spellEnd"/>
      <w:r>
        <w:t xml:space="preserve"> ::= SEQUENCE {</w:t>
      </w:r>
    </w:p>
    <w:p w14:paraId="6067AA00" w14:textId="77777777" w:rsidR="00346C11" w:rsidRDefault="00346C11" w:rsidP="00346C11">
      <w:pPr>
        <w:pStyle w:val="PL"/>
      </w:pPr>
      <w:r>
        <w:tab/>
      </w:r>
      <w:proofErr w:type="spellStart"/>
      <w:r>
        <w:t>uELTESidelinkAggregateMaximumBitrate</w:t>
      </w:r>
      <w:proofErr w:type="spellEnd"/>
      <w:r>
        <w:tab/>
      </w:r>
      <w:r>
        <w:tab/>
      </w:r>
      <w:proofErr w:type="spellStart"/>
      <w:r>
        <w:t>BitRate</w:t>
      </w:r>
      <w:proofErr w:type="spellEnd"/>
      <w:r>
        <w:t>,</w:t>
      </w:r>
    </w:p>
    <w:p w14:paraId="03F1A7C2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proofErr w:type="spellStart"/>
      <w:r>
        <w:t>LTEUESidelinkAggregateMaximumBitrate-ExtIEs</w:t>
      </w:r>
      <w:proofErr w:type="spellEnd"/>
      <w:r>
        <w:t>} } OPTIONAL</w:t>
      </w:r>
    </w:p>
    <w:p w14:paraId="68BD6436" w14:textId="77777777" w:rsidR="00346C11" w:rsidRDefault="00346C11" w:rsidP="00346C11">
      <w:pPr>
        <w:pStyle w:val="PL"/>
      </w:pPr>
      <w:r>
        <w:t>}</w:t>
      </w:r>
    </w:p>
    <w:p w14:paraId="44BA684C" w14:textId="77777777" w:rsidR="00346C11" w:rsidRDefault="00346C11" w:rsidP="00346C11">
      <w:pPr>
        <w:pStyle w:val="PL"/>
      </w:pPr>
    </w:p>
    <w:p w14:paraId="3E400F0A" w14:textId="77777777" w:rsidR="00346C11" w:rsidRDefault="00346C11" w:rsidP="00346C11">
      <w:pPr>
        <w:pStyle w:val="PL"/>
      </w:pPr>
      <w:proofErr w:type="spellStart"/>
      <w:r>
        <w:t>LTEUESidelinkAggregateMaximumBitrate-ExtIEs</w:t>
      </w:r>
      <w:proofErr w:type="spellEnd"/>
      <w:r>
        <w:t xml:space="preserve"> F1AP-PROTOCOL-EXTENSION ::= {</w:t>
      </w:r>
    </w:p>
    <w:p w14:paraId="3A8DCDE5" w14:textId="77777777" w:rsidR="00346C11" w:rsidRDefault="00346C11" w:rsidP="00346C11">
      <w:pPr>
        <w:pStyle w:val="PL"/>
      </w:pPr>
      <w:r>
        <w:tab/>
        <w:t>...</w:t>
      </w:r>
    </w:p>
    <w:p w14:paraId="6D20AD2B" w14:textId="77777777" w:rsidR="00346C11" w:rsidRDefault="00346C11" w:rsidP="00346C11">
      <w:pPr>
        <w:pStyle w:val="PL"/>
      </w:pPr>
      <w:r>
        <w:t>}</w:t>
      </w:r>
    </w:p>
    <w:p w14:paraId="19A048CE" w14:textId="77777777" w:rsidR="00346C11" w:rsidRDefault="00346C11" w:rsidP="00346C11">
      <w:pPr>
        <w:pStyle w:val="PL"/>
      </w:pPr>
    </w:p>
    <w:p w14:paraId="3515B5D1" w14:textId="77777777" w:rsidR="00346C11" w:rsidRDefault="00346C11" w:rsidP="00346C11">
      <w:pPr>
        <w:pStyle w:val="PL"/>
      </w:pPr>
      <w:r>
        <w:t>LTEV2XServicesAuthorized ::= SEQUENCE {</w:t>
      </w:r>
    </w:p>
    <w:p w14:paraId="1CECE87F" w14:textId="77777777" w:rsidR="00346C11" w:rsidRDefault="00346C11" w:rsidP="00346C11">
      <w:pPr>
        <w:pStyle w:val="PL"/>
      </w:pPr>
      <w:r>
        <w:tab/>
      </w:r>
      <w:proofErr w:type="spellStart"/>
      <w:r>
        <w:t>vehicleUE</w:t>
      </w:r>
      <w:proofErr w:type="spellEnd"/>
      <w:r>
        <w:tab/>
      </w:r>
      <w:r>
        <w:tab/>
      </w:r>
      <w:r>
        <w:tab/>
      </w:r>
      <w:proofErr w:type="spellStart"/>
      <w:r>
        <w:t>VehicleUE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7A0143F" w14:textId="77777777" w:rsidR="00346C11" w:rsidRDefault="00346C11" w:rsidP="00346C11">
      <w:pPr>
        <w:pStyle w:val="PL"/>
      </w:pPr>
      <w:r>
        <w:tab/>
      </w:r>
      <w:proofErr w:type="spellStart"/>
      <w:r>
        <w:t>pedestrianUE</w:t>
      </w:r>
      <w:proofErr w:type="spellEnd"/>
      <w:r>
        <w:t xml:space="preserve"> </w:t>
      </w:r>
      <w:r>
        <w:tab/>
      </w:r>
      <w:r>
        <w:tab/>
      </w:r>
      <w:proofErr w:type="spellStart"/>
      <w:r>
        <w:t>PedestrianUE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33592FF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{LTEV2XServicesAuthorized-ExtIEs} }</w:t>
      </w:r>
      <w:r>
        <w:tab/>
      </w:r>
      <w:r>
        <w:tab/>
        <w:t>OPTIONAL</w:t>
      </w:r>
    </w:p>
    <w:p w14:paraId="19551FE0" w14:textId="77777777" w:rsidR="00346C11" w:rsidRDefault="00346C11" w:rsidP="00346C11">
      <w:pPr>
        <w:pStyle w:val="PL"/>
      </w:pPr>
      <w:r>
        <w:t>}</w:t>
      </w:r>
    </w:p>
    <w:p w14:paraId="71B482AE" w14:textId="77777777" w:rsidR="00346C11" w:rsidRDefault="00346C11" w:rsidP="00346C11">
      <w:pPr>
        <w:pStyle w:val="PL"/>
      </w:pPr>
    </w:p>
    <w:p w14:paraId="350630CB" w14:textId="77777777" w:rsidR="00346C11" w:rsidRDefault="00346C11" w:rsidP="00346C11">
      <w:pPr>
        <w:pStyle w:val="PL"/>
      </w:pPr>
      <w:r>
        <w:t>LTEV2XServicesAuthorized-ExtIEs F1AP-PROTOCOL-EXTENSION ::= {</w:t>
      </w:r>
    </w:p>
    <w:p w14:paraId="498A9EA8" w14:textId="77777777" w:rsidR="00346C11" w:rsidRDefault="00346C11" w:rsidP="00346C11">
      <w:pPr>
        <w:pStyle w:val="PL"/>
      </w:pPr>
      <w:r>
        <w:tab/>
        <w:t>...</w:t>
      </w:r>
    </w:p>
    <w:p w14:paraId="65F574BC" w14:textId="77777777" w:rsidR="00346C11" w:rsidRDefault="00346C11" w:rsidP="00346C11">
      <w:pPr>
        <w:pStyle w:val="PL"/>
      </w:pPr>
      <w:r>
        <w:t>}</w:t>
      </w:r>
    </w:p>
    <w:p w14:paraId="148C4B1B" w14:textId="77777777" w:rsidR="00346C11" w:rsidRDefault="00346C11" w:rsidP="00346C11">
      <w:pPr>
        <w:pStyle w:val="PL"/>
      </w:pPr>
    </w:p>
    <w:p w14:paraId="652A197B" w14:textId="77777777" w:rsidR="00346C11" w:rsidRDefault="00346C11" w:rsidP="00346C11">
      <w:pPr>
        <w:pStyle w:val="PL"/>
      </w:pPr>
    </w:p>
    <w:p w14:paraId="1B207940" w14:textId="77777777" w:rsidR="00346C11" w:rsidRDefault="00346C11" w:rsidP="00346C11">
      <w:pPr>
        <w:pStyle w:val="PL"/>
      </w:pPr>
      <w:bookmarkStart w:id="469" w:name="OLE_LINK73"/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bookmarkEnd w:id="469"/>
      <w:r>
        <w:t xml:space="preserve"> ::= SEQUENCE (SIZE(1..maxnoofLTMCells)) OF </w:t>
      </w:r>
      <w:r w:rsidRPr="003E2188">
        <w:t xml:space="preserve"> 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-Item</w:t>
      </w:r>
    </w:p>
    <w:p w14:paraId="47D83F80" w14:textId="77777777" w:rsidR="00346C11" w:rsidRPr="003B4B1E" w:rsidRDefault="00346C11" w:rsidP="00346C11">
      <w:pPr>
        <w:pStyle w:val="PL"/>
      </w:pPr>
    </w:p>
    <w:p w14:paraId="4E08F4A1" w14:textId="77777777" w:rsidR="00346C11" w:rsidRDefault="00346C11" w:rsidP="00346C11">
      <w:pPr>
        <w:pStyle w:val="PL"/>
      </w:pPr>
    </w:p>
    <w:p w14:paraId="489DAA3E" w14:textId="77777777" w:rsidR="00346C11" w:rsidRDefault="00346C11" w:rsidP="00346C11">
      <w:pPr>
        <w:pStyle w:val="PL"/>
      </w:pPr>
    </w:p>
    <w:p w14:paraId="6398D99F" w14:textId="77777777" w:rsidR="00346C11" w:rsidRPr="00EA5FA7" w:rsidRDefault="00346C11" w:rsidP="00346C11">
      <w:pPr>
        <w:pStyle w:val="PL"/>
      </w:pP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-Item</w:t>
      </w:r>
      <w:r w:rsidRPr="00EA5FA7">
        <w:t xml:space="preserve"> ::= SEQUENCE {</w:t>
      </w:r>
    </w:p>
    <w:p w14:paraId="79E1A570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nRCGI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6094C37B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</w:t>
      </w:r>
      <w:proofErr w:type="spellStart"/>
      <w:r>
        <w:t>LTMCells-ToBeReleased-Item</w:t>
      </w:r>
      <w:r w:rsidRPr="00EA5FA7">
        <w:t>ExtIEs</w:t>
      </w:r>
      <w:proofErr w:type="spellEnd"/>
      <w:r w:rsidRPr="00EA5FA7">
        <w:t xml:space="preserve"> } }</w:t>
      </w:r>
      <w:r w:rsidRPr="00EA5FA7">
        <w:tab/>
        <w:t>OPTIONAL,</w:t>
      </w:r>
    </w:p>
    <w:p w14:paraId="461C210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02BA6C4" w14:textId="77777777" w:rsidR="00346C11" w:rsidRPr="00EA5FA7" w:rsidRDefault="00346C11" w:rsidP="00346C11">
      <w:pPr>
        <w:pStyle w:val="PL"/>
      </w:pPr>
      <w:r w:rsidRPr="00EA5FA7">
        <w:t>}</w:t>
      </w:r>
    </w:p>
    <w:p w14:paraId="65A980E5" w14:textId="77777777" w:rsidR="00346C11" w:rsidRPr="00EA5FA7" w:rsidRDefault="00346C11" w:rsidP="00346C11">
      <w:pPr>
        <w:pStyle w:val="PL"/>
      </w:pPr>
    </w:p>
    <w:p w14:paraId="32C2CD46" w14:textId="77777777" w:rsidR="00346C11" w:rsidRPr="00EA5FA7" w:rsidRDefault="00346C11" w:rsidP="00346C11">
      <w:pPr>
        <w:pStyle w:val="PL"/>
      </w:pPr>
      <w:proofErr w:type="spellStart"/>
      <w:r>
        <w:t>LTMCells-ToBeReleased-Item</w:t>
      </w:r>
      <w:r w:rsidRPr="00EA5FA7">
        <w:t>ExtIEs</w:t>
      </w:r>
      <w:proofErr w:type="spellEnd"/>
      <w:r w:rsidRPr="00EA5FA7">
        <w:tab/>
        <w:t>F1AP-PROTOCOL-EXTENSION ::= {</w:t>
      </w:r>
    </w:p>
    <w:p w14:paraId="7649C87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79CC631" w14:textId="77777777" w:rsidR="00346C11" w:rsidRPr="00EA5FA7" w:rsidRDefault="00346C11" w:rsidP="00346C11">
      <w:pPr>
        <w:pStyle w:val="PL"/>
      </w:pPr>
      <w:r w:rsidRPr="00EA5FA7">
        <w:t>}</w:t>
      </w:r>
    </w:p>
    <w:p w14:paraId="246BFF93" w14:textId="77777777" w:rsidR="00346C11" w:rsidRDefault="00346C11" w:rsidP="00346C11">
      <w:pPr>
        <w:pStyle w:val="PL"/>
        <w:rPr>
          <w:snapToGrid w:val="0"/>
        </w:rPr>
      </w:pPr>
    </w:p>
    <w:p w14:paraId="5E385F9A" w14:textId="77777777" w:rsidR="00346C11" w:rsidRDefault="00346C11" w:rsidP="00346C11">
      <w:pPr>
        <w:pStyle w:val="PL"/>
      </w:pPr>
      <w:proofErr w:type="spellStart"/>
      <w:r w:rsidRPr="00722957">
        <w:t>LTMInformation</w:t>
      </w:r>
      <w:proofErr w:type="spellEnd"/>
      <w:r w:rsidRPr="00722957">
        <w:t>-Setup </w:t>
      </w:r>
      <w:r w:rsidRPr="000C084E">
        <w:t>::=</w:t>
      </w:r>
      <w:r>
        <w:t xml:space="preserve"> SEQUENCE {</w:t>
      </w:r>
    </w:p>
    <w:p w14:paraId="33B86F70" w14:textId="77777777" w:rsidR="00346C11" w:rsidRDefault="00346C11" w:rsidP="00346C11">
      <w:pPr>
        <w:pStyle w:val="PL"/>
      </w:pPr>
      <w:r>
        <w:tab/>
      </w:r>
      <w:proofErr w:type="spellStart"/>
      <w:r>
        <w:t>lTMIndicator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LTMIndicator</w:t>
      </w:r>
      <w:proofErr w:type="spellEnd"/>
      <w:r>
        <w:t>,</w:t>
      </w:r>
    </w:p>
    <w:p w14:paraId="4597E305" w14:textId="77777777" w:rsidR="00346C11" w:rsidRPr="003B4B1E" w:rsidRDefault="00346C11" w:rsidP="00346C11">
      <w:pPr>
        <w:pStyle w:val="PL"/>
      </w:pPr>
      <w:r w:rsidRPr="003B4B1E">
        <w:tab/>
      </w:r>
      <w:proofErr w:type="spellStart"/>
      <w:r w:rsidRPr="003B4B1E">
        <w:t>referenceConfiguration</w:t>
      </w:r>
      <w:proofErr w:type="spellEnd"/>
      <w:r w:rsidRPr="003B4B1E">
        <w:tab/>
      </w:r>
      <w:r w:rsidRPr="003B4B1E">
        <w:tab/>
      </w:r>
      <w:r w:rsidRPr="003B4B1E">
        <w:tab/>
      </w:r>
      <w:r w:rsidRPr="003B4B1E">
        <w:tab/>
      </w:r>
      <w:proofErr w:type="spellStart"/>
      <w:r w:rsidRPr="003B4B1E">
        <w:t>ReferenceConfiguration</w:t>
      </w:r>
      <w:proofErr w:type="spellEnd"/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6EED0DA8" w14:textId="77777777" w:rsidR="00346C11" w:rsidRPr="003B4B1E" w:rsidRDefault="00346C11" w:rsidP="00346C11">
      <w:pPr>
        <w:pStyle w:val="PL"/>
      </w:pPr>
      <w:r w:rsidRPr="003B4B1E">
        <w:tab/>
      </w:r>
      <w:proofErr w:type="spellStart"/>
      <w:r w:rsidRPr="003B4B1E">
        <w:t>cSIResourceConfiguration</w:t>
      </w:r>
      <w:proofErr w:type="spellEnd"/>
      <w:r w:rsidRPr="003B4B1E">
        <w:tab/>
      </w:r>
      <w:r w:rsidRPr="003B4B1E">
        <w:tab/>
      </w:r>
      <w:r w:rsidRPr="003B4B1E">
        <w:tab/>
      </w:r>
      <w:proofErr w:type="spellStart"/>
      <w:r w:rsidRPr="003B4B1E">
        <w:t>CSIResourceConfiguration</w:t>
      </w:r>
      <w:proofErr w:type="spellEnd"/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1731D3E1" w14:textId="77777777" w:rsidR="00346C11" w:rsidRPr="003B4B1E" w:rsidRDefault="00346C11" w:rsidP="00346C11">
      <w:pPr>
        <w:pStyle w:val="PL"/>
        <w:rPr>
          <w:snapToGrid w:val="0"/>
        </w:rPr>
      </w:pPr>
      <w:r w:rsidRPr="003B4B1E">
        <w:tab/>
      </w:r>
      <w:proofErr w:type="spellStart"/>
      <w:r w:rsidRPr="003B4B1E">
        <w:t>iE</w:t>
      </w:r>
      <w:proofErr w:type="spellEnd"/>
      <w:r w:rsidRPr="003B4B1E">
        <w:t>-Extensions</w:t>
      </w:r>
      <w:r w:rsidRPr="003B4B1E">
        <w:tab/>
      </w:r>
      <w:r w:rsidRPr="003B4B1E">
        <w:tab/>
      </w:r>
      <w:proofErr w:type="spellStart"/>
      <w:r w:rsidRPr="003B4B1E">
        <w:t>ProtocolExtensionContainer</w:t>
      </w:r>
      <w:proofErr w:type="spellEnd"/>
      <w:r w:rsidRPr="003B4B1E">
        <w:t xml:space="preserve"> { { </w:t>
      </w:r>
      <w:proofErr w:type="spellStart"/>
      <w:r w:rsidRPr="003B4B1E">
        <w:t>LTMInformation</w:t>
      </w:r>
      <w:proofErr w:type="spellEnd"/>
      <w:r w:rsidRPr="003B4B1E">
        <w:t>-Setup-</w:t>
      </w:r>
      <w:proofErr w:type="spellStart"/>
      <w:r w:rsidRPr="003B4B1E">
        <w:t>ExtIEs</w:t>
      </w:r>
      <w:proofErr w:type="spellEnd"/>
      <w:r w:rsidRPr="003B4B1E">
        <w:t>} }</w:t>
      </w:r>
      <w:r w:rsidRPr="003B4B1E">
        <w:tab/>
        <w:t>OPTIONAL</w:t>
      </w:r>
      <w:r w:rsidRPr="003B4B1E">
        <w:rPr>
          <w:snapToGrid w:val="0"/>
        </w:rPr>
        <w:t>,</w:t>
      </w:r>
    </w:p>
    <w:p w14:paraId="6D9A1D4D" w14:textId="77777777" w:rsidR="00346C11" w:rsidRPr="006D5EB9" w:rsidRDefault="00346C11" w:rsidP="00346C11">
      <w:pPr>
        <w:pStyle w:val="PL"/>
        <w:rPr>
          <w:snapToGrid w:val="0"/>
        </w:rPr>
      </w:pPr>
      <w:r w:rsidRPr="003B4B1E">
        <w:rPr>
          <w:snapToGrid w:val="0"/>
        </w:rPr>
        <w:tab/>
      </w:r>
      <w:r w:rsidRPr="00FD0425">
        <w:rPr>
          <w:snapToGrid w:val="0"/>
        </w:rPr>
        <w:t>...</w:t>
      </w:r>
    </w:p>
    <w:p w14:paraId="4C630683" w14:textId="77777777" w:rsidR="00346C11" w:rsidRPr="003B4B1E" w:rsidRDefault="00346C11" w:rsidP="00346C11">
      <w:pPr>
        <w:pStyle w:val="PL"/>
      </w:pPr>
      <w:r w:rsidRPr="003B4B1E">
        <w:t>}</w:t>
      </w:r>
    </w:p>
    <w:p w14:paraId="0DFDAD07" w14:textId="77777777" w:rsidR="00346C11" w:rsidRPr="003B4B1E" w:rsidRDefault="00346C11" w:rsidP="00346C11">
      <w:pPr>
        <w:pStyle w:val="PL"/>
      </w:pPr>
    </w:p>
    <w:p w14:paraId="57E3AC6D" w14:textId="77777777" w:rsidR="00346C11" w:rsidRPr="003B4B1E" w:rsidRDefault="00346C11" w:rsidP="00346C11">
      <w:pPr>
        <w:pStyle w:val="PL"/>
      </w:pPr>
      <w:proofErr w:type="spellStart"/>
      <w:r w:rsidRPr="003B4B1E">
        <w:t>LTMInformation</w:t>
      </w:r>
      <w:proofErr w:type="spellEnd"/>
      <w:r w:rsidRPr="003B4B1E">
        <w:t>-Setup-</w:t>
      </w:r>
      <w:proofErr w:type="spellStart"/>
      <w:r w:rsidRPr="003B4B1E">
        <w:t>ExtIEs</w:t>
      </w:r>
      <w:proofErr w:type="spellEnd"/>
      <w:r w:rsidRPr="003B4B1E">
        <w:t xml:space="preserve"> F1AP-PROTOCOL-EXTENSION ::= {</w:t>
      </w:r>
    </w:p>
    <w:p w14:paraId="545AA4FE" w14:textId="77777777" w:rsidR="00346C11" w:rsidRPr="003B4B1E" w:rsidRDefault="00346C11" w:rsidP="00346C11">
      <w:pPr>
        <w:pStyle w:val="PL"/>
      </w:pPr>
      <w:r w:rsidRPr="003B4B1E">
        <w:tab/>
        <w:t>...</w:t>
      </w:r>
    </w:p>
    <w:p w14:paraId="3478847B" w14:textId="77777777" w:rsidR="00346C11" w:rsidRPr="003B4B1E" w:rsidRDefault="00346C11" w:rsidP="00346C11">
      <w:pPr>
        <w:pStyle w:val="PL"/>
      </w:pPr>
      <w:r w:rsidRPr="003B4B1E">
        <w:t>}</w:t>
      </w:r>
    </w:p>
    <w:p w14:paraId="0E7F4538" w14:textId="77777777" w:rsidR="00346C11" w:rsidRPr="003B4B1E" w:rsidRDefault="00346C11" w:rsidP="00346C11">
      <w:pPr>
        <w:pStyle w:val="PL"/>
      </w:pPr>
    </w:p>
    <w:p w14:paraId="438F235A" w14:textId="77777777" w:rsidR="00346C11" w:rsidRPr="00A55ED4" w:rsidRDefault="00346C11" w:rsidP="00346C11">
      <w:pPr>
        <w:pStyle w:val="PL"/>
      </w:pPr>
      <w:proofErr w:type="spellStart"/>
      <w:r>
        <w:t>LTMConfigurationIDMappingList</w:t>
      </w:r>
      <w:proofErr w:type="spellEnd"/>
      <w:r>
        <w:tab/>
      </w:r>
      <w:r w:rsidRPr="00A55ED4">
        <w:t>::= SEQUENCE (SIZE(1..maxnoof</w:t>
      </w:r>
      <w:r>
        <w:t>LTMCells</w:t>
      </w:r>
      <w:r w:rsidRPr="00A55ED4">
        <w:t xml:space="preserve">)) OF </w:t>
      </w:r>
      <w:proofErr w:type="spellStart"/>
      <w:r>
        <w:t>LTMConfigurationIDMapping</w:t>
      </w:r>
      <w:proofErr w:type="spellEnd"/>
      <w:r>
        <w:t>-Item</w:t>
      </w:r>
    </w:p>
    <w:p w14:paraId="654BFB66" w14:textId="77777777" w:rsidR="00346C11" w:rsidRPr="00A55ED4" w:rsidRDefault="00346C11" w:rsidP="00346C11">
      <w:pPr>
        <w:pStyle w:val="PL"/>
      </w:pPr>
    </w:p>
    <w:p w14:paraId="2EF871BD" w14:textId="77777777" w:rsidR="00346C11" w:rsidRPr="00A55ED4" w:rsidRDefault="00346C11" w:rsidP="00346C11">
      <w:pPr>
        <w:pStyle w:val="PL"/>
      </w:pPr>
      <w:proofErr w:type="spellStart"/>
      <w:r>
        <w:t>LTMConfigurationIDMapping</w:t>
      </w:r>
      <w:proofErr w:type="spellEnd"/>
      <w:r>
        <w:t>-Item</w:t>
      </w:r>
      <w:r w:rsidRPr="00A55ED4">
        <w:t>::= SEQUENCE{</w:t>
      </w:r>
    </w:p>
    <w:p w14:paraId="0C3038E7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>
        <w:t>lTMCellID</w:t>
      </w:r>
      <w:proofErr w:type="spellEnd"/>
      <w:r w:rsidRPr="00A55ED4">
        <w:tab/>
      </w:r>
      <w:r>
        <w:tab/>
      </w:r>
      <w:r>
        <w:tab/>
      </w:r>
      <w:r w:rsidRPr="006A6F20">
        <w:t>NRCGI</w:t>
      </w:r>
      <w:r w:rsidRPr="00A55ED4">
        <w:t>,</w:t>
      </w:r>
    </w:p>
    <w:p w14:paraId="3103B635" w14:textId="77777777" w:rsidR="00346C11" w:rsidRPr="003B4B1E" w:rsidRDefault="00346C11" w:rsidP="00346C11">
      <w:pPr>
        <w:pStyle w:val="PL"/>
      </w:pPr>
      <w:r w:rsidRPr="00A55ED4">
        <w:tab/>
      </w:r>
      <w:proofErr w:type="spellStart"/>
      <w:r w:rsidRPr="003B4B1E">
        <w:t>lTMConfigurationID</w:t>
      </w:r>
      <w:proofErr w:type="spellEnd"/>
      <w:r w:rsidRPr="003B4B1E">
        <w:tab/>
      </w:r>
      <w:proofErr w:type="spellStart"/>
      <w:r w:rsidRPr="003B4B1E">
        <w:t>LTMConfigurationID</w:t>
      </w:r>
      <w:proofErr w:type="spellEnd"/>
      <w:r>
        <w:rPr>
          <w:rFonts w:eastAsiaTheme="minorEastAsia" w:hint="eastAsia"/>
        </w:rPr>
        <w:t>,</w:t>
      </w:r>
      <w:r w:rsidRPr="00764B8D">
        <w:rPr>
          <w:rFonts w:cs="Courier New"/>
        </w:rPr>
        <w:t xml:space="preserve"> </w:t>
      </w:r>
      <w:r>
        <w:rPr>
          <w:rFonts w:cs="Courier New"/>
        </w:rPr>
        <w:tab/>
      </w:r>
    </w:p>
    <w:p w14:paraId="7671E33F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iE</w:t>
      </w:r>
      <w:proofErr w:type="spellEnd"/>
      <w:r w:rsidRPr="00A55ED4">
        <w:t>-Extensions</w:t>
      </w:r>
      <w:r w:rsidRPr="00A55ED4">
        <w:tab/>
      </w:r>
      <w:r w:rsidRPr="00A55ED4">
        <w:tab/>
      </w:r>
      <w:proofErr w:type="spellStart"/>
      <w:r w:rsidRPr="00A55ED4">
        <w:t>ProtocolExtensionContainer</w:t>
      </w:r>
      <w:proofErr w:type="spellEnd"/>
      <w:r w:rsidRPr="00A55ED4">
        <w:t xml:space="preserve"> {{</w:t>
      </w:r>
      <w:r w:rsidRPr="00C566C5">
        <w:t xml:space="preserve"> </w:t>
      </w:r>
      <w:proofErr w:type="spellStart"/>
      <w:r>
        <w:t>LTMConfigurationIDMapping</w:t>
      </w:r>
      <w:proofErr w:type="spellEnd"/>
      <w:r>
        <w:t>-Item</w:t>
      </w:r>
      <w:r w:rsidRPr="00A55ED4">
        <w:t>-</w:t>
      </w:r>
      <w:proofErr w:type="spellStart"/>
      <w:r w:rsidRPr="00A55ED4">
        <w:t>ExtIEs</w:t>
      </w:r>
      <w:proofErr w:type="spellEnd"/>
      <w:r w:rsidRPr="00A55ED4">
        <w:t>}}</w:t>
      </w:r>
      <w:r w:rsidRPr="00A55ED4">
        <w:tab/>
      </w:r>
      <w:r w:rsidRPr="00A55ED4">
        <w:tab/>
        <w:t>OPTIONAL</w:t>
      </w:r>
    </w:p>
    <w:p w14:paraId="0A27D97B" w14:textId="77777777" w:rsidR="00346C11" w:rsidRPr="00A55ED4" w:rsidRDefault="00346C11" w:rsidP="00346C11">
      <w:pPr>
        <w:pStyle w:val="PL"/>
      </w:pPr>
      <w:r w:rsidRPr="00A55ED4">
        <w:t>}</w:t>
      </w:r>
    </w:p>
    <w:p w14:paraId="35CF053F" w14:textId="77777777" w:rsidR="00346C11" w:rsidRPr="00A55ED4" w:rsidRDefault="00346C11" w:rsidP="00346C11">
      <w:pPr>
        <w:pStyle w:val="PL"/>
      </w:pPr>
    </w:p>
    <w:p w14:paraId="62091940" w14:textId="77777777" w:rsidR="00346C11" w:rsidRPr="00A55ED4" w:rsidRDefault="00346C11" w:rsidP="00346C11">
      <w:pPr>
        <w:pStyle w:val="PL"/>
      </w:pPr>
      <w:proofErr w:type="spellStart"/>
      <w:r>
        <w:t>LTMConfigurationIDMapping</w:t>
      </w:r>
      <w:proofErr w:type="spellEnd"/>
      <w:r>
        <w:t>-Item</w:t>
      </w:r>
      <w:r w:rsidRPr="00A55ED4">
        <w:t>-</w:t>
      </w:r>
      <w:proofErr w:type="spellStart"/>
      <w:r w:rsidRPr="00A55ED4">
        <w:t>ExtIEs</w:t>
      </w:r>
      <w:proofErr w:type="spellEnd"/>
      <w:r w:rsidRPr="00A55ED4">
        <w:t xml:space="preserve"> </w:t>
      </w:r>
      <w:r w:rsidRPr="00A55ED4">
        <w:tab/>
        <w:t>F1AP-PROTOCOL-EXTENSION ::= {</w:t>
      </w:r>
    </w:p>
    <w:p w14:paraId="121AA483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2325FD86" w14:textId="77777777" w:rsidR="00346C11" w:rsidRDefault="00346C11" w:rsidP="00346C11">
      <w:pPr>
        <w:pStyle w:val="PL"/>
      </w:pPr>
      <w:r w:rsidRPr="00A55ED4">
        <w:t>}</w:t>
      </w:r>
    </w:p>
    <w:p w14:paraId="037BBF8C" w14:textId="77777777" w:rsidR="00346C11" w:rsidRDefault="00346C11" w:rsidP="00346C11">
      <w:pPr>
        <w:pStyle w:val="PL"/>
      </w:pPr>
    </w:p>
    <w:p w14:paraId="3D70045F" w14:textId="77777777" w:rsidR="00346C11" w:rsidRPr="003B4B1E" w:rsidRDefault="00346C11" w:rsidP="00346C11">
      <w:pPr>
        <w:pStyle w:val="PL"/>
      </w:pPr>
    </w:p>
    <w:p w14:paraId="0D64984A" w14:textId="77777777" w:rsidR="00346C11" w:rsidRPr="003B4B1E" w:rsidRDefault="00346C11" w:rsidP="00346C11">
      <w:pPr>
        <w:pStyle w:val="PL"/>
      </w:pPr>
      <w:proofErr w:type="spellStart"/>
      <w:r w:rsidRPr="003B4B1E">
        <w:t>LTMInformation</w:t>
      </w:r>
      <w:proofErr w:type="spellEnd"/>
      <w:r w:rsidRPr="003B4B1E">
        <w:t>-Modify</w:t>
      </w:r>
      <w:r w:rsidRPr="003B4B1E">
        <w:tab/>
        <w:t>::= SEQUENCE {</w:t>
      </w:r>
    </w:p>
    <w:p w14:paraId="6733184F" w14:textId="77777777" w:rsidR="00346C11" w:rsidRDefault="00346C11" w:rsidP="00346C11">
      <w:pPr>
        <w:pStyle w:val="PL"/>
      </w:pPr>
      <w:r w:rsidRPr="003B4B1E">
        <w:tab/>
      </w:r>
      <w:proofErr w:type="spellStart"/>
      <w:r w:rsidRPr="003B4B1E">
        <w:t>lTMIndicator</w:t>
      </w:r>
      <w:proofErr w:type="spellEnd"/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proofErr w:type="spellStart"/>
      <w:r w:rsidRPr="003B4B1E">
        <w:t>LTMIndicator</w:t>
      </w:r>
      <w:proofErr w:type="spellEnd"/>
      <w:r w:rsidRPr="003B4B1E">
        <w:t>,</w:t>
      </w:r>
    </w:p>
    <w:p w14:paraId="2E388F34" w14:textId="77777777" w:rsidR="00346C11" w:rsidRPr="003B4B1E" w:rsidRDefault="00346C11" w:rsidP="00346C11">
      <w:pPr>
        <w:pStyle w:val="PL"/>
      </w:pPr>
      <w:r w:rsidRPr="003B4B1E">
        <w:tab/>
      </w:r>
      <w:proofErr w:type="spellStart"/>
      <w:r w:rsidRPr="003B4B1E">
        <w:t>referenceConfiguration</w:t>
      </w:r>
      <w:proofErr w:type="spellEnd"/>
      <w:r w:rsidRPr="003B4B1E">
        <w:tab/>
      </w:r>
      <w:r w:rsidRPr="003B4B1E">
        <w:tab/>
      </w:r>
      <w:r w:rsidRPr="003B4B1E">
        <w:tab/>
      </w:r>
      <w:r w:rsidRPr="003B4B1E">
        <w:tab/>
      </w:r>
      <w:proofErr w:type="spellStart"/>
      <w:r w:rsidRPr="003B4B1E">
        <w:t>ReferenceConfiguration</w:t>
      </w:r>
      <w:proofErr w:type="spellEnd"/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4ADA8512" w14:textId="77777777" w:rsidR="00346C11" w:rsidRPr="004C1F54" w:rsidRDefault="00346C11" w:rsidP="00346C11">
      <w:pPr>
        <w:pStyle w:val="PL"/>
      </w:pPr>
      <w:r w:rsidRPr="003B4B1E">
        <w:tab/>
      </w:r>
      <w:proofErr w:type="spellStart"/>
      <w:r w:rsidRPr="004C1F54">
        <w:t>cSIResourceConfiguration</w:t>
      </w:r>
      <w:proofErr w:type="spellEnd"/>
      <w:r w:rsidRPr="004C1F54">
        <w:t xml:space="preserve"> </w:t>
      </w:r>
      <w:r w:rsidRPr="004C1F54">
        <w:tab/>
      </w:r>
      <w:r w:rsidRPr="004C1F54">
        <w:tab/>
      </w:r>
      <w:r w:rsidRPr="004C1F54">
        <w:tab/>
      </w:r>
      <w:proofErr w:type="spellStart"/>
      <w:r w:rsidRPr="004C1F54">
        <w:t>CSIResourceConfiguration</w:t>
      </w:r>
      <w:proofErr w:type="spellEnd"/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</w:r>
      <w:r w:rsidRPr="004C1F54">
        <w:tab/>
        <w:t>OPTIONAL,</w:t>
      </w:r>
    </w:p>
    <w:p w14:paraId="3C2FF2CF" w14:textId="77777777" w:rsidR="00346C11" w:rsidRPr="004C1F54" w:rsidRDefault="00346C11" w:rsidP="00346C11">
      <w:pPr>
        <w:pStyle w:val="PL"/>
        <w:rPr>
          <w:snapToGrid w:val="0"/>
        </w:rPr>
      </w:pPr>
      <w:r w:rsidRPr="004C1F54">
        <w:tab/>
      </w:r>
      <w:proofErr w:type="spellStart"/>
      <w:r w:rsidRPr="004C1F54">
        <w:t>iE</w:t>
      </w:r>
      <w:proofErr w:type="spellEnd"/>
      <w:r w:rsidRPr="004C1F54">
        <w:t>-Extensions</w:t>
      </w:r>
      <w:r w:rsidRPr="004C1F54">
        <w:tab/>
      </w:r>
      <w:r w:rsidRPr="004C1F54">
        <w:tab/>
      </w:r>
      <w:proofErr w:type="spellStart"/>
      <w:r w:rsidRPr="004C1F54">
        <w:t>ProtocolExtensionContainer</w:t>
      </w:r>
      <w:proofErr w:type="spellEnd"/>
      <w:r w:rsidRPr="004C1F54">
        <w:t xml:space="preserve"> { { </w:t>
      </w:r>
      <w:proofErr w:type="spellStart"/>
      <w:r w:rsidRPr="004C1F54">
        <w:t>LTMInformation</w:t>
      </w:r>
      <w:proofErr w:type="spellEnd"/>
      <w:r w:rsidRPr="004C1F54">
        <w:t>-Modify-</w:t>
      </w:r>
      <w:proofErr w:type="spellStart"/>
      <w:r w:rsidRPr="004C1F54">
        <w:t>ExtIEs</w:t>
      </w:r>
      <w:proofErr w:type="spellEnd"/>
      <w:r w:rsidRPr="004C1F54">
        <w:t>} }</w:t>
      </w:r>
      <w:r w:rsidRPr="004C1F54">
        <w:tab/>
        <w:t>OPTIONAL</w:t>
      </w:r>
      <w:r w:rsidRPr="004C1F54">
        <w:rPr>
          <w:snapToGrid w:val="0"/>
        </w:rPr>
        <w:t>,</w:t>
      </w:r>
    </w:p>
    <w:p w14:paraId="1682BEED" w14:textId="77777777" w:rsidR="00346C11" w:rsidRPr="003E2C2E" w:rsidRDefault="00346C11" w:rsidP="00346C11">
      <w:pPr>
        <w:pStyle w:val="PL"/>
        <w:rPr>
          <w:snapToGrid w:val="0"/>
        </w:rPr>
      </w:pPr>
      <w:r w:rsidRPr="004C1F54">
        <w:rPr>
          <w:snapToGrid w:val="0"/>
        </w:rPr>
        <w:tab/>
      </w:r>
      <w:r w:rsidRPr="00FD0425">
        <w:rPr>
          <w:snapToGrid w:val="0"/>
        </w:rPr>
        <w:t>...</w:t>
      </w:r>
    </w:p>
    <w:p w14:paraId="30E347C4" w14:textId="77777777" w:rsidR="00346C11" w:rsidRDefault="00346C11" w:rsidP="00346C11">
      <w:pPr>
        <w:pStyle w:val="PL"/>
      </w:pPr>
      <w:r>
        <w:t>}</w:t>
      </w:r>
    </w:p>
    <w:p w14:paraId="1A44F07D" w14:textId="77777777" w:rsidR="00346C11" w:rsidRDefault="00346C11" w:rsidP="00346C11">
      <w:pPr>
        <w:pStyle w:val="PL"/>
      </w:pPr>
    </w:p>
    <w:p w14:paraId="61CAAD6C" w14:textId="77777777" w:rsidR="00346C11" w:rsidRDefault="00346C11" w:rsidP="00346C11">
      <w:pPr>
        <w:pStyle w:val="PL"/>
      </w:pPr>
      <w:proofErr w:type="spellStart"/>
      <w:r w:rsidRPr="00722957">
        <w:t>LTMInformation</w:t>
      </w:r>
      <w:proofErr w:type="spellEnd"/>
      <w:r w:rsidRPr="00722957">
        <w:t>-</w:t>
      </w:r>
      <w:r>
        <w:t>Modify-</w:t>
      </w:r>
      <w:proofErr w:type="spellStart"/>
      <w:r>
        <w:t>ExtIEs</w:t>
      </w:r>
      <w:proofErr w:type="spellEnd"/>
      <w:r>
        <w:t xml:space="preserve"> F1AP-PROTOCOL-EXTENSION ::= {</w:t>
      </w:r>
    </w:p>
    <w:p w14:paraId="376BE30C" w14:textId="77777777" w:rsidR="00346C11" w:rsidRDefault="00346C11" w:rsidP="00346C11">
      <w:pPr>
        <w:pStyle w:val="PL"/>
      </w:pPr>
      <w:r>
        <w:tab/>
        <w:t>...</w:t>
      </w:r>
    </w:p>
    <w:p w14:paraId="40F222E5" w14:textId="77777777" w:rsidR="00346C11" w:rsidRDefault="00346C11" w:rsidP="00346C11">
      <w:pPr>
        <w:pStyle w:val="PL"/>
      </w:pPr>
      <w:r>
        <w:t>}</w:t>
      </w:r>
    </w:p>
    <w:p w14:paraId="2431755F" w14:textId="77777777" w:rsidR="00346C11" w:rsidRPr="00722957" w:rsidRDefault="00346C11" w:rsidP="00346C11">
      <w:pPr>
        <w:pStyle w:val="PL"/>
      </w:pPr>
    </w:p>
    <w:p w14:paraId="1870909C" w14:textId="77777777" w:rsidR="00346C11" w:rsidRPr="00722957" w:rsidRDefault="00346C11" w:rsidP="00346C11">
      <w:pPr>
        <w:pStyle w:val="PL"/>
      </w:pPr>
    </w:p>
    <w:p w14:paraId="31687502" w14:textId="77777777" w:rsidR="00346C11" w:rsidRPr="00722957" w:rsidRDefault="00346C11" w:rsidP="00346C11">
      <w:pPr>
        <w:pStyle w:val="PL"/>
      </w:pPr>
      <w:proofErr w:type="spellStart"/>
      <w:r>
        <w:t>LTMIndicator</w:t>
      </w:r>
      <w:proofErr w:type="spellEnd"/>
      <w:r w:rsidRPr="00020BA3">
        <w:rPr>
          <w:snapToGrid w:val="0"/>
        </w:rPr>
        <w:t xml:space="preserve"> ::= 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0F5D9A62" w14:textId="77777777" w:rsidR="00346C11" w:rsidRDefault="00346C11" w:rsidP="00346C11">
      <w:pPr>
        <w:pStyle w:val="PL"/>
      </w:pPr>
    </w:p>
    <w:p w14:paraId="14F84E1D" w14:textId="77777777" w:rsidR="00346C11" w:rsidRPr="001604E3" w:rsidRDefault="00346C11" w:rsidP="00346C11">
      <w:pPr>
        <w:pStyle w:val="PL"/>
      </w:pPr>
      <w:proofErr w:type="spellStart"/>
      <w:r>
        <w:t>CompleteC</w:t>
      </w:r>
      <w:r w:rsidRPr="008420D0">
        <w:t>andidate</w:t>
      </w:r>
      <w:r>
        <w:t>ConfigurationIndicator</w:t>
      </w:r>
      <w:proofErr w:type="spellEnd"/>
      <w:r>
        <w:tab/>
      </w:r>
      <w:r w:rsidRPr="00020BA3">
        <w:rPr>
          <w:snapToGrid w:val="0"/>
        </w:rPr>
        <w:t xml:space="preserve">::= ENUMERATED </w:t>
      </w:r>
      <w:r>
        <w:rPr>
          <w:snapToGrid w:val="0"/>
        </w:rPr>
        <w:t>{</w:t>
      </w:r>
      <w:r w:rsidRPr="00AE223D">
        <w:rPr>
          <w:snapToGrid w:val="0"/>
        </w:rPr>
        <w:t>complete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14D95DF8" w14:textId="77777777" w:rsidR="00346C11" w:rsidRDefault="00346C11" w:rsidP="00346C11">
      <w:pPr>
        <w:pStyle w:val="PL"/>
      </w:pPr>
    </w:p>
    <w:p w14:paraId="71F6A5BE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t>LTMConfigurationID</w:t>
      </w:r>
      <w:proofErr w:type="spellEnd"/>
      <w:r w:rsidRPr="00020BA3">
        <w:rPr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1E416223" w14:textId="77777777" w:rsidR="00346C11" w:rsidRDefault="00346C11" w:rsidP="00346C11">
      <w:pPr>
        <w:pStyle w:val="PL"/>
      </w:pPr>
      <w:proofErr w:type="spellStart"/>
      <w:r w:rsidRPr="00DB5B31">
        <w:t>ReferenceConfiguration</w:t>
      </w:r>
      <w:r>
        <w:rPr>
          <w:rFonts w:hint="eastAsia"/>
        </w:rPr>
        <w:t>Information</w:t>
      </w:r>
      <w:proofErr w:type="spellEnd"/>
      <w:r>
        <w:t xml:space="preserve"> ::=</w:t>
      </w:r>
      <w:r w:rsidRPr="00EA5FA7">
        <w:t xml:space="preserve"> </w:t>
      </w:r>
      <w:r w:rsidRPr="00A55ED4">
        <w:t>OCTET STRING</w:t>
      </w:r>
    </w:p>
    <w:p w14:paraId="4D5E92C9" w14:textId="77777777" w:rsidR="00346C11" w:rsidRDefault="00346C11" w:rsidP="00346C11">
      <w:pPr>
        <w:pStyle w:val="PL"/>
      </w:pPr>
    </w:p>
    <w:p w14:paraId="4031FA18" w14:textId="77777777" w:rsidR="00346C11" w:rsidRDefault="00346C11" w:rsidP="00346C11">
      <w:pPr>
        <w:pStyle w:val="PL"/>
      </w:pPr>
      <w:proofErr w:type="spellStart"/>
      <w:r>
        <w:t>LTMConfiguration</w:t>
      </w:r>
      <w:proofErr w:type="spellEnd"/>
      <w:r>
        <w:tab/>
      </w:r>
      <w:r w:rsidRPr="00EA5FA7">
        <w:t>::= SEQUENCE {</w:t>
      </w:r>
    </w:p>
    <w:p w14:paraId="585432B9" w14:textId="77777777" w:rsidR="00346C11" w:rsidRPr="003B4B1E" w:rsidRDefault="00346C11" w:rsidP="00346C11">
      <w:pPr>
        <w:pStyle w:val="PL"/>
        <w:tabs>
          <w:tab w:val="clear" w:pos="2304"/>
          <w:tab w:val="left" w:pos="2146"/>
        </w:tabs>
      </w:pPr>
      <w:r>
        <w:rPr>
          <w:snapToGrid w:val="0"/>
        </w:rPr>
        <w:tab/>
      </w:r>
      <w:proofErr w:type="spellStart"/>
      <w:r>
        <w:rPr>
          <w:snapToGrid w:val="0"/>
        </w:rPr>
        <w:t>sSBInformation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SSBInformation</w:t>
      </w:r>
      <w:proofErr w:type="spellEnd"/>
      <w:r>
        <w:rPr>
          <w:snapToGrid w:val="0"/>
        </w:rPr>
        <w:t>,</w:t>
      </w:r>
    </w:p>
    <w:p w14:paraId="312AD267" w14:textId="77777777" w:rsidR="00346C11" w:rsidRDefault="00346C11" w:rsidP="00346C11">
      <w:pPr>
        <w:pStyle w:val="PL"/>
      </w:pPr>
      <w:r w:rsidRPr="003B4B1E">
        <w:tab/>
      </w:r>
      <w:proofErr w:type="spellStart"/>
      <w:r>
        <w:t>r</w:t>
      </w:r>
      <w:r w:rsidRPr="003B4B1E">
        <w:t>eferenceConfiguration</w:t>
      </w:r>
      <w:r>
        <w:rPr>
          <w:rFonts w:hint="eastAsia"/>
        </w:rPr>
        <w:t>Information</w:t>
      </w:r>
      <w:proofErr w:type="spellEnd"/>
      <w:r w:rsidRPr="003B4B1E">
        <w:t xml:space="preserve"> </w:t>
      </w:r>
      <w:r w:rsidRPr="003B4B1E">
        <w:tab/>
      </w:r>
      <w:proofErr w:type="spellStart"/>
      <w:r w:rsidRPr="003B4B1E">
        <w:t>ReferenceConfiguration</w:t>
      </w:r>
      <w:r>
        <w:rPr>
          <w:rFonts w:hint="eastAsia"/>
        </w:rPr>
        <w:t>Information</w:t>
      </w:r>
      <w:proofErr w:type="spellEnd"/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52D6822C" w14:textId="77777777" w:rsidR="00346C11" w:rsidRPr="00F019D8" w:rsidRDefault="00346C11" w:rsidP="00346C11">
      <w:pPr>
        <w:pStyle w:val="PL"/>
      </w:pPr>
      <w:r>
        <w:tab/>
      </w:r>
      <w:proofErr w:type="spellStart"/>
      <w:r>
        <w:t>completeC</w:t>
      </w:r>
      <w:r w:rsidRPr="008420D0">
        <w:t>andidate</w:t>
      </w:r>
      <w:r>
        <w:t>ConfigurationIndicator</w:t>
      </w:r>
      <w:proofErr w:type="spellEnd"/>
      <w:r>
        <w:tab/>
      </w:r>
      <w:r>
        <w:tab/>
      </w:r>
      <w:proofErr w:type="spellStart"/>
      <w:r>
        <w:t>CompleteC</w:t>
      </w:r>
      <w:r w:rsidRPr="008420D0">
        <w:t>andidate</w:t>
      </w:r>
      <w:r>
        <w:t>ConfigurationIndicator</w:t>
      </w:r>
      <w:proofErr w:type="spellEnd"/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0A4CBA23" w14:textId="77777777" w:rsidR="00346C11" w:rsidRPr="00F019D8" w:rsidRDefault="00346C11" w:rsidP="00346C11">
      <w:pPr>
        <w:pStyle w:val="PL"/>
      </w:pPr>
      <w:r w:rsidRPr="00F019D8">
        <w:tab/>
      </w:r>
      <w:proofErr w:type="spellStart"/>
      <w:r w:rsidRPr="00F019D8">
        <w:t>lTMCFRAResourceConfig</w:t>
      </w:r>
      <w:proofErr w:type="spellEnd"/>
      <w:r w:rsidRPr="00F019D8">
        <w:tab/>
      </w:r>
      <w:r w:rsidRPr="00F019D8">
        <w:tab/>
      </w:r>
      <w:r w:rsidRPr="00F019D8">
        <w:tab/>
      </w:r>
      <w:r w:rsidRPr="00F019D8">
        <w:tab/>
      </w:r>
      <w:proofErr w:type="spellStart"/>
      <w:r w:rsidRPr="00F019D8">
        <w:t>LTMCFRAResourceConfig</w:t>
      </w:r>
      <w:proofErr w:type="spellEnd"/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3C8D96A0" w14:textId="77777777" w:rsidR="00346C11" w:rsidRPr="00EA5FA7" w:rsidRDefault="00346C11" w:rsidP="00346C11">
      <w:pPr>
        <w:pStyle w:val="PL"/>
      </w:pPr>
      <w:r w:rsidRPr="00F019D8">
        <w:tab/>
      </w:r>
      <w:proofErr w:type="spellStart"/>
      <w:r w:rsidRPr="00F019D8">
        <w:t>lTMCFRAResourceConfigSUL</w:t>
      </w:r>
      <w:proofErr w:type="spellEnd"/>
      <w:r w:rsidRPr="00F019D8">
        <w:tab/>
      </w:r>
      <w:r w:rsidRPr="00F019D8">
        <w:tab/>
      </w:r>
      <w:r w:rsidRPr="00F019D8">
        <w:tab/>
      </w:r>
      <w:proofErr w:type="spellStart"/>
      <w:r w:rsidRPr="00F019D8">
        <w:t>LTMCFRAResourceConfig</w:t>
      </w:r>
      <w:proofErr w:type="spellEnd"/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</w:r>
      <w:r w:rsidRPr="00F019D8">
        <w:tab/>
        <w:t>OPTIONAL,</w:t>
      </w:r>
    </w:p>
    <w:p w14:paraId="1ED83DA9" w14:textId="77777777" w:rsidR="00346C11" w:rsidRPr="002D78BC" w:rsidRDefault="00346C11" w:rsidP="00346C11">
      <w:pPr>
        <w:pStyle w:val="PL"/>
      </w:pPr>
      <w:r w:rsidRPr="00EA5FA7">
        <w:tab/>
      </w:r>
      <w:proofErr w:type="spellStart"/>
      <w:r w:rsidRPr="002D78BC">
        <w:t>iE</w:t>
      </w:r>
      <w:proofErr w:type="spellEnd"/>
      <w:r w:rsidRPr="002D78BC">
        <w:t>-Extensions</w:t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</w:r>
      <w:r w:rsidRPr="002D78BC">
        <w:tab/>
      </w:r>
      <w:proofErr w:type="spellStart"/>
      <w:r w:rsidRPr="002D78BC">
        <w:t>ProtocolExtensionContainer</w:t>
      </w:r>
      <w:proofErr w:type="spellEnd"/>
      <w:r w:rsidRPr="002D78BC">
        <w:t xml:space="preserve"> { { </w:t>
      </w:r>
      <w:proofErr w:type="spellStart"/>
      <w:r w:rsidRPr="002D78BC">
        <w:t>LTMConfiguration-ExtIEs</w:t>
      </w:r>
      <w:proofErr w:type="spellEnd"/>
      <w:r w:rsidRPr="002D78BC">
        <w:t xml:space="preserve"> } }</w:t>
      </w:r>
      <w:r w:rsidRPr="002D78BC">
        <w:tab/>
        <w:t>OPTIONAL,</w:t>
      </w:r>
    </w:p>
    <w:p w14:paraId="68C24573" w14:textId="77777777" w:rsidR="00346C11" w:rsidRPr="002D78BC" w:rsidRDefault="00346C11" w:rsidP="00346C11">
      <w:pPr>
        <w:pStyle w:val="PL"/>
      </w:pPr>
      <w:r w:rsidRPr="002D78BC">
        <w:tab/>
        <w:t>...</w:t>
      </w:r>
    </w:p>
    <w:p w14:paraId="7FEF2A6F" w14:textId="77777777" w:rsidR="00346C11" w:rsidRPr="002D78BC" w:rsidRDefault="00346C11" w:rsidP="00346C11">
      <w:pPr>
        <w:pStyle w:val="PL"/>
      </w:pPr>
      <w:r w:rsidRPr="002D78BC">
        <w:t>}</w:t>
      </w:r>
    </w:p>
    <w:p w14:paraId="153BE67A" w14:textId="77777777" w:rsidR="00346C11" w:rsidRPr="002D78BC" w:rsidRDefault="00346C11" w:rsidP="00346C11">
      <w:pPr>
        <w:pStyle w:val="PL"/>
      </w:pPr>
    </w:p>
    <w:p w14:paraId="36059D6E" w14:textId="77777777" w:rsidR="00346C11" w:rsidRPr="002D78BC" w:rsidRDefault="00346C11" w:rsidP="00346C11">
      <w:pPr>
        <w:pStyle w:val="PL"/>
      </w:pPr>
      <w:proofErr w:type="spellStart"/>
      <w:r w:rsidRPr="002D78BC">
        <w:t>LTMConfiguration-ExtIEs</w:t>
      </w:r>
      <w:proofErr w:type="spellEnd"/>
      <w:r w:rsidRPr="002D78BC">
        <w:tab/>
        <w:t>F1AP-PROTOCOL-EXTENSION ::= {</w:t>
      </w:r>
    </w:p>
    <w:p w14:paraId="107546E7" w14:textId="77777777" w:rsidR="00346C11" w:rsidRPr="002D78BC" w:rsidRDefault="00346C11" w:rsidP="00346C11">
      <w:pPr>
        <w:pStyle w:val="PL"/>
      </w:pPr>
      <w:r w:rsidRPr="002D78BC">
        <w:tab/>
        <w:t>...</w:t>
      </w:r>
    </w:p>
    <w:p w14:paraId="7E2DB965" w14:textId="77777777" w:rsidR="00346C11" w:rsidRPr="002D78BC" w:rsidRDefault="00346C11" w:rsidP="00346C11">
      <w:pPr>
        <w:pStyle w:val="PL"/>
      </w:pPr>
      <w:r w:rsidRPr="002D78BC">
        <w:t>}</w:t>
      </w:r>
    </w:p>
    <w:p w14:paraId="3B2E61B6" w14:textId="77777777" w:rsidR="00346C11" w:rsidRPr="002D78BC" w:rsidRDefault="00346C11" w:rsidP="00346C11">
      <w:pPr>
        <w:pStyle w:val="PL"/>
      </w:pPr>
    </w:p>
    <w:p w14:paraId="7D674D11" w14:textId="77777777" w:rsidR="00346C11" w:rsidRPr="002D78BC" w:rsidRDefault="00346C11" w:rsidP="00346C11">
      <w:pPr>
        <w:pStyle w:val="PL"/>
      </w:pPr>
      <w:proofErr w:type="spellStart"/>
      <w:r w:rsidRPr="002D78BC">
        <w:t>LTMCellSwitchInformation</w:t>
      </w:r>
      <w:proofErr w:type="spellEnd"/>
      <w:r w:rsidRPr="002D78BC">
        <w:tab/>
        <w:t>::= SEQUENCE {</w:t>
      </w:r>
    </w:p>
    <w:p w14:paraId="7F049017" w14:textId="77777777" w:rsidR="00346C11" w:rsidRPr="002D78BC" w:rsidRDefault="00346C11" w:rsidP="00346C11">
      <w:pPr>
        <w:pStyle w:val="PL"/>
        <w:rPr>
          <w:snapToGrid w:val="0"/>
        </w:rPr>
      </w:pPr>
      <w:r w:rsidRPr="002D78BC">
        <w:rPr>
          <w:snapToGrid w:val="0"/>
        </w:rPr>
        <w:tab/>
      </w:r>
      <w:proofErr w:type="spellStart"/>
      <w:r w:rsidRPr="002D78BC">
        <w:rPr>
          <w:snapToGrid w:val="0"/>
        </w:rPr>
        <w:t>jointorDLTCIStateID</w:t>
      </w:r>
      <w:proofErr w:type="spellEnd"/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proofErr w:type="spellStart"/>
      <w:r w:rsidRPr="002D78BC">
        <w:rPr>
          <w:snapToGrid w:val="0"/>
        </w:rPr>
        <w:t>JointorDLTCIStateID</w:t>
      </w:r>
      <w:proofErr w:type="spellEnd"/>
      <w:r w:rsidRPr="002D78BC">
        <w:rPr>
          <w:snapToGrid w:val="0"/>
        </w:rPr>
        <w:t>,</w:t>
      </w:r>
    </w:p>
    <w:p w14:paraId="6D18B990" w14:textId="77777777" w:rsidR="00346C11" w:rsidRPr="002D78BC" w:rsidRDefault="00346C11" w:rsidP="00346C11">
      <w:pPr>
        <w:pStyle w:val="PL"/>
      </w:pPr>
      <w:r w:rsidRPr="002D78BC">
        <w:rPr>
          <w:snapToGrid w:val="0"/>
        </w:rPr>
        <w:tab/>
      </w:r>
      <w:proofErr w:type="spellStart"/>
      <w:r w:rsidRPr="002D78BC">
        <w:rPr>
          <w:snapToGrid w:val="0"/>
        </w:rPr>
        <w:t>uLTCIStateID</w:t>
      </w:r>
      <w:proofErr w:type="spellEnd"/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proofErr w:type="spellStart"/>
      <w:r w:rsidRPr="002D78BC">
        <w:rPr>
          <w:snapToGrid w:val="0"/>
        </w:rPr>
        <w:t>ULTCIStateID</w:t>
      </w:r>
      <w:proofErr w:type="spellEnd"/>
      <w:r w:rsidRPr="002D78BC">
        <w:t xml:space="preserve"> </w:t>
      </w:r>
      <w:r w:rsidRPr="002D78BC">
        <w:tab/>
      </w:r>
      <w:r w:rsidRPr="002D78BC">
        <w:tab/>
      </w:r>
      <w:r w:rsidRPr="002D78BC">
        <w:tab/>
      </w:r>
      <w:r w:rsidRPr="002D78BC">
        <w:tab/>
        <w:t>OPTIONAL</w:t>
      </w:r>
      <w:r w:rsidRPr="002D78BC">
        <w:rPr>
          <w:snapToGrid w:val="0"/>
        </w:rPr>
        <w:t>,</w:t>
      </w:r>
    </w:p>
    <w:p w14:paraId="6893C937" w14:textId="77777777" w:rsidR="00346C11" w:rsidRPr="002D78BC" w:rsidRDefault="00346C11" w:rsidP="00346C11">
      <w:pPr>
        <w:pStyle w:val="PL"/>
      </w:pPr>
      <w:r w:rsidRPr="002D78BC">
        <w:tab/>
      </w:r>
      <w:proofErr w:type="spellStart"/>
      <w:r w:rsidRPr="002D78BC">
        <w:t>iE</w:t>
      </w:r>
      <w:proofErr w:type="spellEnd"/>
      <w:r w:rsidRPr="002D78BC">
        <w:t>-Extensions</w:t>
      </w:r>
      <w:r w:rsidRPr="002D78BC">
        <w:tab/>
      </w:r>
      <w:r w:rsidRPr="002D78BC">
        <w:tab/>
      </w:r>
      <w:proofErr w:type="spellStart"/>
      <w:r w:rsidRPr="002D78BC">
        <w:t>ProtocolExtensionContainer</w:t>
      </w:r>
      <w:proofErr w:type="spellEnd"/>
      <w:r w:rsidRPr="002D78BC">
        <w:t xml:space="preserve"> { { </w:t>
      </w:r>
      <w:proofErr w:type="spellStart"/>
      <w:r w:rsidRPr="002D78BC">
        <w:t>LTMCellSwitchInformation-ExtIEs</w:t>
      </w:r>
      <w:proofErr w:type="spellEnd"/>
      <w:r w:rsidRPr="002D78BC">
        <w:t xml:space="preserve"> } }</w:t>
      </w:r>
      <w:r w:rsidRPr="002D78BC">
        <w:tab/>
        <w:t>OPTIONAL,</w:t>
      </w:r>
    </w:p>
    <w:p w14:paraId="089B1F39" w14:textId="77777777" w:rsidR="00346C11" w:rsidRPr="00EA5FA7" w:rsidRDefault="00346C11" w:rsidP="00346C11">
      <w:pPr>
        <w:pStyle w:val="PL"/>
      </w:pPr>
      <w:r w:rsidRPr="002D78BC">
        <w:tab/>
      </w:r>
      <w:r w:rsidRPr="00EA5FA7">
        <w:t>...</w:t>
      </w:r>
    </w:p>
    <w:p w14:paraId="420971D3" w14:textId="77777777" w:rsidR="00346C11" w:rsidRDefault="00346C11" w:rsidP="00346C11">
      <w:pPr>
        <w:pStyle w:val="PL"/>
      </w:pPr>
      <w:r w:rsidRPr="00EA5FA7">
        <w:t>}</w:t>
      </w:r>
    </w:p>
    <w:p w14:paraId="7F607441" w14:textId="77777777" w:rsidR="00346C11" w:rsidRPr="00EA5FA7" w:rsidRDefault="00346C11" w:rsidP="00346C11">
      <w:pPr>
        <w:pStyle w:val="PL"/>
      </w:pPr>
    </w:p>
    <w:p w14:paraId="3258E231" w14:textId="77777777" w:rsidR="00346C11" w:rsidRPr="00EA5FA7" w:rsidRDefault="00346C11" w:rsidP="00346C11">
      <w:pPr>
        <w:pStyle w:val="PL"/>
      </w:pPr>
      <w:proofErr w:type="spellStart"/>
      <w:r>
        <w:t>LTMCellSwitchInformation-</w:t>
      </w:r>
      <w:r w:rsidRPr="00DA11D0">
        <w:t>ExtIEs</w:t>
      </w:r>
      <w:proofErr w:type="spellEnd"/>
      <w:r>
        <w:tab/>
      </w:r>
      <w:r w:rsidRPr="00EA5FA7">
        <w:t>F1AP-PROTOCOL-EXTENSION ::= {</w:t>
      </w:r>
    </w:p>
    <w:p w14:paraId="16EA3FF4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3A4386D" w14:textId="77777777" w:rsidR="00346C11" w:rsidRDefault="00346C11" w:rsidP="00346C11">
      <w:pPr>
        <w:pStyle w:val="PL"/>
      </w:pPr>
      <w:r w:rsidRPr="00EA5FA7">
        <w:t>}</w:t>
      </w:r>
    </w:p>
    <w:p w14:paraId="3E157DB2" w14:textId="77777777" w:rsidR="00346C11" w:rsidRDefault="00346C11" w:rsidP="00346C11">
      <w:pPr>
        <w:pStyle w:val="PL"/>
      </w:pPr>
    </w:p>
    <w:p w14:paraId="5983F62C" w14:textId="77777777" w:rsidR="00346C11" w:rsidRDefault="00346C11" w:rsidP="00346C11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 w:rsidRPr="00A55ED4">
        <w:t>::= SEQUENCE (SIZE(1..maxnoof</w:t>
      </w:r>
      <w:r>
        <w:t>LTMgNB-DUs</w:t>
      </w:r>
      <w:r w:rsidRPr="00A55ED4">
        <w:t xml:space="preserve">)) OF </w:t>
      </w:r>
      <w:r>
        <w:rPr>
          <w:lang w:val="sv-SE"/>
        </w:rPr>
        <w:t>LTMgNB-DU-IDs</w:t>
      </w:r>
      <w:r>
        <w:t>-Item</w:t>
      </w:r>
    </w:p>
    <w:p w14:paraId="3687CE07" w14:textId="77777777" w:rsidR="00346C11" w:rsidRPr="00A55ED4" w:rsidRDefault="00346C11" w:rsidP="00346C11">
      <w:pPr>
        <w:pStyle w:val="PL"/>
      </w:pPr>
    </w:p>
    <w:p w14:paraId="12F7A66E" w14:textId="77777777" w:rsidR="00346C11" w:rsidRPr="00A55ED4" w:rsidRDefault="00346C11" w:rsidP="00346C11">
      <w:pPr>
        <w:pStyle w:val="PL"/>
      </w:pPr>
      <w:r>
        <w:rPr>
          <w:lang w:val="sv-SE"/>
        </w:rPr>
        <w:t>LTMgNB-DU-IDs</w:t>
      </w:r>
      <w:r>
        <w:t>-Item</w:t>
      </w:r>
      <w:r>
        <w:tab/>
      </w:r>
      <w:r w:rsidRPr="00A55ED4">
        <w:t>::= SEQUENCE{</w:t>
      </w:r>
    </w:p>
    <w:p w14:paraId="41B8932B" w14:textId="77777777" w:rsidR="00346C11" w:rsidRPr="006B49CB" w:rsidRDefault="00346C11" w:rsidP="00346C11">
      <w:pPr>
        <w:pStyle w:val="PL"/>
        <w:rPr>
          <w:lang w:val="fr-FR"/>
        </w:rPr>
      </w:pPr>
      <w:r w:rsidRPr="00A55ED4">
        <w:tab/>
      </w:r>
      <w:proofErr w:type="spellStart"/>
      <w:r w:rsidRPr="006B49CB">
        <w:rPr>
          <w:lang w:val="fr-FR"/>
        </w:rPr>
        <w:t>lTMgNB</w:t>
      </w:r>
      <w:proofErr w:type="spellEnd"/>
      <w:r w:rsidRPr="006B49CB">
        <w:rPr>
          <w:lang w:val="fr-FR"/>
        </w:rPr>
        <w:t>-DU-ID</w:t>
      </w:r>
      <w:r w:rsidRPr="006B49CB">
        <w:rPr>
          <w:lang w:val="fr-FR"/>
        </w:rPr>
        <w:tab/>
      </w:r>
      <w:r w:rsidRPr="006B49CB">
        <w:rPr>
          <w:lang w:val="fr-FR"/>
        </w:rPr>
        <w:tab/>
      </w:r>
      <w:r w:rsidRPr="006B49CB">
        <w:rPr>
          <w:lang w:val="fr-FR"/>
        </w:rPr>
        <w:tab/>
        <w:t>GNB-DU-ID,</w:t>
      </w:r>
    </w:p>
    <w:p w14:paraId="60F29DDA" w14:textId="77777777" w:rsidR="00346C11" w:rsidRPr="006B49CB" w:rsidRDefault="00346C11" w:rsidP="00346C11">
      <w:pPr>
        <w:pStyle w:val="PL"/>
        <w:rPr>
          <w:lang w:val="fr-FR"/>
        </w:rPr>
      </w:pPr>
      <w:r w:rsidRPr="006B49CB">
        <w:rPr>
          <w:lang w:val="fr-FR"/>
        </w:rPr>
        <w:tab/>
      </w:r>
      <w:proofErr w:type="spellStart"/>
      <w:r w:rsidRPr="006B49CB">
        <w:rPr>
          <w:lang w:val="fr-FR"/>
        </w:rPr>
        <w:t>iE</w:t>
      </w:r>
      <w:proofErr w:type="spellEnd"/>
      <w:r w:rsidRPr="006B49CB">
        <w:rPr>
          <w:lang w:val="fr-FR"/>
        </w:rPr>
        <w:t>-Extensions</w:t>
      </w:r>
      <w:r w:rsidRPr="006B49CB">
        <w:rPr>
          <w:lang w:val="fr-FR"/>
        </w:rPr>
        <w:tab/>
      </w:r>
      <w:r w:rsidRPr="006B49CB">
        <w:rPr>
          <w:lang w:val="fr-FR"/>
        </w:rPr>
        <w:tab/>
      </w:r>
      <w:r w:rsidRPr="006B49CB">
        <w:rPr>
          <w:lang w:val="fr-FR"/>
        </w:rPr>
        <w:tab/>
      </w:r>
      <w:proofErr w:type="spellStart"/>
      <w:r w:rsidRPr="006B49CB">
        <w:rPr>
          <w:lang w:val="fr-FR"/>
        </w:rPr>
        <w:t>ProtocolExtensionContainer</w:t>
      </w:r>
      <w:proofErr w:type="spellEnd"/>
      <w:r w:rsidRPr="006B49CB">
        <w:rPr>
          <w:lang w:val="fr-FR"/>
        </w:rPr>
        <w:t xml:space="preserve"> {{ </w:t>
      </w:r>
      <w:r>
        <w:rPr>
          <w:lang w:val="sv-SE"/>
        </w:rPr>
        <w:t>LTMgNB-DU-IDs</w:t>
      </w:r>
      <w:r w:rsidRPr="006B49CB">
        <w:rPr>
          <w:lang w:val="fr-FR"/>
        </w:rPr>
        <w:t>-Item-</w:t>
      </w:r>
      <w:proofErr w:type="spellStart"/>
      <w:r w:rsidRPr="006B49CB">
        <w:rPr>
          <w:lang w:val="fr-FR"/>
        </w:rPr>
        <w:t>ExtIEs</w:t>
      </w:r>
      <w:proofErr w:type="spellEnd"/>
      <w:r w:rsidRPr="006B49CB">
        <w:rPr>
          <w:lang w:val="fr-FR"/>
        </w:rPr>
        <w:t>}}</w:t>
      </w:r>
      <w:r w:rsidRPr="006B49CB">
        <w:rPr>
          <w:lang w:val="fr-FR"/>
        </w:rPr>
        <w:tab/>
      </w:r>
      <w:r w:rsidRPr="006B49CB">
        <w:rPr>
          <w:lang w:val="fr-FR"/>
        </w:rPr>
        <w:tab/>
        <w:t>OPTIONAL</w:t>
      </w:r>
    </w:p>
    <w:p w14:paraId="569EAE1A" w14:textId="77777777" w:rsidR="00346C11" w:rsidRPr="006B49CB" w:rsidRDefault="00346C11" w:rsidP="00346C11">
      <w:pPr>
        <w:pStyle w:val="PL"/>
        <w:rPr>
          <w:lang w:val="fr-FR"/>
        </w:rPr>
      </w:pPr>
      <w:r w:rsidRPr="006B49CB">
        <w:rPr>
          <w:lang w:val="fr-FR"/>
        </w:rPr>
        <w:t>}</w:t>
      </w:r>
    </w:p>
    <w:p w14:paraId="208A0998" w14:textId="77777777" w:rsidR="00346C11" w:rsidRPr="006B49CB" w:rsidRDefault="00346C11" w:rsidP="00346C11">
      <w:pPr>
        <w:pStyle w:val="PL"/>
        <w:rPr>
          <w:lang w:val="fr-FR"/>
        </w:rPr>
      </w:pPr>
    </w:p>
    <w:p w14:paraId="6A9EC024" w14:textId="77777777" w:rsidR="00346C11" w:rsidRPr="006B49CB" w:rsidRDefault="00346C11" w:rsidP="00346C11">
      <w:pPr>
        <w:pStyle w:val="PL"/>
        <w:rPr>
          <w:lang w:val="fr-FR"/>
        </w:rPr>
      </w:pPr>
      <w:r>
        <w:rPr>
          <w:lang w:val="sv-SE"/>
        </w:rPr>
        <w:t>LTMgNB-DU-IDs</w:t>
      </w:r>
      <w:r w:rsidRPr="006B49CB">
        <w:rPr>
          <w:lang w:val="fr-FR"/>
        </w:rPr>
        <w:t>-Item-</w:t>
      </w:r>
      <w:proofErr w:type="spellStart"/>
      <w:r w:rsidRPr="006B49CB">
        <w:rPr>
          <w:lang w:val="fr-FR"/>
        </w:rPr>
        <w:t>ExtIEs</w:t>
      </w:r>
      <w:proofErr w:type="spellEnd"/>
      <w:r w:rsidRPr="006B49CB">
        <w:rPr>
          <w:lang w:val="fr-FR"/>
        </w:rPr>
        <w:tab/>
        <w:t>F1AP-PROTOCOL-EXTENSION ::= {</w:t>
      </w:r>
    </w:p>
    <w:p w14:paraId="673E208F" w14:textId="77777777" w:rsidR="00346C11" w:rsidRPr="006B49CB" w:rsidRDefault="00346C11" w:rsidP="00346C11">
      <w:pPr>
        <w:pStyle w:val="PL"/>
        <w:rPr>
          <w:lang w:val="fr-FR"/>
        </w:rPr>
      </w:pPr>
      <w:r w:rsidRPr="006B49CB">
        <w:rPr>
          <w:lang w:val="fr-FR"/>
        </w:rPr>
        <w:tab/>
        <w:t>...</w:t>
      </w:r>
    </w:p>
    <w:p w14:paraId="5573F4FA" w14:textId="77777777" w:rsidR="00346C11" w:rsidRPr="006B49CB" w:rsidRDefault="00346C11" w:rsidP="00346C11">
      <w:pPr>
        <w:pStyle w:val="PL"/>
        <w:rPr>
          <w:lang w:val="fr-FR"/>
        </w:rPr>
      </w:pPr>
      <w:r w:rsidRPr="006B49CB">
        <w:rPr>
          <w:lang w:val="fr-FR"/>
        </w:rPr>
        <w:t>}</w:t>
      </w:r>
    </w:p>
    <w:p w14:paraId="5C89EB4B" w14:textId="77777777" w:rsidR="00346C11" w:rsidRDefault="00346C11" w:rsidP="00346C11">
      <w:pPr>
        <w:pStyle w:val="PL"/>
        <w:rPr>
          <w:lang w:val="sv-SE"/>
        </w:rPr>
      </w:pPr>
    </w:p>
    <w:p w14:paraId="3214793C" w14:textId="77777777" w:rsidR="00346C11" w:rsidRDefault="00346C11" w:rsidP="00346C11">
      <w:pPr>
        <w:pStyle w:val="PL"/>
        <w:rPr>
          <w:lang w:val="sv-SE"/>
        </w:rPr>
      </w:pPr>
    </w:p>
    <w:p w14:paraId="567BB63B" w14:textId="77777777" w:rsidR="00346C11" w:rsidRDefault="00346C11" w:rsidP="00346C11">
      <w:pPr>
        <w:pStyle w:val="PL"/>
        <w:rPr>
          <w:lang w:val="sv-SE"/>
        </w:rPr>
      </w:pPr>
      <w:proofErr w:type="spellStart"/>
      <w:r w:rsidRPr="006B49CB">
        <w:rPr>
          <w:snapToGrid w:val="0"/>
          <w:lang w:val="fr-FR"/>
        </w:rPr>
        <w:t>LTMgNB</w:t>
      </w:r>
      <w:proofErr w:type="spellEnd"/>
      <w:r w:rsidRPr="006B49CB">
        <w:rPr>
          <w:snapToGrid w:val="0"/>
          <w:lang w:val="fr-FR"/>
        </w:rPr>
        <w:t>-DU-IDs-</w:t>
      </w:r>
      <w:proofErr w:type="spellStart"/>
      <w:r w:rsidRPr="006B49CB">
        <w:rPr>
          <w:snapToGrid w:val="0"/>
          <w:lang w:val="fr-FR"/>
        </w:rPr>
        <w:t>PreambleIndexList</w:t>
      </w:r>
      <w:proofErr w:type="spellEnd"/>
      <w:r>
        <w:rPr>
          <w:lang w:val="sv-SE"/>
        </w:rPr>
        <w:tab/>
      </w:r>
      <w:r w:rsidRPr="006B49CB">
        <w:rPr>
          <w:lang w:val="fr-FR"/>
        </w:rPr>
        <w:t xml:space="preserve">::= SEQUENCE (SIZE(1..maxnoofLTMgNB-DUs)) OF </w:t>
      </w:r>
      <w:proofErr w:type="spellStart"/>
      <w:r w:rsidRPr="006B49CB">
        <w:rPr>
          <w:snapToGrid w:val="0"/>
          <w:lang w:val="fr-FR"/>
        </w:rPr>
        <w:t>LTMgNB</w:t>
      </w:r>
      <w:proofErr w:type="spellEnd"/>
      <w:r w:rsidRPr="006B49CB">
        <w:rPr>
          <w:snapToGrid w:val="0"/>
          <w:lang w:val="fr-FR"/>
        </w:rPr>
        <w:t>-DU-IDs-</w:t>
      </w:r>
      <w:proofErr w:type="spellStart"/>
      <w:r w:rsidRPr="006B49CB">
        <w:rPr>
          <w:snapToGrid w:val="0"/>
          <w:lang w:val="fr-FR"/>
        </w:rPr>
        <w:t>PreambleIndex</w:t>
      </w:r>
      <w:proofErr w:type="spellEnd"/>
      <w:r w:rsidRPr="006B49CB">
        <w:rPr>
          <w:snapToGrid w:val="0"/>
          <w:lang w:val="fr-FR"/>
        </w:rPr>
        <w:t>-Item</w:t>
      </w:r>
    </w:p>
    <w:p w14:paraId="630AE18E" w14:textId="77777777" w:rsidR="00346C11" w:rsidRPr="006B49CB" w:rsidRDefault="00346C11" w:rsidP="00346C11">
      <w:pPr>
        <w:pStyle w:val="PL"/>
        <w:rPr>
          <w:lang w:val="fr-FR"/>
        </w:rPr>
      </w:pPr>
    </w:p>
    <w:p w14:paraId="337BE28C" w14:textId="77777777" w:rsidR="00346C11" w:rsidRPr="00A55ED4" w:rsidRDefault="00346C11" w:rsidP="00346C11">
      <w:pPr>
        <w:pStyle w:val="PL"/>
      </w:pPr>
      <w:proofErr w:type="spellStart"/>
      <w:r>
        <w:rPr>
          <w:snapToGrid w:val="0"/>
        </w:rPr>
        <w:t>LTMgNB</w:t>
      </w:r>
      <w:proofErr w:type="spellEnd"/>
      <w:r>
        <w:rPr>
          <w:snapToGrid w:val="0"/>
        </w:rPr>
        <w:t>-DU-IDs-</w:t>
      </w:r>
      <w:proofErr w:type="spellStart"/>
      <w:r>
        <w:rPr>
          <w:snapToGrid w:val="0"/>
        </w:rPr>
        <w:t>PreambleIndex</w:t>
      </w:r>
      <w:proofErr w:type="spellEnd"/>
      <w:r>
        <w:rPr>
          <w:snapToGrid w:val="0"/>
        </w:rPr>
        <w:t>-Item</w:t>
      </w:r>
      <w:r>
        <w:tab/>
      </w:r>
      <w:r w:rsidRPr="00A55ED4">
        <w:t>::= SEQUENCE{</w:t>
      </w:r>
    </w:p>
    <w:p w14:paraId="32AEE628" w14:textId="77777777" w:rsidR="00346C11" w:rsidRPr="006B49CB" w:rsidRDefault="00346C11" w:rsidP="00346C11">
      <w:pPr>
        <w:pStyle w:val="PL"/>
        <w:rPr>
          <w:lang w:val="fr-FR"/>
        </w:rPr>
      </w:pPr>
      <w:r w:rsidRPr="00A55ED4">
        <w:tab/>
      </w:r>
      <w:proofErr w:type="spellStart"/>
      <w:r w:rsidRPr="006B49CB">
        <w:rPr>
          <w:lang w:val="fr-FR"/>
        </w:rPr>
        <w:t>lTMgNB</w:t>
      </w:r>
      <w:proofErr w:type="spellEnd"/>
      <w:r w:rsidRPr="006B49CB">
        <w:rPr>
          <w:lang w:val="fr-FR"/>
        </w:rPr>
        <w:t>-DU-ID</w:t>
      </w:r>
      <w:r w:rsidRPr="006B49CB">
        <w:rPr>
          <w:lang w:val="fr-FR"/>
        </w:rPr>
        <w:tab/>
      </w:r>
      <w:r w:rsidRPr="006B49CB">
        <w:rPr>
          <w:lang w:val="fr-FR"/>
        </w:rPr>
        <w:tab/>
      </w:r>
      <w:r w:rsidRPr="006B49CB">
        <w:rPr>
          <w:lang w:val="fr-FR"/>
        </w:rPr>
        <w:tab/>
        <w:t>GNB-DU-ID,</w:t>
      </w:r>
    </w:p>
    <w:p w14:paraId="7AC06970" w14:textId="77777777" w:rsidR="00346C11" w:rsidRPr="001A1AAD" w:rsidRDefault="00346C11" w:rsidP="00346C11">
      <w:pPr>
        <w:pStyle w:val="PL"/>
        <w:rPr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</w:r>
      <w:r w:rsidRPr="006B49CB">
        <w:rPr>
          <w:lang w:val="sv-SE"/>
        </w:rPr>
        <w:t>PreambleIndexList</w:t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</w:r>
      <w:r w:rsidRPr="006B49CB">
        <w:rPr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  <w:r w:rsidRPr="009A1425">
        <w:rPr>
          <w:lang w:val="sv-SE"/>
        </w:rPr>
        <w:tab/>
      </w:r>
    </w:p>
    <w:p w14:paraId="4299F6E2" w14:textId="77777777" w:rsidR="00346C11" w:rsidRPr="006B49CB" w:rsidRDefault="00346C11" w:rsidP="00346C11">
      <w:pPr>
        <w:pStyle w:val="PL"/>
        <w:rPr>
          <w:lang w:val="sv-SE"/>
        </w:rPr>
      </w:pPr>
      <w:r w:rsidRPr="006B49CB">
        <w:rPr>
          <w:lang w:val="sv-SE"/>
        </w:rPr>
        <w:tab/>
        <w:t>iE-Extensions</w:t>
      </w:r>
      <w:r w:rsidRPr="006B49CB">
        <w:rPr>
          <w:lang w:val="sv-SE"/>
        </w:rPr>
        <w:tab/>
      </w:r>
      <w:r w:rsidRPr="006B49CB">
        <w:rPr>
          <w:lang w:val="sv-SE"/>
        </w:rPr>
        <w:tab/>
      </w:r>
      <w:r w:rsidRPr="006B49CB">
        <w:rPr>
          <w:lang w:val="sv-SE"/>
        </w:rPr>
        <w:tab/>
        <w:t xml:space="preserve">ProtocolExtensionContainer {{ </w:t>
      </w:r>
      <w:r w:rsidRPr="006B49CB">
        <w:rPr>
          <w:snapToGrid w:val="0"/>
          <w:lang w:val="sv-SE"/>
        </w:rPr>
        <w:t>LTMgNB-DU-IDs-PreambleIndex-Item</w:t>
      </w:r>
      <w:r w:rsidRPr="006B49CB">
        <w:rPr>
          <w:lang w:val="sv-SE"/>
        </w:rPr>
        <w:t>-ExtIEs}}</w:t>
      </w:r>
      <w:r w:rsidRPr="006B49CB">
        <w:rPr>
          <w:lang w:val="sv-SE"/>
        </w:rPr>
        <w:tab/>
      </w:r>
      <w:r w:rsidRPr="006B49CB">
        <w:rPr>
          <w:lang w:val="sv-SE"/>
        </w:rPr>
        <w:tab/>
        <w:t>OPTIONAL</w:t>
      </w:r>
    </w:p>
    <w:p w14:paraId="27A1060F" w14:textId="77777777" w:rsidR="00346C11" w:rsidRPr="006B49CB" w:rsidRDefault="00346C11" w:rsidP="00346C11">
      <w:pPr>
        <w:pStyle w:val="PL"/>
        <w:rPr>
          <w:lang w:val="sv-SE"/>
        </w:rPr>
      </w:pPr>
      <w:r w:rsidRPr="006B49CB">
        <w:rPr>
          <w:lang w:val="sv-SE"/>
        </w:rPr>
        <w:t>}</w:t>
      </w:r>
    </w:p>
    <w:p w14:paraId="67722BA3" w14:textId="77777777" w:rsidR="00346C11" w:rsidRPr="006B49CB" w:rsidRDefault="00346C11" w:rsidP="00346C11">
      <w:pPr>
        <w:pStyle w:val="PL"/>
        <w:rPr>
          <w:lang w:val="sv-SE"/>
        </w:rPr>
      </w:pPr>
    </w:p>
    <w:p w14:paraId="22010347" w14:textId="77777777" w:rsidR="00346C11" w:rsidRPr="006B49CB" w:rsidRDefault="00346C11" w:rsidP="00346C11">
      <w:pPr>
        <w:pStyle w:val="PL"/>
        <w:rPr>
          <w:lang w:val="sv-SE"/>
        </w:rPr>
      </w:pPr>
      <w:r w:rsidRPr="006B49CB">
        <w:rPr>
          <w:snapToGrid w:val="0"/>
          <w:lang w:val="sv-SE"/>
        </w:rPr>
        <w:t>LTMgNB-DU-IDs-PreambleIndex-Item</w:t>
      </w:r>
      <w:r w:rsidRPr="006B49CB">
        <w:rPr>
          <w:lang w:val="sv-SE"/>
        </w:rPr>
        <w:t>-ExtIEs</w:t>
      </w:r>
      <w:r w:rsidRPr="006B49CB">
        <w:rPr>
          <w:lang w:val="sv-SE"/>
        </w:rPr>
        <w:tab/>
        <w:t>F1AP-PROTOCOL-EXTENSION ::= {</w:t>
      </w:r>
    </w:p>
    <w:p w14:paraId="1BE78653" w14:textId="77777777" w:rsidR="00346C11" w:rsidRPr="00A55ED4" w:rsidRDefault="00346C11" w:rsidP="00346C11">
      <w:pPr>
        <w:pStyle w:val="PL"/>
      </w:pPr>
      <w:r w:rsidRPr="006B49CB">
        <w:rPr>
          <w:lang w:val="sv-SE"/>
        </w:rPr>
        <w:tab/>
      </w:r>
      <w:r w:rsidRPr="00A55ED4">
        <w:t>...</w:t>
      </w:r>
    </w:p>
    <w:p w14:paraId="1C18D53A" w14:textId="77777777" w:rsidR="00346C11" w:rsidRDefault="00346C11" w:rsidP="00346C11">
      <w:pPr>
        <w:pStyle w:val="PL"/>
      </w:pPr>
      <w:r w:rsidRPr="00A55ED4">
        <w:t>}</w:t>
      </w:r>
    </w:p>
    <w:p w14:paraId="7FB8D8F3" w14:textId="77777777" w:rsidR="00346C11" w:rsidRPr="00F019D8" w:rsidRDefault="00346C11" w:rsidP="00346C11">
      <w:pPr>
        <w:pStyle w:val="PL"/>
      </w:pPr>
    </w:p>
    <w:p w14:paraId="7167DC08" w14:textId="77777777" w:rsidR="00346C11" w:rsidRPr="00F019D8" w:rsidRDefault="00346C11" w:rsidP="00346C11">
      <w:pPr>
        <w:pStyle w:val="PL"/>
      </w:pPr>
      <w:proofErr w:type="spellStart"/>
      <w:r w:rsidRPr="00F019D8">
        <w:t>LTMCFRAResourceConfig</w:t>
      </w:r>
      <w:proofErr w:type="spellEnd"/>
      <w:r w:rsidRPr="00F019D8">
        <w:t xml:space="preserve">-List ::= SEQUENCE (SIZE (1.. </w:t>
      </w:r>
      <w:proofErr w:type="spellStart"/>
      <w:r w:rsidRPr="00F019D8">
        <w:t>maxnoofLTMCells</w:t>
      </w:r>
      <w:proofErr w:type="spellEnd"/>
      <w:r w:rsidRPr="00F019D8">
        <w:t xml:space="preserve">)) OF </w:t>
      </w:r>
      <w:proofErr w:type="spellStart"/>
      <w:r w:rsidRPr="00F019D8">
        <w:t>LTMCFRAResourceConfig</w:t>
      </w:r>
      <w:proofErr w:type="spellEnd"/>
      <w:r w:rsidRPr="00F019D8">
        <w:t>-Item</w:t>
      </w:r>
    </w:p>
    <w:p w14:paraId="3871258E" w14:textId="77777777" w:rsidR="00346C11" w:rsidRPr="00F019D8" w:rsidRDefault="00346C11" w:rsidP="00346C11">
      <w:pPr>
        <w:pStyle w:val="PL"/>
      </w:pPr>
    </w:p>
    <w:p w14:paraId="67BA7BCB" w14:textId="77777777" w:rsidR="00346C11" w:rsidRPr="00F019D8" w:rsidRDefault="00346C11" w:rsidP="00346C11">
      <w:pPr>
        <w:pStyle w:val="PL"/>
      </w:pPr>
      <w:proofErr w:type="spellStart"/>
      <w:r w:rsidRPr="00F019D8">
        <w:t>LTMCFRAResourceConfig</w:t>
      </w:r>
      <w:proofErr w:type="spellEnd"/>
      <w:r w:rsidRPr="00F019D8">
        <w:t>-Item ::= SEQUENCE {</w:t>
      </w:r>
    </w:p>
    <w:p w14:paraId="782C1853" w14:textId="77777777" w:rsidR="00346C11" w:rsidRPr="00F019D8" w:rsidRDefault="00346C11" w:rsidP="00346C11">
      <w:pPr>
        <w:pStyle w:val="PL"/>
      </w:pPr>
      <w:r w:rsidRPr="00F019D8">
        <w:tab/>
      </w:r>
      <w:proofErr w:type="spellStart"/>
      <w:r w:rsidRPr="00F019D8">
        <w:t>nRCGI</w:t>
      </w:r>
      <w:proofErr w:type="spellEnd"/>
      <w:r w:rsidRPr="00F019D8">
        <w:tab/>
      </w:r>
      <w:r w:rsidRPr="00F019D8">
        <w:tab/>
      </w:r>
      <w:r w:rsidRPr="00F019D8">
        <w:tab/>
      </w:r>
      <w:r w:rsidRPr="00F019D8">
        <w:tab/>
        <w:t>NRCGI,</w:t>
      </w:r>
    </w:p>
    <w:p w14:paraId="4EAE127A" w14:textId="77777777" w:rsidR="00346C11" w:rsidRPr="002D78BC" w:rsidRDefault="00346C11" w:rsidP="00346C11">
      <w:pPr>
        <w:pStyle w:val="PL"/>
        <w:rPr>
          <w:snapToGrid w:val="0"/>
          <w:lang w:val="sv-SE"/>
        </w:rPr>
      </w:pPr>
      <w:r w:rsidRPr="00F019D8">
        <w:rPr>
          <w:lang w:val="sv-SE"/>
        </w:rPr>
        <w:tab/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2D78BC">
        <w:rPr>
          <w:lang w:val="sv-SE"/>
        </w:rPr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2D78BC">
        <w:rPr>
          <w:snapToGrid w:val="0"/>
          <w:lang w:val="sv-SE"/>
        </w:rPr>
        <w:t>,</w:t>
      </w:r>
      <w:r w:rsidRPr="002D78BC">
        <w:rPr>
          <w:snapToGrid w:val="0"/>
          <w:lang w:val="sv-SE"/>
        </w:rPr>
        <w:tab/>
      </w:r>
    </w:p>
    <w:p w14:paraId="0707A293" w14:textId="77777777" w:rsidR="00346C11" w:rsidRPr="002D78BC" w:rsidRDefault="00346C11" w:rsidP="00346C11">
      <w:pPr>
        <w:pStyle w:val="PL"/>
        <w:rPr>
          <w:lang w:val="sv-SE"/>
        </w:rPr>
      </w:pPr>
      <w:r w:rsidRPr="00F019D8">
        <w:rPr>
          <w:lang w:val="sv-SE"/>
        </w:rPr>
        <w:tab/>
        <w:t>lTMCFRAResourceConfigSUL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2D78BC">
        <w:rPr>
          <w:lang w:val="sv-SE"/>
        </w:rPr>
        <w:t>LTMCFRAResourceConfig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>OPTIONAL</w:t>
      </w:r>
      <w:r w:rsidRPr="002D78BC">
        <w:rPr>
          <w:snapToGrid w:val="0"/>
          <w:lang w:val="sv-SE"/>
        </w:rPr>
        <w:t>,</w:t>
      </w:r>
      <w:r w:rsidRPr="002D78BC">
        <w:rPr>
          <w:snapToGrid w:val="0"/>
          <w:lang w:val="sv-SE"/>
        </w:rPr>
        <w:tab/>
      </w:r>
    </w:p>
    <w:p w14:paraId="4AF4831F" w14:textId="77777777" w:rsidR="00346C11" w:rsidRPr="00F019D8" w:rsidRDefault="00346C11" w:rsidP="00346C11">
      <w:pPr>
        <w:pStyle w:val="PL"/>
        <w:rPr>
          <w:snapToGrid w:val="0"/>
          <w:lang w:val="sv-SE"/>
        </w:rPr>
      </w:pPr>
      <w:r w:rsidRPr="00F019D8">
        <w:rPr>
          <w:lang w:val="sv-SE"/>
        </w:rPr>
        <w:tab/>
        <w:t>iE-Extensions</w:t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</w:r>
      <w:r w:rsidRPr="00F019D8">
        <w:rPr>
          <w:lang w:val="sv-SE"/>
        </w:rPr>
        <w:tab/>
        <w:t xml:space="preserve">ProtocolExtensionContainer { { </w:t>
      </w:r>
      <w:r w:rsidRPr="00246C9E">
        <w:rPr>
          <w:lang w:val="sv-SE"/>
        </w:rPr>
        <w:t>LTMCFRAResourceConfig</w:t>
      </w:r>
      <w:r w:rsidRPr="00F019D8">
        <w:rPr>
          <w:lang w:val="sv-SE"/>
        </w:rPr>
        <w:t>-Item-ExtIEs } }</w:t>
      </w:r>
      <w:r w:rsidRPr="00F019D8">
        <w:rPr>
          <w:lang w:val="sv-SE"/>
        </w:rPr>
        <w:tab/>
        <w:t>OPTIONAL</w:t>
      </w:r>
      <w:r w:rsidRPr="00F019D8">
        <w:rPr>
          <w:snapToGrid w:val="0"/>
          <w:lang w:val="sv-SE"/>
        </w:rPr>
        <w:t>,</w:t>
      </w:r>
    </w:p>
    <w:p w14:paraId="21570C10" w14:textId="77777777" w:rsidR="00346C11" w:rsidRPr="00F019D8" w:rsidRDefault="00346C11" w:rsidP="00346C11">
      <w:pPr>
        <w:pStyle w:val="PL"/>
        <w:rPr>
          <w:snapToGrid w:val="0"/>
          <w:lang w:val="sv-SE"/>
        </w:rPr>
      </w:pPr>
      <w:r w:rsidRPr="00F019D8">
        <w:rPr>
          <w:snapToGrid w:val="0"/>
          <w:lang w:val="sv-SE"/>
        </w:rPr>
        <w:tab/>
        <w:t>...</w:t>
      </w:r>
    </w:p>
    <w:p w14:paraId="23768673" w14:textId="77777777" w:rsidR="00346C11" w:rsidRPr="00F019D8" w:rsidRDefault="00346C11" w:rsidP="00346C11">
      <w:pPr>
        <w:pStyle w:val="PL"/>
        <w:rPr>
          <w:lang w:val="sv-SE"/>
        </w:rPr>
      </w:pPr>
      <w:r w:rsidRPr="00F019D8">
        <w:rPr>
          <w:lang w:val="sv-SE"/>
        </w:rPr>
        <w:t>}</w:t>
      </w:r>
    </w:p>
    <w:p w14:paraId="1510ABF1" w14:textId="77777777" w:rsidR="00346C11" w:rsidRPr="00F019D8" w:rsidRDefault="00346C11" w:rsidP="00346C11">
      <w:pPr>
        <w:pStyle w:val="PL"/>
        <w:rPr>
          <w:lang w:val="sv-SE"/>
        </w:rPr>
      </w:pPr>
    </w:p>
    <w:p w14:paraId="3BA0FEF0" w14:textId="77777777" w:rsidR="00346C11" w:rsidRPr="00F019D8" w:rsidRDefault="00346C11" w:rsidP="00346C11">
      <w:pPr>
        <w:pStyle w:val="PL"/>
        <w:rPr>
          <w:lang w:val="sv-SE"/>
        </w:rPr>
      </w:pPr>
      <w:r w:rsidRPr="00246C9E">
        <w:rPr>
          <w:lang w:val="sv-SE"/>
        </w:rPr>
        <w:t>LTMCFRAResourceConfig</w:t>
      </w:r>
      <w:r w:rsidRPr="00F019D8">
        <w:rPr>
          <w:lang w:val="sv-SE"/>
        </w:rPr>
        <w:t>-Item-ExtIEs</w:t>
      </w:r>
      <w:r w:rsidRPr="00F019D8">
        <w:rPr>
          <w:lang w:val="sv-SE"/>
        </w:rPr>
        <w:tab/>
        <w:t>F1AP-PROTOCOL-EXTENSION ::= {</w:t>
      </w:r>
    </w:p>
    <w:p w14:paraId="2A61147B" w14:textId="77777777" w:rsidR="00346C11" w:rsidRPr="00F019D8" w:rsidRDefault="00346C11" w:rsidP="00346C11">
      <w:pPr>
        <w:pStyle w:val="PL"/>
        <w:rPr>
          <w:lang w:val="sv-SE"/>
        </w:rPr>
      </w:pPr>
      <w:r w:rsidRPr="00F019D8">
        <w:rPr>
          <w:lang w:val="sv-SE"/>
        </w:rPr>
        <w:tab/>
        <w:t>...</w:t>
      </w:r>
    </w:p>
    <w:p w14:paraId="695B7D9C" w14:textId="77777777" w:rsidR="00346C11" w:rsidRPr="00F019D8" w:rsidRDefault="00346C11" w:rsidP="00346C11">
      <w:pPr>
        <w:pStyle w:val="PL"/>
      </w:pPr>
      <w:r w:rsidRPr="00F019D8">
        <w:rPr>
          <w:lang w:val="sv-SE"/>
        </w:rPr>
        <w:t>}</w:t>
      </w:r>
    </w:p>
    <w:p w14:paraId="75EEBC16" w14:textId="77777777" w:rsidR="00346C11" w:rsidRPr="00002C6B" w:rsidRDefault="00346C11" w:rsidP="00346C11">
      <w:pPr>
        <w:pStyle w:val="PL"/>
      </w:pPr>
      <w:proofErr w:type="spellStart"/>
      <w:r w:rsidRPr="00F019D8">
        <w:t>LTMCFRAResourceConfig</w:t>
      </w:r>
      <w:proofErr w:type="spellEnd"/>
      <w:r w:rsidRPr="00F019D8">
        <w:rPr>
          <w:snapToGrid w:val="0"/>
        </w:rPr>
        <w:t xml:space="preserve"> ::= OCTET STRING</w:t>
      </w:r>
    </w:p>
    <w:p w14:paraId="62B27FD7" w14:textId="77777777" w:rsidR="00346C11" w:rsidRDefault="00346C11" w:rsidP="00346C11">
      <w:pPr>
        <w:pStyle w:val="PL"/>
        <w:rPr>
          <w:lang w:val="sv-SE"/>
        </w:rPr>
      </w:pPr>
    </w:p>
    <w:p w14:paraId="74DF5204" w14:textId="77777777" w:rsidR="00346C11" w:rsidRPr="00246C9E" w:rsidRDefault="00346C11" w:rsidP="00346C11">
      <w:pPr>
        <w:pStyle w:val="PL"/>
        <w:rPr>
          <w:lang w:val="sv-SE"/>
        </w:rPr>
      </w:pPr>
    </w:p>
    <w:p w14:paraId="365A4769" w14:textId="77777777" w:rsidR="00346C11" w:rsidRPr="00EA5FA7" w:rsidRDefault="00346C11" w:rsidP="00346C11">
      <w:pPr>
        <w:pStyle w:val="PL"/>
        <w:outlineLvl w:val="3"/>
      </w:pPr>
      <w:r w:rsidRPr="00EA5FA7">
        <w:t>-- M</w:t>
      </w:r>
    </w:p>
    <w:p w14:paraId="4072469C" w14:textId="77777777" w:rsidR="00346C11" w:rsidRDefault="00346C11" w:rsidP="00346C11">
      <w:pPr>
        <w:pStyle w:val="PL"/>
      </w:pPr>
    </w:p>
    <w:p w14:paraId="7B0BA2BD" w14:textId="77777777" w:rsidR="00346C11" w:rsidRDefault="00346C11" w:rsidP="00346C11">
      <w:pPr>
        <w:pStyle w:val="PL"/>
      </w:pPr>
      <w:proofErr w:type="spellStart"/>
      <w:r>
        <w:t>MappingInformationIndex</w:t>
      </w:r>
      <w:proofErr w:type="spellEnd"/>
      <w:r>
        <w:tab/>
        <w:t>::= BIT STRING (SIZE (26))</w:t>
      </w:r>
    </w:p>
    <w:p w14:paraId="086F2539" w14:textId="77777777" w:rsidR="00346C11" w:rsidRDefault="00346C11" w:rsidP="00346C11">
      <w:pPr>
        <w:pStyle w:val="PL"/>
      </w:pPr>
    </w:p>
    <w:p w14:paraId="2AF3B93A" w14:textId="77777777" w:rsidR="00346C11" w:rsidRDefault="00346C11" w:rsidP="00346C11">
      <w:pPr>
        <w:pStyle w:val="PL"/>
      </w:pPr>
      <w:proofErr w:type="spellStart"/>
      <w:r>
        <w:t>MappingInformationtoRemove</w:t>
      </w:r>
      <w:proofErr w:type="spellEnd"/>
      <w:r>
        <w:tab/>
        <w:t xml:space="preserve">::= SEQUENCE (SIZE(1..maxnoofMappingEntries)) OF </w:t>
      </w:r>
      <w:proofErr w:type="spellStart"/>
      <w:r>
        <w:t>MappingInformationIndex</w:t>
      </w:r>
      <w:proofErr w:type="spellEnd"/>
    </w:p>
    <w:p w14:paraId="63159E6A" w14:textId="77777777" w:rsidR="00346C11" w:rsidRPr="00EA5FA7" w:rsidRDefault="00346C11" w:rsidP="00346C11">
      <w:pPr>
        <w:pStyle w:val="PL"/>
      </w:pPr>
    </w:p>
    <w:p w14:paraId="4F6B3920" w14:textId="77777777" w:rsidR="00346C11" w:rsidRPr="00EA5FA7" w:rsidRDefault="00346C11" w:rsidP="00346C11">
      <w:pPr>
        <w:pStyle w:val="PL"/>
      </w:pPr>
      <w:proofErr w:type="spellStart"/>
      <w:r w:rsidRPr="00EA5FA7">
        <w:t>MaskedIMEISV</w:t>
      </w:r>
      <w:proofErr w:type="spellEnd"/>
      <w:r w:rsidRPr="00EA5FA7">
        <w:t xml:space="preserve"> ::= </w:t>
      </w:r>
      <w:r w:rsidRPr="00EA5FA7">
        <w:tab/>
        <w:t>BIT STRING (SIZE (64))</w:t>
      </w:r>
    </w:p>
    <w:p w14:paraId="5F7B5AB0" w14:textId="77777777" w:rsidR="00346C11" w:rsidRPr="00EA5FA7" w:rsidRDefault="00346C11" w:rsidP="00346C11">
      <w:pPr>
        <w:pStyle w:val="PL"/>
      </w:pPr>
    </w:p>
    <w:p w14:paraId="1A52F884" w14:textId="77777777" w:rsidR="00346C11" w:rsidRPr="00EA5FA7" w:rsidRDefault="00346C11" w:rsidP="00346C11">
      <w:pPr>
        <w:pStyle w:val="PL"/>
      </w:pPr>
      <w:proofErr w:type="spellStart"/>
      <w:r w:rsidRPr="00EA5FA7">
        <w:t>MaxDataBurstVolume</w:t>
      </w:r>
      <w:proofErr w:type="spellEnd"/>
      <w:r w:rsidRPr="00EA5FA7">
        <w:t xml:space="preserve">  ::= INTEGER (0..4095, ..., 4096.. 2000000) </w:t>
      </w:r>
    </w:p>
    <w:p w14:paraId="7C14ACFA" w14:textId="77777777" w:rsidR="00346C11" w:rsidRPr="00EA5FA7" w:rsidRDefault="00346C11" w:rsidP="00346C11">
      <w:pPr>
        <w:pStyle w:val="PL"/>
      </w:pPr>
      <w:proofErr w:type="spellStart"/>
      <w:r w:rsidRPr="00EA5FA7">
        <w:t>MaxPacketLossRate</w:t>
      </w:r>
      <w:proofErr w:type="spellEnd"/>
      <w:r w:rsidRPr="00EA5FA7">
        <w:t xml:space="preserve"> ::= INTEGER (0..1000)</w:t>
      </w:r>
    </w:p>
    <w:p w14:paraId="403CE888" w14:textId="77777777" w:rsidR="00346C11" w:rsidRPr="00EA5FA7" w:rsidRDefault="00346C11" w:rsidP="00346C11">
      <w:pPr>
        <w:pStyle w:val="PL"/>
      </w:pPr>
    </w:p>
    <w:p w14:paraId="7BB19107" w14:textId="77777777" w:rsidR="00346C11" w:rsidRPr="00DA11D0" w:rsidRDefault="00346C11" w:rsidP="00346C11">
      <w:pPr>
        <w:pStyle w:val="PL"/>
      </w:pPr>
      <w:r w:rsidRPr="00DA11D0">
        <w:t>MBS-Broadcast-</w:t>
      </w:r>
      <w:proofErr w:type="spellStart"/>
      <w:r w:rsidRPr="00DA11D0">
        <w:t>NeighbourCellList</w:t>
      </w:r>
      <w:proofErr w:type="spellEnd"/>
      <w:r w:rsidRPr="00DA11D0">
        <w:t xml:space="preserve"> ::= OCTET STRING</w:t>
      </w:r>
    </w:p>
    <w:p w14:paraId="6615C1C3" w14:textId="77777777" w:rsidR="00346C11" w:rsidRPr="00DA11D0" w:rsidRDefault="00346C11" w:rsidP="00346C11">
      <w:pPr>
        <w:pStyle w:val="PL"/>
      </w:pPr>
    </w:p>
    <w:p w14:paraId="6BB7385E" w14:textId="77777777" w:rsidR="00346C11" w:rsidRPr="00DA11D0" w:rsidRDefault="00346C11" w:rsidP="00346C11">
      <w:pPr>
        <w:pStyle w:val="PL"/>
      </w:pPr>
      <w:r w:rsidRPr="00DA11D0">
        <w:t>MBS-Flows-Mapped-To-MRB-List</w:t>
      </w:r>
      <w:r w:rsidRPr="00DA11D0">
        <w:tab/>
        <w:t>::=</w:t>
      </w:r>
      <w:r w:rsidRPr="00DA11D0">
        <w:tab/>
        <w:t xml:space="preserve">SEQUENCE (SIZE(1.. </w:t>
      </w:r>
      <w:proofErr w:type="spellStart"/>
      <w:r w:rsidRPr="00DA11D0">
        <w:t>maxnoofMBSQoSFlows</w:t>
      </w:r>
      <w:proofErr w:type="spellEnd"/>
      <w:r w:rsidRPr="00DA11D0">
        <w:t>)) OF MBS-Flows-Mapped-To-MRB-Item</w:t>
      </w:r>
    </w:p>
    <w:p w14:paraId="6EFA68E1" w14:textId="77777777" w:rsidR="00346C11" w:rsidRPr="00DA11D0" w:rsidRDefault="00346C11" w:rsidP="00346C11">
      <w:pPr>
        <w:pStyle w:val="PL"/>
      </w:pPr>
    </w:p>
    <w:p w14:paraId="17966DF6" w14:textId="77777777" w:rsidR="00346C11" w:rsidRPr="00DA11D0" w:rsidRDefault="00346C11" w:rsidP="00346C11">
      <w:pPr>
        <w:pStyle w:val="PL"/>
      </w:pPr>
      <w:r w:rsidRPr="00DA11D0">
        <w:t xml:space="preserve">MBS-Flows-Mapped-To-MRB-Item </w:t>
      </w:r>
      <w:r w:rsidRPr="00DA11D0">
        <w:tab/>
        <w:t>::= SEQUENCE {</w:t>
      </w:r>
    </w:p>
    <w:p w14:paraId="01053157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mBS-QoSFlowIdentifier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QoSFlowIdentifier</w:t>
      </w:r>
      <w:proofErr w:type="spellEnd"/>
      <w:r w:rsidRPr="00DA11D0">
        <w:t>,</w:t>
      </w:r>
    </w:p>
    <w:p w14:paraId="3F428835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mbs-QoSFlowLevelQoSParameters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QoSFlowLevelQoSParameters</w:t>
      </w:r>
      <w:proofErr w:type="spellEnd"/>
      <w:r w:rsidRPr="00DA11D0">
        <w:t>,</w:t>
      </w:r>
    </w:p>
    <w:p w14:paraId="76703C88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iE</w:t>
      </w:r>
      <w:proofErr w:type="spellEnd"/>
      <w:r w:rsidRPr="00DA11D0">
        <w:t>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ProtocolExtensionContainer</w:t>
      </w:r>
      <w:proofErr w:type="spellEnd"/>
      <w:r w:rsidRPr="00DA11D0">
        <w:t xml:space="preserve"> { { MBS-Flows-Mapped-To-MRB-Item-</w:t>
      </w:r>
      <w:proofErr w:type="spellStart"/>
      <w:r w:rsidRPr="00DA11D0">
        <w:t>ExtIEs</w:t>
      </w:r>
      <w:proofErr w:type="spellEnd"/>
      <w:r w:rsidRPr="00DA11D0">
        <w:t>} } OPTIONAL</w:t>
      </w:r>
    </w:p>
    <w:p w14:paraId="4ACF2C8F" w14:textId="77777777" w:rsidR="00346C11" w:rsidRPr="00DA11D0" w:rsidRDefault="00346C11" w:rsidP="00346C11">
      <w:pPr>
        <w:pStyle w:val="PL"/>
      </w:pPr>
      <w:r w:rsidRPr="00DA11D0">
        <w:lastRenderedPageBreak/>
        <w:t>}</w:t>
      </w:r>
    </w:p>
    <w:p w14:paraId="08ED4D3C" w14:textId="77777777" w:rsidR="00346C11" w:rsidRPr="00DA11D0" w:rsidRDefault="00346C11" w:rsidP="00346C11">
      <w:pPr>
        <w:pStyle w:val="PL"/>
      </w:pPr>
    </w:p>
    <w:p w14:paraId="12B89DC3" w14:textId="77777777" w:rsidR="00346C11" w:rsidRPr="00DA11D0" w:rsidRDefault="00346C11" w:rsidP="00346C11">
      <w:pPr>
        <w:pStyle w:val="PL"/>
      </w:pPr>
      <w:r w:rsidRPr="00DA11D0">
        <w:t>MBS-Flows-Mapped-To-MRB-Item-</w:t>
      </w:r>
      <w:proofErr w:type="spellStart"/>
      <w:r w:rsidRPr="00DA11D0">
        <w:t>ExtIEs</w:t>
      </w:r>
      <w:proofErr w:type="spellEnd"/>
      <w:r w:rsidRPr="00DA11D0">
        <w:t xml:space="preserve"> </w:t>
      </w:r>
      <w:r w:rsidRPr="00DA11D0">
        <w:tab/>
        <w:t>F1AP-PROTOCOL-EXTENSION ::= {</w:t>
      </w:r>
    </w:p>
    <w:p w14:paraId="4F8906B3" w14:textId="77777777" w:rsidR="00346C11" w:rsidRPr="00D96CB4" w:rsidRDefault="00346C11" w:rsidP="00346C11">
      <w:pPr>
        <w:pStyle w:val="PL"/>
        <w:rPr>
          <w:lang w:val="fr-FR"/>
        </w:rPr>
      </w:pPr>
      <w:r w:rsidRPr="00DA11D0">
        <w:tab/>
      </w:r>
      <w:r w:rsidRPr="00D96CB4">
        <w:rPr>
          <w:lang w:val="fr-FR"/>
        </w:rPr>
        <w:t>...</w:t>
      </w:r>
    </w:p>
    <w:p w14:paraId="56D2D818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1B8ED1A" w14:textId="77777777" w:rsidR="00346C11" w:rsidRPr="00D96CB4" w:rsidRDefault="00346C11" w:rsidP="00346C11">
      <w:pPr>
        <w:pStyle w:val="PL"/>
        <w:rPr>
          <w:lang w:val="fr-FR"/>
        </w:rPr>
      </w:pPr>
    </w:p>
    <w:p w14:paraId="5E6CFD39" w14:textId="77777777" w:rsidR="00346C11" w:rsidRPr="00D96CB4" w:rsidRDefault="00346C11" w:rsidP="00346C11">
      <w:pPr>
        <w:pStyle w:val="PL"/>
        <w:rPr>
          <w:lang w:val="fr-FR"/>
        </w:rPr>
      </w:pPr>
    </w:p>
    <w:p w14:paraId="163B5A70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MBSF1UInformation ::= SEQUENCE {</w:t>
      </w:r>
    </w:p>
    <w:p w14:paraId="7E092F49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UPTransportLayerInformation</w:t>
      </w:r>
      <w:proofErr w:type="spellEnd"/>
      <w:r w:rsidRPr="00D96CB4">
        <w:rPr>
          <w:lang w:val="fr-FR"/>
        </w:rPr>
        <w:t>,</w:t>
      </w:r>
    </w:p>
    <w:p w14:paraId="4167F0FD" w14:textId="77777777" w:rsidR="00346C11" w:rsidRPr="00F85EA2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F85EA2">
        <w:rPr>
          <w:snapToGrid w:val="0"/>
          <w:lang w:val="fr-FR"/>
        </w:rPr>
        <w:t>iE</w:t>
      </w:r>
      <w:proofErr w:type="spellEnd"/>
      <w:r w:rsidRPr="00F85EA2">
        <w:rPr>
          <w:snapToGrid w:val="0"/>
          <w:lang w:val="fr-FR"/>
        </w:rPr>
        <w:t>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proofErr w:type="spellStart"/>
      <w:r w:rsidRPr="00F85EA2">
        <w:rPr>
          <w:snapToGrid w:val="0"/>
          <w:lang w:val="fr-FR"/>
        </w:rPr>
        <w:t>ProtocolExtensionContainer</w:t>
      </w:r>
      <w:proofErr w:type="spellEnd"/>
      <w:r w:rsidRPr="00F85EA2">
        <w:rPr>
          <w:snapToGrid w:val="0"/>
          <w:lang w:val="fr-FR"/>
        </w:rPr>
        <w:tab/>
        <w:t>{ { MBSF1UInformation-ExtIEs } }</w:t>
      </w:r>
      <w:r w:rsidRPr="00F85EA2">
        <w:rPr>
          <w:snapToGrid w:val="0"/>
          <w:lang w:val="fr-FR"/>
        </w:rPr>
        <w:tab/>
        <w:t>OPTIONAL,</w:t>
      </w:r>
    </w:p>
    <w:p w14:paraId="4B950249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...</w:t>
      </w:r>
    </w:p>
    <w:p w14:paraId="2E858556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5358ED69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1598C5B1" w14:textId="77777777" w:rsidR="00346C11" w:rsidRDefault="00346C11" w:rsidP="00346C11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>MBSF1UInformation-ExtIEs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F1AP-PROTOCOL-EXTENSION ::= {</w:t>
      </w:r>
    </w:p>
    <w:p w14:paraId="20E4C409" w14:textId="77777777" w:rsidR="00346C11" w:rsidRDefault="00346C11" w:rsidP="00346C11">
      <w:pPr>
        <w:pStyle w:val="PL"/>
      </w:pPr>
      <w:r w:rsidRPr="00797974">
        <w:rPr>
          <w:lang w:val="fr-FR"/>
        </w:rPr>
        <w:tab/>
      </w:r>
      <w:r w:rsidRPr="004833D5">
        <w:t>{ ID id-</w:t>
      </w:r>
      <w:r w:rsidRPr="00020D4D">
        <w:t>F1UTunnelNotEstablished</w:t>
      </w:r>
      <w:r w:rsidRPr="004833D5">
        <w:tab/>
        <w:t>CRITICALITY</w:t>
      </w:r>
      <w:r>
        <w:tab/>
      </w:r>
      <w:r>
        <w:tab/>
      </w:r>
      <w:r w:rsidRPr="004833D5">
        <w:t>ignore</w:t>
      </w:r>
      <w:r>
        <w:tab/>
      </w:r>
      <w:r>
        <w:tab/>
      </w:r>
      <w:r w:rsidRPr="004833D5">
        <w:t>EXTENSION</w:t>
      </w:r>
      <w:r>
        <w:tab/>
      </w:r>
      <w:r>
        <w:tab/>
      </w:r>
      <w:r w:rsidRPr="00020D4D">
        <w:t>F1UTunnelNotEstablished</w:t>
      </w:r>
      <w:r>
        <w:tab/>
      </w:r>
      <w:r>
        <w:tab/>
      </w:r>
      <w:r w:rsidRPr="004833D5">
        <w:t>PRESENCE</w:t>
      </w:r>
      <w:r>
        <w:tab/>
      </w:r>
      <w:r>
        <w:tab/>
      </w:r>
      <w:r w:rsidRPr="004833D5">
        <w:t>optional</w:t>
      </w:r>
      <w:r w:rsidRPr="004833D5">
        <w:tab/>
        <w:t>},</w:t>
      </w:r>
    </w:p>
    <w:p w14:paraId="0341519C" w14:textId="77777777" w:rsidR="00346C11" w:rsidRPr="00F85EA2" w:rsidRDefault="00346C11" w:rsidP="00346C11">
      <w:pPr>
        <w:pStyle w:val="PL"/>
        <w:rPr>
          <w:snapToGrid w:val="0"/>
        </w:rPr>
      </w:pPr>
      <w:r w:rsidRPr="0019773D">
        <w:rPr>
          <w:snapToGrid w:val="0"/>
        </w:rPr>
        <w:tab/>
      </w:r>
      <w:r w:rsidRPr="00F85EA2">
        <w:rPr>
          <w:snapToGrid w:val="0"/>
        </w:rPr>
        <w:t>...</w:t>
      </w:r>
    </w:p>
    <w:p w14:paraId="7BE473F5" w14:textId="77777777" w:rsidR="00346C11" w:rsidRPr="00DA11D0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0641773E" w14:textId="77777777" w:rsidR="00346C11" w:rsidRDefault="00346C11" w:rsidP="00346C11">
      <w:pPr>
        <w:pStyle w:val="PL"/>
      </w:pPr>
    </w:p>
    <w:p w14:paraId="18884C09" w14:textId="77777777" w:rsidR="00346C11" w:rsidRDefault="00346C11" w:rsidP="00346C11">
      <w:pPr>
        <w:pStyle w:val="PL"/>
      </w:pPr>
      <w:proofErr w:type="spellStart"/>
      <w:r w:rsidRPr="00740BCD">
        <w:t>MBSInterestIndication</w:t>
      </w:r>
      <w:proofErr w:type="spellEnd"/>
      <w:r w:rsidRPr="00CA67B3">
        <w:rPr>
          <w:snapToGrid w:val="0"/>
        </w:rPr>
        <w:t xml:space="preserve"> ::= OCTET STRING</w:t>
      </w:r>
    </w:p>
    <w:p w14:paraId="3FD9A5D3" w14:textId="77777777" w:rsidR="00346C11" w:rsidRPr="00DA11D0" w:rsidRDefault="00346C11" w:rsidP="00346C11">
      <w:pPr>
        <w:pStyle w:val="PL"/>
      </w:pPr>
    </w:p>
    <w:p w14:paraId="1BBB5E1B" w14:textId="77777777" w:rsidR="00346C11" w:rsidRPr="00DA11D0" w:rsidRDefault="00346C11" w:rsidP="00346C11">
      <w:pPr>
        <w:pStyle w:val="PL"/>
      </w:pPr>
      <w:r w:rsidRPr="00DA11D0">
        <w:t>MBS-Session-ID ::= SEQUENCE {</w:t>
      </w:r>
    </w:p>
    <w:p w14:paraId="7E15EC19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tMGI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TMGI,</w:t>
      </w:r>
    </w:p>
    <w:p w14:paraId="2A0F876D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nID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NID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OPTIONAL,</w:t>
      </w:r>
    </w:p>
    <w:p w14:paraId="30CB1C51" w14:textId="77777777" w:rsidR="00346C11" w:rsidRPr="00D96CB4" w:rsidRDefault="00346C11" w:rsidP="00346C11">
      <w:pPr>
        <w:pStyle w:val="PL"/>
        <w:rPr>
          <w:lang w:val="fr-FR"/>
        </w:rPr>
      </w:pPr>
      <w:r w:rsidRPr="00DA11D0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MBS-Session-ID-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>} } OPTIONAL,</w:t>
      </w:r>
    </w:p>
    <w:p w14:paraId="7B0A2058" w14:textId="77777777" w:rsidR="00346C11" w:rsidRPr="00DA11D0" w:rsidRDefault="00346C11" w:rsidP="00346C11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4E87D6C4" w14:textId="77777777" w:rsidR="00346C11" w:rsidRPr="00DA11D0" w:rsidRDefault="00346C11" w:rsidP="00346C11">
      <w:pPr>
        <w:pStyle w:val="PL"/>
      </w:pPr>
      <w:r w:rsidRPr="00DA11D0">
        <w:t>}</w:t>
      </w:r>
    </w:p>
    <w:p w14:paraId="4C46EE5A" w14:textId="77777777" w:rsidR="00346C11" w:rsidRPr="00DA11D0" w:rsidRDefault="00346C11" w:rsidP="00346C11">
      <w:pPr>
        <w:pStyle w:val="PL"/>
      </w:pPr>
    </w:p>
    <w:p w14:paraId="5832C1AB" w14:textId="77777777" w:rsidR="00346C11" w:rsidRPr="00DA11D0" w:rsidRDefault="00346C11" w:rsidP="00346C11">
      <w:pPr>
        <w:pStyle w:val="PL"/>
      </w:pPr>
      <w:r w:rsidRPr="00DA11D0">
        <w:t>MBS-Session-ID-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2E3CA832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680D4F4B" w14:textId="77777777" w:rsidR="00346C11" w:rsidRPr="00DA11D0" w:rsidRDefault="00346C11" w:rsidP="00346C11">
      <w:pPr>
        <w:pStyle w:val="PL"/>
      </w:pPr>
      <w:r w:rsidRPr="00DA11D0">
        <w:t>}</w:t>
      </w:r>
    </w:p>
    <w:p w14:paraId="61A7D4E0" w14:textId="77777777" w:rsidR="00346C11" w:rsidRPr="00DA11D0" w:rsidRDefault="00346C11" w:rsidP="00346C11">
      <w:pPr>
        <w:pStyle w:val="PL"/>
      </w:pPr>
    </w:p>
    <w:p w14:paraId="7E9E6D0A" w14:textId="77777777" w:rsidR="00346C11" w:rsidRPr="00DA11D0" w:rsidRDefault="00346C11" w:rsidP="00346C11">
      <w:pPr>
        <w:pStyle w:val="PL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1ECA0668" w14:textId="77777777" w:rsidR="00346C11" w:rsidRPr="00DA11D0" w:rsidRDefault="00346C11" w:rsidP="00346C11">
      <w:pPr>
        <w:pStyle w:val="PL"/>
      </w:pPr>
    </w:p>
    <w:p w14:paraId="47647B4E" w14:textId="77777777" w:rsidR="00346C11" w:rsidRPr="00DA11D0" w:rsidRDefault="00346C11" w:rsidP="00346C11">
      <w:pPr>
        <w:pStyle w:val="PL"/>
      </w:pPr>
    </w:p>
    <w:p w14:paraId="74DB29A9" w14:textId="77777777" w:rsidR="00346C11" w:rsidRPr="00DA11D0" w:rsidRDefault="00346C11" w:rsidP="00346C11">
      <w:pPr>
        <w:pStyle w:val="PL"/>
      </w:pPr>
      <w:r w:rsidRPr="00DA11D0">
        <w:t>MBS-</w:t>
      </w:r>
      <w:proofErr w:type="spellStart"/>
      <w:r w:rsidRPr="00DA11D0">
        <w:t>CUtoDURRCInformation</w:t>
      </w:r>
      <w:proofErr w:type="spellEnd"/>
      <w:r w:rsidRPr="00DA11D0">
        <w:tab/>
      </w:r>
      <w:r w:rsidRPr="00DA11D0">
        <w:tab/>
        <w:t>::= SEQUENCE {</w:t>
      </w:r>
    </w:p>
    <w:p w14:paraId="16DA3FCB" w14:textId="77777777" w:rsidR="00346C11" w:rsidRDefault="00346C11" w:rsidP="00346C11">
      <w:pPr>
        <w:pStyle w:val="PL"/>
      </w:pPr>
      <w:r w:rsidRPr="00DA11D0">
        <w:tab/>
      </w:r>
      <w:proofErr w:type="spellStart"/>
      <w:r w:rsidRPr="00DA11D0">
        <w:t>mBS</w:t>
      </w:r>
      <w:proofErr w:type="spellEnd"/>
      <w:r w:rsidRPr="00DA11D0">
        <w:t>-Broadcast-Cell-List</w:t>
      </w:r>
      <w:r w:rsidRPr="00DA11D0">
        <w:tab/>
      </w:r>
      <w:r w:rsidRPr="00DA11D0">
        <w:tab/>
        <w:t>MBS-Broadcast-Cell-List,</w:t>
      </w:r>
    </w:p>
    <w:p w14:paraId="4DCE0AEA" w14:textId="77777777" w:rsidR="00346C11" w:rsidRPr="00DA11D0" w:rsidRDefault="00346C11" w:rsidP="00346C11">
      <w:pPr>
        <w:pStyle w:val="PL"/>
      </w:pPr>
      <w:r w:rsidRPr="00E57B56">
        <w:tab/>
      </w:r>
      <w:proofErr w:type="spellStart"/>
      <w:r w:rsidRPr="00E57B56">
        <w:t>mBS</w:t>
      </w:r>
      <w:proofErr w:type="spellEnd"/>
      <w:r w:rsidRPr="00E57B56">
        <w:t>-Broadcast-</w:t>
      </w:r>
      <w:r>
        <w:t>MRB</w:t>
      </w:r>
      <w:r w:rsidRPr="00E57B56">
        <w:t>-List</w:t>
      </w:r>
      <w:r w:rsidRPr="00E57B56">
        <w:tab/>
      </w:r>
      <w:r w:rsidRPr="00E57B56">
        <w:tab/>
        <w:t>MBS-Broadcast-</w:t>
      </w:r>
      <w:r>
        <w:t>MRB</w:t>
      </w:r>
      <w:r w:rsidRPr="00E57B56">
        <w:t>-List,</w:t>
      </w:r>
    </w:p>
    <w:p w14:paraId="74858760" w14:textId="77777777" w:rsidR="00346C11" w:rsidRPr="00D96CB4" w:rsidRDefault="00346C11" w:rsidP="00346C11">
      <w:pPr>
        <w:pStyle w:val="PL"/>
        <w:rPr>
          <w:lang w:val="fr-FR"/>
        </w:rPr>
      </w:pPr>
      <w:r w:rsidRPr="00DA11D0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MBS-</w:t>
      </w:r>
      <w:proofErr w:type="spellStart"/>
      <w:r w:rsidRPr="00D96CB4">
        <w:rPr>
          <w:lang w:val="fr-FR"/>
        </w:rPr>
        <w:t>CUtoDURRCInformation</w:t>
      </w:r>
      <w:proofErr w:type="spellEnd"/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 xml:space="preserve"> } } OPTIONAL,</w:t>
      </w:r>
    </w:p>
    <w:p w14:paraId="41A75BF2" w14:textId="77777777" w:rsidR="00346C11" w:rsidRPr="00DA11D0" w:rsidRDefault="00346C11" w:rsidP="00346C11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4C7F264F" w14:textId="77777777" w:rsidR="00346C11" w:rsidRPr="00DA11D0" w:rsidRDefault="00346C11" w:rsidP="00346C11">
      <w:pPr>
        <w:pStyle w:val="PL"/>
      </w:pPr>
      <w:r w:rsidRPr="00DA11D0">
        <w:t>}</w:t>
      </w:r>
    </w:p>
    <w:p w14:paraId="44ED84E8" w14:textId="77777777" w:rsidR="00346C11" w:rsidRPr="00DA11D0" w:rsidRDefault="00346C11" w:rsidP="00346C11">
      <w:pPr>
        <w:pStyle w:val="PL"/>
      </w:pPr>
    </w:p>
    <w:p w14:paraId="67109ACF" w14:textId="77777777" w:rsidR="00346C11" w:rsidRPr="00DA11D0" w:rsidRDefault="00346C11" w:rsidP="00346C11">
      <w:pPr>
        <w:pStyle w:val="PL"/>
      </w:pPr>
      <w:r w:rsidRPr="00DA11D0">
        <w:t>MBS-</w:t>
      </w:r>
      <w:proofErr w:type="spellStart"/>
      <w:r w:rsidRPr="00DA11D0">
        <w:t>CUtoDURRCInformation</w:t>
      </w:r>
      <w:proofErr w:type="spellEnd"/>
      <w:r w:rsidRPr="00DA11D0">
        <w:t>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030FF1F0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15C12589" w14:textId="77777777" w:rsidR="00346C11" w:rsidRPr="00DA11D0" w:rsidRDefault="00346C11" w:rsidP="00346C11">
      <w:pPr>
        <w:pStyle w:val="PL"/>
      </w:pPr>
      <w:r w:rsidRPr="00DA11D0">
        <w:t>}</w:t>
      </w:r>
    </w:p>
    <w:p w14:paraId="2DC9A5BB" w14:textId="77777777" w:rsidR="00346C11" w:rsidRPr="00DA11D0" w:rsidRDefault="00346C11" w:rsidP="00346C11">
      <w:pPr>
        <w:pStyle w:val="PL"/>
      </w:pPr>
    </w:p>
    <w:p w14:paraId="2BE7C0D0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>MBS-Broadcast-Cell-List</w:t>
      </w:r>
      <w:r w:rsidRPr="00DA11D0">
        <w:rPr>
          <w:snapToGrid w:val="0"/>
        </w:rPr>
        <w:tab/>
        <w:t xml:space="preserve">::= SEQUENCE (SIZE(1.. </w:t>
      </w:r>
      <w:proofErr w:type="spellStart"/>
      <w:r w:rsidRPr="00DA11D0">
        <w:rPr>
          <w:snapToGrid w:val="0"/>
        </w:rPr>
        <w:t>maxCellingNBDU</w:t>
      </w:r>
      <w:proofErr w:type="spellEnd"/>
      <w:r w:rsidRPr="00DA11D0">
        <w:rPr>
          <w:snapToGrid w:val="0"/>
        </w:rPr>
        <w:t>))</w:t>
      </w:r>
      <w:r w:rsidRPr="00DA11D0">
        <w:rPr>
          <w:snapToGrid w:val="0"/>
        </w:rPr>
        <w:tab/>
        <w:t xml:space="preserve">OF  </w:t>
      </w:r>
      <w:r w:rsidRPr="00DA11D0">
        <w:t>MBS-Broadcast-Cell-</w:t>
      </w:r>
      <w:r w:rsidRPr="00DA11D0">
        <w:rPr>
          <w:snapToGrid w:val="0"/>
        </w:rPr>
        <w:t>Item</w:t>
      </w:r>
    </w:p>
    <w:p w14:paraId="74DCC925" w14:textId="77777777" w:rsidR="00346C11" w:rsidRPr="00DA11D0" w:rsidRDefault="00346C11" w:rsidP="00346C11">
      <w:pPr>
        <w:pStyle w:val="PL"/>
        <w:rPr>
          <w:snapToGrid w:val="0"/>
        </w:rPr>
      </w:pPr>
    </w:p>
    <w:p w14:paraId="551D8B9F" w14:textId="77777777" w:rsidR="00346C11" w:rsidRPr="00DA11D0" w:rsidRDefault="00346C11" w:rsidP="00346C11">
      <w:pPr>
        <w:pStyle w:val="PL"/>
      </w:pPr>
      <w:r w:rsidRPr="00DA11D0">
        <w:t>MBS-Broadcast-Cell-Item ::= SEQUENCE {</w:t>
      </w:r>
    </w:p>
    <w:p w14:paraId="69824447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nRCGI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NRCGI,</w:t>
      </w:r>
    </w:p>
    <w:p w14:paraId="458238C0" w14:textId="77777777" w:rsidR="00346C11" w:rsidRPr="00DA11D0" w:rsidRDefault="00346C11" w:rsidP="00346C11">
      <w:pPr>
        <w:pStyle w:val="PL"/>
      </w:pPr>
      <w:r w:rsidRPr="00DA11D0">
        <w:rPr>
          <w:bCs/>
          <w:iCs/>
        </w:rPr>
        <w:tab/>
      </w:r>
      <w:proofErr w:type="spellStart"/>
      <w:r w:rsidRPr="00DA11D0">
        <w:rPr>
          <w:bCs/>
          <w:iCs/>
        </w:rPr>
        <w:t>mtch-neighbourCell</w:t>
      </w:r>
      <w:proofErr w:type="spellEnd"/>
      <w:r w:rsidRPr="00DA11D0">
        <w:tab/>
      </w:r>
      <w:r w:rsidRPr="00DA11D0">
        <w:tab/>
      </w:r>
      <w:r w:rsidRPr="00DA11D0">
        <w:tab/>
        <w:t>OCTET STRING</w:t>
      </w:r>
      <w:r>
        <w:tab/>
      </w:r>
      <w:r>
        <w:tab/>
      </w:r>
      <w:r w:rsidRPr="00DA11D0">
        <w:t>OPTIONAL,</w:t>
      </w:r>
    </w:p>
    <w:p w14:paraId="2FC7F93D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iE</w:t>
      </w:r>
      <w:proofErr w:type="spellEnd"/>
      <w:r w:rsidRPr="00DA11D0">
        <w:t>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ProtocolExtensionContainer</w:t>
      </w:r>
      <w:proofErr w:type="spellEnd"/>
      <w:r w:rsidRPr="00DA11D0">
        <w:t xml:space="preserve"> { { MBS-Broadcast-Cell-Item-</w:t>
      </w:r>
      <w:proofErr w:type="spellStart"/>
      <w:r w:rsidRPr="00DA11D0">
        <w:t>ExtIEs</w:t>
      </w:r>
      <w:proofErr w:type="spellEnd"/>
      <w:r w:rsidRPr="00DA11D0">
        <w:t>} } OPTIONAL,</w:t>
      </w:r>
    </w:p>
    <w:p w14:paraId="25B16AAF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22568707" w14:textId="77777777" w:rsidR="00346C11" w:rsidRPr="00DA11D0" w:rsidRDefault="00346C11" w:rsidP="00346C11">
      <w:pPr>
        <w:pStyle w:val="PL"/>
      </w:pPr>
      <w:r w:rsidRPr="00DA11D0">
        <w:t>}</w:t>
      </w:r>
    </w:p>
    <w:p w14:paraId="6C86EE02" w14:textId="77777777" w:rsidR="00346C11" w:rsidRPr="00DA11D0" w:rsidRDefault="00346C11" w:rsidP="00346C11">
      <w:pPr>
        <w:pStyle w:val="PL"/>
      </w:pPr>
    </w:p>
    <w:p w14:paraId="0F65B419" w14:textId="77777777" w:rsidR="00346C11" w:rsidRPr="00DA11D0" w:rsidRDefault="00346C11" w:rsidP="00346C11">
      <w:pPr>
        <w:pStyle w:val="PL"/>
      </w:pPr>
      <w:r w:rsidRPr="00DA11D0">
        <w:t>MBS-Broadcast-Cell-Item-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4BBACFD0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58C34942" w14:textId="77777777" w:rsidR="00346C11" w:rsidRPr="00DA11D0" w:rsidRDefault="00346C11" w:rsidP="00346C11">
      <w:pPr>
        <w:pStyle w:val="PL"/>
      </w:pPr>
      <w:r w:rsidRPr="00DA11D0">
        <w:t>}</w:t>
      </w:r>
    </w:p>
    <w:p w14:paraId="56DE5BFE" w14:textId="77777777" w:rsidR="00346C11" w:rsidRPr="00DA11D0" w:rsidRDefault="00346C11" w:rsidP="00346C11">
      <w:pPr>
        <w:pStyle w:val="PL"/>
      </w:pPr>
    </w:p>
    <w:p w14:paraId="2B7BF225" w14:textId="77777777" w:rsidR="00346C11" w:rsidRPr="007574D8" w:rsidRDefault="00346C11" w:rsidP="00346C11">
      <w:pPr>
        <w:pStyle w:val="PL"/>
        <w:rPr>
          <w:snapToGrid w:val="0"/>
        </w:rPr>
      </w:pPr>
      <w:r w:rsidRPr="007574D8">
        <w:t>M</w:t>
      </w:r>
      <w:r>
        <w:t>BS</w:t>
      </w:r>
      <w:r w:rsidRPr="007574D8">
        <w:t>-Broadcast-</w:t>
      </w:r>
      <w:r>
        <w:t>MRB-</w:t>
      </w:r>
      <w:r w:rsidRPr="007574D8">
        <w:t>List</w:t>
      </w:r>
      <w:r w:rsidRPr="007574D8">
        <w:rPr>
          <w:snapToGrid w:val="0"/>
        </w:rPr>
        <w:tab/>
        <w:t xml:space="preserve">::= SEQUENCE (SIZE(1.. </w:t>
      </w:r>
      <w:proofErr w:type="spellStart"/>
      <w:r w:rsidRPr="007574D8">
        <w:rPr>
          <w:snapToGrid w:val="0"/>
        </w:rPr>
        <w:t>max</w:t>
      </w:r>
      <w:r>
        <w:rPr>
          <w:snapToGrid w:val="0"/>
        </w:rPr>
        <w:t>noofMRBs</w:t>
      </w:r>
      <w:proofErr w:type="spellEnd"/>
      <w:r w:rsidRPr="007574D8">
        <w:rPr>
          <w:snapToGrid w:val="0"/>
        </w:rPr>
        <w:t>))</w:t>
      </w:r>
      <w:r w:rsidRPr="007574D8">
        <w:rPr>
          <w:snapToGrid w:val="0"/>
        </w:rPr>
        <w:tab/>
        <w:t xml:space="preserve">OF  </w:t>
      </w: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</w:t>
      </w:r>
      <w:r w:rsidRPr="007574D8">
        <w:rPr>
          <w:snapToGrid w:val="0"/>
        </w:rPr>
        <w:t>Item</w:t>
      </w:r>
    </w:p>
    <w:p w14:paraId="4D054B3C" w14:textId="77777777" w:rsidR="00346C11" w:rsidRPr="007574D8" w:rsidRDefault="00346C11" w:rsidP="00346C11">
      <w:pPr>
        <w:pStyle w:val="PL"/>
        <w:rPr>
          <w:snapToGrid w:val="0"/>
        </w:rPr>
      </w:pPr>
    </w:p>
    <w:p w14:paraId="5F2415CF" w14:textId="77777777" w:rsidR="00346C11" w:rsidRPr="007574D8" w:rsidRDefault="00346C11" w:rsidP="00346C11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 ::= SEQUENCE {</w:t>
      </w:r>
    </w:p>
    <w:p w14:paraId="06659E50" w14:textId="77777777" w:rsidR="00346C11" w:rsidRPr="007574D8" w:rsidRDefault="00346C11" w:rsidP="00346C11">
      <w:pPr>
        <w:pStyle w:val="PL"/>
      </w:pPr>
      <w:r w:rsidRPr="007574D8">
        <w:tab/>
      </w:r>
      <w:proofErr w:type="spellStart"/>
      <w:r>
        <w:t>mRB</w:t>
      </w:r>
      <w:proofErr w:type="spellEnd"/>
      <w:r>
        <w:t>-ID</w:t>
      </w:r>
      <w:r w:rsidRPr="007574D8">
        <w:tab/>
      </w:r>
      <w:r w:rsidRPr="007574D8">
        <w:tab/>
      </w:r>
      <w:r w:rsidRPr="007574D8">
        <w:tab/>
      </w:r>
      <w:r w:rsidRPr="007574D8">
        <w:tab/>
      </w:r>
      <w:r w:rsidRPr="007574D8">
        <w:tab/>
      </w:r>
      <w:r w:rsidRPr="007574D8">
        <w:tab/>
      </w:r>
      <w:r>
        <w:t>MRB-ID</w:t>
      </w:r>
      <w:r w:rsidRPr="007574D8">
        <w:t>,</w:t>
      </w:r>
    </w:p>
    <w:p w14:paraId="03771D10" w14:textId="77777777" w:rsidR="00346C11" w:rsidRPr="007574D8" w:rsidRDefault="00346C11" w:rsidP="00346C11">
      <w:pPr>
        <w:pStyle w:val="PL"/>
      </w:pPr>
      <w:r w:rsidRPr="007574D8">
        <w:rPr>
          <w:bCs/>
          <w:iCs/>
        </w:rPr>
        <w:tab/>
      </w:r>
      <w:proofErr w:type="spellStart"/>
      <w:r>
        <w:rPr>
          <w:bCs/>
          <w:iCs/>
        </w:rPr>
        <w:t>mRB</w:t>
      </w:r>
      <w:proofErr w:type="spellEnd"/>
      <w:r>
        <w:rPr>
          <w:bCs/>
          <w:iCs/>
        </w:rPr>
        <w:t>-PDCP-Config-Broadcast</w:t>
      </w:r>
      <w:r w:rsidRPr="007574D8">
        <w:tab/>
        <w:t>OCTET STRING,</w:t>
      </w:r>
    </w:p>
    <w:p w14:paraId="0BA2928F" w14:textId="77777777" w:rsidR="00346C11" w:rsidRPr="007574D8" w:rsidRDefault="00346C11" w:rsidP="00346C11">
      <w:pPr>
        <w:pStyle w:val="PL"/>
      </w:pPr>
      <w:r w:rsidRPr="007574D8">
        <w:tab/>
      </w:r>
      <w:proofErr w:type="spellStart"/>
      <w:r w:rsidRPr="007574D8">
        <w:t>iE</w:t>
      </w:r>
      <w:proofErr w:type="spellEnd"/>
      <w:r w:rsidRPr="007574D8">
        <w:t>-Extensions</w:t>
      </w:r>
      <w:r w:rsidRPr="007574D8">
        <w:tab/>
      </w:r>
      <w:r w:rsidRPr="007574D8">
        <w:tab/>
      </w:r>
      <w:r w:rsidRPr="007574D8">
        <w:tab/>
      </w:r>
      <w:r w:rsidRPr="007574D8">
        <w:tab/>
      </w:r>
      <w:proofErr w:type="spellStart"/>
      <w:r w:rsidRPr="007574D8">
        <w:t>ProtocolExtensionContainer</w:t>
      </w:r>
      <w:proofErr w:type="spellEnd"/>
      <w:r w:rsidRPr="007574D8">
        <w:t xml:space="preserve"> { { M</w:t>
      </w:r>
      <w:r>
        <w:t>BS</w:t>
      </w:r>
      <w:r w:rsidRPr="007574D8">
        <w:t>-Broadcast</w:t>
      </w:r>
      <w:r>
        <w:t>-MRB</w:t>
      </w:r>
      <w:r w:rsidRPr="007574D8">
        <w:t>-Item-</w:t>
      </w:r>
      <w:proofErr w:type="spellStart"/>
      <w:r w:rsidRPr="007574D8">
        <w:t>ExtIEs</w:t>
      </w:r>
      <w:proofErr w:type="spellEnd"/>
      <w:r w:rsidRPr="007574D8">
        <w:t>} } OPTIONAL,</w:t>
      </w:r>
    </w:p>
    <w:p w14:paraId="76DD1DB6" w14:textId="77777777" w:rsidR="00346C11" w:rsidRPr="007574D8" w:rsidRDefault="00346C11" w:rsidP="00346C11">
      <w:pPr>
        <w:pStyle w:val="PL"/>
      </w:pPr>
      <w:r w:rsidRPr="007574D8">
        <w:tab/>
        <w:t>...</w:t>
      </w:r>
    </w:p>
    <w:p w14:paraId="1BC9BDF0" w14:textId="77777777" w:rsidR="00346C11" w:rsidRPr="007574D8" w:rsidRDefault="00346C11" w:rsidP="00346C11">
      <w:pPr>
        <w:pStyle w:val="PL"/>
      </w:pPr>
      <w:r w:rsidRPr="007574D8">
        <w:t>}</w:t>
      </w:r>
    </w:p>
    <w:p w14:paraId="25886C8B" w14:textId="77777777" w:rsidR="00346C11" w:rsidRPr="007574D8" w:rsidRDefault="00346C11" w:rsidP="00346C11">
      <w:pPr>
        <w:pStyle w:val="PL"/>
      </w:pPr>
    </w:p>
    <w:p w14:paraId="7DB8C77D" w14:textId="77777777" w:rsidR="00346C11" w:rsidRPr="007574D8" w:rsidRDefault="00346C11" w:rsidP="00346C11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-Item-</w:t>
      </w:r>
      <w:proofErr w:type="spellStart"/>
      <w:r w:rsidRPr="007574D8">
        <w:t>ExtIEs</w:t>
      </w:r>
      <w:proofErr w:type="spellEnd"/>
      <w:r w:rsidRPr="007574D8">
        <w:t xml:space="preserve"> F1AP-PROTOCOL-EXTENSION ::= {</w:t>
      </w:r>
    </w:p>
    <w:p w14:paraId="34CA130D" w14:textId="77777777" w:rsidR="00346C11" w:rsidRPr="007574D8" w:rsidRDefault="00346C11" w:rsidP="00346C11">
      <w:pPr>
        <w:pStyle w:val="PL"/>
      </w:pPr>
      <w:r w:rsidRPr="007574D8">
        <w:tab/>
        <w:t>...</w:t>
      </w:r>
    </w:p>
    <w:p w14:paraId="4749B150" w14:textId="77777777" w:rsidR="00346C11" w:rsidRPr="007574D8" w:rsidRDefault="00346C11" w:rsidP="00346C11">
      <w:pPr>
        <w:pStyle w:val="PL"/>
      </w:pPr>
      <w:r w:rsidRPr="007574D8">
        <w:t>}</w:t>
      </w:r>
    </w:p>
    <w:p w14:paraId="712430DD" w14:textId="77777777" w:rsidR="00346C11" w:rsidRPr="00DA11D0" w:rsidRDefault="00346C11" w:rsidP="00346C11">
      <w:pPr>
        <w:pStyle w:val="PL"/>
      </w:pPr>
    </w:p>
    <w:p w14:paraId="14737038" w14:textId="77777777" w:rsidR="00346C11" w:rsidRPr="00F85EA2" w:rsidRDefault="00346C11" w:rsidP="00346C11">
      <w:pPr>
        <w:pStyle w:val="PL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2BA4D768" w14:textId="77777777" w:rsidR="00346C11" w:rsidRPr="00F85EA2" w:rsidRDefault="00346C11" w:rsidP="00346C11">
      <w:pPr>
        <w:pStyle w:val="PL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</w:r>
      <w:proofErr w:type="spellStart"/>
      <w:r w:rsidRPr="00F85EA2">
        <w:t>MulticastF1UContext</w:t>
      </w:r>
      <w:r>
        <w:t>ReferenceF1</w:t>
      </w:r>
      <w:proofErr w:type="spellEnd"/>
      <w:r w:rsidRPr="00F85EA2">
        <w:t>,</w:t>
      </w:r>
    </w:p>
    <w:p w14:paraId="6DE87A0F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</w:t>
      </w:r>
      <w:proofErr w:type="spellStart"/>
      <w:r>
        <w:rPr>
          <w:snapToGrid w:val="0"/>
        </w:rPr>
        <w:t>ptm</w:t>
      </w:r>
      <w:proofErr w:type="spellEnd"/>
      <w:r>
        <w:rPr>
          <w:snapToGrid w:val="0"/>
        </w:rPr>
        <w:t xml:space="preserve">, </w:t>
      </w:r>
      <w:proofErr w:type="spellStart"/>
      <w:r>
        <w:rPr>
          <w:snapToGrid w:val="0"/>
        </w:rPr>
        <w:t>ptp</w:t>
      </w:r>
      <w:proofErr w:type="spellEnd"/>
      <w:r>
        <w:rPr>
          <w:snapToGrid w:val="0"/>
        </w:rPr>
        <w:t xml:space="preserve">, </w:t>
      </w:r>
      <w:proofErr w:type="spellStart"/>
      <w:r>
        <w:rPr>
          <w:snapToGrid w:val="0"/>
        </w:rPr>
        <w:t>ptp</w:t>
      </w:r>
      <w:proofErr w:type="spellEnd"/>
      <w:r>
        <w:rPr>
          <w:snapToGrid w:val="0"/>
        </w:rPr>
        <w:t xml:space="preserve">-retransmission, </w:t>
      </w:r>
      <w:proofErr w:type="spellStart"/>
      <w:r>
        <w:rPr>
          <w:snapToGrid w:val="0"/>
        </w:rPr>
        <w:t>ptp</w:t>
      </w:r>
      <w:proofErr w:type="spellEnd"/>
      <w:r>
        <w:rPr>
          <w:snapToGrid w:val="0"/>
        </w:rPr>
        <w:t>-forwarding, ...}</w:t>
      </w:r>
      <w:r w:rsidRPr="00F85EA2">
        <w:rPr>
          <w:snapToGrid w:val="0"/>
        </w:rPr>
        <w:t>,</w:t>
      </w:r>
    </w:p>
    <w:p w14:paraId="0A9F8405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tab/>
      </w:r>
      <w:proofErr w:type="spellStart"/>
      <w:r w:rsidRPr="00F85EA2">
        <w:t>mbsAreaSession</w:t>
      </w:r>
      <w:proofErr w:type="spellEnd"/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985CF4" w14:textId="77777777" w:rsidR="00346C11" w:rsidRPr="00D96CB4" w:rsidRDefault="00346C11" w:rsidP="00346C11">
      <w:pPr>
        <w:pStyle w:val="PL"/>
        <w:rPr>
          <w:lang w:val="fr-FR"/>
        </w:rPr>
      </w:pPr>
      <w:r w:rsidRPr="00F85EA2">
        <w:rPr>
          <w:snapToGrid w:val="0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</w:t>
      </w:r>
      <w:r w:rsidRPr="00D96CB4">
        <w:rPr>
          <w:lang w:val="fr-FR"/>
        </w:rPr>
        <w:t>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ab/>
        <w:t>{{MBSMulticastF1UContextDescriptor</w:t>
      </w:r>
      <w:r w:rsidRPr="00D96CB4">
        <w:rPr>
          <w:snapToGrid w:val="0"/>
          <w:lang w:val="fr-FR"/>
        </w:rPr>
        <w:t>-</w:t>
      </w:r>
      <w:r w:rsidRPr="00D96CB4">
        <w:rPr>
          <w:lang w:val="fr-FR"/>
        </w:rPr>
        <w:t>ExtIEs}} OPTIONAL,</w:t>
      </w:r>
    </w:p>
    <w:p w14:paraId="0432CBC5" w14:textId="77777777" w:rsidR="00346C11" w:rsidRPr="00017BF2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017BF2">
        <w:rPr>
          <w:lang w:val="fr-FR"/>
        </w:rPr>
        <w:t>...</w:t>
      </w:r>
    </w:p>
    <w:p w14:paraId="2BBFF0DA" w14:textId="77777777" w:rsidR="00346C11" w:rsidRPr="00017BF2" w:rsidRDefault="00346C11" w:rsidP="00346C11">
      <w:pPr>
        <w:pStyle w:val="PL"/>
        <w:rPr>
          <w:lang w:val="fr-FR"/>
        </w:rPr>
      </w:pPr>
      <w:r w:rsidRPr="00017BF2">
        <w:rPr>
          <w:lang w:val="fr-FR"/>
        </w:rPr>
        <w:t>}</w:t>
      </w:r>
    </w:p>
    <w:p w14:paraId="7D879C14" w14:textId="77777777" w:rsidR="00346C11" w:rsidRPr="00017BF2" w:rsidRDefault="00346C11" w:rsidP="00346C11">
      <w:pPr>
        <w:pStyle w:val="PL"/>
        <w:rPr>
          <w:lang w:val="fr-FR"/>
        </w:rPr>
      </w:pPr>
    </w:p>
    <w:p w14:paraId="567BB701" w14:textId="77777777" w:rsidR="00346C11" w:rsidRPr="00017BF2" w:rsidRDefault="00346C11" w:rsidP="00346C11">
      <w:pPr>
        <w:pStyle w:val="PL"/>
        <w:rPr>
          <w:lang w:val="fr-FR"/>
        </w:rPr>
      </w:pPr>
      <w:r w:rsidRPr="00017BF2">
        <w:rPr>
          <w:lang w:val="fr-FR"/>
        </w:rPr>
        <w:t xml:space="preserve">MBSMulticastF1UContextDescriptor-ExtIEs </w:t>
      </w:r>
      <w:r w:rsidRPr="00017BF2">
        <w:rPr>
          <w:snapToGrid w:val="0"/>
          <w:lang w:val="fr-FR"/>
        </w:rPr>
        <w:t xml:space="preserve">F1AP-PROTOCOL-EXTENSION </w:t>
      </w:r>
      <w:r w:rsidRPr="00017BF2">
        <w:rPr>
          <w:lang w:val="fr-FR"/>
        </w:rPr>
        <w:t>::= {</w:t>
      </w:r>
    </w:p>
    <w:p w14:paraId="6328986C" w14:textId="77777777" w:rsidR="00346C11" w:rsidRPr="00017BF2" w:rsidRDefault="00346C11" w:rsidP="00346C11">
      <w:pPr>
        <w:pStyle w:val="PL"/>
        <w:rPr>
          <w:lang w:val="fr-FR"/>
        </w:rPr>
      </w:pPr>
      <w:r w:rsidRPr="00017BF2">
        <w:rPr>
          <w:lang w:val="fr-FR"/>
        </w:rPr>
        <w:tab/>
        <w:t>...</w:t>
      </w:r>
    </w:p>
    <w:p w14:paraId="276C5921" w14:textId="77777777" w:rsidR="00346C11" w:rsidRPr="00017BF2" w:rsidRDefault="00346C11" w:rsidP="00346C11">
      <w:pPr>
        <w:pStyle w:val="PL"/>
        <w:rPr>
          <w:lang w:val="fr-FR"/>
        </w:rPr>
      </w:pPr>
      <w:r w:rsidRPr="00017BF2">
        <w:rPr>
          <w:lang w:val="fr-FR"/>
        </w:rPr>
        <w:t>}</w:t>
      </w:r>
    </w:p>
    <w:p w14:paraId="02A3FE11" w14:textId="77777777" w:rsidR="00346C11" w:rsidRPr="00017BF2" w:rsidRDefault="00346C11" w:rsidP="00346C11">
      <w:pPr>
        <w:pStyle w:val="PL"/>
        <w:rPr>
          <w:snapToGrid w:val="0"/>
          <w:lang w:val="fr-FR"/>
        </w:rPr>
      </w:pPr>
    </w:p>
    <w:p w14:paraId="685672B1" w14:textId="77777777" w:rsidR="00346C11" w:rsidRPr="00017BF2" w:rsidRDefault="00346C11" w:rsidP="00346C11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>MT-SDT-Information ::= SEQUENCE {</w:t>
      </w:r>
    </w:p>
    <w:p w14:paraId="577AEA0F" w14:textId="77777777" w:rsidR="00346C11" w:rsidRPr="00017BF2" w:rsidRDefault="00346C11" w:rsidP="00346C11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mt-SDT-Indicator</w:t>
      </w:r>
      <w:r w:rsidRPr="00017BF2">
        <w:rPr>
          <w:snapToGrid w:val="0"/>
          <w:lang w:val="fr-FR"/>
        </w:rPr>
        <w:tab/>
      </w:r>
      <w:proofErr w:type="spellStart"/>
      <w:r w:rsidRPr="00017BF2">
        <w:rPr>
          <w:snapToGrid w:val="0"/>
          <w:lang w:val="fr-FR"/>
        </w:rPr>
        <w:t>MT-SDT-Indicator</w:t>
      </w:r>
      <w:proofErr w:type="spellEnd"/>
      <w:r>
        <w:rPr>
          <w:snapToGrid w:val="0"/>
          <w:lang w:val="fr-FR"/>
        </w:rPr>
        <w:t>,</w:t>
      </w:r>
    </w:p>
    <w:p w14:paraId="217238AA" w14:textId="77777777" w:rsidR="00346C11" w:rsidRDefault="00346C11" w:rsidP="00346C11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</w:r>
      <w:proofErr w:type="spellStart"/>
      <w:r w:rsidRPr="00017BF2">
        <w:rPr>
          <w:snapToGrid w:val="0"/>
          <w:lang w:val="fr-FR"/>
        </w:rPr>
        <w:t>iE</w:t>
      </w:r>
      <w:proofErr w:type="spellEnd"/>
      <w:r w:rsidRPr="00017BF2">
        <w:rPr>
          <w:snapToGrid w:val="0"/>
          <w:lang w:val="fr-FR"/>
        </w:rPr>
        <w:t>-Extensions</w:t>
      </w:r>
      <w:r w:rsidRPr="00017BF2">
        <w:rPr>
          <w:snapToGrid w:val="0"/>
          <w:lang w:val="fr-FR"/>
        </w:rPr>
        <w:tab/>
      </w:r>
      <w:r w:rsidRPr="00017BF2">
        <w:rPr>
          <w:snapToGrid w:val="0"/>
          <w:lang w:val="fr-FR"/>
        </w:rPr>
        <w:tab/>
      </w:r>
      <w:proofErr w:type="spellStart"/>
      <w:r w:rsidRPr="00017BF2">
        <w:rPr>
          <w:snapToGrid w:val="0"/>
          <w:lang w:val="fr-FR"/>
        </w:rPr>
        <w:t>ProtocolExtensionContainer</w:t>
      </w:r>
      <w:proofErr w:type="spellEnd"/>
      <w:r w:rsidRPr="00017BF2">
        <w:rPr>
          <w:snapToGrid w:val="0"/>
          <w:lang w:val="fr-FR"/>
        </w:rPr>
        <w:t xml:space="preserve"> { { MT-SDT-Information-</w:t>
      </w:r>
      <w:proofErr w:type="spellStart"/>
      <w:r w:rsidRPr="00017BF2">
        <w:rPr>
          <w:snapToGrid w:val="0"/>
          <w:lang w:val="fr-FR"/>
        </w:rPr>
        <w:t>ExtIEs</w:t>
      </w:r>
      <w:proofErr w:type="spellEnd"/>
      <w:r w:rsidRPr="00017BF2">
        <w:rPr>
          <w:snapToGrid w:val="0"/>
          <w:lang w:val="fr-FR"/>
        </w:rPr>
        <w:t xml:space="preserve"> } } OPTIONAL</w:t>
      </w:r>
      <w:r>
        <w:rPr>
          <w:snapToGrid w:val="0"/>
          <w:lang w:val="fr-FR"/>
        </w:rPr>
        <w:t>,</w:t>
      </w:r>
    </w:p>
    <w:p w14:paraId="35F484DC" w14:textId="77777777" w:rsidR="00346C11" w:rsidRPr="000D54FE" w:rsidRDefault="00346C11" w:rsidP="00346C1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0D54FE">
        <w:rPr>
          <w:snapToGrid w:val="0"/>
        </w:rPr>
        <w:t>...</w:t>
      </w:r>
    </w:p>
    <w:p w14:paraId="0099C11F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5926388" w14:textId="77777777" w:rsidR="00346C11" w:rsidRPr="00F02E40" w:rsidRDefault="00346C11" w:rsidP="00346C11">
      <w:pPr>
        <w:pStyle w:val="PL"/>
        <w:rPr>
          <w:snapToGrid w:val="0"/>
        </w:rPr>
      </w:pPr>
    </w:p>
    <w:p w14:paraId="7C0124C2" w14:textId="77777777" w:rsidR="00346C11" w:rsidRPr="00F02E40" w:rsidRDefault="00346C11" w:rsidP="00346C11">
      <w:pPr>
        <w:pStyle w:val="PL"/>
        <w:rPr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nformation-</w:t>
      </w:r>
      <w:proofErr w:type="spellStart"/>
      <w:r w:rsidRPr="00F02E40">
        <w:rPr>
          <w:snapToGrid w:val="0"/>
        </w:rPr>
        <w:t>ExtIEs</w:t>
      </w:r>
      <w:proofErr w:type="spellEnd"/>
      <w:r w:rsidRPr="00F02E40">
        <w:rPr>
          <w:snapToGrid w:val="0"/>
        </w:rPr>
        <w:t xml:space="preserve"> F1AP-PROTOCOL-EXTENSION ::= {</w:t>
      </w:r>
    </w:p>
    <w:p w14:paraId="52EC0F56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45154B35" w14:textId="77777777" w:rsidR="00346C11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5CF2F87C" w14:textId="77777777" w:rsidR="00346C11" w:rsidRDefault="00346C11" w:rsidP="00346C11">
      <w:pPr>
        <w:pStyle w:val="PL"/>
        <w:rPr>
          <w:snapToGrid w:val="0"/>
        </w:rPr>
      </w:pPr>
    </w:p>
    <w:p w14:paraId="70338AC8" w14:textId="77777777" w:rsidR="00346C11" w:rsidRPr="00DA11D0" w:rsidRDefault="00346C11" w:rsidP="00346C11">
      <w:pPr>
        <w:pStyle w:val="PL"/>
        <w:rPr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</w:t>
      </w:r>
      <w:r>
        <w:rPr>
          <w:snapToGrid w:val="0"/>
        </w:rPr>
        <w:t>dicator ::= ENUMERATED {true, ...}</w:t>
      </w:r>
    </w:p>
    <w:p w14:paraId="045FFD6A" w14:textId="77777777" w:rsidR="00346C11" w:rsidRDefault="00346C11" w:rsidP="00346C11">
      <w:pPr>
        <w:pStyle w:val="PL"/>
      </w:pPr>
    </w:p>
    <w:p w14:paraId="71898E91" w14:textId="77777777" w:rsidR="00346C11" w:rsidRPr="00E53D33" w:rsidRDefault="00346C11" w:rsidP="00346C11">
      <w:pPr>
        <w:pStyle w:val="PL"/>
      </w:pPr>
      <w:proofErr w:type="spellStart"/>
      <w:r w:rsidRPr="00E53D33">
        <w:t>MBSMulticastSessionReceptionState</w:t>
      </w:r>
      <w:proofErr w:type="spellEnd"/>
      <w:r w:rsidRPr="00E53D33">
        <w:t xml:space="preserve"> ::= ENUMERATED {start-monitoring-G-RNTI, stop-monitoring-G-RNTI</w:t>
      </w:r>
      <w:r w:rsidRPr="00E53D33">
        <w:rPr>
          <w:rFonts w:eastAsia="Malgun Gothic" w:cs="Arial"/>
          <w:snapToGrid w:val="0"/>
          <w:lang w:eastAsia="ja-JP"/>
        </w:rPr>
        <w:t xml:space="preserve">, </w:t>
      </w:r>
      <w:r w:rsidRPr="00E53D33">
        <w:t>...}</w:t>
      </w:r>
    </w:p>
    <w:p w14:paraId="452F4052" w14:textId="77777777" w:rsidR="00346C11" w:rsidRPr="00E53D33" w:rsidRDefault="00346C11" w:rsidP="00346C11">
      <w:pPr>
        <w:pStyle w:val="PL"/>
      </w:pPr>
    </w:p>
    <w:p w14:paraId="40C35624" w14:textId="77777777" w:rsidR="00346C11" w:rsidRPr="00E53D33" w:rsidRDefault="00346C11" w:rsidP="00346C11">
      <w:pPr>
        <w:pStyle w:val="PL"/>
      </w:pPr>
      <w:r w:rsidRPr="00E53D33">
        <w:t>MulticastCU2DURRCInfo</w:t>
      </w:r>
      <w:r w:rsidRPr="00E53D33">
        <w:tab/>
      </w:r>
      <w:r w:rsidRPr="00E53D33">
        <w:tab/>
        <w:t>::= SEQUENCE {</w:t>
      </w:r>
    </w:p>
    <w:p w14:paraId="20CC8071" w14:textId="77777777" w:rsidR="00346C11" w:rsidRPr="00E53D33" w:rsidRDefault="00346C11" w:rsidP="00346C11">
      <w:pPr>
        <w:pStyle w:val="PL"/>
      </w:pPr>
      <w:r w:rsidRPr="00E53D33">
        <w:tab/>
        <w:t>mBS-Multicast-CU2DU-Cell-List</w:t>
      </w:r>
      <w:r w:rsidRPr="00E53D33">
        <w:tab/>
      </w:r>
      <w:r w:rsidRPr="00E53D33">
        <w:tab/>
      </w:r>
      <w:proofErr w:type="spellStart"/>
      <w:r w:rsidRPr="00E53D33">
        <w:t>MBS-Multicast-CU2DU-Cell-List</w:t>
      </w:r>
      <w:proofErr w:type="spellEnd"/>
      <w:r w:rsidRPr="00E53D33">
        <w:t xml:space="preserve"> </w:t>
      </w:r>
      <w:r w:rsidRPr="00E53D33">
        <w:tab/>
        <w:t>OPTIONAL,</w:t>
      </w:r>
    </w:p>
    <w:p w14:paraId="60682EF7" w14:textId="77777777" w:rsidR="00346C11" w:rsidRPr="00E53D33" w:rsidRDefault="00346C11" w:rsidP="00346C11">
      <w:pPr>
        <w:pStyle w:val="PL"/>
      </w:pPr>
      <w:r w:rsidRPr="00E53D33">
        <w:tab/>
      </w:r>
      <w:proofErr w:type="spellStart"/>
      <w:r w:rsidRPr="00E53D33">
        <w:t>mBS</w:t>
      </w:r>
      <w:proofErr w:type="spellEnd"/>
      <w:r w:rsidRPr="00E53D33">
        <w:t>-Multicast-MRB-List</w:t>
      </w:r>
      <w:r w:rsidRPr="00E53D33">
        <w:tab/>
      </w:r>
      <w:r w:rsidRPr="00E53D33">
        <w:tab/>
        <w:t xml:space="preserve">MBS-Multicast-MRB-List 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OPTIONAL,</w:t>
      </w:r>
    </w:p>
    <w:p w14:paraId="17DE9140" w14:textId="77777777" w:rsidR="00346C11" w:rsidRPr="00E53D33" w:rsidRDefault="00346C11" w:rsidP="00346C11">
      <w:pPr>
        <w:pStyle w:val="PL"/>
        <w:rPr>
          <w:lang w:val="fr-FR"/>
        </w:rPr>
      </w:pPr>
      <w:r w:rsidRPr="00E53D33">
        <w:tab/>
      </w:r>
      <w:proofErr w:type="spellStart"/>
      <w:r w:rsidRPr="00E53D33">
        <w:rPr>
          <w:lang w:val="fr-FR"/>
        </w:rPr>
        <w:t>iE</w:t>
      </w:r>
      <w:proofErr w:type="spellEnd"/>
      <w:r w:rsidRPr="00E53D33">
        <w:rPr>
          <w:lang w:val="fr-FR"/>
        </w:rPr>
        <w:t>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proofErr w:type="spellStart"/>
      <w:r w:rsidRPr="00E53D33">
        <w:rPr>
          <w:lang w:val="fr-FR"/>
        </w:rPr>
        <w:t>ProtocolExtensionContainer</w:t>
      </w:r>
      <w:proofErr w:type="spellEnd"/>
      <w:r w:rsidRPr="00E53D33">
        <w:rPr>
          <w:lang w:val="fr-FR"/>
        </w:rPr>
        <w:t xml:space="preserve"> { { </w:t>
      </w:r>
      <w:r w:rsidRPr="00DC7BF6">
        <w:rPr>
          <w:lang w:val="fr-FR"/>
        </w:rPr>
        <w:t>MulticastCU2DURRCInfo</w:t>
      </w:r>
      <w:r w:rsidRPr="00E53D33">
        <w:rPr>
          <w:lang w:val="fr-FR"/>
        </w:rPr>
        <w:t>-ExtIEs } } OPTIONAL,</w:t>
      </w:r>
    </w:p>
    <w:p w14:paraId="5076FDB8" w14:textId="77777777" w:rsidR="00346C11" w:rsidRPr="00DC7BF6" w:rsidRDefault="00346C11" w:rsidP="00346C11">
      <w:pPr>
        <w:pStyle w:val="PL"/>
        <w:rPr>
          <w:lang w:val="fr-FR"/>
        </w:rPr>
      </w:pPr>
      <w:r w:rsidRPr="00E53D33">
        <w:rPr>
          <w:lang w:val="fr-FR"/>
        </w:rPr>
        <w:tab/>
      </w:r>
      <w:r w:rsidRPr="00DC7BF6">
        <w:rPr>
          <w:lang w:val="fr-FR"/>
        </w:rPr>
        <w:t>...</w:t>
      </w:r>
    </w:p>
    <w:p w14:paraId="7FF061E4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43E8772B" w14:textId="77777777" w:rsidR="00346C11" w:rsidRPr="00DC7BF6" w:rsidRDefault="00346C11" w:rsidP="00346C11">
      <w:pPr>
        <w:pStyle w:val="PL"/>
        <w:rPr>
          <w:lang w:val="fr-FR"/>
        </w:rPr>
      </w:pPr>
    </w:p>
    <w:p w14:paraId="48307287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t>MulticastCU2DURRCInfo-ExtIEs F1AP-PROTOCOL-EXTENSION ::= {</w:t>
      </w:r>
    </w:p>
    <w:p w14:paraId="05A690F2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tab/>
        <w:t>...</w:t>
      </w:r>
    </w:p>
    <w:p w14:paraId="6213369B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lastRenderedPageBreak/>
        <w:t>}</w:t>
      </w:r>
    </w:p>
    <w:p w14:paraId="1622B5F9" w14:textId="77777777" w:rsidR="00346C11" w:rsidRPr="00DC7BF6" w:rsidRDefault="00346C11" w:rsidP="00346C11">
      <w:pPr>
        <w:pStyle w:val="PL"/>
        <w:rPr>
          <w:lang w:val="fr-FR"/>
        </w:rPr>
      </w:pPr>
    </w:p>
    <w:p w14:paraId="4CABC6E1" w14:textId="77777777" w:rsidR="00346C11" w:rsidRPr="00DC7BF6" w:rsidRDefault="00346C11" w:rsidP="00346C11">
      <w:pPr>
        <w:pStyle w:val="PL"/>
        <w:rPr>
          <w:snapToGrid w:val="0"/>
          <w:lang w:val="fr-FR"/>
        </w:rPr>
      </w:pPr>
      <w:r w:rsidRPr="00DC7BF6">
        <w:rPr>
          <w:lang w:val="fr-FR"/>
        </w:rPr>
        <w:t>MBS-Multicast-CU2DU-Cell-List</w:t>
      </w:r>
      <w:r w:rsidRPr="00DC7BF6">
        <w:rPr>
          <w:snapToGrid w:val="0"/>
          <w:lang w:val="fr-FR"/>
        </w:rPr>
        <w:tab/>
        <w:t xml:space="preserve">::= SEQUENCE (SIZE(1.. </w:t>
      </w:r>
      <w:proofErr w:type="spellStart"/>
      <w:r w:rsidRPr="00DC7BF6">
        <w:rPr>
          <w:snapToGrid w:val="0"/>
          <w:lang w:val="fr-FR"/>
        </w:rPr>
        <w:t>maxCellingNBDU</w:t>
      </w:r>
      <w:proofErr w:type="spellEnd"/>
      <w:r w:rsidRPr="00DC7BF6">
        <w:rPr>
          <w:snapToGrid w:val="0"/>
          <w:lang w:val="fr-FR"/>
        </w:rPr>
        <w:t>))</w:t>
      </w:r>
      <w:r w:rsidRPr="00DC7BF6">
        <w:rPr>
          <w:snapToGrid w:val="0"/>
          <w:lang w:val="fr-FR"/>
        </w:rPr>
        <w:tab/>
        <w:t xml:space="preserve">OF  </w:t>
      </w:r>
      <w:r w:rsidRPr="00DC7BF6">
        <w:rPr>
          <w:lang w:val="fr-FR"/>
        </w:rPr>
        <w:t>MBS-Multicast-CU2DU-Cell-</w:t>
      </w:r>
      <w:r w:rsidRPr="00DC7BF6">
        <w:rPr>
          <w:snapToGrid w:val="0"/>
          <w:lang w:val="fr-FR"/>
        </w:rPr>
        <w:t>Item</w:t>
      </w:r>
    </w:p>
    <w:p w14:paraId="74F99321" w14:textId="77777777" w:rsidR="00346C11" w:rsidRPr="00DC7BF6" w:rsidRDefault="00346C11" w:rsidP="00346C11">
      <w:pPr>
        <w:pStyle w:val="PL"/>
        <w:rPr>
          <w:snapToGrid w:val="0"/>
          <w:lang w:val="fr-FR"/>
        </w:rPr>
      </w:pPr>
    </w:p>
    <w:p w14:paraId="258E60AF" w14:textId="77777777" w:rsidR="00346C11" w:rsidRPr="00DC7BF6" w:rsidRDefault="00346C11" w:rsidP="00346C11">
      <w:pPr>
        <w:pStyle w:val="PL"/>
        <w:rPr>
          <w:lang w:val="fr-FR"/>
        </w:rPr>
      </w:pPr>
      <w:r w:rsidRPr="00DC7BF6">
        <w:rPr>
          <w:lang w:val="fr-FR"/>
        </w:rPr>
        <w:t>MBS-Multicast-CU2DU-Cell-Item ::= SEQUENCE {</w:t>
      </w:r>
    </w:p>
    <w:p w14:paraId="621FF19D" w14:textId="77777777" w:rsidR="00346C11" w:rsidRPr="00423C76" w:rsidRDefault="00346C11" w:rsidP="00346C11">
      <w:pPr>
        <w:pStyle w:val="PL"/>
      </w:pPr>
      <w:r w:rsidRPr="00FF3F2F">
        <w:rPr>
          <w:lang w:val="fr-FR"/>
        </w:rPr>
        <w:tab/>
      </w:r>
      <w:proofErr w:type="spellStart"/>
      <w:r w:rsidRPr="00423C76">
        <w:t>nRCGI</w:t>
      </w:r>
      <w:proofErr w:type="spellEnd"/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</w:r>
      <w:r w:rsidRPr="00423C76">
        <w:tab/>
        <w:t>NRCGI,</w:t>
      </w:r>
    </w:p>
    <w:p w14:paraId="7E84FE48" w14:textId="77777777" w:rsidR="00346C11" w:rsidRPr="00E53D33" w:rsidRDefault="00346C11" w:rsidP="00346C11">
      <w:pPr>
        <w:pStyle w:val="PL"/>
      </w:pPr>
      <w:r w:rsidRPr="00E53D33">
        <w:tab/>
      </w:r>
      <w:proofErr w:type="spellStart"/>
      <w:r w:rsidRPr="00E53D33">
        <w:t>mbsMulticastRRC-INACTIVEReceptionMode</w:t>
      </w:r>
      <w:proofErr w:type="spellEnd"/>
      <w:r w:rsidRPr="00E53D33">
        <w:tab/>
      </w:r>
      <w:proofErr w:type="spellStart"/>
      <w:r w:rsidRPr="00E53D33">
        <w:t>MBSMulticastRRCINACTIVEReceptionMode</w:t>
      </w:r>
      <w:proofErr w:type="spellEnd"/>
      <w:r w:rsidRPr="00E53D33">
        <w:tab/>
        <w:t>OPTIONAL,</w:t>
      </w:r>
    </w:p>
    <w:p w14:paraId="4F1BFFB9" w14:textId="77777777" w:rsidR="00346C11" w:rsidRPr="00FF3F2F" w:rsidRDefault="00346C11" w:rsidP="00346C11">
      <w:pPr>
        <w:pStyle w:val="PL"/>
        <w:rPr>
          <w:lang w:val="fr-FR"/>
        </w:rPr>
      </w:pPr>
      <w:r w:rsidRPr="00E53D33">
        <w:tab/>
      </w:r>
      <w:proofErr w:type="spellStart"/>
      <w:r w:rsidRPr="00E53D33">
        <w:t>mbsMulticastConfigurationRequest</w:t>
      </w:r>
      <w:proofErr w:type="spellEnd"/>
      <w:r w:rsidRPr="00E53D33">
        <w:tab/>
      </w:r>
      <w:r w:rsidRPr="00423C76">
        <w:tab/>
      </w:r>
      <w:r w:rsidRPr="00E53D33">
        <w:t>ENUMERATED {query, ...}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423C76">
        <w:tab/>
      </w:r>
      <w:r w:rsidRPr="00FF3F2F">
        <w:rPr>
          <w:lang w:val="fr-FR"/>
        </w:rPr>
        <w:t>OPTIONAL,</w:t>
      </w:r>
    </w:p>
    <w:p w14:paraId="002E47E2" w14:textId="77777777" w:rsidR="00346C11" w:rsidRPr="00FF3F2F" w:rsidRDefault="00346C11" w:rsidP="00346C11">
      <w:pPr>
        <w:pStyle w:val="PL"/>
        <w:rPr>
          <w:lang w:val="fr-FR"/>
        </w:rPr>
      </w:pPr>
      <w:r w:rsidRPr="00FF3F2F">
        <w:rPr>
          <w:lang w:val="fr-FR"/>
        </w:rPr>
        <w:tab/>
      </w:r>
      <w:proofErr w:type="spellStart"/>
      <w:r w:rsidRPr="00FF3F2F">
        <w:rPr>
          <w:lang w:val="fr-FR"/>
        </w:rPr>
        <w:t>iE</w:t>
      </w:r>
      <w:proofErr w:type="spellEnd"/>
      <w:r w:rsidRPr="00FF3F2F">
        <w:rPr>
          <w:lang w:val="fr-FR"/>
        </w:rPr>
        <w:t>-Extensions</w:t>
      </w:r>
      <w:r w:rsidRPr="00FF3F2F">
        <w:rPr>
          <w:lang w:val="fr-FR"/>
        </w:rPr>
        <w:tab/>
      </w:r>
      <w:r w:rsidRPr="00FF3F2F">
        <w:rPr>
          <w:lang w:val="fr-FR"/>
        </w:rPr>
        <w:tab/>
      </w:r>
      <w:r w:rsidRPr="00FF3F2F">
        <w:rPr>
          <w:lang w:val="fr-FR"/>
        </w:rPr>
        <w:tab/>
      </w:r>
      <w:r w:rsidRPr="00FF3F2F">
        <w:rPr>
          <w:lang w:val="fr-FR"/>
        </w:rPr>
        <w:tab/>
      </w:r>
      <w:proofErr w:type="spellStart"/>
      <w:r w:rsidRPr="00FF3F2F">
        <w:rPr>
          <w:lang w:val="fr-FR"/>
        </w:rPr>
        <w:t>ProtocolExtensionContainer</w:t>
      </w:r>
      <w:proofErr w:type="spellEnd"/>
      <w:r w:rsidRPr="00FF3F2F">
        <w:rPr>
          <w:lang w:val="fr-FR"/>
        </w:rPr>
        <w:t xml:space="preserve"> { { MBS-Multicast-CU2DU-Cell-Item-ExtIEs} } OPTIONAL,</w:t>
      </w:r>
    </w:p>
    <w:p w14:paraId="0A885D41" w14:textId="77777777" w:rsidR="00346C11" w:rsidRPr="00E53D33" w:rsidRDefault="00346C11" w:rsidP="00346C11">
      <w:pPr>
        <w:pStyle w:val="PL"/>
      </w:pPr>
      <w:r w:rsidRPr="00FF3F2F">
        <w:rPr>
          <w:lang w:val="fr-FR"/>
        </w:rPr>
        <w:tab/>
      </w:r>
      <w:r w:rsidRPr="00E53D33">
        <w:t>...</w:t>
      </w:r>
    </w:p>
    <w:p w14:paraId="2C6E4A47" w14:textId="77777777" w:rsidR="00346C11" w:rsidRPr="00E53D33" w:rsidRDefault="00346C11" w:rsidP="00346C11">
      <w:pPr>
        <w:pStyle w:val="PL"/>
      </w:pPr>
      <w:r w:rsidRPr="00E53D33">
        <w:t>}</w:t>
      </w:r>
    </w:p>
    <w:p w14:paraId="1E244879" w14:textId="77777777" w:rsidR="00346C11" w:rsidRPr="00E53D33" w:rsidRDefault="00346C11" w:rsidP="00346C11">
      <w:pPr>
        <w:pStyle w:val="PL"/>
      </w:pPr>
    </w:p>
    <w:p w14:paraId="70FD0782" w14:textId="77777777" w:rsidR="00346C11" w:rsidRPr="00E53D33" w:rsidRDefault="00346C11" w:rsidP="00346C11">
      <w:pPr>
        <w:pStyle w:val="PL"/>
      </w:pPr>
      <w:r w:rsidRPr="00E53D33">
        <w:t>MBS-Multicast-CU2DU-Cell-Item-ExtIEs F1AP-PROTOCOL-EXTENSION ::= {</w:t>
      </w:r>
    </w:p>
    <w:p w14:paraId="3615FB9A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04621E70" w14:textId="77777777" w:rsidR="00346C11" w:rsidRPr="00E53D33" w:rsidRDefault="00346C11" w:rsidP="00346C11">
      <w:pPr>
        <w:pStyle w:val="PL"/>
      </w:pPr>
      <w:r w:rsidRPr="00E53D33">
        <w:t>}</w:t>
      </w:r>
    </w:p>
    <w:p w14:paraId="433659D9" w14:textId="77777777" w:rsidR="00346C11" w:rsidRPr="00E53D33" w:rsidRDefault="00346C11" w:rsidP="00346C11">
      <w:pPr>
        <w:pStyle w:val="PL"/>
      </w:pPr>
    </w:p>
    <w:p w14:paraId="1721A54A" w14:textId="77777777" w:rsidR="00346C11" w:rsidRPr="00E53D33" w:rsidRDefault="00346C11" w:rsidP="00346C11">
      <w:pPr>
        <w:pStyle w:val="PL"/>
      </w:pPr>
      <w:proofErr w:type="spellStart"/>
      <w:r w:rsidRPr="00E53D33">
        <w:t>MBSMulticastRRCINACTIVEReceptionMode</w:t>
      </w:r>
      <w:proofErr w:type="spellEnd"/>
      <w:r w:rsidRPr="00E53D33">
        <w:t xml:space="preserve"> ::= ENUMERATED {activated, deactivated, ...}</w:t>
      </w:r>
    </w:p>
    <w:p w14:paraId="00CEB7FE" w14:textId="77777777" w:rsidR="00346C11" w:rsidRPr="00E53D33" w:rsidRDefault="00346C11" w:rsidP="00346C11">
      <w:pPr>
        <w:pStyle w:val="PL"/>
      </w:pPr>
    </w:p>
    <w:p w14:paraId="15752FEB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>MBS-Multicast-MRB-List</w:t>
      </w:r>
      <w:r w:rsidRPr="00E53D33">
        <w:rPr>
          <w:snapToGrid w:val="0"/>
        </w:rPr>
        <w:tab/>
        <w:t xml:space="preserve">::= SEQUENCE (SIZE(1.. </w:t>
      </w:r>
      <w:proofErr w:type="spellStart"/>
      <w:r w:rsidRPr="00E53D33">
        <w:rPr>
          <w:snapToGrid w:val="0"/>
        </w:rPr>
        <w:t>maxnoofMRBs</w:t>
      </w:r>
      <w:proofErr w:type="spellEnd"/>
      <w:r w:rsidRPr="00E53D33">
        <w:rPr>
          <w:snapToGrid w:val="0"/>
        </w:rPr>
        <w:t>))</w:t>
      </w:r>
      <w:r w:rsidRPr="00E53D33">
        <w:rPr>
          <w:snapToGrid w:val="0"/>
        </w:rPr>
        <w:tab/>
        <w:t xml:space="preserve">OF  </w:t>
      </w:r>
      <w:r w:rsidRPr="00E53D33">
        <w:t>MBS-Multicast-MRB-</w:t>
      </w:r>
      <w:r w:rsidRPr="00E53D33">
        <w:rPr>
          <w:snapToGrid w:val="0"/>
        </w:rPr>
        <w:t>Item</w:t>
      </w:r>
    </w:p>
    <w:p w14:paraId="4BBBF707" w14:textId="77777777" w:rsidR="00346C11" w:rsidRPr="00E53D33" w:rsidRDefault="00346C11" w:rsidP="00346C11">
      <w:pPr>
        <w:pStyle w:val="PL"/>
        <w:rPr>
          <w:snapToGrid w:val="0"/>
        </w:rPr>
      </w:pPr>
    </w:p>
    <w:p w14:paraId="0500B6C7" w14:textId="77777777" w:rsidR="00346C11" w:rsidRPr="00E53D33" w:rsidRDefault="00346C11" w:rsidP="00346C11">
      <w:pPr>
        <w:pStyle w:val="PL"/>
      </w:pPr>
      <w:r w:rsidRPr="00E53D33">
        <w:t>MBS-Multicast-MRB-Item ::= SEQUENCE {</w:t>
      </w:r>
    </w:p>
    <w:p w14:paraId="0770A964" w14:textId="77777777" w:rsidR="00346C11" w:rsidRPr="00E53D33" w:rsidRDefault="00346C11" w:rsidP="00346C11">
      <w:pPr>
        <w:pStyle w:val="PL"/>
      </w:pPr>
      <w:r w:rsidRPr="00E53D33">
        <w:tab/>
      </w:r>
      <w:proofErr w:type="spellStart"/>
      <w:r w:rsidRPr="00E53D33">
        <w:t>mRB</w:t>
      </w:r>
      <w:proofErr w:type="spellEnd"/>
      <w:r w:rsidRPr="00E53D33">
        <w:t>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MRB-ID,</w:t>
      </w:r>
    </w:p>
    <w:p w14:paraId="081F248B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ab/>
      </w:r>
      <w:proofErr w:type="spellStart"/>
      <w:r w:rsidRPr="00E53D33">
        <w:rPr>
          <w:bCs/>
          <w:iCs/>
        </w:rPr>
        <w:t>mRB</w:t>
      </w:r>
      <w:proofErr w:type="spellEnd"/>
      <w:r w:rsidRPr="00E53D33">
        <w:rPr>
          <w:bCs/>
          <w:iCs/>
        </w:rPr>
        <w:t>-PDCP-Config-Broadcast</w:t>
      </w:r>
      <w:r w:rsidRPr="00E53D33">
        <w:tab/>
        <w:t>OCTET STRING,</w:t>
      </w:r>
    </w:p>
    <w:p w14:paraId="2DC9995A" w14:textId="77777777" w:rsidR="00346C11" w:rsidRPr="00E53D33" w:rsidRDefault="00346C11" w:rsidP="00346C11">
      <w:pPr>
        <w:pStyle w:val="PL"/>
      </w:pPr>
      <w:r w:rsidRPr="00E53D33">
        <w:tab/>
      </w:r>
      <w:proofErr w:type="spellStart"/>
      <w:r w:rsidRPr="00E53D33">
        <w:t>iE</w:t>
      </w:r>
      <w:proofErr w:type="spellEnd"/>
      <w:r w:rsidRPr="00E53D33">
        <w:t>-Extensions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proofErr w:type="spellStart"/>
      <w:r w:rsidRPr="00E53D33">
        <w:t>ProtocolExtensionContainer</w:t>
      </w:r>
      <w:proofErr w:type="spellEnd"/>
      <w:r w:rsidRPr="00E53D33">
        <w:t xml:space="preserve"> { { MBS-Multicast-MRB-Item-</w:t>
      </w:r>
      <w:proofErr w:type="spellStart"/>
      <w:r w:rsidRPr="00E53D33">
        <w:t>ExtIEs</w:t>
      </w:r>
      <w:proofErr w:type="spellEnd"/>
      <w:r w:rsidRPr="00E53D33">
        <w:t>} } OPTIONAL,</w:t>
      </w:r>
    </w:p>
    <w:p w14:paraId="2A0CD5A8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496D5E34" w14:textId="77777777" w:rsidR="00346C11" w:rsidRPr="00E53D33" w:rsidRDefault="00346C11" w:rsidP="00346C11">
      <w:pPr>
        <w:pStyle w:val="PL"/>
      </w:pPr>
      <w:r w:rsidRPr="00E53D33">
        <w:t>}</w:t>
      </w:r>
    </w:p>
    <w:p w14:paraId="03C3D85F" w14:textId="77777777" w:rsidR="00346C11" w:rsidRPr="00E53D33" w:rsidRDefault="00346C11" w:rsidP="00346C11">
      <w:pPr>
        <w:pStyle w:val="PL"/>
      </w:pPr>
    </w:p>
    <w:p w14:paraId="0B506212" w14:textId="77777777" w:rsidR="00346C11" w:rsidRPr="00E53D33" w:rsidRDefault="00346C11" w:rsidP="00346C11">
      <w:pPr>
        <w:pStyle w:val="PL"/>
      </w:pPr>
      <w:r w:rsidRPr="00E53D33">
        <w:t>MBS-Multicast-MRB-Item-</w:t>
      </w:r>
      <w:proofErr w:type="spellStart"/>
      <w:r w:rsidRPr="00E53D33">
        <w:t>ExtIEs</w:t>
      </w:r>
      <w:proofErr w:type="spellEnd"/>
      <w:r w:rsidRPr="00E53D33">
        <w:t xml:space="preserve"> F1AP-PROTOCOL-EXTENSION ::= {</w:t>
      </w:r>
    </w:p>
    <w:p w14:paraId="25CF10CD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13C44E29" w14:textId="77777777" w:rsidR="00346C11" w:rsidRPr="00E53D33" w:rsidRDefault="00346C11" w:rsidP="00346C11">
      <w:pPr>
        <w:pStyle w:val="PL"/>
      </w:pPr>
      <w:r w:rsidRPr="00E53D33">
        <w:t>}</w:t>
      </w:r>
    </w:p>
    <w:p w14:paraId="6CF72B85" w14:textId="77777777" w:rsidR="00346C11" w:rsidRPr="00E53D33" w:rsidRDefault="00346C11" w:rsidP="00346C11">
      <w:pPr>
        <w:pStyle w:val="PL"/>
      </w:pPr>
    </w:p>
    <w:p w14:paraId="614D8919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>MulticastCU2DUCommonRRCInfo ::= SEQUENCE {</w:t>
      </w:r>
    </w:p>
    <w:p w14:paraId="7691609E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multicastCommonCU2DUCellList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proofErr w:type="spellStart"/>
      <w:r w:rsidRPr="00E53D33">
        <w:rPr>
          <w:snapToGrid w:val="0"/>
        </w:rPr>
        <w:t>MulticastCommonCU2DUCellList</w:t>
      </w:r>
      <w:proofErr w:type="spellEnd"/>
      <w:r w:rsidRPr="00E53D33">
        <w:rPr>
          <w:snapToGrid w:val="0"/>
        </w:rPr>
        <w:tab/>
      </w:r>
      <w:r w:rsidRPr="00E53D33">
        <w:rPr>
          <w:snapToGrid w:val="0"/>
        </w:rPr>
        <w:tab/>
        <w:t>OPTIONAL,</w:t>
      </w:r>
    </w:p>
    <w:p w14:paraId="423473C0" w14:textId="77777777" w:rsidR="00346C11" w:rsidRPr="00E53D33" w:rsidRDefault="00346C11" w:rsidP="00346C11">
      <w:pPr>
        <w:pStyle w:val="PL"/>
      </w:pPr>
      <w:r w:rsidRPr="00E53D33">
        <w:tab/>
      </w:r>
      <w:proofErr w:type="spellStart"/>
      <w:r w:rsidRPr="00E53D33">
        <w:t>iE</w:t>
      </w:r>
      <w:proofErr w:type="spellEnd"/>
      <w:r w:rsidRPr="00E53D33">
        <w:t>-Extensions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proofErr w:type="spellStart"/>
      <w:r w:rsidRPr="00E53D33">
        <w:t>ProtocolExtensionContainer</w:t>
      </w:r>
      <w:proofErr w:type="spellEnd"/>
      <w:r w:rsidRPr="00E53D33">
        <w:t xml:space="preserve"> { {</w:t>
      </w:r>
      <w:r w:rsidRPr="00E53D33">
        <w:rPr>
          <w:snapToGrid w:val="0"/>
        </w:rPr>
        <w:t>MulticastCU2DUCommonRRCInfo</w:t>
      </w:r>
      <w:r w:rsidRPr="00E53D33">
        <w:t>-ExtIEs} } OPTIONAL,</w:t>
      </w:r>
    </w:p>
    <w:p w14:paraId="71496B62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28A97841" w14:textId="77777777" w:rsidR="00346C11" w:rsidRPr="00E53D33" w:rsidRDefault="00346C11" w:rsidP="00346C11">
      <w:pPr>
        <w:pStyle w:val="PL"/>
      </w:pPr>
      <w:r w:rsidRPr="00E53D33">
        <w:t>}</w:t>
      </w:r>
    </w:p>
    <w:p w14:paraId="08770D97" w14:textId="77777777" w:rsidR="00346C11" w:rsidRPr="00E53D33" w:rsidRDefault="00346C11" w:rsidP="00346C11">
      <w:pPr>
        <w:pStyle w:val="PL"/>
      </w:pPr>
    </w:p>
    <w:p w14:paraId="5A510144" w14:textId="77777777" w:rsidR="00346C11" w:rsidRPr="00E53D33" w:rsidRDefault="00346C11" w:rsidP="00346C11">
      <w:pPr>
        <w:pStyle w:val="PL"/>
      </w:pPr>
      <w:r w:rsidRPr="00E53D33">
        <w:rPr>
          <w:snapToGrid w:val="0"/>
        </w:rPr>
        <w:t>MulticastCU2DUCommonRRCInfo</w:t>
      </w:r>
      <w:r w:rsidRPr="00E53D33">
        <w:t>-ExtIEs F1AP-PROTOCOL-EXTENSION ::= {</w:t>
      </w:r>
    </w:p>
    <w:p w14:paraId="70AA7C5F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57722D37" w14:textId="77777777" w:rsidR="00346C11" w:rsidRPr="00E53D33" w:rsidRDefault="00346C11" w:rsidP="00346C11">
      <w:pPr>
        <w:pStyle w:val="PL"/>
      </w:pPr>
      <w:r w:rsidRPr="00E53D33">
        <w:t>}</w:t>
      </w:r>
    </w:p>
    <w:p w14:paraId="523D759D" w14:textId="77777777" w:rsidR="00346C11" w:rsidRPr="00E53D33" w:rsidRDefault="00346C11" w:rsidP="00346C11">
      <w:pPr>
        <w:pStyle w:val="PL"/>
      </w:pPr>
    </w:p>
    <w:p w14:paraId="1AD5F1B0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 xml:space="preserve">MulticastCommonCU2DUCellList ::= SEQUENCE (SIZE(1.. </w:t>
      </w:r>
      <w:proofErr w:type="spellStart"/>
      <w:r w:rsidRPr="00E53D33">
        <w:rPr>
          <w:snapToGrid w:val="0"/>
        </w:rPr>
        <w:t>maxCellingNBDU</w:t>
      </w:r>
      <w:proofErr w:type="spellEnd"/>
      <w:r w:rsidRPr="00E53D33">
        <w:rPr>
          <w:snapToGrid w:val="0"/>
        </w:rPr>
        <w:t>))</w:t>
      </w:r>
      <w:r w:rsidRPr="00E53D33">
        <w:rPr>
          <w:snapToGrid w:val="0"/>
        </w:rPr>
        <w:tab/>
        <w:t>OF MulticastCommonCU2DUCell</w:t>
      </w:r>
      <w:r w:rsidRPr="00E53D33">
        <w:t>-</w:t>
      </w:r>
      <w:r w:rsidRPr="00E53D33">
        <w:rPr>
          <w:snapToGrid w:val="0"/>
        </w:rPr>
        <w:t>Item</w:t>
      </w:r>
    </w:p>
    <w:p w14:paraId="1CA5A4C3" w14:textId="77777777" w:rsidR="00346C11" w:rsidRPr="00E53D33" w:rsidRDefault="00346C11" w:rsidP="00346C11">
      <w:pPr>
        <w:pStyle w:val="PL"/>
        <w:rPr>
          <w:snapToGrid w:val="0"/>
        </w:rPr>
      </w:pPr>
    </w:p>
    <w:p w14:paraId="19AE8CAE" w14:textId="77777777" w:rsidR="00346C11" w:rsidRPr="00E53D33" w:rsidRDefault="00346C11" w:rsidP="00346C11">
      <w:pPr>
        <w:pStyle w:val="PL"/>
      </w:pP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</w:rPr>
        <w:t>Item</w:t>
      </w:r>
      <w:r w:rsidRPr="00E53D33">
        <w:t xml:space="preserve"> ::= SEQUENCE {</w:t>
      </w:r>
    </w:p>
    <w:p w14:paraId="5857BFC2" w14:textId="77777777" w:rsidR="00346C11" w:rsidRPr="00E53D33" w:rsidRDefault="00346C11" w:rsidP="00346C11">
      <w:pPr>
        <w:pStyle w:val="PL"/>
      </w:pPr>
      <w:r w:rsidRPr="00E53D33">
        <w:tab/>
      </w:r>
      <w:proofErr w:type="spellStart"/>
      <w:r w:rsidRPr="00E53D33">
        <w:t>nRCGI</w:t>
      </w:r>
      <w:proofErr w:type="spellEnd"/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NRCGI,</w:t>
      </w:r>
    </w:p>
    <w:p w14:paraId="3964596E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ab/>
        <w:t>multicastCommonCu2DUCellInformation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proofErr w:type="spellStart"/>
      <w:r w:rsidRPr="00E53D33">
        <w:rPr>
          <w:bCs/>
          <w:iCs/>
        </w:rPr>
        <w:t>MulticastCommonCu2DUCellInformation</w:t>
      </w:r>
      <w:proofErr w:type="spellEnd"/>
      <w:r w:rsidRPr="00E53D33">
        <w:t>,</w:t>
      </w:r>
    </w:p>
    <w:p w14:paraId="59C7B6A3" w14:textId="77777777" w:rsidR="00346C11" w:rsidRPr="00E53D33" w:rsidRDefault="00346C11" w:rsidP="00346C11">
      <w:pPr>
        <w:pStyle w:val="PL"/>
      </w:pPr>
      <w:r w:rsidRPr="00E53D33">
        <w:tab/>
      </w:r>
      <w:proofErr w:type="spellStart"/>
      <w:r w:rsidRPr="00E53D33">
        <w:t>iE</w:t>
      </w:r>
      <w:proofErr w:type="spellEnd"/>
      <w:r w:rsidRPr="00E53D33">
        <w:t>-Extensions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proofErr w:type="spellStart"/>
      <w:r w:rsidRPr="00E53D33">
        <w:t>ProtocolExtensionContainer</w:t>
      </w:r>
      <w:proofErr w:type="spellEnd"/>
      <w:r w:rsidRPr="00E53D33">
        <w:t xml:space="preserve"> { {</w:t>
      </w: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</w:rPr>
        <w:t>Item</w:t>
      </w:r>
      <w:r w:rsidRPr="00E53D33">
        <w:t>-ExtIEs} } OPTIONAL,</w:t>
      </w:r>
    </w:p>
    <w:p w14:paraId="5DB677B6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3C1B5B8E" w14:textId="77777777" w:rsidR="00346C11" w:rsidRPr="00E53D33" w:rsidRDefault="00346C11" w:rsidP="00346C11">
      <w:pPr>
        <w:pStyle w:val="PL"/>
      </w:pPr>
      <w:r w:rsidRPr="00E53D33">
        <w:t>}</w:t>
      </w:r>
    </w:p>
    <w:p w14:paraId="009439A5" w14:textId="77777777" w:rsidR="00346C11" w:rsidRPr="00E53D33" w:rsidRDefault="00346C11" w:rsidP="00346C11">
      <w:pPr>
        <w:pStyle w:val="PL"/>
      </w:pPr>
    </w:p>
    <w:p w14:paraId="5174275D" w14:textId="77777777" w:rsidR="00346C11" w:rsidRPr="00E53D33" w:rsidRDefault="00346C11" w:rsidP="00346C11">
      <w:pPr>
        <w:pStyle w:val="PL"/>
      </w:pPr>
      <w:r w:rsidRPr="00E53D33">
        <w:rPr>
          <w:snapToGrid w:val="0"/>
        </w:rPr>
        <w:t>MulticastCommonCU2DUCell</w:t>
      </w:r>
      <w:r w:rsidRPr="00E53D33">
        <w:t>-</w:t>
      </w:r>
      <w:r w:rsidRPr="00E53D33">
        <w:rPr>
          <w:snapToGrid w:val="0"/>
        </w:rPr>
        <w:t>Item</w:t>
      </w:r>
      <w:r w:rsidRPr="00E53D33">
        <w:t>-ExtIEs F1AP-PROTOCOL-EXTENSION ::= {</w:t>
      </w:r>
    </w:p>
    <w:p w14:paraId="7016EC02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3A68EA22" w14:textId="77777777" w:rsidR="00346C11" w:rsidRPr="00E53D33" w:rsidRDefault="00346C11" w:rsidP="00346C11">
      <w:pPr>
        <w:pStyle w:val="PL"/>
      </w:pPr>
      <w:r w:rsidRPr="00E53D33">
        <w:t>}</w:t>
      </w:r>
    </w:p>
    <w:p w14:paraId="65EAF949" w14:textId="77777777" w:rsidR="00346C11" w:rsidRPr="00E53D33" w:rsidRDefault="00346C11" w:rsidP="00346C11">
      <w:pPr>
        <w:pStyle w:val="PL"/>
      </w:pPr>
    </w:p>
    <w:p w14:paraId="026A44AF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>MulticastCommonCu2DUCellInformation ::= SEQUENCE {</w:t>
      </w:r>
    </w:p>
    <w:p w14:paraId="41D994E9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ab/>
      </w:r>
      <w:proofErr w:type="spellStart"/>
      <w:r w:rsidRPr="00E53D33">
        <w:rPr>
          <w:bCs/>
          <w:iCs/>
        </w:rPr>
        <w:t>mBSMulticastNeighbourCellListItem</w:t>
      </w:r>
      <w:proofErr w:type="spellEnd"/>
      <w:r w:rsidRPr="00E53D33">
        <w:rPr>
          <w:bCs/>
          <w:iCs/>
        </w:rPr>
        <w:tab/>
      </w:r>
      <w:proofErr w:type="spellStart"/>
      <w:r w:rsidRPr="00E53D33">
        <w:rPr>
          <w:bCs/>
          <w:iCs/>
        </w:rPr>
        <w:t>MBSMulticastNeighbourCellListItem</w:t>
      </w:r>
      <w:proofErr w:type="spellEnd"/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53329659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ab/>
      </w:r>
      <w:proofErr w:type="spellStart"/>
      <w:r w:rsidRPr="00E53D33">
        <w:rPr>
          <w:bCs/>
          <w:iCs/>
        </w:rPr>
        <w:t>thresholdMBS-ListItem</w:t>
      </w:r>
      <w:proofErr w:type="spellEnd"/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proofErr w:type="spellStart"/>
      <w:r w:rsidRPr="00E53D33">
        <w:rPr>
          <w:bCs/>
          <w:iCs/>
        </w:rPr>
        <w:t>ThresholdMBS-ListItem</w:t>
      </w:r>
      <w:proofErr w:type="spellEnd"/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56BEADCC" w14:textId="77777777" w:rsidR="00346C11" w:rsidRPr="00E53D33" w:rsidRDefault="00346C11" w:rsidP="00346C11">
      <w:pPr>
        <w:pStyle w:val="PL"/>
        <w:rPr>
          <w:lang w:val="fr-FR"/>
        </w:rPr>
      </w:pPr>
      <w:r w:rsidRPr="00E53D33">
        <w:tab/>
      </w:r>
      <w:proofErr w:type="spellStart"/>
      <w:r w:rsidRPr="00E53D33">
        <w:rPr>
          <w:lang w:val="fr-FR"/>
        </w:rPr>
        <w:t>iE</w:t>
      </w:r>
      <w:proofErr w:type="spellEnd"/>
      <w:r w:rsidRPr="00E53D33">
        <w:rPr>
          <w:lang w:val="fr-FR"/>
        </w:rPr>
        <w:t>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proofErr w:type="spellStart"/>
      <w:r w:rsidRPr="00E53D33">
        <w:rPr>
          <w:lang w:val="fr-FR"/>
        </w:rPr>
        <w:t>ProtocolExtensionContainer</w:t>
      </w:r>
      <w:proofErr w:type="spellEnd"/>
      <w:r w:rsidRPr="00E53D33">
        <w:rPr>
          <w:lang w:val="fr-FR"/>
        </w:rPr>
        <w:t xml:space="preserve"> { {</w:t>
      </w:r>
      <w:r w:rsidRPr="00DC7BF6">
        <w:rPr>
          <w:bCs/>
          <w:iCs/>
          <w:lang w:val="fr-FR"/>
        </w:rPr>
        <w:t>MulticastCommonCu2DUCellInformation</w:t>
      </w:r>
      <w:r w:rsidRPr="00E53D33">
        <w:rPr>
          <w:lang w:val="fr-FR"/>
        </w:rPr>
        <w:t>-ExtIEs} } OPTIONAL,</w:t>
      </w:r>
    </w:p>
    <w:p w14:paraId="6C1E404D" w14:textId="77777777" w:rsidR="00346C11" w:rsidRPr="00E53D33" w:rsidRDefault="00346C11" w:rsidP="00346C11">
      <w:pPr>
        <w:pStyle w:val="PL"/>
      </w:pPr>
      <w:r w:rsidRPr="00E53D33">
        <w:rPr>
          <w:lang w:val="fr-FR"/>
        </w:rPr>
        <w:tab/>
      </w:r>
      <w:r w:rsidRPr="00E53D33">
        <w:t>...</w:t>
      </w:r>
    </w:p>
    <w:p w14:paraId="5F95B7F7" w14:textId="77777777" w:rsidR="00346C11" w:rsidRPr="00E53D33" w:rsidRDefault="00346C11" w:rsidP="00346C11">
      <w:pPr>
        <w:pStyle w:val="PL"/>
      </w:pPr>
      <w:r w:rsidRPr="00E53D33">
        <w:t>}</w:t>
      </w:r>
    </w:p>
    <w:p w14:paraId="0DBF7173" w14:textId="77777777" w:rsidR="00346C11" w:rsidRPr="00E53D33" w:rsidRDefault="00346C11" w:rsidP="00346C11">
      <w:pPr>
        <w:pStyle w:val="PL"/>
      </w:pPr>
    </w:p>
    <w:p w14:paraId="046FFFC7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>MulticastCommonCu2DUCellInformation</w:t>
      </w:r>
      <w:r w:rsidRPr="00DC7BF6">
        <w:t>-ExtIEs</w:t>
      </w:r>
      <w:r w:rsidRPr="00E53D33">
        <w:t xml:space="preserve"> F1AP-PROTOCOL-EXTENSION ::= {</w:t>
      </w:r>
    </w:p>
    <w:p w14:paraId="57B43535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376A09C5" w14:textId="77777777" w:rsidR="00346C11" w:rsidRPr="00E53D33" w:rsidRDefault="00346C11" w:rsidP="00346C11">
      <w:pPr>
        <w:pStyle w:val="PL"/>
      </w:pPr>
      <w:r w:rsidRPr="00E53D33">
        <w:t>}</w:t>
      </w:r>
    </w:p>
    <w:p w14:paraId="7A05AA65" w14:textId="77777777" w:rsidR="00346C11" w:rsidRPr="00E53D33" w:rsidRDefault="00346C11" w:rsidP="00346C11">
      <w:pPr>
        <w:pStyle w:val="PL"/>
      </w:pPr>
    </w:p>
    <w:p w14:paraId="4666F11B" w14:textId="77777777" w:rsidR="00346C11" w:rsidRPr="00E53D33" w:rsidRDefault="00346C11" w:rsidP="00346C11">
      <w:pPr>
        <w:pStyle w:val="PL"/>
        <w:rPr>
          <w:bCs/>
          <w:iCs/>
        </w:rPr>
      </w:pPr>
      <w:proofErr w:type="spellStart"/>
      <w:r w:rsidRPr="00E53D33">
        <w:rPr>
          <w:bCs/>
          <w:iCs/>
        </w:rPr>
        <w:t>MBSMulticastNeighbourCellListItem</w:t>
      </w:r>
      <w:proofErr w:type="spellEnd"/>
      <w:r w:rsidRPr="00E53D33">
        <w:rPr>
          <w:bCs/>
          <w:iCs/>
        </w:rPr>
        <w:t xml:space="preserve"> ::= CHOICE {</w:t>
      </w:r>
    </w:p>
    <w:p w14:paraId="763C81EE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ab/>
      </w:r>
      <w:proofErr w:type="spellStart"/>
      <w:r w:rsidRPr="00E53D33">
        <w:rPr>
          <w:bCs/>
          <w:iCs/>
        </w:rPr>
        <w:t>mbsMulticastNeighbourCellListInformationprovided</w:t>
      </w:r>
      <w:proofErr w:type="spellEnd"/>
      <w:r w:rsidRPr="00E53D33">
        <w:rPr>
          <w:bCs/>
          <w:iCs/>
        </w:rPr>
        <w:tab/>
      </w:r>
      <w:r w:rsidRPr="00E53D33">
        <w:rPr>
          <w:bCs/>
          <w:iCs/>
        </w:rPr>
        <w:tab/>
      </w:r>
      <w:proofErr w:type="spellStart"/>
      <w:r w:rsidRPr="00E53D33">
        <w:rPr>
          <w:bCs/>
          <w:iCs/>
        </w:rPr>
        <w:t>UpdateMBSMulticastNeighbourCellListInformation</w:t>
      </w:r>
      <w:proofErr w:type="spellEnd"/>
      <w:r w:rsidRPr="00E53D33">
        <w:rPr>
          <w:bCs/>
          <w:iCs/>
        </w:rPr>
        <w:t>,</w:t>
      </w:r>
    </w:p>
    <w:p w14:paraId="0A518199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ab/>
      </w:r>
      <w:proofErr w:type="spellStart"/>
      <w:r w:rsidRPr="00E53D33">
        <w:rPr>
          <w:bCs/>
          <w:iCs/>
        </w:rPr>
        <w:t>nombsMulticastNeighbourCellListInformationprovided</w:t>
      </w:r>
      <w:proofErr w:type="spellEnd"/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73E5810D" w14:textId="77777777" w:rsidR="00346C11" w:rsidRPr="00E53D33" w:rsidRDefault="00346C11" w:rsidP="00346C11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</w:r>
      <w:proofErr w:type="spellStart"/>
      <w:r w:rsidRPr="00E53D33">
        <w:t>ProtocolIE-SingleContainer</w:t>
      </w:r>
      <w:proofErr w:type="spellEnd"/>
      <w:r w:rsidRPr="00E53D33">
        <w:t xml:space="preserve"> { {</w:t>
      </w:r>
      <w:proofErr w:type="spellStart"/>
      <w:r w:rsidRPr="00E53D33">
        <w:rPr>
          <w:bCs/>
          <w:iCs/>
        </w:rPr>
        <w:t>MBSMulticastNeighbourCellListItem</w:t>
      </w:r>
      <w:r w:rsidRPr="00E53D33">
        <w:t>-ExtIEs</w:t>
      </w:r>
      <w:proofErr w:type="spellEnd"/>
      <w:r w:rsidRPr="00E53D33">
        <w:t>} }</w:t>
      </w:r>
    </w:p>
    <w:p w14:paraId="4694D1F3" w14:textId="77777777" w:rsidR="00346C11" w:rsidRPr="00E53D33" w:rsidRDefault="00346C11" w:rsidP="00346C11">
      <w:pPr>
        <w:pStyle w:val="PL"/>
        <w:rPr>
          <w:rFonts w:eastAsia="仿宋"/>
        </w:rPr>
      </w:pPr>
      <w:r w:rsidRPr="00E53D33">
        <w:t>}</w:t>
      </w:r>
    </w:p>
    <w:p w14:paraId="5647256D" w14:textId="77777777" w:rsidR="00346C11" w:rsidRPr="00E53D33" w:rsidRDefault="00346C11" w:rsidP="00346C11">
      <w:pPr>
        <w:pStyle w:val="PL"/>
      </w:pPr>
    </w:p>
    <w:p w14:paraId="0273B1C0" w14:textId="77777777" w:rsidR="00346C11" w:rsidRPr="00E53D33" w:rsidRDefault="00346C11" w:rsidP="00346C11">
      <w:pPr>
        <w:pStyle w:val="PL"/>
      </w:pPr>
      <w:proofErr w:type="spellStart"/>
      <w:r w:rsidRPr="00E53D33">
        <w:rPr>
          <w:bCs/>
          <w:iCs/>
        </w:rPr>
        <w:t>MBSMulticastNeighbourCellListItem</w:t>
      </w:r>
      <w:r w:rsidRPr="00E53D33">
        <w:t>-ExtIEs</w:t>
      </w:r>
      <w:proofErr w:type="spellEnd"/>
      <w:r w:rsidRPr="00E53D33">
        <w:t xml:space="preserve"> F1AP-PROTOCOL-IES ::= {</w:t>
      </w:r>
    </w:p>
    <w:p w14:paraId="2B76BC7D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0529C190" w14:textId="77777777" w:rsidR="00346C11" w:rsidRPr="00E53D33" w:rsidRDefault="00346C11" w:rsidP="00346C11">
      <w:pPr>
        <w:pStyle w:val="PL"/>
      </w:pPr>
      <w:r w:rsidRPr="00E53D33">
        <w:t>}</w:t>
      </w:r>
    </w:p>
    <w:p w14:paraId="2DF353A2" w14:textId="77777777" w:rsidR="00346C11" w:rsidRPr="00E53D33" w:rsidRDefault="00346C11" w:rsidP="00346C11">
      <w:pPr>
        <w:pStyle w:val="PL"/>
        <w:rPr>
          <w:bCs/>
          <w:iCs/>
        </w:rPr>
      </w:pPr>
      <w:proofErr w:type="spellStart"/>
      <w:r w:rsidRPr="00E53D33">
        <w:rPr>
          <w:bCs/>
          <w:iCs/>
        </w:rPr>
        <w:t>ThresholdMBS-ListItem</w:t>
      </w:r>
      <w:proofErr w:type="spellEnd"/>
      <w:r w:rsidRPr="00E53D33">
        <w:rPr>
          <w:bCs/>
          <w:iCs/>
        </w:rPr>
        <w:t xml:space="preserve"> ::= CHOICE {</w:t>
      </w:r>
    </w:p>
    <w:p w14:paraId="6ADC28AB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ab/>
      </w:r>
      <w:proofErr w:type="spellStart"/>
      <w:r w:rsidRPr="00E53D33">
        <w:rPr>
          <w:bCs/>
          <w:iCs/>
        </w:rPr>
        <w:t>thresholdMBS-ListInformationprovided</w:t>
      </w:r>
      <w:proofErr w:type="spellEnd"/>
      <w:r w:rsidRPr="00E53D33">
        <w:rPr>
          <w:bCs/>
          <w:iCs/>
        </w:rPr>
        <w:tab/>
      </w:r>
      <w:r w:rsidRPr="00E53D33">
        <w:rPr>
          <w:bCs/>
          <w:iCs/>
        </w:rPr>
        <w:tab/>
      </w:r>
      <w:proofErr w:type="spellStart"/>
      <w:r w:rsidRPr="00E53D33">
        <w:rPr>
          <w:bCs/>
          <w:iCs/>
        </w:rPr>
        <w:t>UpdateThresholdMBS-ListInformation</w:t>
      </w:r>
      <w:proofErr w:type="spellEnd"/>
      <w:r w:rsidRPr="00E53D33">
        <w:rPr>
          <w:bCs/>
          <w:iCs/>
        </w:rPr>
        <w:t>,</w:t>
      </w:r>
    </w:p>
    <w:p w14:paraId="1B111884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ab/>
      </w:r>
      <w:proofErr w:type="spellStart"/>
      <w:r w:rsidRPr="00E53D33">
        <w:rPr>
          <w:bCs/>
          <w:iCs/>
        </w:rPr>
        <w:t>nothresholdMBSListInformationprovided</w:t>
      </w:r>
      <w:proofErr w:type="spellEnd"/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79E6451C" w14:textId="77777777" w:rsidR="00346C11" w:rsidRPr="00E53D33" w:rsidRDefault="00346C11" w:rsidP="00346C11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</w:r>
      <w:proofErr w:type="spellStart"/>
      <w:r w:rsidRPr="00E53D33">
        <w:t>ProtocolIE-SingleContainer</w:t>
      </w:r>
      <w:proofErr w:type="spellEnd"/>
      <w:r w:rsidRPr="00E53D33">
        <w:t xml:space="preserve"> { {</w:t>
      </w:r>
      <w:proofErr w:type="spellStart"/>
      <w:r w:rsidRPr="00E53D33">
        <w:rPr>
          <w:bCs/>
          <w:iCs/>
        </w:rPr>
        <w:t>ThresholdMBS-ListItem</w:t>
      </w:r>
      <w:r w:rsidRPr="00E53D33">
        <w:t>-ExtIEs</w:t>
      </w:r>
      <w:proofErr w:type="spellEnd"/>
      <w:r w:rsidRPr="00E53D33">
        <w:t>} }</w:t>
      </w:r>
    </w:p>
    <w:p w14:paraId="11F6361D" w14:textId="77777777" w:rsidR="00346C11" w:rsidRPr="00E53D33" w:rsidRDefault="00346C11" w:rsidP="00346C11">
      <w:pPr>
        <w:pStyle w:val="PL"/>
        <w:rPr>
          <w:rFonts w:eastAsia="仿宋"/>
        </w:rPr>
      </w:pPr>
      <w:r w:rsidRPr="00E53D33">
        <w:t>}</w:t>
      </w:r>
    </w:p>
    <w:p w14:paraId="2D86C297" w14:textId="77777777" w:rsidR="00346C11" w:rsidRPr="00E53D33" w:rsidRDefault="00346C11" w:rsidP="00346C11">
      <w:pPr>
        <w:pStyle w:val="PL"/>
      </w:pPr>
    </w:p>
    <w:p w14:paraId="25E3DC58" w14:textId="77777777" w:rsidR="00346C11" w:rsidRPr="00E53D33" w:rsidRDefault="00346C11" w:rsidP="00346C11">
      <w:pPr>
        <w:pStyle w:val="PL"/>
      </w:pPr>
      <w:proofErr w:type="spellStart"/>
      <w:r w:rsidRPr="00E53D33">
        <w:rPr>
          <w:bCs/>
          <w:iCs/>
        </w:rPr>
        <w:t>ThresholdMBS-ListItem</w:t>
      </w:r>
      <w:r w:rsidRPr="00E53D33">
        <w:t>-ExtIEs</w:t>
      </w:r>
      <w:proofErr w:type="spellEnd"/>
      <w:r w:rsidRPr="00E53D33">
        <w:t xml:space="preserve"> F1AP-PROTOCOL-IES ::= {</w:t>
      </w:r>
    </w:p>
    <w:p w14:paraId="3188EC5E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6CE0A82A" w14:textId="77777777" w:rsidR="00346C11" w:rsidRPr="00E53D33" w:rsidRDefault="00346C11" w:rsidP="00346C11">
      <w:pPr>
        <w:pStyle w:val="PL"/>
      </w:pPr>
      <w:r w:rsidRPr="00E53D33">
        <w:t>}</w:t>
      </w:r>
    </w:p>
    <w:p w14:paraId="01A0412F" w14:textId="77777777" w:rsidR="00346C11" w:rsidRPr="00E53D33" w:rsidRDefault="00346C11" w:rsidP="00346C11">
      <w:pPr>
        <w:pStyle w:val="PL"/>
      </w:pPr>
    </w:p>
    <w:p w14:paraId="7BF1472B" w14:textId="77777777" w:rsidR="00346C11" w:rsidRPr="00E53D33" w:rsidRDefault="00346C11" w:rsidP="00346C11">
      <w:pPr>
        <w:pStyle w:val="PL"/>
        <w:rPr>
          <w:bCs/>
          <w:iCs/>
        </w:rPr>
      </w:pPr>
      <w:proofErr w:type="spellStart"/>
      <w:r w:rsidRPr="00E53D33">
        <w:rPr>
          <w:bCs/>
          <w:iCs/>
        </w:rPr>
        <w:t>UpdateMBSMulticastNeighbourCellListInformation</w:t>
      </w:r>
      <w:proofErr w:type="spellEnd"/>
      <w:r w:rsidRPr="00E53D33">
        <w:rPr>
          <w:bCs/>
          <w:iCs/>
        </w:rPr>
        <w:t xml:space="preserve"> ::= SEQUENCE {</w:t>
      </w:r>
    </w:p>
    <w:p w14:paraId="72442512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ab/>
      </w:r>
      <w:proofErr w:type="spellStart"/>
      <w:r w:rsidRPr="00E53D33">
        <w:rPr>
          <w:bCs/>
          <w:iCs/>
        </w:rPr>
        <w:t>mbs-NeighbourCellList</w:t>
      </w:r>
      <w:proofErr w:type="spellEnd"/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3B4F10DC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ab/>
      </w:r>
      <w:proofErr w:type="spellStart"/>
      <w:r w:rsidRPr="00E53D33">
        <w:rPr>
          <w:bCs/>
          <w:iCs/>
        </w:rPr>
        <w:t>mbs-MulticastSessionList</w:t>
      </w:r>
      <w:proofErr w:type="spellEnd"/>
      <w:r w:rsidRPr="00E53D33">
        <w:rPr>
          <w:bCs/>
          <w:iCs/>
        </w:rPr>
        <w:tab/>
      </w:r>
      <w:r w:rsidRPr="00E53D33">
        <w:rPr>
          <w:bCs/>
          <w:iCs/>
        </w:rPr>
        <w:tab/>
        <w:t>MTCH-</w:t>
      </w:r>
      <w:proofErr w:type="spellStart"/>
      <w:r w:rsidRPr="00E53D33">
        <w:rPr>
          <w:bCs/>
          <w:iCs/>
        </w:rPr>
        <w:t>NeighbourCellSessionList</w:t>
      </w:r>
      <w:proofErr w:type="spellEnd"/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6346A25C" w14:textId="77777777" w:rsidR="00346C11" w:rsidRPr="00DC7BF6" w:rsidRDefault="00346C11" w:rsidP="00346C11">
      <w:pPr>
        <w:pStyle w:val="PL"/>
      </w:pPr>
      <w:r w:rsidRPr="00E53D33">
        <w:tab/>
      </w:r>
      <w:proofErr w:type="spellStart"/>
      <w:r w:rsidRPr="00DC7BF6">
        <w:t>iE</w:t>
      </w:r>
      <w:proofErr w:type="spellEnd"/>
      <w:r w:rsidRPr="00DC7BF6">
        <w:t>-Extensions</w:t>
      </w:r>
      <w:r w:rsidRPr="00DC7BF6">
        <w:tab/>
      </w:r>
      <w:r w:rsidRPr="00DC7BF6">
        <w:tab/>
      </w:r>
      <w:r w:rsidRPr="00DC7BF6">
        <w:tab/>
      </w:r>
      <w:r w:rsidRPr="00DC7BF6">
        <w:tab/>
      </w:r>
      <w:proofErr w:type="spellStart"/>
      <w:r w:rsidRPr="00DC7BF6">
        <w:t>ProtocolExtensionContainer</w:t>
      </w:r>
      <w:proofErr w:type="spellEnd"/>
      <w:r w:rsidRPr="00DC7BF6">
        <w:t xml:space="preserve"> { {</w:t>
      </w:r>
      <w:proofErr w:type="spellStart"/>
      <w:r w:rsidRPr="00E53D33">
        <w:rPr>
          <w:bCs/>
          <w:iCs/>
        </w:rPr>
        <w:t>UpdateMBSMulticastNeighbourCellListInformation</w:t>
      </w:r>
      <w:r w:rsidRPr="00DC7BF6">
        <w:t>-ExtIEs</w:t>
      </w:r>
      <w:proofErr w:type="spellEnd"/>
      <w:r w:rsidRPr="00DC7BF6">
        <w:t>} } OPTIONAL,</w:t>
      </w:r>
    </w:p>
    <w:p w14:paraId="27CF867B" w14:textId="77777777" w:rsidR="00346C11" w:rsidRPr="00E53D33" w:rsidRDefault="00346C11" w:rsidP="00346C11">
      <w:pPr>
        <w:pStyle w:val="PL"/>
      </w:pPr>
      <w:r w:rsidRPr="00DC7BF6">
        <w:tab/>
      </w:r>
      <w:r w:rsidRPr="00E53D33">
        <w:t>...</w:t>
      </w:r>
    </w:p>
    <w:p w14:paraId="5F66D51A" w14:textId="77777777" w:rsidR="00346C11" w:rsidRPr="00E53D33" w:rsidRDefault="00346C11" w:rsidP="00346C11">
      <w:pPr>
        <w:pStyle w:val="PL"/>
      </w:pPr>
      <w:r w:rsidRPr="00E53D33">
        <w:t>}</w:t>
      </w:r>
    </w:p>
    <w:p w14:paraId="070A3E09" w14:textId="77777777" w:rsidR="00346C11" w:rsidRPr="00E53D33" w:rsidRDefault="00346C11" w:rsidP="00346C11">
      <w:pPr>
        <w:pStyle w:val="PL"/>
      </w:pPr>
    </w:p>
    <w:p w14:paraId="2EFA8EDA" w14:textId="77777777" w:rsidR="00346C11" w:rsidRPr="00E53D33" w:rsidRDefault="00346C11" w:rsidP="00346C11">
      <w:pPr>
        <w:pStyle w:val="PL"/>
      </w:pPr>
      <w:proofErr w:type="spellStart"/>
      <w:r w:rsidRPr="00E53D33">
        <w:rPr>
          <w:bCs/>
          <w:iCs/>
        </w:rPr>
        <w:t>UpdateMBSMulticastNeighbourCellListInformation</w:t>
      </w:r>
      <w:r w:rsidRPr="00DC7BF6">
        <w:t>-ExtIEs</w:t>
      </w:r>
      <w:proofErr w:type="spellEnd"/>
      <w:r w:rsidRPr="00E53D33">
        <w:t xml:space="preserve"> F1AP-PROTOCOL-EXTENSION ::= {</w:t>
      </w:r>
    </w:p>
    <w:p w14:paraId="5D4701C8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081C4587" w14:textId="77777777" w:rsidR="00346C11" w:rsidRPr="00E53D33" w:rsidRDefault="00346C11" w:rsidP="00346C11">
      <w:pPr>
        <w:pStyle w:val="PL"/>
      </w:pPr>
      <w:r w:rsidRPr="00E53D33">
        <w:t>}</w:t>
      </w:r>
    </w:p>
    <w:p w14:paraId="3FA406C9" w14:textId="77777777" w:rsidR="00346C11" w:rsidRPr="00E53D33" w:rsidRDefault="00346C11" w:rsidP="00346C11">
      <w:pPr>
        <w:pStyle w:val="PL"/>
      </w:pPr>
    </w:p>
    <w:p w14:paraId="12A53672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>MTCH-</w:t>
      </w:r>
      <w:proofErr w:type="spellStart"/>
      <w:r w:rsidRPr="00E53D33">
        <w:rPr>
          <w:bCs/>
          <w:iCs/>
        </w:rPr>
        <w:t>NeighbourCellSessionList</w:t>
      </w:r>
      <w:proofErr w:type="spellEnd"/>
      <w:r w:rsidRPr="00E53D33">
        <w:rPr>
          <w:bCs/>
          <w:iCs/>
        </w:rPr>
        <w:t xml:space="preserve"> ::= </w:t>
      </w:r>
      <w:r w:rsidRPr="00E53D33">
        <w:rPr>
          <w:snapToGrid w:val="0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</w:rPr>
        <w:t>))</w:t>
      </w:r>
      <w:r w:rsidRPr="00E53D33">
        <w:rPr>
          <w:snapToGrid w:val="0"/>
        </w:rPr>
        <w:tab/>
        <w:t xml:space="preserve">OF </w:t>
      </w:r>
      <w:r w:rsidRPr="00E53D33">
        <w:rPr>
          <w:bCs/>
          <w:iCs/>
        </w:rPr>
        <w:t>MTCH-</w:t>
      </w:r>
      <w:proofErr w:type="spellStart"/>
      <w:r w:rsidRPr="00E53D33">
        <w:rPr>
          <w:bCs/>
          <w:iCs/>
        </w:rPr>
        <w:t>NeighbourCellSession</w:t>
      </w:r>
      <w:proofErr w:type="spellEnd"/>
      <w:r w:rsidRPr="00E53D33">
        <w:t>-</w:t>
      </w:r>
      <w:r w:rsidRPr="00E53D33">
        <w:rPr>
          <w:snapToGrid w:val="0"/>
        </w:rPr>
        <w:t>Item</w:t>
      </w:r>
    </w:p>
    <w:p w14:paraId="67267CB1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>MTCH-</w:t>
      </w:r>
      <w:proofErr w:type="spellStart"/>
      <w:r w:rsidRPr="00E53D33">
        <w:rPr>
          <w:bCs/>
          <w:iCs/>
        </w:rPr>
        <w:t>NeighbourCellSession</w:t>
      </w:r>
      <w:proofErr w:type="spellEnd"/>
      <w:r w:rsidRPr="00E53D33">
        <w:t>-</w:t>
      </w:r>
      <w:r w:rsidRPr="00E53D33">
        <w:rPr>
          <w:snapToGrid w:val="0"/>
        </w:rPr>
        <w:t>Item</w:t>
      </w:r>
      <w:r w:rsidRPr="00E53D33">
        <w:t xml:space="preserve"> ::= SEQUENCE {</w:t>
      </w:r>
    </w:p>
    <w:p w14:paraId="4A8A84DE" w14:textId="77777777" w:rsidR="00346C11" w:rsidRPr="00E53D33" w:rsidRDefault="00346C11" w:rsidP="00346C11">
      <w:pPr>
        <w:pStyle w:val="PL"/>
      </w:pPr>
      <w:r w:rsidRPr="00E53D33">
        <w:tab/>
      </w:r>
      <w:proofErr w:type="spellStart"/>
      <w:r w:rsidRPr="00E53D33">
        <w:t>mbsSessionID</w:t>
      </w:r>
      <w:proofErr w:type="spellEnd"/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MBS-Session-ID,</w:t>
      </w:r>
    </w:p>
    <w:p w14:paraId="3F180813" w14:textId="77777777" w:rsidR="00346C11" w:rsidRPr="00383EBE" w:rsidRDefault="00346C11" w:rsidP="00346C11">
      <w:pPr>
        <w:pStyle w:val="PL"/>
        <w:rPr>
          <w:rFonts w:eastAsia="等线"/>
        </w:rPr>
      </w:pPr>
      <w:r w:rsidRPr="00383EBE">
        <w:tab/>
      </w:r>
      <w:proofErr w:type="spellStart"/>
      <w:r w:rsidRPr="00383EBE">
        <w:t>mtch-NeighbourCellInformation</w:t>
      </w:r>
      <w:proofErr w:type="spellEnd"/>
      <w:r w:rsidRPr="00383EBE">
        <w:tab/>
      </w:r>
      <w:r w:rsidRPr="00383EBE">
        <w:tab/>
      </w:r>
      <w:r w:rsidRPr="00383EBE">
        <w:tab/>
        <w:t>MTCH-</w:t>
      </w:r>
      <w:proofErr w:type="spellStart"/>
      <w:r w:rsidRPr="00383EBE">
        <w:t>NeighbourCellInformation</w:t>
      </w:r>
      <w:proofErr w:type="spellEnd"/>
      <w:r w:rsidRPr="00383EBE">
        <w:t>,</w:t>
      </w:r>
    </w:p>
    <w:p w14:paraId="17FA8910" w14:textId="77777777" w:rsidR="00346C11" w:rsidRPr="00DC7BF6" w:rsidRDefault="00346C11" w:rsidP="00346C11">
      <w:pPr>
        <w:pStyle w:val="PL"/>
      </w:pPr>
      <w:r>
        <w:tab/>
      </w:r>
      <w:r w:rsidRPr="00E53D33">
        <w:tab/>
      </w:r>
      <w:proofErr w:type="spellStart"/>
      <w:r w:rsidRPr="00DC7BF6">
        <w:t>iE</w:t>
      </w:r>
      <w:proofErr w:type="spellEnd"/>
      <w:r w:rsidRPr="00DC7BF6">
        <w:t>-Extensions</w:t>
      </w:r>
      <w:r w:rsidRPr="00DC7BF6">
        <w:tab/>
      </w:r>
      <w:r w:rsidRPr="00DC7BF6">
        <w:tab/>
      </w:r>
      <w:r w:rsidRPr="00DC7BF6">
        <w:tab/>
      </w:r>
      <w:r w:rsidRPr="00DC7BF6">
        <w:tab/>
      </w:r>
      <w:proofErr w:type="spellStart"/>
      <w:r w:rsidRPr="00DC7BF6">
        <w:t>ProtocolExtensionContainer</w:t>
      </w:r>
      <w:proofErr w:type="spellEnd"/>
      <w:r w:rsidRPr="00DC7BF6">
        <w:t xml:space="preserve"> { {</w:t>
      </w:r>
      <w:r w:rsidRPr="00E53D33">
        <w:rPr>
          <w:bCs/>
          <w:iCs/>
        </w:rPr>
        <w:t>MTCH-</w:t>
      </w:r>
      <w:proofErr w:type="spellStart"/>
      <w:r w:rsidRPr="00E53D33">
        <w:rPr>
          <w:bCs/>
          <w:iCs/>
        </w:rPr>
        <w:t>NeighbourCellSession</w:t>
      </w:r>
      <w:proofErr w:type="spellEnd"/>
      <w:r w:rsidRPr="00E53D33">
        <w:t>-</w:t>
      </w:r>
      <w:r w:rsidRPr="00E53D33">
        <w:rPr>
          <w:snapToGrid w:val="0"/>
        </w:rPr>
        <w:t>Item</w:t>
      </w:r>
      <w:r w:rsidRPr="00DC7BF6">
        <w:t>-</w:t>
      </w:r>
      <w:proofErr w:type="spellStart"/>
      <w:r w:rsidRPr="00DC7BF6">
        <w:t>ExtIEs</w:t>
      </w:r>
      <w:proofErr w:type="spellEnd"/>
      <w:r w:rsidRPr="00DC7BF6">
        <w:t>} } OPTIONAL,</w:t>
      </w:r>
    </w:p>
    <w:p w14:paraId="0168DB38" w14:textId="77777777" w:rsidR="00346C11" w:rsidRPr="00E53D33" w:rsidRDefault="00346C11" w:rsidP="00346C11">
      <w:pPr>
        <w:pStyle w:val="PL"/>
      </w:pPr>
      <w:r w:rsidRPr="00DC7BF6">
        <w:tab/>
      </w:r>
      <w:r w:rsidRPr="00E53D33">
        <w:t>...</w:t>
      </w:r>
    </w:p>
    <w:p w14:paraId="2EAEB3DC" w14:textId="77777777" w:rsidR="00346C11" w:rsidRPr="00E53D33" w:rsidRDefault="00346C11" w:rsidP="00346C11">
      <w:pPr>
        <w:pStyle w:val="PL"/>
      </w:pPr>
      <w:r w:rsidRPr="00E53D33">
        <w:t>}</w:t>
      </w:r>
    </w:p>
    <w:p w14:paraId="7F36C175" w14:textId="77777777" w:rsidR="00346C11" w:rsidRPr="00E53D33" w:rsidRDefault="00346C11" w:rsidP="00346C11">
      <w:pPr>
        <w:pStyle w:val="PL"/>
      </w:pPr>
    </w:p>
    <w:p w14:paraId="72A8963B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>MTCH-</w:t>
      </w:r>
      <w:proofErr w:type="spellStart"/>
      <w:r w:rsidRPr="00E53D33">
        <w:rPr>
          <w:bCs/>
          <w:iCs/>
        </w:rPr>
        <w:t>NeighbourCellSession</w:t>
      </w:r>
      <w:proofErr w:type="spellEnd"/>
      <w:r w:rsidRPr="00E53D33">
        <w:t>-</w:t>
      </w:r>
      <w:r w:rsidRPr="00E53D33">
        <w:rPr>
          <w:snapToGrid w:val="0"/>
        </w:rPr>
        <w:t>Item</w:t>
      </w:r>
      <w:r w:rsidRPr="00DC7BF6">
        <w:t>-</w:t>
      </w:r>
      <w:proofErr w:type="spellStart"/>
      <w:r w:rsidRPr="00DC7BF6">
        <w:t>ExtIEs</w:t>
      </w:r>
      <w:proofErr w:type="spellEnd"/>
      <w:r w:rsidRPr="00E53D33">
        <w:t xml:space="preserve"> F1AP-PROTOCOL-EXTENSION ::= {</w:t>
      </w:r>
    </w:p>
    <w:p w14:paraId="48984D3E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15D82E73" w14:textId="77777777" w:rsidR="00346C11" w:rsidRPr="00E53D33" w:rsidRDefault="00346C11" w:rsidP="00346C11">
      <w:pPr>
        <w:pStyle w:val="PL"/>
      </w:pPr>
      <w:r w:rsidRPr="00E53D33">
        <w:t>}</w:t>
      </w:r>
    </w:p>
    <w:p w14:paraId="217AACF9" w14:textId="77777777" w:rsidR="00346C11" w:rsidRPr="00383EBE" w:rsidRDefault="00346C11" w:rsidP="00346C11">
      <w:pPr>
        <w:pStyle w:val="PL"/>
        <w:rPr>
          <w:rFonts w:eastAsia="等线"/>
        </w:rPr>
      </w:pPr>
    </w:p>
    <w:p w14:paraId="7A4A92F6" w14:textId="77777777" w:rsidR="00346C11" w:rsidRPr="00383EBE" w:rsidRDefault="00346C11" w:rsidP="00346C11">
      <w:pPr>
        <w:pStyle w:val="PL"/>
      </w:pPr>
      <w:r w:rsidRPr="00383EBE">
        <w:t>MTCH-</w:t>
      </w:r>
      <w:proofErr w:type="spellStart"/>
      <w:r w:rsidRPr="00383EBE">
        <w:t>NeighbourCellInformation</w:t>
      </w:r>
      <w:proofErr w:type="spellEnd"/>
      <w:r w:rsidRPr="00383EBE">
        <w:t xml:space="preserve"> ::= CHOICE {</w:t>
      </w:r>
    </w:p>
    <w:p w14:paraId="19F4E4A6" w14:textId="77777777" w:rsidR="00346C11" w:rsidRPr="00383EBE" w:rsidRDefault="00346C11" w:rsidP="00346C11">
      <w:pPr>
        <w:pStyle w:val="PL"/>
      </w:pPr>
      <w:r w:rsidRPr="00383EBE">
        <w:tab/>
      </w:r>
      <w:proofErr w:type="spellStart"/>
      <w:r w:rsidRPr="00383EBE">
        <w:t>mtch-NeighbourCellprovided</w:t>
      </w:r>
      <w:proofErr w:type="spellEnd"/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OCTET STRING,</w:t>
      </w:r>
    </w:p>
    <w:p w14:paraId="62F482C1" w14:textId="77777777" w:rsidR="00346C11" w:rsidRPr="00383EBE" w:rsidRDefault="00346C11" w:rsidP="00346C11">
      <w:pPr>
        <w:pStyle w:val="PL"/>
      </w:pPr>
      <w:r w:rsidRPr="00383EBE">
        <w:tab/>
      </w:r>
      <w:proofErr w:type="spellStart"/>
      <w:r w:rsidRPr="00383EBE">
        <w:t>mtch-NeighbourCellnotprovided</w:t>
      </w:r>
      <w:proofErr w:type="spellEnd"/>
      <w:r w:rsidRPr="00383EBE">
        <w:tab/>
      </w:r>
      <w:r w:rsidRPr="00383EBE">
        <w:tab/>
      </w:r>
      <w:r w:rsidRPr="00383EBE">
        <w:tab/>
      </w:r>
      <w:r w:rsidRPr="00383EBE">
        <w:tab/>
        <w:t>NULL,</w:t>
      </w:r>
    </w:p>
    <w:p w14:paraId="594906C5" w14:textId="77777777" w:rsidR="00346C11" w:rsidRPr="00383EBE" w:rsidRDefault="00346C11" w:rsidP="00346C11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</w:r>
      <w:proofErr w:type="spellStart"/>
      <w:r w:rsidRPr="00383EBE">
        <w:t>ProtocolIE-SingleContainer</w:t>
      </w:r>
      <w:proofErr w:type="spellEnd"/>
      <w:r w:rsidRPr="00383EBE">
        <w:t xml:space="preserve"> { {MTCH-</w:t>
      </w:r>
      <w:proofErr w:type="spellStart"/>
      <w:r w:rsidRPr="00383EBE">
        <w:t>NeighbourCellInformation</w:t>
      </w:r>
      <w:proofErr w:type="spellEnd"/>
      <w:r w:rsidRPr="00383EBE">
        <w:t>-</w:t>
      </w:r>
      <w:proofErr w:type="spellStart"/>
      <w:r w:rsidRPr="00383EBE">
        <w:t>ExtIEs</w:t>
      </w:r>
      <w:proofErr w:type="spellEnd"/>
      <w:r w:rsidRPr="00383EBE">
        <w:t>} }</w:t>
      </w:r>
    </w:p>
    <w:p w14:paraId="6195998B" w14:textId="77777777" w:rsidR="00346C11" w:rsidRPr="00383EBE" w:rsidRDefault="00346C11" w:rsidP="00346C11">
      <w:pPr>
        <w:pStyle w:val="PL"/>
      </w:pPr>
      <w:r w:rsidRPr="00383EBE">
        <w:t>}</w:t>
      </w:r>
    </w:p>
    <w:p w14:paraId="43304B81" w14:textId="77777777" w:rsidR="00346C11" w:rsidRPr="00383EBE" w:rsidRDefault="00346C11" w:rsidP="00346C11">
      <w:pPr>
        <w:pStyle w:val="PL"/>
      </w:pPr>
    </w:p>
    <w:p w14:paraId="2ECD5DD2" w14:textId="77777777" w:rsidR="00346C11" w:rsidRPr="00383EBE" w:rsidRDefault="00346C11" w:rsidP="00346C11">
      <w:pPr>
        <w:pStyle w:val="PL"/>
      </w:pPr>
      <w:r w:rsidRPr="00383EBE">
        <w:t>MTCH-</w:t>
      </w:r>
      <w:proofErr w:type="spellStart"/>
      <w:r w:rsidRPr="00383EBE">
        <w:t>NeighbourCellInformation</w:t>
      </w:r>
      <w:proofErr w:type="spellEnd"/>
      <w:r w:rsidRPr="00383EBE">
        <w:t>-</w:t>
      </w:r>
      <w:proofErr w:type="spellStart"/>
      <w:r w:rsidRPr="00383EBE">
        <w:t>ExtIEs</w:t>
      </w:r>
      <w:proofErr w:type="spellEnd"/>
      <w:r w:rsidRPr="00383EBE">
        <w:t xml:space="preserve"> F1AP-PROTOCOL-IES ::= {</w:t>
      </w:r>
    </w:p>
    <w:p w14:paraId="1794FF7B" w14:textId="77777777" w:rsidR="00346C11" w:rsidRPr="00383EBE" w:rsidRDefault="00346C11" w:rsidP="00346C11">
      <w:pPr>
        <w:pStyle w:val="PL"/>
      </w:pPr>
      <w:r w:rsidRPr="00383EBE">
        <w:tab/>
        <w:t>...</w:t>
      </w:r>
    </w:p>
    <w:p w14:paraId="4A19E262" w14:textId="77777777" w:rsidR="00346C11" w:rsidRPr="00E53D33" w:rsidRDefault="00346C11" w:rsidP="00346C11">
      <w:pPr>
        <w:pStyle w:val="PL"/>
      </w:pPr>
      <w:r w:rsidRPr="00383EBE">
        <w:t>}</w:t>
      </w:r>
    </w:p>
    <w:p w14:paraId="5E0E9521" w14:textId="77777777" w:rsidR="00346C11" w:rsidRPr="00E53D33" w:rsidRDefault="00346C11" w:rsidP="00346C11">
      <w:pPr>
        <w:pStyle w:val="PL"/>
      </w:pPr>
    </w:p>
    <w:p w14:paraId="707BF06C" w14:textId="77777777" w:rsidR="00346C11" w:rsidRPr="00E53D33" w:rsidRDefault="00346C11" w:rsidP="00346C11">
      <w:pPr>
        <w:pStyle w:val="PL"/>
        <w:rPr>
          <w:bCs/>
          <w:iCs/>
        </w:rPr>
      </w:pPr>
      <w:proofErr w:type="spellStart"/>
      <w:r w:rsidRPr="00E53D33">
        <w:rPr>
          <w:bCs/>
          <w:iCs/>
        </w:rPr>
        <w:t>UpdateThresholdMBS-ListInformation</w:t>
      </w:r>
      <w:proofErr w:type="spellEnd"/>
      <w:r w:rsidRPr="00E53D33">
        <w:rPr>
          <w:bCs/>
          <w:iCs/>
        </w:rPr>
        <w:t xml:space="preserve"> ::= SEQUENCE {</w:t>
      </w:r>
    </w:p>
    <w:p w14:paraId="5DC34C7A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ab/>
      </w:r>
      <w:proofErr w:type="spellStart"/>
      <w:r w:rsidRPr="00E53D33">
        <w:rPr>
          <w:bCs/>
          <w:iCs/>
        </w:rPr>
        <w:t>thresholdMBSList</w:t>
      </w:r>
      <w:proofErr w:type="spellEnd"/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2859DE3B" w14:textId="77777777" w:rsidR="00346C11" w:rsidRPr="00E53D33" w:rsidRDefault="00346C11" w:rsidP="00346C11">
      <w:pPr>
        <w:pStyle w:val="PL"/>
        <w:rPr>
          <w:bCs/>
          <w:iCs/>
        </w:rPr>
      </w:pPr>
      <w:r w:rsidRPr="00E53D33">
        <w:rPr>
          <w:bCs/>
          <w:iCs/>
        </w:rPr>
        <w:tab/>
      </w:r>
      <w:proofErr w:type="spellStart"/>
      <w:r w:rsidRPr="00E53D33">
        <w:rPr>
          <w:bCs/>
          <w:iCs/>
        </w:rPr>
        <w:t>thresholdIndexSessionList</w:t>
      </w:r>
      <w:proofErr w:type="spellEnd"/>
      <w:r w:rsidRPr="00E53D33">
        <w:rPr>
          <w:bCs/>
          <w:iCs/>
        </w:rPr>
        <w:tab/>
      </w:r>
      <w:r w:rsidRPr="00E53D33">
        <w:rPr>
          <w:bCs/>
          <w:iCs/>
        </w:rPr>
        <w:tab/>
      </w:r>
      <w:proofErr w:type="spellStart"/>
      <w:r w:rsidRPr="00E53D33">
        <w:rPr>
          <w:bCs/>
          <w:iCs/>
        </w:rPr>
        <w:t>ThresholdIndexSessionList</w:t>
      </w:r>
      <w:proofErr w:type="spellEnd"/>
      <w:r w:rsidRPr="00E53D33">
        <w:rPr>
          <w:bCs/>
          <w:iCs/>
        </w:rPr>
        <w:tab/>
        <w:t>OPTIONAL,</w:t>
      </w:r>
    </w:p>
    <w:p w14:paraId="1AAF4538" w14:textId="77777777" w:rsidR="00346C11" w:rsidRPr="00DC7BF6" w:rsidRDefault="00346C11" w:rsidP="00346C11">
      <w:pPr>
        <w:pStyle w:val="PL"/>
      </w:pPr>
      <w:r w:rsidRPr="00E53D33">
        <w:tab/>
      </w:r>
      <w:proofErr w:type="spellStart"/>
      <w:r w:rsidRPr="00DC7BF6">
        <w:t>iE</w:t>
      </w:r>
      <w:proofErr w:type="spellEnd"/>
      <w:r w:rsidRPr="00DC7BF6">
        <w:t>-Extensions</w:t>
      </w:r>
      <w:r w:rsidRPr="00DC7BF6">
        <w:tab/>
      </w:r>
      <w:r w:rsidRPr="00DC7BF6">
        <w:tab/>
      </w:r>
      <w:r w:rsidRPr="00DC7BF6">
        <w:tab/>
      </w:r>
      <w:r w:rsidRPr="00DC7BF6">
        <w:tab/>
      </w:r>
      <w:proofErr w:type="spellStart"/>
      <w:r w:rsidRPr="00DC7BF6">
        <w:t>ProtocolExtensionContainer</w:t>
      </w:r>
      <w:proofErr w:type="spellEnd"/>
      <w:r w:rsidRPr="00DC7BF6">
        <w:t xml:space="preserve"> { {</w:t>
      </w:r>
      <w:proofErr w:type="spellStart"/>
      <w:r w:rsidRPr="00E53D33">
        <w:rPr>
          <w:bCs/>
          <w:iCs/>
        </w:rPr>
        <w:t>UpdateThresholdMBS-ListInformation</w:t>
      </w:r>
      <w:r w:rsidRPr="00DC7BF6">
        <w:t>-ExtIEs</w:t>
      </w:r>
      <w:proofErr w:type="spellEnd"/>
      <w:r w:rsidRPr="00DC7BF6">
        <w:t>} } OPTIONAL,</w:t>
      </w:r>
    </w:p>
    <w:p w14:paraId="50FF2945" w14:textId="77777777" w:rsidR="00346C11" w:rsidRPr="00E53D33" w:rsidRDefault="00346C11" w:rsidP="00346C11">
      <w:pPr>
        <w:pStyle w:val="PL"/>
      </w:pPr>
      <w:r w:rsidRPr="00DC7BF6">
        <w:tab/>
      </w:r>
      <w:r w:rsidRPr="00E53D33">
        <w:t>...</w:t>
      </w:r>
    </w:p>
    <w:p w14:paraId="67DF112F" w14:textId="77777777" w:rsidR="00346C11" w:rsidRPr="00E53D33" w:rsidRDefault="00346C11" w:rsidP="00346C11">
      <w:pPr>
        <w:pStyle w:val="PL"/>
      </w:pPr>
      <w:r w:rsidRPr="00E53D33">
        <w:t>}</w:t>
      </w:r>
    </w:p>
    <w:p w14:paraId="73A31F19" w14:textId="77777777" w:rsidR="00346C11" w:rsidRPr="00E53D33" w:rsidRDefault="00346C11" w:rsidP="00346C11">
      <w:pPr>
        <w:pStyle w:val="PL"/>
      </w:pPr>
    </w:p>
    <w:p w14:paraId="53ECF8EB" w14:textId="77777777" w:rsidR="00346C11" w:rsidRPr="00E53D33" w:rsidRDefault="00346C11" w:rsidP="00346C11">
      <w:pPr>
        <w:pStyle w:val="PL"/>
      </w:pPr>
      <w:proofErr w:type="spellStart"/>
      <w:r w:rsidRPr="00E53D33">
        <w:rPr>
          <w:bCs/>
          <w:iCs/>
        </w:rPr>
        <w:t>UpdateThresholdMBS-ListInformation</w:t>
      </w:r>
      <w:r w:rsidRPr="00DC7BF6">
        <w:t>-ExtIEs</w:t>
      </w:r>
      <w:proofErr w:type="spellEnd"/>
      <w:r w:rsidRPr="00E53D33">
        <w:t xml:space="preserve"> F1AP-PROTOCOL-EXTENSION ::= {</w:t>
      </w:r>
    </w:p>
    <w:p w14:paraId="45162C82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7EB64898" w14:textId="77777777" w:rsidR="00346C11" w:rsidRPr="00E53D33" w:rsidRDefault="00346C11" w:rsidP="00346C11">
      <w:pPr>
        <w:pStyle w:val="PL"/>
      </w:pPr>
      <w:r w:rsidRPr="00E53D33">
        <w:t>}</w:t>
      </w:r>
    </w:p>
    <w:p w14:paraId="320BF976" w14:textId="77777777" w:rsidR="00346C11" w:rsidRPr="00E53D33" w:rsidRDefault="00346C11" w:rsidP="00346C11">
      <w:pPr>
        <w:pStyle w:val="PL"/>
      </w:pPr>
    </w:p>
    <w:p w14:paraId="106E02A8" w14:textId="77777777" w:rsidR="00346C11" w:rsidRPr="00E53D33" w:rsidRDefault="00346C11" w:rsidP="00346C11">
      <w:pPr>
        <w:pStyle w:val="PL"/>
      </w:pPr>
      <w:proofErr w:type="spellStart"/>
      <w:r w:rsidRPr="00E53D33">
        <w:rPr>
          <w:bCs/>
          <w:iCs/>
        </w:rPr>
        <w:t>ThresholdIndexSessionList</w:t>
      </w:r>
      <w:proofErr w:type="spellEnd"/>
      <w:r w:rsidRPr="00E53D33">
        <w:rPr>
          <w:bCs/>
          <w:iCs/>
        </w:rPr>
        <w:t xml:space="preserve"> ::= </w:t>
      </w:r>
      <w:r w:rsidRPr="00E53D33">
        <w:rPr>
          <w:snapToGrid w:val="0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</w:rPr>
        <w:t>))</w:t>
      </w:r>
      <w:r w:rsidRPr="00E53D33">
        <w:rPr>
          <w:snapToGrid w:val="0"/>
        </w:rPr>
        <w:tab/>
        <w:t xml:space="preserve">OF </w:t>
      </w:r>
      <w:proofErr w:type="spellStart"/>
      <w:r w:rsidRPr="00E53D33">
        <w:rPr>
          <w:bCs/>
          <w:iCs/>
        </w:rPr>
        <w:t>ThresholdIndexSession</w:t>
      </w:r>
      <w:proofErr w:type="spellEnd"/>
      <w:r w:rsidRPr="00E53D33">
        <w:t>-</w:t>
      </w:r>
      <w:r w:rsidRPr="00E53D33">
        <w:rPr>
          <w:snapToGrid w:val="0"/>
        </w:rPr>
        <w:t>Item</w:t>
      </w:r>
    </w:p>
    <w:p w14:paraId="676891E3" w14:textId="77777777" w:rsidR="00346C11" w:rsidRPr="00E53D33" w:rsidRDefault="00346C11" w:rsidP="00346C11">
      <w:pPr>
        <w:pStyle w:val="PL"/>
      </w:pPr>
      <w:proofErr w:type="spellStart"/>
      <w:r w:rsidRPr="00E53D33">
        <w:rPr>
          <w:bCs/>
          <w:iCs/>
        </w:rPr>
        <w:t>ThresholdIndexSession</w:t>
      </w:r>
      <w:proofErr w:type="spellEnd"/>
      <w:r w:rsidRPr="00E53D33">
        <w:t>-</w:t>
      </w:r>
      <w:r w:rsidRPr="00E53D33">
        <w:rPr>
          <w:snapToGrid w:val="0"/>
        </w:rPr>
        <w:t>Item</w:t>
      </w:r>
      <w:r w:rsidRPr="00E53D33">
        <w:t xml:space="preserve"> ::= SEQUENCE {</w:t>
      </w:r>
    </w:p>
    <w:p w14:paraId="31B1ADC6" w14:textId="77777777" w:rsidR="00346C11" w:rsidRPr="00383EBE" w:rsidRDefault="00346C11" w:rsidP="00346C11">
      <w:pPr>
        <w:pStyle w:val="PL"/>
        <w:rPr>
          <w:rFonts w:eastAsia="等线"/>
        </w:rPr>
      </w:pPr>
      <w:r w:rsidRPr="00383EBE">
        <w:tab/>
      </w:r>
      <w:proofErr w:type="spellStart"/>
      <w:r w:rsidRPr="00383EBE">
        <w:t>mbsSessionID</w:t>
      </w:r>
      <w:proofErr w:type="spellEnd"/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MBS-Session-ID,</w:t>
      </w:r>
    </w:p>
    <w:p w14:paraId="08644586" w14:textId="77777777" w:rsidR="00346C11" w:rsidRPr="00383EBE" w:rsidRDefault="00346C11" w:rsidP="00346C11">
      <w:pPr>
        <w:pStyle w:val="PL"/>
      </w:pPr>
      <w:r w:rsidRPr="00383EBE">
        <w:rPr>
          <w:rFonts w:eastAsia="等线"/>
        </w:rPr>
        <w:tab/>
      </w:r>
      <w:proofErr w:type="spellStart"/>
      <w:r w:rsidRPr="00383EBE">
        <w:t>thresholdIndexInformation</w:t>
      </w:r>
      <w:proofErr w:type="spellEnd"/>
      <w:r w:rsidRPr="00383EBE">
        <w:tab/>
      </w:r>
      <w:r w:rsidRPr="00383EBE">
        <w:tab/>
      </w:r>
      <w:r w:rsidRPr="00383EBE">
        <w:tab/>
      </w:r>
      <w:proofErr w:type="spellStart"/>
      <w:r w:rsidRPr="00383EBE">
        <w:t>ThresholdIndexInformation</w:t>
      </w:r>
      <w:proofErr w:type="spellEnd"/>
      <w:r w:rsidRPr="00383EBE">
        <w:t>,</w:t>
      </w:r>
    </w:p>
    <w:p w14:paraId="09CBC8D3" w14:textId="77777777" w:rsidR="00346C11" w:rsidRPr="00DC7BF6" w:rsidRDefault="00346C11" w:rsidP="00346C11">
      <w:pPr>
        <w:pStyle w:val="PL"/>
      </w:pPr>
      <w:r w:rsidRPr="00E53D33">
        <w:tab/>
      </w:r>
      <w:proofErr w:type="spellStart"/>
      <w:r w:rsidRPr="00DC7BF6">
        <w:t>iE</w:t>
      </w:r>
      <w:proofErr w:type="spellEnd"/>
      <w:r w:rsidRPr="00DC7BF6">
        <w:t>-Extensions</w:t>
      </w:r>
      <w:r w:rsidRPr="00DC7BF6">
        <w:tab/>
      </w:r>
      <w:r w:rsidRPr="00DC7BF6">
        <w:tab/>
      </w:r>
      <w:r w:rsidRPr="00DC7BF6">
        <w:tab/>
      </w:r>
      <w:r w:rsidRPr="00DC7BF6">
        <w:tab/>
      </w:r>
      <w:proofErr w:type="spellStart"/>
      <w:r w:rsidRPr="00DC7BF6">
        <w:t>ProtocolExtensionContainer</w:t>
      </w:r>
      <w:proofErr w:type="spellEnd"/>
      <w:r w:rsidRPr="00DC7BF6">
        <w:t xml:space="preserve"> { {</w:t>
      </w:r>
      <w:proofErr w:type="spellStart"/>
      <w:r w:rsidRPr="00E53D33">
        <w:rPr>
          <w:bCs/>
          <w:iCs/>
        </w:rPr>
        <w:t>ThresholdIndexSession</w:t>
      </w:r>
      <w:proofErr w:type="spellEnd"/>
      <w:r w:rsidRPr="00E53D33">
        <w:t>-</w:t>
      </w:r>
      <w:r w:rsidRPr="00E53D33">
        <w:rPr>
          <w:snapToGrid w:val="0"/>
        </w:rPr>
        <w:t>Item</w:t>
      </w:r>
      <w:r w:rsidRPr="00DC7BF6">
        <w:t>-</w:t>
      </w:r>
      <w:proofErr w:type="spellStart"/>
      <w:r w:rsidRPr="00DC7BF6">
        <w:t>ExtIEs</w:t>
      </w:r>
      <w:proofErr w:type="spellEnd"/>
      <w:r w:rsidRPr="00DC7BF6">
        <w:t>} } OPTIONAL,</w:t>
      </w:r>
    </w:p>
    <w:p w14:paraId="69E40165" w14:textId="77777777" w:rsidR="00346C11" w:rsidRPr="00E53D33" w:rsidRDefault="00346C11" w:rsidP="00346C11">
      <w:pPr>
        <w:pStyle w:val="PL"/>
      </w:pPr>
      <w:r w:rsidRPr="00DC7BF6">
        <w:tab/>
      </w:r>
      <w:r w:rsidRPr="00E53D33">
        <w:t>...</w:t>
      </w:r>
    </w:p>
    <w:p w14:paraId="6B16691D" w14:textId="77777777" w:rsidR="00346C11" w:rsidRPr="00E53D33" w:rsidRDefault="00346C11" w:rsidP="00346C11">
      <w:pPr>
        <w:pStyle w:val="PL"/>
      </w:pPr>
      <w:r w:rsidRPr="00E53D33">
        <w:t>}</w:t>
      </w:r>
    </w:p>
    <w:p w14:paraId="55CB6D2D" w14:textId="77777777" w:rsidR="00346C11" w:rsidRPr="00E53D33" w:rsidRDefault="00346C11" w:rsidP="00346C11">
      <w:pPr>
        <w:pStyle w:val="PL"/>
      </w:pPr>
    </w:p>
    <w:p w14:paraId="78284A0F" w14:textId="77777777" w:rsidR="00346C11" w:rsidRPr="00E53D33" w:rsidRDefault="00346C11" w:rsidP="00346C11">
      <w:pPr>
        <w:pStyle w:val="PL"/>
      </w:pPr>
      <w:proofErr w:type="spellStart"/>
      <w:r w:rsidRPr="00E53D33">
        <w:rPr>
          <w:bCs/>
          <w:iCs/>
        </w:rPr>
        <w:t>ThresholdIndexSession</w:t>
      </w:r>
      <w:proofErr w:type="spellEnd"/>
      <w:r w:rsidRPr="00E53D33">
        <w:t>-</w:t>
      </w:r>
      <w:r w:rsidRPr="00E53D33">
        <w:rPr>
          <w:snapToGrid w:val="0"/>
        </w:rPr>
        <w:t>Item</w:t>
      </w:r>
      <w:r w:rsidRPr="00DC7BF6">
        <w:t>-</w:t>
      </w:r>
      <w:proofErr w:type="spellStart"/>
      <w:r w:rsidRPr="00DC7BF6">
        <w:t>ExtIEs</w:t>
      </w:r>
      <w:proofErr w:type="spellEnd"/>
      <w:r w:rsidRPr="00E53D33">
        <w:t xml:space="preserve"> F1AP-PROTOCOL-EXTENSION ::= {</w:t>
      </w:r>
    </w:p>
    <w:p w14:paraId="3CAE252C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7FD4EF68" w14:textId="77777777" w:rsidR="00346C11" w:rsidRPr="00E53D33" w:rsidRDefault="00346C11" w:rsidP="00346C11">
      <w:pPr>
        <w:pStyle w:val="PL"/>
      </w:pPr>
      <w:r w:rsidRPr="00E53D33">
        <w:t>}</w:t>
      </w:r>
    </w:p>
    <w:p w14:paraId="26F17499" w14:textId="77777777" w:rsidR="00346C11" w:rsidRPr="00383EBE" w:rsidRDefault="00346C11" w:rsidP="00346C11">
      <w:pPr>
        <w:pStyle w:val="PL"/>
        <w:rPr>
          <w:rFonts w:eastAsia="等线"/>
        </w:rPr>
      </w:pPr>
    </w:p>
    <w:p w14:paraId="1812E953" w14:textId="77777777" w:rsidR="00346C11" w:rsidRPr="00383EBE" w:rsidRDefault="00346C11" w:rsidP="00346C11">
      <w:pPr>
        <w:pStyle w:val="PL"/>
      </w:pPr>
      <w:proofErr w:type="spellStart"/>
      <w:r w:rsidRPr="00383EBE">
        <w:t>ThresholdIndexInformation</w:t>
      </w:r>
      <w:proofErr w:type="spellEnd"/>
      <w:r w:rsidRPr="00383EBE">
        <w:t xml:space="preserve"> ::= CHOICE {</w:t>
      </w:r>
    </w:p>
    <w:p w14:paraId="288DE387" w14:textId="77777777" w:rsidR="00346C11" w:rsidRPr="00383EBE" w:rsidRDefault="00346C11" w:rsidP="00346C11">
      <w:pPr>
        <w:pStyle w:val="PL"/>
      </w:pPr>
      <w:r w:rsidRPr="00383EBE">
        <w:tab/>
      </w:r>
      <w:proofErr w:type="spellStart"/>
      <w:r w:rsidRPr="00383EBE">
        <w:t>thresholdIndexprovided</w:t>
      </w:r>
      <w:proofErr w:type="spellEnd"/>
      <w:r w:rsidRPr="00383EBE">
        <w:tab/>
      </w:r>
      <w:r w:rsidRPr="00383EBE">
        <w:tab/>
      </w:r>
      <w:r w:rsidRPr="00383EBE">
        <w:tab/>
      </w:r>
      <w:r w:rsidRPr="00383EBE">
        <w:tab/>
      </w:r>
      <w:proofErr w:type="spellStart"/>
      <w:r w:rsidRPr="00383EBE">
        <w:t>ThresholdIndex</w:t>
      </w:r>
      <w:proofErr w:type="spellEnd"/>
      <w:r w:rsidRPr="00383EBE">
        <w:t>,</w:t>
      </w:r>
    </w:p>
    <w:p w14:paraId="665E8BBB" w14:textId="77777777" w:rsidR="00346C11" w:rsidRPr="00383EBE" w:rsidRDefault="00346C11" w:rsidP="00346C11">
      <w:pPr>
        <w:pStyle w:val="PL"/>
      </w:pPr>
      <w:r w:rsidRPr="00383EBE">
        <w:tab/>
      </w:r>
      <w:proofErr w:type="spellStart"/>
      <w:r w:rsidRPr="00383EBE">
        <w:t>thresholdIndexnotprovided</w:t>
      </w:r>
      <w:proofErr w:type="spellEnd"/>
      <w:r w:rsidRPr="00383EBE">
        <w:tab/>
      </w:r>
      <w:r w:rsidRPr="00383EBE">
        <w:tab/>
      </w:r>
      <w:r w:rsidRPr="00383EBE">
        <w:tab/>
        <w:t>NULL,</w:t>
      </w:r>
    </w:p>
    <w:p w14:paraId="54236F08" w14:textId="77777777" w:rsidR="00346C11" w:rsidRPr="00383EBE" w:rsidRDefault="00346C11" w:rsidP="00346C11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</w:r>
      <w:proofErr w:type="spellStart"/>
      <w:r w:rsidRPr="00383EBE">
        <w:t>ProtocolIE-SingleContainer</w:t>
      </w:r>
      <w:proofErr w:type="spellEnd"/>
      <w:r w:rsidRPr="00383EBE">
        <w:t xml:space="preserve"> { {</w:t>
      </w:r>
      <w:proofErr w:type="spellStart"/>
      <w:r w:rsidRPr="00383EBE">
        <w:t>ThresholdIndexInformation-ExtIEs</w:t>
      </w:r>
      <w:proofErr w:type="spellEnd"/>
      <w:r w:rsidRPr="00383EBE">
        <w:t>} }</w:t>
      </w:r>
    </w:p>
    <w:p w14:paraId="6E676789" w14:textId="77777777" w:rsidR="00346C11" w:rsidRPr="00383EBE" w:rsidRDefault="00346C11" w:rsidP="00346C11">
      <w:pPr>
        <w:pStyle w:val="PL"/>
      </w:pPr>
      <w:r w:rsidRPr="00383EBE">
        <w:t>}</w:t>
      </w:r>
    </w:p>
    <w:p w14:paraId="0FFBE69D" w14:textId="77777777" w:rsidR="00346C11" w:rsidRPr="00383EBE" w:rsidRDefault="00346C11" w:rsidP="00346C11">
      <w:pPr>
        <w:pStyle w:val="PL"/>
      </w:pPr>
    </w:p>
    <w:p w14:paraId="4DCAC19E" w14:textId="77777777" w:rsidR="00346C11" w:rsidRPr="00383EBE" w:rsidRDefault="00346C11" w:rsidP="00346C11">
      <w:pPr>
        <w:pStyle w:val="PL"/>
      </w:pPr>
      <w:proofErr w:type="spellStart"/>
      <w:r w:rsidRPr="00383EBE">
        <w:t>ThresholdIndexInformation-ExtIEs</w:t>
      </w:r>
      <w:proofErr w:type="spellEnd"/>
      <w:r w:rsidRPr="00383EBE">
        <w:t xml:space="preserve"> F1AP-PROTOCOL-IES ::= {</w:t>
      </w:r>
    </w:p>
    <w:p w14:paraId="7672A728" w14:textId="77777777" w:rsidR="00346C11" w:rsidRPr="00383EBE" w:rsidRDefault="00346C11" w:rsidP="00346C11">
      <w:pPr>
        <w:pStyle w:val="PL"/>
      </w:pPr>
      <w:r w:rsidRPr="00383EBE">
        <w:tab/>
        <w:t>...</w:t>
      </w:r>
    </w:p>
    <w:p w14:paraId="2783A4CA" w14:textId="77777777" w:rsidR="00346C11" w:rsidRPr="00383EBE" w:rsidRDefault="00346C11" w:rsidP="00346C11">
      <w:pPr>
        <w:pStyle w:val="PL"/>
        <w:rPr>
          <w:rFonts w:eastAsia="等线"/>
        </w:rPr>
      </w:pPr>
      <w:r w:rsidRPr="00383EBE">
        <w:t>}</w:t>
      </w:r>
    </w:p>
    <w:p w14:paraId="0055AB95" w14:textId="77777777" w:rsidR="00346C11" w:rsidRPr="00E53D33" w:rsidRDefault="00346C11" w:rsidP="00346C11">
      <w:pPr>
        <w:pStyle w:val="PL"/>
      </w:pPr>
    </w:p>
    <w:p w14:paraId="71A43091" w14:textId="77777777" w:rsidR="00346C11" w:rsidRPr="00E53D33" w:rsidRDefault="00346C11" w:rsidP="00346C11">
      <w:pPr>
        <w:pStyle w:val="PL"/>
      </w:pPr>
      <w:proofErr w:type="spellStart"/>
      <w:r w:rsidRPr="00E53D33">
        <w:t>ThresholdIndex</w:t>
      </w:r>
      <w:proofErr w:type="spellEnd"/>
      <w:r w:rsidRPr="00E53D33">
        <w:t xml:space="preserve"> ::= INTEGER (0..maxnoofThresholdMBS</w:t>
      </w:r>
      <w:r w:rsidRPr="00423C76">
        <w:t>-1</w:t>
      </w:r>
      <w:r w:rsidRPr="00E53D33">
        <w:t>)</w:t>
      </w:r>
    </w:p>
    <w:p w14:paraId="42E828C8" w14:textId="77777777" w:rsidR="00346C11" w:rsidRPr="00E53D33" w:rsidRDefault="00346C11" w:rsidP="00346C11">
      <w:pPr>
        <w:pStyle w:val="PL"/>
      </w:pPr>
    </w:p>
    <w:p w14:paraId="5F715D7E" w14:textId="77777777" w:rsidR="00346C11" w:rsidRPr="00E53D33" w:rsidRDefault="00346C11" w:rsidP="00346C11">
      <w:pPr>
        <w:pStyle w:val="PL"/>
      </w:pPr>
      <w:r w:rsidRPr="00E53D33">
        <w:t>MulticastDU2CURRCInfo</w:t>
      </w:r>
      <w:r w:rsidRPr="00E53D33">
        <w:tab/>
      </w:r>
      <w:r w:rsidRPr="00E53D33">
        <w:tab/>
        <w:t>::= SEQUENCE {</w:t>
      </w:r>
    </w:p>
    <w:p w14:paraId="1B1C86A3" w14:textId="77777777" w:rsidR="00346C11" w:rsidRPr="00E53D33" w:rsidRDefault="00346C11" w:rsidP="00346C11">
      <w:pPr>
        <w:pStyle w:val="PL"/>
      </w:pPr>
      <w:r w:rsidRPr="00E53D33">
        <w:tab/>
        <w:t>mBS-Multicast-DU2CU-Cell-List</w:t>
      </w:r>
      <w:r w:rsidRPr="00E53D33">
        <w:tab/>
      </w:r>
      <w:r w:rsidRPr="00E53D33">
        <w:tab/>
      </w:r>
      <w:proofErr w:type="spellStart"/>
      <w:r w:rsidRPr="00E53D33">
        <w:t>MBS-Multicast-DU2CU-Cell-List</w:t>
      </w:r>
      <w:proofErr w:type="spellEnd"/>
      <w:r w:rsidRPr="00E53D33">
        <w:tab/>
      </w:r>
      <w:r w:rsidRPr="00E53D33">
        <w:tab/>
      </w:r>
      <w:r w:rsidRPr="00E53D33">
        <w:tab/>
        <w:t>OPTIONAL,</w:t>
      </w:r>
    </w:p>
    <w:p w14:paraId="3065E937" w14:textId="77777777" w:rsidR="00346C11" w:rsidRPr="00DC7BF6" w:rsidRDefault="00346C11" w:rsidP="00346C11">
      <w:pPr>
        <w:pStyle w:val="PL"/>
      </w:pPr>
      <w:r w:rsidRPr="00E53D33">
        <w:tab/>
      </w:r>
      <w:proofErr w:type="spellStart"/>
      <w:r w:rsidRPr="00DC7BF6">
        <w:t>iE</w:t>
      </w:r>
      <w:proofErr w:type="spellEnd"/>
      <w:r w:rsidRPr="00DC7BF6">
        <w:t>-Extensions</w:t>
      </w:r>
      <w:r w:rsidRPr="00DC7BF6">
        <w:tab/>
      </w:r>
      <w:r w:rsidRPr="00DC7BF6">
        <w:tab/>
      </w:r>
      <w:r w:rsidRPr="00DC7BF6">
        <w:tab/>
      </w:r>
      <w:r w:rsidRPr="00DC7BF6">
        <w:tab/>
      </w:r>
      <w:proofErr w:type="spellStart"/>
      <w:r w:rsidRPr="00DC7BF6">
        <w:t>ProtocolExtensionContainer</w:t>
      </w:r>
      <w:proofErr w:type="spellEnd"/>
      <w:r w:rsidRPr="00DC7BF6">
        <w:t xml:space="preserve"> { { </w:t>
      </w:r>
      <w:r w:rsidRPr="00E53D33">
        <w:t>MulticastDU2CURRCInfo</w:t>
      </w:r>
      <w:r w:rsidRPr="00DC7BF6">
        <w:t>-ExtIEs } } OPTIONAL,</w:t>
      </w:r>
    </w:p>
    <w:p w14:paraId="50B0C031" w14:textId="77777777" w:rsidR="00346C11" w:rsidRPr="00E53D33" w:rsidRDefault="00346C11" w:rsidP="00346C11">
      <w:pPr>
        <w:pStyle w:val="PL"/>
      </w:pPr>
      <w:r w:rsidRPr="00DC7BF6">
        <w:tab/>
      </w:r>
      <w:r w:rsidRPr="00E53D33">
        <w:t>...</w:t>
      </w:r>
    </w:p>
    <w:p w14:paraId="27C9F025" w14:textId="77777777" w:rsidR="00346C11" w:rsidRPr="00E53D33" w:rsidRDefault="00346C11" w:rsidP="00346C11">
      <w:pPr>
        <w:pStyle w:val="PL"/>
      </w:pPr>
      <w:r w:rsidRPr="00E53D33">
        <w:t>}</w:t>
      </w:r>
    </w:p>
    <w:p w14:paraId="090E74D7" w14:textId="77777777" w:rsidR="00346C11" w:rsidRPr="00E53D33" w:rsidRDefault="00346C11" w:rsidP="00346C11">
      <w:pPr>
        <w:pStyle w:val="PL"/>
      </w:pPr>
    </w:p>
    <w:p w14:paraId="0AA514D4" w14:textId="77777777" w:rsidR="00346C11" w:rsidRPr="00E53D33" w:rsidRDefault="00346C11" w:rsidP="00346C11">
      <w:pPr>
        <w:pStyle w:val="PL"/>
      </w:pPr>
      <w:r w:rsidRPr="00E53D33">
        <w:t>MulticastDU2CURRCInfo-ExtIEs F1AP-PROTOCOL-EXTENSION ::= {</w:t>
      </w:r>
    </w:p>
    <w:p w14:paraId="7A1CCFBF" w14:textId="77777777" w:rsidR="00346C11" w:rsidRPr="00E53D33" w:rsidRDefault="00346C11" w:rsidP="00346C11">
      <w:pPr>
        <w:pStyle w:val="PL"/>
      </w:pPr>
      <w:r w:rsidRPr="00E53D33">
        <w:lastRenderedPageBreak/>
        <w:tab/>
        <w:t>...</w:t>
      </w:r>
    </w:p>
    <w:p w14:paraId="3E5ABE35" w14:textId="77777777" w:rsidR="00346C11" w:rsidRPr="00E53D33" w:rsidRDefault="00346C11" w:rsidP="00346C11">
      <w:pPr>
        <w:pStyle w:val="PL"/>
      </w:pPr>
      <w:r w:rsidRPr="00E53D33">
        <w:t>}</w:t>
      </w:r>
    </w:p>
    <w:p w14:paraId="3A3FDFC8" w14:textId="77777777" w:rsidR="00346C11" w:rsidRPr="00E53D33" w:rsidRDefault="00346C11" w:rsidP="00346C11">
      <w:pPr>
        <w:pStyle w:val="PL"/>
      </w:pPr>
    </w:p>
    <w:p w14:paraId="3F78BE0B" w14:textId="77777777" w:rsidR="00346C11" w:rsidRPr="00E53D33" w:rsidRDefault="00346C11" w:rsidP="00346C11">
      <w:pPr>
        <w:pStyle w:val="PL"/>
        <w:rPr>
          <w:snapToGrid w:val="0"/>
        </w:rPr>
      </w:pPr>
      <w:r w:rsidRPr="00E53D33">
        <w:t>MBS-Multicast-DU2CU-Cell-List</w:t>
      </w:r>
      <w:r w:rsidRPr="00E53D33">
        <w:rPr>
          <w:snapToGrid w:val="0"/>
        </w:rPr>
        <w:tab/>
        <w:t xml:space="preserve">::= SEQUENCE (SIZE(1.. </w:t>
      </w:r>
      <w:proofErr w:type="spellStart"/>
      <w:r w:rsidRPr="00E53D33">
        <w:rPr>
          <w:snapToGrid w:val="0"/>
        </w:rPr>
        <w:t>maxCellingNBDU</w:t>
      </w:r>
      <w:proofErr w:type="spellEnd"/>
      <w:r w:rsidRPr="00E53D33">
        <w:rPr>
          <w:snapToGrid w:val="0"/>
        </w:rPr>
        <w:t>))</w:t>
      </w:r>
      <w:r w:rsidRPr="00E53D33">
        <w:rPr>
          <w:snapToGrid w:val="0"/>
        </w:rPr>
        <w:tab/>
        <w:t xml:space="preserve">OF  </w:t>
      </w:r>
      <w:r w:rsidRPr="00E53D33">
        <w:t>MBS-Multicast-DU2CU-Cell-</w:t>
      </w:r>
      <w:r w:rsidRPr="00E53D33">
        <w:rPr>
          <w:snapToGrid w:val="0"/>
        </w:rPr>
        <w:t>Item</w:t>
      </w:r>
    </w:p>
    <w:p w14:paraId="161F834A" w14:textId="77777777" w:rsidR="00346C11" w:rsidRPr="00E53D33" w:rsidRDefault="00346C11" w:rsidP="00346C11">
      <w:pPr>
        <w:pStyle w:val="PL"/>
        <w:rPr>
          <w:snapToGrid w:val="0"/>
        </w:rPr>
      </w:pPr>
    </w:p>
    <w:p w14:paraId="51FC78CF" w14:textId="77777777" w:rsidR="00346C11" w:rsidRPr="00E53D33" w:rsidRDefault="00346C11" w:rsidP="00346C11">
      <w:pPr>
        <w:pStyle w:val="PL"/>
      </w:pPr>
      <w:r w:rsidRPr="00E53D33">
        <w:t>MBS-Multicast-DU2CU-Cell-Item ::= SEQUENCE {</w:t>
      </w:r>
    </w:p>
    <w:p w14:paraId="5DB38F9D" w14:textId="77777777" w:rsidR="00346C11" w:rsidRPr="00E53D33" w:rsidRDefault="00346C11" w:rsidP="00346C11">
      <w:pPr>
        <w:pStyle w:val="PL"/>
      </w:pPr>
      <w:r w:rsidRPr="00E53D33">
        <w:tab/>
      </w:r>
      <w:proofErr w:type="spellStart"/>
      <w:r w:rsidRPr="00E53D33">
        <w:t>nRCGI</w:t>
      </w:r>
      <w:proofErr w:type="spellEnd"/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NRCGI,</w:t>
      </w:r>
    </w:p>
    <w:p w14:paraId="4C9961E3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ab/>
      </w:r>
      <w:proofErr w:type="spellStart"/>
      <w:r w:rsidRPr="00E53D33">
        <w:rPr>
          <w:bCs/>
          <w:iCs/>
        </w:rPr>
        <w:t>mbsMulticastConfigurationResponseInfo</w:t>
      </w:r>
      <w:proofErr w:type="spellEnd"/>
      <w:r w:rsidRPr="00E53D33">
        <w:rPr>
          <w:bCs/>
          <w:iCs/>
        </w:rPr>
        <w:tab/>
      </w:r>
      <w:proofErr w:type="spellStart"/>
      <w:r w:rsidRPr="00E53D33">
        <w:rPr>
          <w:bCs/>
          <w:iCs/>
        </w:rPr>
        <w:t>MBSMulticastConfigurationResponseInfo</w:t>
      </w:r>
      <w:proofErr w:type="spellEnd"/>
      <w:r w:rsidRPr="00E53D33">
        <w:tab/>
      </w:r>
      <w:r w:rsidRPr="00E53D33">
        <w:tab/>
        <w:t>OPTIONAL,</w:t>
      </w:r>
    </w:p>
    <w:p w14:paraId="334D11DD" w14:textId="77777777" w:rsidR="00346C11" w:rsidRPr="00E53D33" w:rsidRDefault="00346C11" w:rsidP="00346C11">
      <w:pPr>
        <w:pStyle w:val="PL"/>
      </w:pPr>
      <w:r w:rsidRPr="00E53D33">
        <w:rPr>
          <w:bCs/>
          <w:iCs/>
        </w:rPr>
        <w:tab/>
      </w:r>
      <w:proofErr w:type="spellStart"/>
      <w:r w:rsidRPr="00E53D33">
        <w:rPr>
          <w:bCs/>
          <w:iCs/>
        </w:rPr>
        <w:t>mbsMulticastConfigurationNotification</w:t>
      </w:r>
      <w:proofErr w:type="spellEnd"/>
      <w:r w:rsidRPr="00E53D33">
        <w:rPr>
          <w:bCs/>
          <w:iCs/>
        </w:rPr>
        <w:tab/>
      </w:r>
      <w:proofErr w:type="spellStart"/>
      <w:r w:rsidRPr="00E53D33">
        <w:rPr>
          <w:bCs/>
          <w:iCs/>
        </w:rPr>
        <w:t>MBSMulticastConfigurationNotification</w:t>
      </w:r>
      <w:proofErr w:type="spellEnd"/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tab/>
      </w:r>
      <w:r w:rsidRPr="00E53D33">
        <w:tab/>
        <w:t>OPTIONAL,</w:t>
      </w:r>
    </w:p>
    <w:p w14:paraId="2EB3214E" w14:textId="77777777" w:rsidR="00346C11" w:rsidRPr="00E53D33" w:rsidRDefault="00346C11" w:rsidP="00346C11">
      <w:pPr>
        <w:pStyle w:val="PL"/>
      </w:pPr>
      <w:r w:rsidRPr="00E53D33">
        <w:tab/>
      </w:r>
      <w:proofErr w:type="spellStart"/>
      <w:r w:rsidRPr="00E53D33">
        <w:t>iE</w:t>
      </w:r>
      <w:proofErr w:type="spellEnd"/>
      <w:r w:rsidRPr="00E53D33">
        <w:t>-Extensions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proofErr w:type="spellStart"/>
      <w:r w:rsidRPr="00E53D33">
        <w:t>ProtocolExtensionContainer</w:t>
      </w:r>
      <w:proofErr w:type="spellEnd"/>
      <w:r w:rsidRPr="00E53D33">
        <w:t xml:space="preserve"> { { MBS-Multicast-DU2CU-Cell-Item-ExtIEs} } OPTIONAL,</w:t>
      </w:r>
    </w:p>
    <w:p w14:paraId="291174E5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1DBE3A94" w14:textId="77777777" w:rsidR="00346C11" w:rsidRPr="00E53D33" w:rsidRDefault="00346C11" w:rsidP="00346C11">
      <w:pPr>
        <w:pStyle w:val="PL"/>
      </w:pPr>
      <w:r w:rsidRPr="00E53D33">
        <w:t>}</w:t>
      </w:r>
    </w:p>
    <w:p w14:paraId="25D9FAE3" w14:textId="77777777" w:rsidR="00346C11" w:rsidRPr="00E53D33" w:rsidRDefault="00346C11" w:rsidP="00346C11">
      <w:pPr>
        <w:pStyle w:val="PL"/>
      </w:pPr>
    </w:p>
    <w:p w14:paraId="367A9601" w14:textId="77777777" w:rsidR="00346C11" w:rsidRPr="00E53D33" w:rsidRDefault="00346C11" w:rsidP="00346C11">
      <w:pPr>
        <w:pStyle w:val="PL"/>
      </w:pPr>
      <w:r w:rsidRPr="00E53D33">
        <w:t>MBS-Multicast-DU2CU-Cell-Item-ExtIEs F1AP-PROTOCOL-EXTENSION ::= {</w:t>
      </w:r>
    </w:p>
    <w:p w14:paraId="17D97F67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0DF9607F" w14:textId="77777777" w:rsidR="00346C11" w:rsidRPr="00E53D33" w:rsidRDefault="00346C11" w:rsidP="00346C11">
      <w:pPr>
        <w:pStyle w:val="PL"/>
      </w:pPr>
      <w:r w:rsidRPr="00E53D33">
        <w:t>}</w:t>
      </w:r>
    </w:p>
    <w:p w14:paraId="32F7A5F4" w14:textId="77777777" w:rsidR="00346C11" w:rsidRPr="00231F20" w:rsidRDefault="00346C11" w:rsidP="00346C11">
      <w:pPr>
        <w:pStyle w:val="PL"/>
      </w:pPr>
    </w:p>
    <w:p w14:paraId="61A655DC" w14:textId="77777777" w:rsidR="00346C11" w:rsidRPr="00231F20" w:rsidRDefault="00346C11" w:rsidP="00346C11">
      <w:pPr>
        <w:pStyle w:val="PL"/>
        <w:rPr>
          <w:bCs/>
          <w:iCs/>
        </w:rPr>
      </w:pPr>
      <w:proofErr w:type="spellStart"/>
      <w:r w:rsidRPr="00231F20">
        <w:rPr>
          <w:bCs/>
          <w:iCs/>
        </w:rPr>
        <w:t>MBSMulticastConfigurationResponseInfo</w:t>
      </w:r>
      <w:proofErr w:type="spellEnd"/>
      <w:r w:rsidRPr="00231F20">
        <w:rPr>
          <w:bCs/>
          <w:iCs/>
        </w:rPr>
        <w:t xml:space="preserve"> ::= CHOICE</w:t>
      </w:r>
      <w:r w:rsidRPr="00231F20">
        <w:rPr>
          <w:snapToGrid w:val="0"/>
        </w:rPr>
        <w:t xml:space="preserve"> {</w:t>
      </w:r>
    </w:p>
    <w:p w14:paraId="4538B90E" w14:textId="77777777" w:rsidR="00346C11" w:rsidRPr="00231F20" w:rsidRDefault="00346C11" w:rsidP="00346C11">
      <w:pPr>
        <w:pStyle w:val="PL"/>
        <w:rPr>
          <w:bCs/>
          <w:iCs/>
        </w:rPr>
      </w:pPr>
      <w:r w:rsidRPr="00231F20">
        <w:rPr>
          <w:bCs/>
          <w:iCs/>
        </w:rPr>
        <w:tab/>
      </w:r>
      <w:proofErr w:type="spellStart"/>
      <w:r w:rsidRPr="00231F20">
        <w:rPr>
          <w:bCs/>
          <w:iCs/>
        </w:rPr>
        <w:t>mbsMulticastConfiguration</w:t>
      </w:r>
      <w:proofErr w:type="spellEnd"/>
      <w:r w:rsidRPr="00231F20">
        <w:rPr>
          <w:bCs/>
          <w:iCs/>
        </w:rPr>
        <w:t>-available</w:t>
      </w:r>
      <w:r w:rsidRPr="00231F20">
        <w:rPr>
          <w:bCs/>
          <w:iCs/>
        </w:rPr>
        <w:tab/>
      </w:r>
      <w:r w:rsidRPr="00231F20">
        <w:rPr>
          <w:bCs/>
          <w:iCs/>
        </w:rPr>
        <w:tab/>
      </w:r>
      <w:r w:rsidRPr="00231F20">
        <w:rPr>
          <w:bCs/>
          <w:iCs/>
        </w:rPr>
        <w:tab/>
      </w:r>
      <w:proofErr w:type="spellStart"/>
      <w:r w:rsidRPr="00231F20">
        <w:rPr>
          <w:bCs/>
          <w:iCs/>
        </w:rPr>
        <w:t>MBSMulticastConfiguration</w:t>
      </w:r>
      <w:proofErr w:type="spellEnd"/>
      <w:r w:rsidRPr="00231F20">
        <w:rPr>
          <w:bCs/>
          <w:iCs/>
        </w:rPr>
        <w:t>-available,</w:t>
      </w:r>
    </w:p>
    <w:p w14:paraId="2C2029A6" w14:textId="77777777" w:rsidR="00346C11" w:rsidRPr="00231F20" w:rsidRDefault="00346C11" w:rsidP="00346C11">
      <w:pPr>
        <w:pStyle w:val="PL"/>
      </w:pPr>
      <w:r w:rsidRPr="00231F20">
        <w:rPr>
          <w:bCs/>
          <w:iCs/>
        </w:rPr>
        <w:tab/>
      </w:r>
      <w:proofErr w:type="spellStart"/>
      <w:r w:rsidRPr="00231F20">
        <w:rPr>
          <w:bCs/>
          <w:iCs/>
        </w:rPr>
        <w:t>mbsMulticastConfiguration-notavailable</w:t>
      </w:r>
      <w:proofErr w:type="spellEnd"/>
      <w:r w:rsidRPr="00231F20">
        <w:rPr>
          <w:bCs/>
          <w:iCs/>
        </w:rPr>
        <w:tab/>
      </w:r>
      <w:r w:rsidRPr="00231F20">
        <w:rPr>
          <w:bCs/>
          <w:iCs/>
        </w:rPr>
        <w:tab/>
      </w:r>
      <w:proofErr w:type="spellStart"/>
      <w:r w:rsidRPr="00231F20">
        <w:rPr>
          <w:bCs/>
          <w:iCs/>
        </w:rPr>
        <w:t>MBSMulticastConfiguration-notavailable</w:t>
      </w:r>
      <w:proofErr w:type="spellEnd"/>
      <w:r w:rsidRPr="00231F20">
        <w:rPr>
          <w:bCs/>
          <w:iCs/>
        </w:rPr>
        <w:t>,</w:t>
      </w:r>
    </w:p>
    <w:p w14:paraId="68EA9DCB" w14:textId="77777777" w:rsidR="00346C11" w:rsidRPr="00231F20" w:rsidRDefault="00346C11" w:rsidP="00346C11">
      <w:pPr>
        <w:pStyle w:val="PL"/>
      </w:pPr>
      <w:r w:rsidRPr="00231F20">
        <w:tab/>
        <w:t>choice-extension</w:t>
      </w:r>
      <w:r w:rsidRPr="00231F20">
        <w:tab/>
      </w:r>
      <w:r w:rsidRPr="00231F20">
        <w:tab/>
      </w:r>
      <w:proofErr w:type="spellStart"/>
      <w:r w:rsidRPr="00231F20">
        <w:t>ProtocolIE-SingleContainer</w:t>
      </w:r>
      <w:proofErr w:type="spellEnd"/>
      <w:r w:rsidRPr="00231F20">
        <w:t xml:space="preserve"> { {</w:t>
      </w:r>
      <w:proofErr w:type="spellStart"/>
      <w:r w:rsidRPr="00231F20">
        <w:rPr>
          <w:bCs/>
          <w:iCs/>
        </w:rPr>
        <w:t>MBSMulticastConfigurationResponseInfo</w:t>
      </w:r>
      <w:r w:rsidRPr="00231F20">
        <w:t>-ExtIEs</w:t>
      </w:r>
      <w:proofErr w:type="spellEnd"/>
      <w:r w:rsidRPr="00231F20">
        <w:t>} }</w:t>
      </w:r>
    </w:p>
    <w:p w14:paraId="0BB46272" w14:textId="77777777" w:rsidR="00346C11" w:rsidRPr="00231F20" w:rsidRDefault="00346C11" w:rsidP="00346C11">
      <w:pPr>
        <w:pStyle w:val="PL"/>
        <w:rPr>
          <w:rFonts w:eastAsia="仿宋"/>
        </w:rPr>
      </w:pPr>
      <w:r w:rsidRPr="00231F20">
        <w:t>}</w:t>
      </w:r>
    </w:p>
    <w:p w14:paraId="22315FE5" w14:textId="77777777" w:rsidR="00346C11" w:rsidRPr="00231F20" w:rsidRDefault="00346C11" w:rsidP="00346C11">
      <w:pPr>
        <w:pStyle w:val="PL"/>
      </w:pPr>
    </w:p>
    <w:p w14:paraId="5B389BAC" w14:textId="77777777" w:rsidR="00346C11" w:rsidRPr="00231F20" w:rsidRDefault="00346C11" w:rsidP="00346C11">
      <w:pPr>
        <w:pStyle w:val="PL"/>
      </w:pPr>
      <w:proofErr w:type="spellStart"/>
      <w:r w:rsidRPr="00231F20">
        <w:rPr>
          <w:bCs/>
          <w:iCs/>
        </w:rPr>
        <w:t>MBSMulticastConfigurationResponseInfo</w:t>
      </w:r>
      <w:r w:rsidRPr="00231F20">
        <w:t>-ExtIEs</w:t>
      </w:r>
      <w:proofErr w:type="spellEnd"/>
      <w:r w:rsidRPr="00231F20">
        <w:t xml:space="preserve"> F1AP-PROTOCOL-IES ::= {</w:t>
      </w:r>
    </w:p>
    <w:p w14:paraId="25B8FA44" w14:textId="77777777" w:rsidR="00346C11" w:rsidRPr="00231F20" w:rsidRDefault="00346C11" w:rsidP="00346C11">
      <w:pPr>
        <w:pStyle w:val="PL"/>
      </w:pPr>
      <w:r w:rsidRPr="00231F20">
        <w:tab/>
        <w:t>...</w:t>
      </w:r>
    </w:p>
    <w:p w14:paraId="4465C1F1" w14:textId="77777777" w:rsidR="00346C11" w:rsidRPr="00231F20" w:rsidRDefault="00346C11" w:rsidP="00346C11">
      <w:pPr>
        <w:pStyle w:val="PL"/>
      </w:pPr>
      <w:r w:rsidRPr="00231F20">
        <w:t>}</w:t>
      </w:r>
    </w:p>
    <w:p w14:paraId="0ECE2015" w14:textId="77777777" w:rsidR="00346C11" w:rsidRPr="00231F20" w:rsidRDefault="00346C11" w:rsidP="00346C11">
      <w:pPr>
        <w:pStyle w:val="PL"/>
        <w:rPr>
          <w:rFonts w:eastAsia="等线"/>
        </w:rPr>
      </w:pPr>
    </w:p>
    <w:p w14:paraId="14B17DD4" w14:textId="77777777" w:rsidR="00346C11" w:rsidRPr="00231F20" w:rsidRDefault="00346C11" w:rsidP="00346C11">
      <w:pPr>
        <w:pStyle w:val="PL"/>
      </w:pPr>
      <w:proofErr w:type="spellStart"/>
      <w:r w:rsidRPr="00231F20">
        <w:t>MBSMulticastConfiguration</w:t>
      </w:r>
      <w:proofErr w:type="spellEnd"/>
      <w:r w:rsidRPr="00231F20">
        <w:t>-available ::= SEQUENCE {</w:t>
      </w:r>
    </w:p>
    <w:p w14:paraId="7834EA54" w14:textId="77777777" w:rsidR="00346C11" w:rsidRPr="00231F20" w:rsidRDefault="00346C11" w:rsidP="00346C11">
      <w:pPr>
        <w:pStyle w:val="PL"/>
      </w:pPr>
      <w:r w:rsidRPr="00231F20">
        <w:tab/>
      </w:r>
      <w:proofErr w:type="spellStart"/>
      <w:r w:rsidRPr="00231F20">
        <w:t>mBSMulticastConfiguration</w:t>
      </w:r>
      <w:proofErr w:type="spellEnd"/>
      <w:r w:rsidRPr="00231F20">
        <w:tab/>
      </w:r>
      <w:r w:rsidRPr="00231F20">
        <w:tab/>
      </w:r>
      <w:r w:rsidRPr="00231F20">
        <w:tab/>
      </w:r>
      <w:r w:rsidRPr="00231F20">
        <w:tab/>
        <w:t>OCTET STRING,</w:t>
      </w:r>
    </w:p>
    <w:p w14:paraId="210EA130" w14:textId="77777777" w:rsidR="00346C11" w:rsidRPr="00231F20" w:rsidRDefault="00346C11" w:rsidP="00346C11">
      <w:pPr>
        <w:pStyle w:val="PL"/>
      </w:pPr>
      <w:r w:rsidRPr="00231F20">
        <w:tab/>
      </w:r>
      <w:proofErr w:type="spellStart"/>
      <w:r w:rsidRPr="00231F20">
        <w:t>iE</w:t>
      </w:r>
      <w:proofErr w:type="spellEnd"/>
      <w:r w:rsidRPr="00231F20">
        <w:t>-Extensions</w:t>
      </w:r>
      <w:r w:rsidRPr="00231F20">
        <w:tab/>
      </w:r>
      <w:r w:rsidRPr="00231F20">
        <w:tab/>
      </w:r>
      <w:r w:rsidRPr="00231F20">
        <w:tab/>
      </w:r>
      <w:r w:rsidRPr="00231F20">
        <w:tab/>
      </w:r>
      <w:proofErr w:type="spellStart"/>
      <w:r w:rsidRPr="00231F20">
        <w:t>ProtocolExtensionContainer</w:t>
      </w:r>
      <w:proofErr w:type="spellEnd"/>
      <w:r w:rsidRPr="00231F20">
        <w:t xml:space="preserve"> { { </w:t>
      </w:r>
      <w:proofErr w:type="spellStart"/>
      <w:r w:rsidRPr="00231F20">
        <w:t>MBSMulticastConfiguration</w:t>
      </w:r>
      <w:proofErr w:type="spellEnd"/>
      <w:r w:rsidRPr="00231F20">
        <w:t>-available-</w:t>
      </w:r>
      <w:proofErr w:type="spellStart"/>
      <w:r w:rsidRPr="00231F20">
        <w:t>ExtIEs</w:t>
      </w:r>
      <w:proofErr w:type="spellEnd"/>
      <w:r w:rsidRPr="00231F20">
        <w:t>} } OPTIONAL,</w:t>
      </w:r>
    </w:p>
    <w:p w14:paraId="494A6DE7" w14:textId="77777777" w:rsidR="00346C11" w:rsidRPr="00231F20" w:rsidRDefault="00346C11" w:rsidP="00346C11">
      <w:pPr>
        <w:pStyle w:val="PL"/>
      </w:pPr>
      <w:r w:rsidRPr="00231F20">
        <w:tab/>
        <w:t>...</w:t>
      </w:r>
    </w:p>
    <w:p w14:paraId="47670AFD" w14:textId="77777777" w:rsidR="00346C11" w:rsidRPr="00231F20" w:rsidRDefault="00346C11" w:rsidP="00346C11">
      <w:pPr>
        <w:pStyle w:val="PL"/>
      </w:pPr>
      <w:r w:rsidRPr="00231F20">
        <w:t>}</w:t>
      </w:r>
    </w:p>
    <w:p w14:paraId="571D5E1B" w14:textId="77777777" w:rsidR="00346C11" w:rsidRPr="00231F20" w:rsidRDefault="00346C11" w:rsidP="00346C11">
      <w:pPr>
        <w:pStyle w:val="PL"/>
      </w:pPr>
    </w:p>
    <w:p w14:paraId="1CB0159E" w14:textId="77777777" w:rsidR="00346C11" w:rsidRPr="00231F20" w:rsidRDefault="00346C11" w:rsidP="00346C11">
      <w:pPr>
        <w:pStyle w:val="PL"/>
      </w:pPr>
      <w:proofErr w:type="spellStart"/>
      <w:r w:rsidRPr="00231F20">
        <w:t>MBSMulticastConfiguration</w:t>
      </w:r>
      <w:proofErr w:type="spellEnd"/>
      <w:r w:rsidRPr="00231F20">
        <w:t>-available-</w:t>
      </w:r>
      <w:proofErr w:type="spellStart"/>
      <w:r w:rsidRPr="00231F20">
        <w:t>ExtIEs</w:t>
      </w:r>
      <w:proofErr w:type="spellEnd"/>
      <w:r w:rsidRPr="00231F20">
        <w:t xml:space="preserve"> F1AP-PROTOCOL-EXTENSION ::= {</w:t>
      </w:r>
    </w:p>
    <w:p w14:paraId="2A39FFC7" w14:textId="77777777" w:rsidR="00346C11" w:rsidRPr="00231F20" w:rsidRDefault="00346C11" w:rsidP="00346C11">
      <w:pPr>
        <w:pStyle w:val="PL"/>
      </w:pPr>
      <w:r w:rsidRPr="00231F20">
        <w:tab/>
        <w:t>...</w:t>
      </w:r>
    </w:p>
    <w:p w14:paraId="0E1643AC" w14:textId="77777777" w:rsidR="00346C11" w:rsidRPr="00231F20" w:rsidRDefault="00346C11" w:rsidP="00346C11">
      <w:pPr>
        <w:pStyle w:val="PL"/>
      </w:pPr>
      <w:r w:rsidRPr="00231F20">
        <w:t>}</w:t>
      </w:r>
    </w:p>
    <w:p w14:paraId="072ED0D0" w14:textId="77777777" w:rsidR="00346C11" w:rsidRPr="00231F20" w:rsidRDefault="00346C11" w:rsidP="00346C11">
      <w:pPr>
        <w:pStyle w:val="PL"/>
      </w:pPr>
    </w:p>
    <w:p w14:paraId="2A0D7F4D" w14:textId="77777777" w:rsidR="00346C11" w:rsidRPr="00231F20" w:rsidRDefault="00346C11" w:rsidP="00346C11">
      <w:pPr>
        <w:pStyle w:val="PL"/>
      </w:pPr>
      <w:proofErr w:type="spellStart"/>
      <w:r w:rsidRPr="00231F20">
        <w:t>MBSMulticastConfiguration-notavailable</w:t>
      </w:r>
      <w:proofErr w:type="spellEnd"/>
      <w:r w:rsidRPr="00231F20">
        <w:t xml:space="preserve"> ::= SEQUENCE {</w:t>
      </w:r>
    </w:p>
    <w:p w14:paraId="62D9683D" w14:textId="77777777" w:rsidR="00346C11" w:rsidRPr="00231F20" w:rsidRDefault="00346C11" w:rsidP="00346C11">
      <w:pPr>
        <w:pStyle w:val="PL"/>
      </w:pPr>
      <w:r w:rsidRPr="00231F20">
        <w:tab/>
      </w:r>
      <w:proofErr w:type="spellStart"/>
      <w:r w:rsidRPr="00231F20">
        <w:t>mBSMulticastConfiguration-notavailable</w:t>
      </w:r>
      <w:proofErr w:type="spellEnd"/>
      <w:r w:rsidRPr="00231F20">
        <w:tab/>
      </w:r>
      <w:r w:rsidRPr="00231F20">
        <w:tab/>
      </w:r>
      <w:r w:rsidRPr="00231F20">
        <w:tab/>
        <w:t>ENUMERATED {not-available, ...},</w:t>
      </w:r>
    </w:p>
    <w:p w14:paraId="4980E000" w14:textId="77777777" w:rsidR="00346C11" w:rsidRPr="00231F20" w:rsidRDefault="00346C11" w:rsidP="00346C11">
      <w:pPr>
        <w:pStyle w:val="PL"/>
      </w:pPr>
      <w:r w:rsidRPr="00231F20">
        <w:tab/>
      </w:r>
      <w:proofErr w:type="spellStart"/>
      <w:r w:rsidRPr="00231F20">
        <w:t>iE</w:t>
      </w:r>
      <w:proofErr w:type="spellEnd"/>
      <w:r w:rsidRPr="00231F20">
        <w:t>-Extensions</w:t>
      </w:r>
      <w:r w:rsidRPr="00231F20">
        <w:tab/>
      </w:r>
      <w:r w:rsidRPr="00231F20">
        <w:tab/>
      </w:r>
      <w:r w:rsidRPr="00231F20">
        <w:tab/>
      </w:r>
      <w:r w:rsidRPr="00231F20">
        <w:tab/>
      </w:r>
      <w:proofErr w:type="spellStart"/>
      <w:r w:rsidRPr="00231F20">
        <w:t>ProtocolExtensionContainer</w:t>
      </w:r>
      <w:proofErr w:type="spellEnd"/>
      <w:r w:rsidRPr="00231F20">
        <w:t xml:space="preserve"> { { </w:t>
      </w:r>
      <w:proofErr w:type="spellStart"/>
      <w:r w:rsidRPr="00231F20">
        <w:t>MBSMulticastConfiguration-notavailable-ExtIEs</w:t>
      </w:r>
      <w:proofErr w:type="spellEnd"/>
      <w:r w:rsidRPr="00231F20">
        <w:t>} } OPTIONAL,</w:t>
      </w:r>
    </w:p>
    <w:p w14:paraId="701E32CB" w14:textId="77777777" w:rsidR="00346C11" w:rsidRPr="00231F20" w:rsidRDefault="00346C11" w:rsidP="00346C11">
      <w:pPr>
        <w:pStyle w:val="PL"/>
      </w:pPr>
      <w:r w:rsidRPr="00231F20">
        <w:tab/>
        <w:t>...</w:t>
      </w:r>
    </w:p>
    <w:p w14:paraId="518F8AEF" w14:textId="77777777" w:rsidR="00346C11" w:rsidRPr="00231F20" w:rsidRDefault="00346C11" w:rsidP="00346C11">
      <w:pPr>
        <w:pStyle w:val="PL"/>
      </w:pPr>
      <w:r w:rsidRPr="00231F20">
        <w:t>}</w:t>
      </w:r>
    </w:p>
    <w:p w14:paraId="0AD1CFF7" w14:textId="77777777" w:rsidR="00346C11" w:rsidRPr="00231F20" w:rsidRDefault="00346C11" w:rsidP="00346C11">
      <w:pPr>
        <w:pStyle w:val="PL"/>
      </w:pPr>
    </w:p>
    <w:p w14:paraId="2E23E1BE" w14:textId="77777777" w:rsidR="00346C11" w:rsidRPr="00231F20" w:rsidRDefault="00346C11" w:rsidP="00346C11">
      <w:pPr>
        <w:pStyle w:val="PL"/>
      </w:pPr>
      <w:proofErr w:type="spellStart"/>
      <w:r w:rsidRPr="00231F20">
        <w:t>MBSMulticastConfiguration-notavailable-ExtIEs</w:t>
      </w:r>
      <w:proofErr w:type="spellEnd"/>
      <w:r w:rsidRPr="00231F20">
        <w:t xml:space="preserve"> F1AP-PROTOCOL-EXTENSION ::= {</w:t>
      </w:r>
    </w:p>
    <w:p w14:paraId="3197F38A" w14:textId="77777777" w:rsidR="00346C11" w:rsidRPr="00231F20" w:rsidRDefault="00346C11" w:rsidP="00346C11">
      <w:pPr>
        <w:pStyle w:val="PL"/>
      </w:pPr>
      <w:r w:rsidRPr="00231F20">
        <w:tab/>
        <w:t>...</w:t>
      </w:r>
    </w:p>
    <w:p w14:paraId="2D66D3D8" w14:textId="77777777" w:rsidR="00346C11" w:rsidRPr="00231F20" w:rsidRDefault="00346C11" w:rsidP="00346C11">
      <w:pPr>
        <w:pStyle w:val="PL"/>
      </w:pPr>
      <w:r w:rsidRPr="00231F20">
        <w:t>}</w:t>
      </w:r>
    </w:p>
    <w:p w14:paraId="5CD9CFB9" w14:textId="77777777" w:rsidR="00346C11" w:rsidRPr="00231F20" w:rsidRDefault="00346C11" w:rsidP="00346C11">
      <w:pPr>
        <w:pStyle w:val="PL"/>
      </w:pPr>
    </w:p>
    <w:p w14:paraId="2B02C646" w14:textId="77777777" w:rsidR="00346C11" w:rsidRPr="00231F20" w:rsidRDefault="00346C11" w:rsidP="00346C11">
      <w:pPr>
        <w:pStyle w:val="PL"/>
      </w:pPr>
      <w:proofErr w:type="spellStart"/>
      <w:r w:rsidRPr="00231F20">
        <w:t>MBSMulticastConfigurationNotification</w:t>
      </w:r>
      <w:proofErr w:type="spellEnd"/>
      <w:r w:rsidRPr="00231F20">
        <w:t xml:space="preserve"> ::= SEQUENCE {</w:t>
      </w:r>
    </w:p>
    <w:p w14:paraId="247D2BA5" w14:textId="77777777" w:rsidR="00346C11" w:rsidRPr="00231F20" w:rsidRDefault="00346C11" w:rsidP="00346C11">
      <w:pPr>
        <w:pStyle w:val="PL"/>
      </w:pPr>
      <w:r w:rsidRPr="00231F20">
        <w:tab/>
      </w:r>
      <w:proofErr w:type="spellStart"/>
      <w:r w:rsidRPr="00231F20">
        <w:t>mbsMulticastConfigurationNotificationInfo</w:t>
      </w:r>
      <w:proofErr w:type="spellEnd"/>
      <w:r w:rsidRPr="00231F20">
        <w:tab/>
      </w:r>
      <w:r w:rsidRPr="00231F20">
        <w:tab/>
      </w:r>
      <w:r w:rsidRPr="00231F20">
        <w:tab/>
      </w:r>
      <w:proofErr w:type="spellStart"/>
      <w:r w:rsidRPr="00231F20">
        <w:t>MBSMulticastConfigurationNotificationInfo</w:t>
      </w:r>
      <w:proofErr w:type="spellEnd"/>
      <w:r w:rsidRPr="00231F20">
        <w:tab/>
      </w:r>
      <w:r w:rsidRPr="00231F20">
        <w:tab/>
        <w:t>OPTIONAL,</w:t>
      </w:r>
    </w:p>
    <w:p w14:paraId="710025F7" w14:textId="77777777" w:rsidR="00346C11" w:rsidRPr="00231F20" w:rsidRDefault="00346C11" w:rsidP="00346C11">
      <w:pPr>
        <w:pStyle w:val="PL"/>
      </w:pPr>
      <w:r w:rsidRPr="00231F20">
        <w:tab/>
      </w:r>
      <w:proofErr w:type="spellStart"/>
      <w:r w:rsidRPr="00231F20">
        <w:t>iE</w:t>
      </w:r>
      <w:proofErr w:type="spellEnd"/>
      <w:r w:rsidRPr="00231F20">
        <w:t>-Extensions</w:t>
      </w:r>
      <w:r w:rsidRPr="00231F20">
        <w:tab/>
      </w:r>
      <w:r w:rsidRPr="00231F20">
        <w:tab/>
      </w:r>
      <w:r w:rsidRPr="00231F20">
        <w:tab/>
      </w:r>
      <w:r w:rsidRPr="00231F20">
        <w:tab/>
      </w:r>
      <w:r w:rsidRPr="00231F20">
        <w:tab/>
      </w:r>
      <w:proofErr w:type="spellStart"/>
      <w:r w:rsidRPr="00231F20">
        <w:t>ProtocolExtensionContainer</w:t>
      </w:r>
      <w:proofErr w:type="spellEnd"/>
      <w:r w:rsidRPr="00231F20">
        <w:t xml:space="preserve"> { {</w:t>
      </w:r>
      <w:proofErr w:type="spellStart"/>
      <w:r w:rsidRPr="00231F20">
        <w:t>MBSMulticastConfigurationNotification-ExtIEs</w:t>
      </w:r>
      <w:proofErr w:type="spellEnd"/>
      <w:r w:rsidRPr="00231F20">
        <w:t>} }</w:t>
      </w:r>
      <w:r w:rsidRPr="00231F20">
        <w:tab/>
        <w:t>OPTIONAL,</w:t>
      </w:r>
    </w:p>
    <w:p w14:paraId="2DBD6A72" w14:textId="77777777" w:rsidR="00346C11" w:rsidRPr="00E53D33" w:rsidRDefault="00346C11" w:rsidP="00346C11">
      <w:pPr>
        <w:pStyle w:val="PL"/>
      </w:pPr>
      <w:r w:rsidRPr="00231F20">
        <w:tab/>
      </w:r>
      <w:r w:rsidRPr="00E53D33">
        <w:t>...</w:t>
      </w:r>
    </w:p>
    <w:p w14:paraId="56A958AD" w14:textId="77777777" w:rsidR="00346C11" w:rsidRPr="00E53D33" w:rsidRDefault="00346C11" w:rsidP="00346C11">
      <w:pPr>
        <w:pStyle w:val="PL"/>
      </w:pPr>
      <w:r w:rsidRPr="00E53D33">
        <w:t>}</w:t>
      </w:r>
    </w:p>
    <w:p w14:paraId="39BBC6B4" w14:textId="77777777" w:rsidR="00346C11" w:rsidRPr="00E53D33" w:rsidRDefault="00346C11" w:rsidP="00346C11">
      <w:pPr>
        <w:pStyle w:val="PL"/>
      </w:pPr>
    </w:p>
    <w:p w14:paraId="73C2C9C5" w14:textId="77777777" w:rsidR="00346C11" w:rsidRPr="00E53D33" w:rsidRDefault="00346C11" w:rsidP="00346C11">
      <w:pPr>
        <w:pStyle w:val="PL"/>
      </w:pPr>
      <w:proofErr w:type="spellStart"/>
      <w:r w:rsidRPr="00E53D33">
        <w:lastRenderedPageBreak/>
        <w:t>MBSMulticastConfigurationNotification-ExtIEs</w:t>
      </w:r>
      <w:proofErr w:type="spellEnd"/>
      <w:r w:rsidRPr="00E53D33">
        <w:t xml:space="preserve"> F1AP-PROTOCOL-EXTENSION ::= {</w:t>
      </w:r>
    </w:p>
    <w:p w14:paraId="12C3775E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6FC6FABB" w14:textId="77777777" w:rsidR="00346C11" w:rsidRPr="00E53D33" w:rsidRDefault="00346C11" w:rsidP="00346C11">
      <w:pPr>
        <w:pStyle w:val="PL"/>
      </w:pPr>
      <w:r w:rsidRPr="00E53D33">
        <w:t>}</w:t>
      </w:r>
    </w:p>
    <w:p w14:paraId="3F8DD0DE" w14:textId="77777777" w:rsidR="00346C11" w:rsidRPr="00E53D33" w:rsidRDefault="00346C11" w:rsidP="00346C11">
      <w:pPr>
        <w:pStyle w:val="PL"/>
      </w:pPr>
    </w:p>
    <w:p w14:paraId="3E92B515" w14:textId="77777777" w:rsidR="00346C11" w:rsidRPr="00E53D33" w:rsidRDefault="00346C11" w:rsidP="00346C11">
      <w:pPr>
        <w:pStyle w:val="PL"/>
      </w:pPr>
      <w:proofErr w:type="spellStart"/>
      <w:r w:rsidRPr="00E53D33">
        <w:t>MBSMulticastConfigurationNotificationInfo</w:t>
      </w:r>
      <w:proofErr w:type="spellEnd"/>
      <w:r w:rsidRPr="00E53D33">
        <w:t xml:space="preserve"> ::= CHOICE {</w:t>
      </w:r>
    </w:p>
    <w:p w14:paraId="1D39B7B4" w14:textId="77777777" w:rsidR="00346C11" w:rsidRPr="00E53D33" w:rsidRDefault="00346C11" w:rsidP="00346C11">
      <w:pPr>
        <w:pStyle w:val="PL"/>
      </w:pPr>
      <w:r w:rsidRPr="00E53D33">
        <w:tab/>
      </w:r>
      <w:proofErr w:type="spellStart"/>
      <w:r w:rsidRPr="00E53D33">
        <w:t>mbsMulticastConfigurationChanged</w:t>
      </w:r>
      <w:proofErr w:type="spellEnd"/>
      <w:r w:rsidRPr="00E53D33">
        <w:tab/>
      </w:r>
      <w:r w:rsidRPr="00E53D33">
        <w:tab/>
      </w:r>
      <w:r w:rsidRPr="00E53D33">
        <w:tab/>
        <w:t>OCTET STRING,</w:t>
      </w:r>
    </w:p>
    <w:p w14:paraId="4A493C65" w14:textId="77777777" w:rsidR="00346C11" w:rsidRPr="00E53D33" w:rsidRDefault="00346C11" w:rsidP="00346C11">
      <w:pPr>
        <w:pStyle w:val="PL"/>
      </w:pPr>
      <w:r w:rsidRPr="00E53D33">
        <w:tab/>
      </w:r>
      <w:proofErr w:type="spellStart"/>
      <w:r w:rsidRPr="00E53D33">
        <w:t>mbsMulticastConfigurationRemoved</w:t>
      </w:r>
      <w:proofErr w:type="spellEnd"/>
      <w:r w:rsidRPr="00E53D33">
        <w:tab/>
      </w:r>
      <w:r w:rsidRPr="00E53D33">
        <w:tab/>
      </w:r>
      <w:r w:rsidRPr="00E53D33">
        <w:tab/>
        <w:t>NULL,</w:t>
      </w:r>
    </w:p>
    <w:p w14:paraId="769EDDE2" w14:textId="77777777" w:rsidR="00346C11" w:rsidRPr="00E53D33" w:rsidRDefault="00346C11" w:rsidP="00346C11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</w:r>
      <w:proofErr w:type="spellStart"/>
      <w:r w:rsidRPr="00E53D33">
        <w:t>ProtocolIE-SingleContainer</w:t>
      </w:r>
      <w:proofErr w:type="spellEnd"/>
      <w:r w:rsidRPr="00E53D33">
        <w:t xml:space="preserve"> { {</w:t>
      </w:r>
      <w:proofErr w:type="spellStart"/>
      <w:r w:rsidRPr="00E53D33">
        <w:t>MBSMulticastConfigurationNotificationInfo-ExtIEs</w:t>
      </w:r>
      <w:proofErr w:type="spellEnd"/>
      <w:r w:rsidRPr="00E53D33">
        <w:t>} }</w:t>
      </w:r>
    </w:p>
    <w:p w14:paraId="47B31638" w14:textId="77777777" w:rsidR="00346C11" w:rsidRPr="00E53D33" w:rsidRDefault="00346C11" w:rsidP="00346C11">
      <w:pPr>
        <w:pStyle w:val="PL"/>
        <w:rPr>
          <w:rFonts w:eastAsia="仿宋"/>
        </w:rPr>
      </w:pPr>
      <w:r w:rsidRPr="00E53D33">
        <w:t>}</w:t>
      </w:r>
    </w:p>
    <w:p w14:paraId="3C684A92" w14:textId="77777777" w:rsidR="00346C11" w:rsidRPr="00E53D33" w:rsidRDefault="00346C11" w:rsidP="00346C11">
      <w:pPr>
        <w:pStyle w:val="PL"/>
      </w:pPr>
    </w:p>
    <w:p w14:paraId="08018FEB" w14:textId="77777777" w:rsidR="00346C11" w:rsidRPr="00E53D33" w:rsidRDefault="00346C11" w:rsidP="00346C11">
      <w:pPr>
        <w:pStyle w:val="PL"/>
      </w:pPr>
      <w:proofErr w:type="spellStart"/>
      <w:r w:rsidRPr="00E53D33">
        <w:t>MBSMulticastConfigurationNotificationInfo-ExtIEs</w:t>
      </w:r>
      <w:proofErr w:type="spellEnd"/>
      <w:r w:rsidRPr="00E53D33">
        <w:t xml:space="preserve"> F1AP-PROTOCOL-IES ::= {</w:t>
      </w:r>
    </w:p>
    <w:p w14:paraId="3EFAEBC9" w14:textId="77777777" w:rsidR="00346C11" w:rsidRPr="00E53D33" w:rsidRDefault="00346C11" w:rsidP="00346C11">
      <w:pPr>
        <w:pStyle w:val="PL"/>
      </w:pPr>
      <w:r w:rsidRPr="00E53D33">
        <w:tab/>
        <w:t>...</w:t>
      </w:r>
    </w:p>
    <w:p w14:paraId="3B344773" w14:textId="77777777" w:rsidR="00346C11" w:rsidRPr="00E53D33" w:rsidRDefault="00346C11" w:rsidP="00346C11">
      <w:pPr>
        <w:pStyle w:val="PL"/>
      </w:pPr>
      <w:r w:rsidRPr="00E53D33">
        <w:t>}</w:t>
      </w:r>
    </w:p>
    <w:p w14:paraId="5FA5E0EA" w14:textId="77777777" w:rsidR="00346C11" w:rsidRPr="00E53D33" w:rsidRDefault="00346C11" w:rsidP="00346C11">
      <w:pPr>
        <w:pStyle w:val="PL"/>
      </w:pPr>
    </w:p>
    <w:p w14:paraId="79B25E8D" w14:textId="77777777" w:rsidR="00346C11" w:rsidRPr="00DA11D0" w:rsidRDefault="00346C11" w:rsidP="00346C11">
      <w:pPr>
        <w:pStyle w:val="PL"/>
      </w:pPr>
    </w:p>
    <w:p w14:paraId="4AE2367E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t xml:space="preserve">MulticastF1UContext-ToBeSetup-Item </w:t>
      </w:r>
      <w:r w:rsidRPr="00F85EA2">
        <w:rPr>
          <w:snapToGrid w:val="0"/>
        </w:rPr>
        <w:t>::= SEQUENCE {</w:t>
      </w:r>
    </w:p>
    <w:p w14:paraId="63514F92" w14:textId="77777777" w:rsidR="00346C11" w:rsidRPr="00F85EA2" w:rsidRDefault="00346C11" w:rsidP="00346C11">
      <w:pPr>
        <w:pStyle w:val="PL"/>
      </w:pPr>
      <w:r w:rsidRPr="00F85EA2">
        <w:t xml:space="preserve">   </w:t>
      </w:r>
      <w:proofErr w:type="spellStart"/>
      <w:r w:rsidRPr="00F85EA2">
        <w:t>mRB</w:t>
      </w:r>
      <w:proofErr w:type="spellEnd"/>
      <w:r w:rsidRPr="00F85EA2">
        <w:t>-ID                  MRB-ID,</w:t>
      </w:r>
    </w:p>
    <w:p w14:paraId="41667F09" w14:textId="77777777" w:rsidR="00346C11" w:rsidRPr="00F85EA2" w:rsidRDefault="00346C11" w:rsidP="00346C11">
      <w:pPr>
        <w:pStyle w:val="PL"/>
      </w:pPr>
      <w:r w:rsidRPr="00F85EA2">
        <w:t xml:space="preserve">   mbs-f1u-info-at-DU      </w:t>
      </w:r>
      <w:proofErr w:type="spellStart"/>
      <w:r w:rsidRPr="00F85EA2">
        <w:t>UPTransportLayerInformation</w:t>
      </w:r>
      <w:proofErr w:type="spellEnd"/>
      <w:r w:rsidRPr="00F85EA2">
        <w:t>,</w:t>
      </w:r>
    </w:p>
    <w:p w14:paraId="142464CC" w14:textId="77777777" w:rsidR="00346C11" w:rsidRDefault="00346C11" w:rsidP="00346C11">
      <w:pPr>
        <w:pStyle w:val="PL"/>
      </w:pPr>
      <w:r w:rsidRPr="008C4EA1" w:rsidDel="008C4EA1">
        <w:t xml:space="preserve">   </w:t>
      </w:r>
      <w:proofErr w:type="spellStart"/>
      <w:r w:rsidRPr="008C4EA1" w:rsidDel="008C4EA1">
        <w:t>mbsProgressInformation</w:t>
      </w:r>
      <w:proofErr w:type="spellEnd"/>
      <w:r w:rsidRPr="008C4EA1" w:rsidDel="008C4EA1">
        <w:tab/>
      </w:r>
      <w:r w:rsidRPr="008C4EA1" w:rsidDel="008C4EA1">
        <w:tab/>
      </w:r>
      <w:r w:rsidRPr="008C4EA1" w:rsidDel="008C4EA1">
        <w:rPr>
          <w:snapToGrid w:val="0"/>
        </w:rPr>
        <w:t>MRB-</w:t>
      </w:r>
      <w:proofErr w:type="spellStart"/>
      <w:r w:rsidRPr="008C4EA1" w:rsidDel="008C4EA1">
        <w:rPr>
          <w:snapToGrid w:val="0"/>
        </w:rPr>
        <w:t>ProgressInformation</w:t>
      </w:r>
      <w:proofErr w:type="spellEnd"/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533BA87F" w14:textId="77777777" w:rsidR="00346C11" w:rsidRPr="008C4EA1" w:rsidDel="008C4EA1" w:rsidRDefault="00346C11" w:rsidP="00346C11">
      <w:pPr>
        <w:pStyle w:val="PL"/>
      </w:pPr>
      <w:r>
        <w:tab/>
      </w:r>
      <w:r w:rsidRPr="00097E83">
        <w:t>-- The above IE shall be present if the MC F1-U Context usage IE in the MBS Multicast F1-U Context Descriptor IE is set to "</w:t>
      </w:r>
      <w:proofErr w:type="spellStart"/>
      <w:r w:rsidRPr="00097E83">
        <w:t>ptp</w:t>
      </w:r>
      <w:proofErr w:type="spellEnd"/>
      <w:r w:rsidRPr="00097E83">
        <w:t xml:space="preserve"> forwarding".</w:t>
      </w:r>
    </w:p>
    <w:p w14:paraId="32BBE76E" w14:textId="77777777" w:rsidR="00346C11" w:rsidRPr="00D96CB4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 xml:space="preserve">   </w:t>
      </w:r>
      <w:proofErr w:type="spellStart"/>
      <w:r w:rsidRPr="00D96CB4">
        <w:rPr>
          <w:snapToGrid w:val="0"/>
        </w:rPr>
        <w:t>iE</w:t>
      </w:r>
      <w:proofErr w:type="spellEnd"/>
      <w:r w:rsidRPr="00D96CB4">
        <w:rPr>
          <w:snapToGrid w:val="0"/>
        </w:rPr>
        <w:t xml:space="preserve">-Extensions           </w:t>
      </w:r>
      <w:proofErr w:type="spellStart"/>
      <w:r w:rsidRPr="00D96CB4">
        <w:rPr>
          <w:snapToGrid w:val="0"/>
        </w:rPr>
        <w:t>ProtocolExtensionContainer</w:t>
      </w:r>
      <w:proofErr w:type="spellEnd"/>
      <w:r w:rsidRPr="00D96CB4">
        <w:rPr>
          <w:snapToGrid w:val="0"/>
        </w:rPr>
        <w:t xml:space="preserve"> { {</w:t>
      </w:r>
      <w:r w:rsidRPr="00F85EA2">
        <w:t>MulticastF1UContext-ToBeSetup-Item</w:t>
      </w:r>
      <w:r w:rsidRPr="00D96CB4">
        <w:rPr>
          <w:snapToGrid w:val="0"/>
        </w:rPr>
        <w:t>-ExtIEs} }</w:t>
      </w:r>
      <w:r w:rsidRPr="00D96CB4">
        <w:rPr>
          <w:snapToGrid w:val="0"/>
        </w:rPr>
        <w:tab/>
        <w:t>OPTIONAL,</w:t>
      </w:r>
    </w:p>
    <w:p w14:paraId="6DAA31E3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D96CB4">
        <w:rPr>
          <w:snapToGrid w:val="0"/>
        </w:rPr>
        <w:tab/>
      </w:r>
      <w:r w:rsidRPr="00F85EA2">
        <w:rPr>
          <w:snapToGrid w:val="0"/>
        </w:rPr>
        <w:t>...</w:t>
      </w:r>
    </w:p>
    <w:p w14:paraId="3548C3E2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438F76AA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71C82F1F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t>MulticastF1UContext-ToBeSetup-Item</w:t>
      </w:r>
      <w:r w:rsidRPr="00F85EA2">
        <w:rPr>
          <w:snapToGrid w:val="0"/>
        </w:rPr>
        <w:t>-ExtIEs F1AP-PROTOCOL-EXTENSION ::= {</w:t>
      </w:r>
    </w:p>
    <w:p w14:paraId="27C4B086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ab/>
        <w:t>...</w:t>
      </w:r>
    </w:p>
    <w:p w14:paraId="3FB4CCB0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161D44C5" w14:textId="77777777" w:rsidR="00346C11" w:rsidRPr="00F85EA2" w:rsidRDefault="00346C11" w:rsidP="00346C11">
      <w:pPr>
        <w:pStyle w:val="PL"/>
      </w:pPr>
    </w:p>
    <w:p w14:paraId="7BE40252" w14:textId="77777777" w:rsidR="00346C11" w:rsidRPr="00F85EA2" w:rsidRDefault="00346C11" w:rsidP="00346C11">
      <w:pPr>
        <w:pStyle w:val="PL"/>
      </w:pPr>
      <w:bookmarkStart w:id="470" w:name="_Hlk114049939"/>
      <w:r w:rsidRPr="00F85EA2">
        <w:t>MulticastF1UContext-Setup-Item</w:t>
      </w:r>
      <w:bookmarkEnd w:id="470"/>
      <w:r w:rsidRPr="00F85EA2">
        <w:t xml:space="preserve"> </w:t>
      </w:r>
      <w:r w:rsidRPr="00F85EA2">
        <w:rPr>
          <w:snapToGrid w:val="0"/>
        </w:rPr>
        <w:t>::= SEQUENCE {</w:t>
      </w:r>
    </w:p>
    <w:p w14:paraId="7539EBF0" w14:textId="77777777" w:rsidR="00346C11" w:rsidRPr="00F85EA2" w:rsidRDefault="00346C11" w:rsidP="00346C11">
      <w:pPr>
        <w:pStyle w:val="PL"/>
      </w:pPr>
      <w:r w:rsidRPr="00F85EA2">
        <w:t xml:space="preserve">   </w:t>
      </w:r>
      <w:proofErr w:type="spellStart"/>
      <w:r w:rsidRPr="00F85EA2">
        <w:t>mRB</w:t>
      </w:r>
      <w:proofErr w:type="spellEnd"/>
      <w:r w:rsidRPr="00F85EA2">
        <w:t>-ID                  MRB-ID,</w:t>
      </w:r>
    </w:p>
    <w:p w14:paraId="4A1D429C" w14:textId="77777777" w:rsidR="00346C11" w:rsidRPr="00F85EA2" w:rsidRDefault="00346C11" w:rsidP="00346C11">
      <w:pPr>
        <w:pStyle w:val="PL"/>
      </w:pPr>
      <w:r w:rsidRPr="00F85EA2">
        <w:t xml:space="preserve">   mbs-f1u-info-at-CU      </w:t>
      </w:r>
      <w:proofErr w:type="spellStart"/>
      <w:r w:rsidRPr="00F85EA2">
        <w:t>UPTransportLayerInformation</w:t>
      </w:r>
      <w:proofErr w:type="spellEnd"/>
      <w:r w:rsidRPr="00F85EA2">
        <w:t>,</w:t>
      </w:r>
    </w:p>
    <w:p w14:paraId="5F912E37" w14:textId="77777777" w:rsidR="00346C11" w:rsidRPr="00D96CB4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 xml:space="preserve">   </w:t>
      </w:r>
      <w:proofErr w:type="spellStart"/>
      <w:r w:rsidRPr="00D96CB4">
        <w:rPr>
          <w:snapToGrid w:val="0"/>
        </w:rPr>
        <w:t>iE</w:t>
      </w:r>
      <w:proofErr w:type="spellEnd"/>
      <w:r w:rsidRPr="00D96CB4">
        <w:rPr>
          <w:snapToGrid w:val="0"/>
        </w:rPr>
        <w:t xml:space="preserve">-Extensions           </w:t>
      </w:r>
      <w:proofErr w:type="spellStart"/>
      <w:r w:rsidRPr="00D96CB4">
        <w:rPr>
          <w:snapToGrid w:val="0"/>
        </w:rPr>
        <w:t>ProtocolExtensionContainer</w:t>
      </w:r>
      <w:proofErr w:type="spellEnd"/>
      <w:r w:rsidRPr="00D96CB4">
        <w:rPr>
          <w:snapToGrid w:val="0"/>
        </w:rPr>
        <w:t xml:space="preserve"> { {</w:t>
      </w:r>
      <w:r w:rsidRPr="00F85EA2">
        <w:t>MulticastF1UContext-Setup-Item</w:t>
      </w:r>
      <w:r w:rsidRPr="00D96CB4">
        <w:rPr>
          <w:snapToGrid w:val="0"/>
        </w:rPr>
        <w:t>-ExtIEs} }</w:t>
      </w:r>
      <w:r w:rsidRPr="00D96CB4">
        <w:rPr>
          <w:snapToGrid w:val="0"/>
        </w:rPr>
        <w:tab/>
        <w:t>OPTIONAL,</w:t>
      </w:r>
    </w:p>
    <w:p w14:paraId="5FA6E220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D96CB4">
        <w:rPr>
          <w:snapToGrid w:val="0"/>
        </w:rPr>
        <w:tab/>
      </w:r>
      <w:r w:rsidRPr="00F85EA2">
        <w:rPr>
          <w:snapToGrid w:val="0"/>
        </w:rPr>
        <w:t>...</w:t>
      </w:r>
    </w:p>
    <w:p w14:paraId="203DBFEA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7BF8491F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7F1A37A6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t>MulticastF1UContext-Setup-Item</w:t>
      </w:r>
      <w:r w:rsidRPr="00F85EA2">
        <w:rPr>
          <w:snapToGrid w:val="0"/>
        </w:rPr>
        <w:t>-ExtIEs F1AP-PROTOCOL-EXTENSION ::= {</w:t>
      </w:r>
    </w:p>
    <w:p w14:paraId="2BD5D238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ab/>
        <w:t>...</w:t>
      </w:r>
    </w:p>
    <w:p w14:paraId="44EE6C02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09B27560" w14:textId="77777777" w:rsidR="00346C11" w:rsidRPr="00F85EA2" w:rsidRDefault="00346C11" w:rsidP="00346C11">
      <w:pPr>
        <w:pStyle w:val="PL"/>
      </w:pPr>
    </w:p>
    <w:p w14:paraId="1E4DA5E4" w14:textId="77777777" w:rsidR="00346C11" w:rsidRPr="00F85EA2" w:rsidRDefault="00346C11" w:rsidP="00346C11">
      <w:pPr>
        <w:pStyle w:val="PL"/>
      </w:pPr>
    </w:p>
    <w:p w14:paraId="23E1D048" w14:textId="77777777" w:rsidR="00346C11" w:rsidRPr="00F85EA2" w:rsidRDefault="00346C11" w:rsidP="00346C11">
      <w:pPr>
        <w:pStyle w:val="PL"/>
      </w:pPr>
      <w:r w:rsidRPr="00F85EA2">
        <w:t xml:space="preserve">MulticastF1UContext-FailedToBeSetup-Item </w:t>
      </w:r>
      <w:r w:rsidRPr="00F85EA2">
        <w:rPr>
          <w:snapToGrid w:val="0"/>
        </w:rPr>
        <w:t>::= SEQUENCE {</w:t>
      </w:r>
    </w:p>
    <w:p w14:paraId="29001354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mRB</w:t>
      </w:r>
      <w:proofErr w:type="spellEnd"/>
      <w:r w:rsidRPr="00F85EA2">
        <w:t>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2F247B3" w14:textId="77777777" w:rsidR="00346C11" w:rsidRPr="00F85EA2" w:rsidRDefault="00346C11" w:rsidP="00346C11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F85EA2">
        <w:rPr>
          <w:snapToGrid w:val="0"/>
        </w:rPr>
        <w:t>Cause</w:t>
      </w:r>
      <w:proofErr w:type="spellEnd"/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23B54AC3" w14:textId="77777777" w:rsidR="00346C11" w:rsidRPr="00D96CB4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 xml:space="preserve">   </w:t>
      </w:r>
      <w:proofErr w:type="spellStart"/>
      <w:r w:rsidRPr="00D96CB4">
        <w:rPr>
          <w:snapToGrid w:val="0"/>
        </w:rPr>
        <w:t>iE</w:t>
      </w:r>
      <w:proofErr w:type="spellEnd"/>
      <w:r w:rsidRPr="00D96CB4">
        <w:rPr>
          <w:snapToGrid w:val="0"/>
        </w:rPr>
        <w:t xml:space="preserve">-Extensions           </w:t>
      </w:r>
      <w:proofErr w:type="spellStart"/>
      <w:r w:rsidRPr="00D96CB4">
        <w:rPr>
          <w:snapToGrid w:val="0"/>
        </w:rPr>
        <w:t>ProtocolExtensionContainer</w:t>
      </w:r>
      <w:proofErr w:type="spellEnd"/>
      <w:r w:rsidRPr="00D96CB4">
        <w:rPr>
          <w:snapToGrid w:val="0"/>
        </w:rPr>
        <w:t xml:space="preserve"> { {</w:t>
      </w:r>
      <w:r w:rsidRPr="00F85EA2">
        <w:t>MulticastF1UContext-FailedToBeSetup-Item</w:t>
      </w:r>
      <w:r w:rsidRPr="00D96CB4">
        <w:rPr>
          <w:snapToGrid w:val="0"/>
        </w:rPr>
        <w:t>-ExtIEs} }</w:t>
      </w:r>
      <w:r w:rsidRPr="00D96CB4">
        <w:rPr>
          <w:snapToGrid w:val="0"/>
        </w:rPr>
        <w:tab/>
        <w:t>OPTIONAL,</w:t>
      </w:r>
    </w:p>
    <w:p w14:paraId="7D01DF2C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D96CB4">
        <w:rPr>
          <w:snapToGrid w:val="0"/>
        </w:rPr>
        <w:tab/>
      </w:r>
      <w:r w:rsidRPr="00F85EA2">
        <w:rPr>
          <w:snapToGrid w:val="0"/>
        </w:rPr>
        <w:t>...</w:t>
      </w:r>
    </w:p>
    <w:p w14:paraId="4BDBA500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4455E151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2DB1C4FB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t>MulticastF1UContext-FailedToBeSetup-Item</w:t>
      </w:r>
      <w:r w:rsidRPr="00F85EA2">
        <w:rPr>
          <w:snapToGrid w:val="0"/>
        </w:rPr>
        <w:t>-ExtIEs F1AP-PROTOCOL-EXTENSION ::= {</w:t>
      </w:r>
    </w:p>
    <w:p w14:paraId="17DEA1E2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ab/>
        <w:t>...</w:t>
      </w:r>
    </w:p>
    <w:p w14:paraId="52F526A1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21D7CBED" w14:textId="77777777" w:rsidR="00346C11" w:rsidRPr="00F85EA2" w:rsidRDefault="00346C11" w:rsidP="00346C11">
      <w:pPr>
        <w:pStyle w:val="PL"/>
      </w:pPr>
    </w:p>
    <w:p w14:paraId="6EB709FA" w14:textId="77777777" w:rsidR="00346C11" w:rsidRPr="00F85EA2" w:rsidRDefault="00346C11" w:rsidP="00346C11">
      <w:pPr>
        <w:pStyle w:val="PL"/>
      </w:pPr>
    </w:p>
    <w:p w14:paraId="7F06B593" w14:textId="77777777" w:rsidR="00346C11" w:rsidRPr="00822B49" w:rsidRDefault="00346C11" w:rsidP="00346C11">
      <w:pPr>
        <w:pStyle w:val="PL"/>
      </w:pPr>
    </w:p>
    <w:p w14:paraId="3F70CF0D" w14:textId="77777777" w:rsidR="00346C11" w:rsidRDefault="00346C11" w:rsidP="00346C11">
      <w:pPr>
        <w:pStyle w:val="PL"/>
      </w:pPr>
      <w:proofErr w:type="spellStart"/>
      <w:r>
        <w:lastRenderedPageBreak/>
        <w:t>MBSPTPRetransmissionTunnelRequired</w:t>
      </w:r>
      <w:proofErr w:type="spellEnd"/>
      <w:r>
        <w:t xml:space="preserve"> </w:t>
      </w:r>
      <w:r w:rsidRPr="00E52955">
        <w:t>::= ENUMERATED {</w:t>
      </w:r>
      <w:r>
        <w:t>true</w:t>
      </w:r>
      <w:r w:rsidRPr="00E52955">
        <w:t>,</w:t>
      </w:r>
      <w:r w:rsidRPr="00E52955">
        <w:tab/>
        <w:t>...}</w:t>
      </w:r>
    </w:p>
    <w:p w14:paraId="65C3E8EE" w14:textId="77777777" w:rsidR="00346C11" w:rsidRPr="00DA11D0" w:rsidRDefault="00346C11" w:rsidP="00346C11">
      <w:pPr>
        <w:pStyle w:val="PL"/>
      </w:pPr>
    </w:p>
    <w:p w14:paraId="27CBF00B" w14:textId="77777777" w:rsidR="00346C11" w:rsidRPr="00DA11D0" w:rsidRDefault="00346C11" w:rsidP="00346C11">
      <w:pPr>
        <w:pStyle w:val="PL"/>
      </w:pPr>
    </w:p>
    <w:p w14:paraId="55C499F4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F85EA2">
        <w:rPr>
          <w:rFonts w:eastAsia="Malgun Gothic"/>
          <w:snapToGrid w:val="0"/>
        </w:rPr>
        <w:t>MBS-</w:t>
      </w:r>
      <w:proofErr w:type="spellStart"/>
      <w:r w:rsidRPr="00F85EA2">
        <w:rPr>
          <w:rFonts w:eastAsia="Malgun Gothic"/>
          <w:snapToGrid w:val="0"/>
        </w:rPr>
        <w:t>ServiceArea</w:t>
      </w:r>
      <w:proofErr w:type="spellEnd"/>
      <w:r w:rsidRPr="00F85EA2">
        <w:rPr>
          <w:rFonts w:eastAsia="Malgun Gothic"/>
          <w:snapToGrid w:val="0"/>
        </w:rPr>
        <w:t xml:space="preserve"> ::= CHOICE {</w:t>
      </w:r>
    </w:p>
    <w:p w14:paraId="72531C2D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F85EA2">
        <w:rPr>
          <w:rFonts w:eastAsia="Malgun Gothic"/>
          <w:snapToGrid w:val="0"/>
        </w:rPr>
        <w:tab/>
      </w:r>
      <w:proofErr w:type="spellStart"/>
      <w:r w:rsidRPr="00F85EA2">
        <w:rPr>
          <w:rFonts w:eastAsia="Malgun Gothic"/>
          <w:snapToGrid w:val="0"/>
        </w:rPr>
        <w:t>locationindependent</w:t>
      </w:r>
      <w:proofErr w:type="spellEnd"/>
      <w:r w:rsidRPr="00F85EA2">
        <w:rPr>
          <w:rFonts w:eastAsia="Malgun Gothic"/>
          <w:snapToGrid w:val="0"/>
        </w:rPr>
        <w:tab/>
      </w:r>
      <w:r w:rsidRPr="00F85EA2">
        <w:rPr>
          <w:rFonts w:eastAsia="Malgun Gothic"/>
          <w:snapToGrid w:val="0"/>
        </w:rPr>
        <w:tab/>
        <w:t>MBS-</w:t>
      </w:r>
      <w:proofErr w:type="spellStart"/>
      <w:r w:rsidRPr="00F85EA2">
        <w:rPr>
          <w:rFonts w:eastAsia="Malgun Gothic"/>
          <w:snapToGrid w:val="0"/>
        </w:rPr>
        <w:t>ServiceAreaInformation</w:t>
      </w:r>
      <w:proofErr w:type="spellEnd"/>
      <w:r w:rsidRPr="00F85EA2">
        <w:rPr>
          <w:rFonts w:eastAsia="Malgun Gothic"/>
          <w:snapToGrid w:val="0"/>
        </w:rPr>
        <w:t>,</w:t>
      </w:r>
    </w:p>
    <w:p w14:paraId="796CD1D2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F85EA2">
        <w:rPr>
          <w:rFonts w:eastAsia="Malgun Gothic"/>
          <w:snapToGrid w:val="0"/>
        </w:rPr>
        <w:tab/>
      </w:r>
      <w:proofErr w:type="spellStart"/>
      <w:r w:rsidRPr="00F85EA2">
        <w:rPr>
          <w:rFonts w:eastAsia="Malgun Gothic"/>
          <w:snapToGrid w:val="0"/>
        </w:rPr>
        <w:t>locationdependent</w:t>
      </w:r>
      <w:proofErr w:type="spellEnd"/>
      <w:r w:rsidRPr="00F85EA2">
        <w:rPr>
          <w:rFonts w:eastAsia="Malgun Gothic"/>
          <w:snapToGrid w:val="0"/>
        </w:rPr>
        <w:tab/>
      </w:r>
      <w:r w:rsidRPr="00F85EA2">
        <w:rPr>
          <w:rFonts w:eastAsia="Malgun Gothic"/>
          <w:snapToGrid w:val="0"/>
        </w:rPr>
        <w:tab/>
        <w:t>MBS-</w:t>
      </w:r>
      <w:proofErr w:type="spellStart"/>
      <w:r w:rsidRPr="00F85EA2">
        <w:rPr>
          <w:rFonts w:eastAsia="Malgun Gothic"/>
          <w:snapToGrid w:val="0"/>
        </w:rPr>
        <w:t>ServiceAreaInformationList</w:t>
      </w:r>
      <w:proofErr w:type="spellEnd"/>
      <w:r w:rsidRPr="00F85EA2">
        <w:rPr>
          <w:rFonts w:eastAsia="Malgun Gothic"/>
          <w:snapToGrid w:val="0"/>
        </w:rPr>
        <w:t>,</w:t>
      </w:r>
    </w:p>
    <w:p w14:paraId="5EBA5FA5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F85EA2">
        <w:tab/>
        <w:t>choice-Extensions</w:t>
      </w:r>
      <w:r w:rsidRPr="00F85EA2">
        <w:tab/>
      </w:r>
      <w:r w:rsidRPr="00F85EA2">
        <w:tab/>
      </w:r>
      <w:proofErr w:type="spellStart"/>
      <w:r w:rsidRPr="00F85EA2">
        <w:t>ProtocolIE-SingleContainer</w:t>
      </w:r>
      <w:proofErr w:type="spellEnd"/>
      <w:r w:rsidRPr="00F85EA2">
        <w:t xml:space="preserve"> { {</w:t>
      </w:r>
      <w:proofErr w:type="spellStart"/>
      <w:r w:rsidRPr="00F85EA2">
        <w:rPr>
          <w:rFonts w:eastAsia="Malgun Gothic"/>
          <w:snapToGrid w:val="0"/>
        </w:rPr>
        <w:t>MBSServiceArea</w:t>
      </w:r>
      <w:r w:rsidRPr="00F85EA2">
        <w:t>-ExtIEs</w:t>
      </w:r>
      <w:proofErr w:type="spellEnd"/>
      <w:r w:rsidRPr="00F85EA2">
        <w:t>} }</w:t>
      </w:r>
    </w:p>
    <w:p w14:paraId="2EF42E9C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68ACDF33" w14:textId="77777777" w:rsidR="00346C11" w:rsidRPr="00F85EA2" w:rsidRDefault="00346C11" w:rsidP="00346C11">
      <w:pPr>
        <w:pStyle w:val="PL"/>
        <w:rPr>
          <w:snapToGrid w:val="0"/>
        </w:rPr>
      </w:pPr>
    </w:p>
    <w:p w14:paraId="4AFBA123" w14:textId="77777777" w:rsidR="00346C11" w:rsidRPr="00F85EA2" w:rsidRDefault="00346C11" w:rsidP="00346C11">
      <w:pPr>
        <w:pStyle w:val="PL"/>
      </w:pPr>
      <w:proofErr w:type="spellStart"/>
      <w:r w:rsidRPr="00F85EA2">
        <w:rPr>
          <w:rFonts w:eastAsia="Malgun Gothic"/>
          <w:snapToGrid w:val="0"/>
        </w:rPr>
        <w:t>MBSServiceArea</w:t>
      </w:r>
      <w:r w:rsidRPr="00F85EA2">
        <w:t>-ExtIEs</w:t>
      </w:r>
      <w:proofErr w:type="spellEnd"/>
      <w:r w:rsidRPr="00F85EA2">
        <w:t xml:space="preserve"> F1AP</w:t>
      </w:r>
      <w:r w:rsidRPr="00F85EA2">
        <w:rPr>
          <w:snapToGrid w:val="0"/>
        </w:rPr>
        <w:t xml:space="preserve">-PROTOCOL-IES </w:t>
      </w:r>
      <w:r w:rsidRPr="00F85EA2">
        <w:t>::= {</w:t>
      </w:r>
    </w:p>
    <w:p w14:paraId="32618DFD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6390E751" w14:textId="77777777" w:rsidR="00346C11" w:rsidRPr="00F85EA2" w:rsidRDefault="00346C11" w:rsidP="00346C11">
      <w:pPr>
        <w:pStyle w:val="PL"/>
      </w:pPr>
      <w:r w:rsidRPr="00F85EA2">
        <w:t>}</w:t>
      </w:r>
    </w:p>
    <w:p w14:paraId="49070869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2DDA72E5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3076915C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rFonts w:eastAsia="Malgun Gothic"/>
          <w:snapToGrid w:val="0"/>
        </w:rPr>
        <w:t>MBS-</w:t>
      </w:r>
      <w:proofErr w:type="spellStart"/>
      <w:r w:rsidRPr="00F85EA2">
        <w:rPr>
          <w:snapToGrid w:val="0"/>
        </w:rPr>
        <w:t>ServiceAreaInformation</w:t>
      </w:r>
      <w:proofErr w:type="spellEnd"/>
      <w:r w:rsidRPr="00F85EA2">
        <w:rPr>
          <w:snapToGrid w:val="0"/>
        </w:rPr>
        <w:t xml:space="preserve"> ::= SEQUENCE {</w:t>
      </w:r>
    </w:p>
    <w:p w14:paraId="4FB34BEA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F85EA2">
        <w:rPr>
          <w:snapToGrid w:val="0"/>
        </w:rPr>
        <w:tab/>
      </w:r>
      <w:proofErr w:type="spellStart"/>
      <w:r w:rsidRPr="00F85EA2">
        <w:rPr>
          <w:snapToGrid w:val="0"/>
        </w:rPr>
        <w:t>mBS-ServiceAreaCellList</w:t>
      </w:r>
      <w:proofErr w:type="spellEnd"/>
      <w:r w:rsidRPr="00F85EA2">
        <w:rPr>
          <w:snapToGrid w:val="0"/>
        </w:rPr>
        <w:tab/>
      </w:r>
      <w:r w:rsidRPr="00F85EA2">
        <w:rPr>
          <w:snapToGrid w:val="0"/>
        </w:rPr>
        <w:tab/>
        <w:t>MBS-</w:t>
      </w:r>
      <w:proofErr w:type="spellStart"/>
      <w:r w:rsidRPr="00F85EA2">
        <w:rPr>
          <w:snapToGrid w:val="0"/>
        </w:rPr>
        <w:t>ServiceAreaCellList</w:t>
      </w:r>
      <w:proofErr w:type="spellEnd"/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2C743384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ab/>
      </w:r>
      <w:proofErr w:type="spellStart"/>
      <w:r w:rsidRPr="00F85EA2">
        <w:rPr>
          <w:snapToGrid w:val="0"/>
        </w:rPr>
        <w:t>mBS-ServiceAreaTAIList</w:t>
      </w:r>
      <w:proofErr w:type="spellEnd"/>
      <w:r w:rsidRPr="00F85EA2">
        <w:rPr>
          <w:snapToGrid w:val="0"/>
        </w:rPr>
        <w:tab/>
      </w:r>
      <w:r w:rsidRPr="00F85EA2">
        <w:rPr>
          <w:snapToGrid w:val="0"/>
        </w:rPr>
        <w:tab/>
        <w:t>MBS-</w:t>
      </w:r>
      <w:proofErr w:type="spellStart"/>
      <w:r w:rsidRPr="00F85EA2">
        <w:rPr>
          <w:snapToGrid w:val="0"/>
        </w:rPr>
        <w:t>ServiceAreaTAIList</w:t>
      </w:r>
      <w:proofErr w:type="spellEnd"/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00E90AD3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val="fr-FR"/>
        </w:rPr>
      </w:pPr>
      <w:r w:rsidRPr="00F85EA2">
        <w:rPr>
          <w:snapToGrid w:val="0"/>
        </w:rPr>
        <w:tab/>
      </w:r>
      <w:proofErr w:type="spellStart"/>
      <w:r w:rsidRPr="00F85EA2">
        <w:rPr>
          <w:snapToGrid w:val="0"/>
          <w:lang w:val="fr-FR"/>
        </w:rPr>
        <w:t>iE</w:t>
      </w:r>
      <w:proofErr w:type="spellEnd"/>
      <w:r w:rsidRPr="00F85EA2">
        <w:rPr>
          <w:snapToGrid w:val="0"/>
          <w:lang w:val="fr-FR"/>
        </w:rPr>
        <w:t>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proofErr w:type="spellStart"/>
      <w:r w:rsidRPr="00F85EA2">
        <w:rPr>
          <w:snapToGrid w:val="0"/>
          <w:lang w:val="fr-FR"/>
        </w:rPr>
        <w:t>ProtocolExtensionContainer</w:t>
      </w:r>
      <w:proofErr w:type="spellEnd"/>
      <w:r w:rsidRPr="00F85EA2">
        <w:rPr>
          <w:snapToGrid w:val="0"/>
          <w:lang w:val="fr-FR"/>
        </w:rPr>
        <w:t xml:space="preserve"> { {</w:t>
      </w:r>
      <w:r w:rsidRPr="00F85EA2">
        <w:rPr>
          <w:rFonts w:eastAsia="Malgun Gothic"/>
          <w:snapToGrid w:val="0"/>
          <w:lang w:val="fr-FR"/>
        </w:rPr>
        <w:t>MBS-</w:t>
      </w:r>
      <w:proofErr w:type="spellStart"/>
      <w:r w:rsidRPr="00F85EA2">
        <w:rPr>
          <w:snapToGrid w:val="0"/>
          <w:lang w:val="fr-FR"/>
        </w:rPr>
        <w:t>ServiceAreaInformation</w:t>
      </w:r>
      <w:proofErr w:type="spellEnd"/>
      <w:r w:rsidRPr="00F85EA2">
        <w:rPr>
          <w:snapToGrid w:val="0"/>
          <w:lang w:val="fr-FR"/>
        </w:rPr>
        <w:t>-</w:t>
      </w:r>
      <w:proofErr w:type="spellStart"/>
      <w:r w:rsidRPr="00F85EA2">
        <w:rPr>
          <w:snapToGrid w:val="0"/>
          <w:lang w:val="fr-FR"/>
        </w:rPr>
        <w:t>ExtIEs</w:t>
      </w:r>
      <w:proofErr w:type="spellEnd"/>
      <w:r w:rsidRPr="00F85EA2">
        <w:rPr>
          <w:snapToGrid w:val="0"/>
          <w:lang w:val="fr-FR"/>
        </w:rPr>
        <w:t>} }</w:t>
      </w:r>
      <w:r w:rsidRPr="00F85EA2">
        <w:rPr>
          <w:snapToGrid w:val="0"/>
          <w:lang w:val="fr-FR"/>
        </w:rPr>
        <w:tab/>
        <w:t>OPTIONAL,</w:t>
      </w:r>
    </w:p>
    <w:p w14:paraId="0750F927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  <w:lang w:val="fr-FR"/>
        </w:rPr>
        <w:tab/>
      </w:r>
      <w:r w:rsidRPr="00F85EA2">
        <w:rPr>
          <w:snapToGrid w:val="0"/>
        </w:rPr>
        <w:t>...</w:t>
      </w:r>
    </w:p>
    <w:p w14:paraId="4872FEFF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7EAD59F5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5B6101F1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rFonts w:eastAsia="Malgun Gothic"/>
          <w:snapToGrid w:val="0"/>
        </w:rPr>
        <w:t>MBS-</w:t>
      </w:r>
      <w:proofErr w:type="spellStart"/>
      <w:r w:rsidRPr="00F85EA2">
        <w:rPr>
          <w:snapToGrid w:val="0"/>
        </w:rPr>
        <w:t>ServiceAreaInformation</w:t>
      </w:r>
      <w:proofErr w:type="spellEnd"/>
      <w:r w:rsidRPr="00F85EA2">
        <w:rPr>
          <w:snapToGrid w:val="0"/>
        </w:rPr>
        <w:t>-</w:t>
      </w:r>
      <w:proofErr w:type="spellStart"/>
      <w:r w:rsidRPr="00F85EA2">
        <w:rPr>
          <w:snapToGrid w:val="0"/>
        </w:rPr>
        <w:t>ExtIEs</w:t>
      </w:r>
      <w:proofErr w:type="spellEnd"/>
      <w:r w:rsidRPr="00F85EA2">
        <w:rPr>
          <w:snapToGrid w:val="0"/>
        </w:rPr>
        <w:t xml:space="preserve"> F1AP-PROTOCOL-EXTENSION ::= {</w:t>
      </w:r>
    </w:p>
    <w:p w14:paraId="339450CB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ab/>
        <w:t>...</w:t>
      </w:r>
    </w:p>
    <w:p w14:paraId="5BEC5835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1500C8A4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5A1DF7D2" w14:textId="77777777" w:rsidR="00346C11" w:rsidRPr="00F85EA2" w:rsidRDefault="00346C11" w:rsidP="00346C11">
      <w:pPr>
        <w:pStyle w:val="PL"/>
        <w:rPr>
          <w:rFonts w:eastAsia="Malgun Gothic"/>
          <w:snapToGrid w:val="0"/>
        </w:rPr>
      </w:pPr>
      <w:r w:rsidRPr="00F85EA2">
        <w:rPr>
          <w:snapToGrid w:val="0"/>
        </w:rPr>
        <w:t>MBS-</w:t>
      </w:r>
      <w:proofErr w:type="spellStart"/>
      <w:r w:rsidRPr="00F85EA2">
        <w:rPr>
          <w:snapToGrid w:val="0"/>
        </w:rPr>
        <w:t>ServiceAreaCellList</w:t>
      </w:r>
      <w:proofErr w:type="spellEnd"/>
      <w:r w:rsidRPr="00F85EA2">
        <w:rPr>
          <w:snapToGrid w:val="0"/>
        </w:rPr>
        <w:t xml:space="preserve"> ::= SEQUENCE (SIZE(1..</w:t>
      </w:r>
      <w:r w:rsidRPr="00F85EA2">
        <w:t xml:space="preserve"> </w:t>
      </w:r>
      <w:proofErr w:type="spellStart"/>
      <w:r w:rsidRPr="00F85EA2">
        <w:t>maxnoofCellsforMBS</w:t>
      </w:r>
      <w:proofErr w:type="spellEnd"/>
      <w:r w:rsidRPr="00F85EA2">
        <w:rPr>
          <w:snapToGrid w:val="0"/>
        </w:rPr>
        <w:t>)) OF NRCGI</w:t>
      </w:r>
    </w:p>
    <w:p w14:paraId="4AB90EA0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3872FA13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>MBS-</w:t>
      </w:r>
      <w:proofErr w:type="spellStart"/>
      <w:r w:rsidRPr="00F85EA2">
        <w:rPr>
          <w:snapToGrid w:val="0"/>
        </w:rPr>
        <w:t>ServiceAreaTAIList</w:t>
      </w:r>
      <w:proofErr w:type="spellEnd"/>
      <w:r w:rsidRPr="00F85EA2">
        <w:rPr>
          <w:snapToGrid w:val="0"/>
        </w:rPr>
        <w:t xml:space="preserve"> ::= SEQUENCE (SIZE(1..</w:t>
      </w:r>
      <w:r w:rsidRPr="00F85EA2">
        <w:t xml:space="preserve"> </w:t>
      </w:r>
      <w:proofErr w:type="spellStart"/>
      <w:r w:rsidRPr="00F85EA2">
        <w:t>maxnoofTAIforMBS</w:t>
      </w:r>
      <w:proofErr w:type="spellEnd"/>
      <w:r w:rsidRPr="00F85EA2">
        <w:rPr>
          <w:snapToGrid w:val="0"/>
        </w:rPr>
        <w:t>)) OF MBS-</w:t>
      </w:r>
      <w:proofErr w:type="spellStart"/>
      <w:r w:rsidRPr="00F85EA2">
        <w:rPr>
          <w:snapToGrid w:val="0"/>
        </w:rPr>
        <w:t>ServiceAreaTAIList</w:t>
      </w:r>
      <w:proofErr w:type="spellEnd"/>
      <w:r w:rsidRPr="00F85EA2">
        <w:rPr>
          <w:snapToGrid w:val="0"/>
        </w:rPr>
        <w:t>-Item</w:t>
      </w:r>
    </w:p>
    <w:p w14:paraId="2DF07E99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>MBS-</w:t>
      </w:r>
      <w:proofErr w:type="spellStart"/>
      <w:r w:rsidRPr="00F85EA2">
        <w:rPr>
          <w:snapToGrid w:val="0"/>
        </w:rPr>
        <w:t>ServiceAreaTAIList</w:t>
      </w:r>
      <w:proofErr w:type="spellEnd"/>
      <w:r w:rsidRPr="00F85EA2">
        <w:rPr>
          <w:snapToGrid w:val="0"/>
        </w:rPr>
        <w:t>-Item ::= SEQUENCE {</w:t>
      </w:r>
    </w:p>
    <w:p w14:paraId="7E35894C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</w:r>
      <w:proofErr w:type="spellStart"/>
      <w:r w:rsidRPr="00F85EA2">
        <w:rPr>
          <w:snapToGrid w:val="0"/>
        </w:rPr>
        <w:t>plmn</w:t>
      </w:r>
      <w:proofErr w:type="spellEnd"/>
      <w:r w:rsidRPr="00F85EA2">
        <w:rPr>
          <w:snapToGrid w:val="0"/>
        </w:rPr>
        <w:t>-ID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PLMN-Identity,</w:t>
      </w:r>
    </w:p>
    <w:p w14:paraId="66E12104" w14:textId="77777777" w:rsidR="00346C11" w:rsidRPr="00F85EA2" w:rsidRDefault="00346C11" w:rsidP="00346C11">
      <w:pPr>
        <w:pStyle w:val="PL"/>
        <w:rPr>
          <w:snapToGrid w:val="0"/>
        </w:rPr>
      </w:pPr>
      <w:r w:rsidRPr="00EF15B1">
        <w:rPr>
          <w:snapToGrid w:val="0"/>
        </w:rPr>
        <w:tab/>
      </w:r>
      <w:proofErr w:type="spellStart"/>
      <w:r w:rsidRPr="00EF15B1">
        <w:t>fiveGS</w:t>
      </w:r>
      <w:proofErr w:type="spellEnd"/>
      <w:r w:rsidRPr="00EF15B1">
        <w:t>-TAC</w:t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proofErr w:type="spellStart"/>
      <w:r w:rsidRPr="00EF15B1">
        <w:rPr>
          <w:snapToGrid w:val="0"/>
        </w:rPr>
        <w:t>FiveGS</w:t>
      </w:r>
      <w:proofErr w:type="spellEnd"/>
      <w:r w:rsidRPr="00EF15B1">
        <w:rPr>
          <w:snapToGrid w:val="0"/>
        </w:rPr>
        <w:t>-TAC,</w:t>
      </w:r>
    </w:p>
    <w:p w14:paraId="65BC92C2" w14:textId="77777777" w:rsidR="00346C11" w:rsidRPr="00D96CB4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ab/>
      </w:r>
      <w:proofErr w:type="spellStart"/>
      <w:r w:rsidRPr="00D96CB4">
        <w:rPr>
          <w:snapToGrid w:val="0"/>
        </w:rPr>
        <w:t>iE</w:t>
      </w:r>
      <w:proofErr w:type="spellEnd"/>
      <w:r w:rsidRPr="00D96CB4">
        <w:rPr>
          <w:snapToGrid w:val="0"/>
        </w:rPr>
        <w:t>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ProtocolExtensionContainer</w:t>
      </w:r>
      <w:proofErr w:type="spellEnd"/>
      <w:r w:rsidRPr="00D96CB4">
        <w:rPr>
          <w:snapToGrid w:val="0"/>
        </w:rPr>
        <w:t xml:space="preserve"> { {</w:t>
      </w:r>
      <w:r w:rsidRPr="00F85EA2">
        <w:rPr>
          <w:snapToGrid w:val="0"/>
        </w:rPr>
        <w:t>MBS-</w:t>
      </w:r>
      <w:proofErr w:type="spellStart"/>
      <w:r w:rsidRPr="00F85EA2">
        <w:rPr>
          <w:snapToGrid w:val="0"/>
        </w:rPr>
        <w:t>ServiceAreaTAIList</w:t>
      </w:r>
      <w:proofErr w:type="spellEnd"/>
      <w:r w:rsidRPr="00F85EA2">
        <w:rPr>
          <w:snapToGrid w:val="0"/>
        </w:rPr>
        <w:t>-Item</w:t>
      </w:r>
      <w:r w:rsidRPr="00D96CB4">
        <w:rPr>
          <w:snapToGrid w:val="0"/>
        </w:rPr>
        <w:t>-</w:t>
      </w:r>
      <w:proofErr w:type="spellStart"/>
      <w:r w:rsidRPr="00D96CB4">
        <w:rPr>
          <w:snapToGrid w:val="0"/>
        </w:rPr>
        <w:t>ExtIEs</w:t>
      </w:r>
      <w:proofErr w:type="spellEnd"/>
      <w:r w:rsidRPr="00D96CB4">
        <w:rPr>
          <w:snapToGrid w:val="0"/>
        </w:rPr>
        <w:t>} }</w:t>
      </w:r>
      <w:r w:rsidRPr="00D96CB4">
        <w:rPr>
          <w:snapToGrid w:val="0"/>
        </w:rPr>
        <w:tab/>
        <w:t>OPTIONAL,</w:t>
      </w:r>
    </w:p>
    <w:p w14:paraId="0E57036E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D96CB4">
        <w:rPr>
          <w:snapToGrid w:val="0"/>
        </w:rPr>
        <w:tab/>
      </w:r>
      <w:r w:rsidRPr="00F85EA2">
        <w:rPr>
          <w:snapToGrid w:val="0"/>
        </w:rPr>
        <w:t>...</w:t>
      </w:r>
    </w:p>
    <w:p w14:paraId="3B2B5C77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09872257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203D26AB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MBS-</w:t>
      </w:r>
      <w:proofErr w:type="spellStart"/>
      <w:r w:rsidRPr="00F85EA2">
        <w:rPr>
          <w:snapToGrid w:val="0"/>
        </w:rPr>
        <w:t>ServiceAreaTAIList</w:t>
      </w:r>
      <w:proofErr w:type="spellEnd"/>
      <w:r w:rsidRPr="00F85EA2">
        <w:rPr>
          <w:snapToGrid w:val="0"/>
        </w:rPr>
        <w:t>-Item-</w:t>
      </w:r>
      <w:proofErr w:type="spellStart"/>
      <w:r w:rsidRPr="00F85EA2">
        <w:rPr>
          <w:snapToGrid w:val="0"/>
        </w:rPr>
        <w:t>ExtIEs</w:t>
      </w:r>
      <w:proofErr w:type="spellEnd"/>
      <w:r w:rsidRPr="00F85EA2">
        <w:rPr>
          <w:snapToGrid w:val="0"/>
        </w:rPr>
        <w:t xml:space="preserve"> F1AP-PROTOCOL-EXTENSION ::= {</w:t>
      </w:r>
    </w:p>
    <w:p w14:paraId="65013766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ab/>
        <w:t>...</w:t>
      </w:r>
    </w:p>
    <w:p w14:paraId="7AB7369E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F85EA2">
        <w:rPr>
          <w:snapToGrid w:val="0"/>
        </w:rPr>
        <w:t>}</w:t>
      </w:r>
    </w:p>
    <w:p w14:paraId="61B7412F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4E4C9698" w14:textId="77777777" w:rsidR="00346C11" w:rsidRPr="00F85EA2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6B3A1BFC" w14:textId="77777777" w:rsidR="00346C11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F85EA2">
        <w:rPr>
          <w:rFonts w:eastAsia="Malgun Gothic"/>
          <w:snapToGrid w:val="0"/>
        </w:rPr>
        <w:t>MBS-</w:t>
      </w:r>
      <w:proofErr w:type="spellStart"/>
      <w:r w:rsidRPr="00F85EA2">
        <w:rPr>
          <w:rFonts w:eastAsia="Malgun Gothic"/>
          <w:snapToGrid w:val="0"/>
        </w:rPr>
        <w:t>ServiceAreaInformationList</w:t>
      </w:r>
      <w:proofErr w:type="spellEnd"/>
      <w:r w:rsidRPr="00F85EA2">
        <w:rPr>
          <w:rFonts w:eastAsia="Malgun Gothic"/>
          <w:snapToGrid w:val="0"/>
        </w:rPr>
        <w:t xml:space="preserve"> ::= SEQUENCE (SIZE(1..maxnoofMBSServiceAreaInformation)) OF MBS-</w:t>
      </w:r>
      <w:proofErr w:type="spellStart"/>
      <w:r w:rsidRPr="00F85EA2">
        <w:rPr>
          <w:rFonts w:eastAsia="Malgun Gothic"/>
          <w:snapToGrid w:val="0"/>
        </w:rPr>
        <w:t>ServiceAreaInformation</w:t>
      </w:r>
      <w:r>
        <w:rPr>
          <w:rFonts w:eastAsia="Malgun Gothic"/>
          <w:snapToGrid w:val="0"/>
        </w:rPr>
        <w:t>Item</w:t>
      </w:r>
      <w:proofErr w:type="spellEnd"/>
    </w:p>
    <w:p w14:paraId="2F50796D" w14:textId="77777777" w:rsidR="00346C11" w:rsidRDefault="00346C11" w:rsidP="00346C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3D4F0D36" w14:textId="77777777" w:rsidR="00346C11" w:rsidRPr="001F5312" w:rsidRDefault="00346C11" w:rsidP="00346C11">
      <w:pPr>
        <w:pStyle w:val="PL"/>
      </w:pPr>
      <w:r w:rsidRPr="001F5312">
        <w:rPr>
          <w:snapToGrid w:val="0"/>
        </w:rPr>
        <w:t>MBS-</w:t>
      </w:r>
      <w:proofErr w:type="spellStart"/>
      <w:r w:rsidRPr="001F5312">
        <w:rPr>
          <w:snapToGrid w:val="0"/>
        </w:rPr>
        <w:t>ServiceAreaInformation</w:t>
      </w:r>
      <w:r>
        <w:rPr>
          <w:snapToGrid w:val="0"/>
        </w:rPr>
        <w:t>Item</w:t>
      </w:r>
      <w:proofErr w:type="spellEnd"/>
      <w:r w:rsidRPr="001F5312">
        <w:t xml:space="preserve"> ::= SEQUENCE {</w:t>
      </w:r>
    </w:p>
    <w:p w14:paraId="1CBA9674" w14:textId="77777777" w:rsidR="00346C11" w:rsidRPr="001F5312" w:rsidRDefault="00346C11" w:rsidP="00346C11">
      <w:pPr>
        <w:pStyle w:val="PL"/>
      </w:pPr>
      <w:r w:rsidRPr="001F5312">
        <w:tab/>
      </w:r>
      <w:proofErr w:type="spellStart"/>
      <w:r w:rsidRPr="001F5312">
        <w:t>mBS-AreaSessionID</w:t>
      </w:r>
      <w:proofErr w:type="spellEnd"/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t>MBS-Area</w:t>
      </w:r>
      <w:r>
        <w:t>-</w:t>
      </w:r>
      <w:r w:rsidRPr="001F5312">
        <w:t>Session</w:t>
      </w:r>
      <w:r>
        <w:t>-</w:t>
      </w:r>
      <w:r w:rsidRPr="001F5312">
        <w:t>ID,</w:t>
      </w:r>
    </w:p>
    <w:p w14:paraId="3D2A9EB5" w14:textId="77777777" w:rsidR="00346C11" w:rsidRDefault="00346C11" w:rsidP="00346C11">
      <w:pPr>
        <w:pStyle w:val="PL"/>
        <w:rPr>
          <w:snapToGrid w:val="0"/>
        </w:rPr>
      </w:pPr>
      <w:r w:rsidRPr="001F5312">
        <w:tab/>
      </w:r>
      <w:proofErr w:type="spellStart"/>
      <w:r>
        <w:rPr>
          <w:snapToGrid w:val="0"/>
        </w:rPr>
        <w:t>m</w:t>
      </w:r>
      <w:r w:rsidRPr="001F5312">
        <w:rPr>
          <w:snapToGrid w:val="0"/>
        </w:rPr>
        <w:t>BS-ServiceAreaInformation</w:t>
      </w:r>
      <w:proofErr w:type="spellEnd"/>
      <w:r w:rsidRPr="001F5312">
        <w:t xml:space="preserve"> </w:t>
      </w:r>
      <w:r>
        <w:tab/>
      </w:r>
      <w:r>
        <w:tab/>
      </w:r>
      <w:r>
        <w:tab/>
      </w:r>
      <w:r w:rsidRPr="001F5312">
        <w:rPr>
          <w:snapToGrid w:val="0"/>
        </w:rPr>
        <w:t>MBS-</w:t>
      </w:r>
      <w:proofErr w:type="spellStart"/>
      <w:r w:rsidRPr="001F5312">
        <w:rPr>
          <w:snapToGrid w:val="0"/>
        </w:rPr>
        <w:t>ServiceAreaInformation</w:t>
      </w:r>
      <w:proofErr w:type="spellEnd"/>
      <w:r>
        <w:rPr>
          <w:snapToGrid w:val="0"/>
        </w:rPr>
        <w:t>,</w:t>
      </w:r>
    </w:p>
    <w:p w14:paraId="271752EF" w14:textId="77777777" w:rsidR="00346C11" w:rsidRPr="001F5312" w:rsidRDefault="00346C11" w:rsidP="00346C11">
      <w:pPr>
        <w:pStyle w:val="PL"/>
      </w:pPr>
      <w:r w:rsidRPr="001F5312">
        <w:tab/>
      </w:r>
      <w:proofErr w:type="spellStart"/>
      <w:r w:rsidRPr="001F5312">
        <w:t>iE</w:t>
      </w:r>
      <w:proofErr w:type="spellEnd"/>
      <w:r w:rsidRPr="001F5312">
        <w:t>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proofErr w:type="spellStart"/>
      <w:r w:rsidRPr="001F5312">
        <w:t>ProtocolExtensionContainer</w:t>
      </w:r>
      <w:proofErr w:type="spellEnd"/>
      <w:r w:rsidRPr="001F5312">
        <w:t xml:space="preserve"> { {</w:t>
      </w:r>
      <w:r w:rsidRPr="00775586">
        <w:rPr>
          <w:snapToGrid w:val="0"/>
        </w:rPr>
        <w:t xml:space="preserve"> </w:t>
      </w:r>
      <w:r w:rsidRPr="001F5312">
        <w:rPr>
          <w:snapToGrid w:val="0"/>
        </w:rPr>
        <w:t>MBS-</w:t>
      </w:r>
      <w:proofErr w:type="spellStart"/>
      <w:r w:rsidRPr="001F5312">
        <w:rPr>
          <w:snapToGrid w:val="0"/>
        </w:rPr>
        <w:t>ServiceAreaInformation</w:t>
      </w:r>
      <w:r>
        <w:rPr>
          <w:snapToGrid w:val="0"/>
        </w:rPr>
        <w:t>Item</w:t>
      </w:r>
      <w:proofErr w:type="spellEnd"/>
      <w:r w:rsidRPr="001F5312">
        <w:t>-</w:t>
      </w:r>
      <w:proofErr w:type="spellStart"/>
      <w:r w:rsidRPr="001F5312">
        <w:t>ExtIEs</w:t>
      </w:r>
      <w:proofErr w:type="spellEnd"/>
      <w:r w:rsidRPr="001F5312">
        <w:t>} }</w:t>
      </w:r>
      <w:r w:rsidRPr="001F5312">
        <w:tab/>
        <w:t>OPTIONAL,</w:t>
      </w:r>
    </w:p>
    <w:p w14:paraId="44D551BF" w14:textId="77777777" w:rsidR="00346C11" w:rsidRPr="001F5312" w:rsidRDefault="00346C11" w:rsidP="00346C11">
      <w:pPr>
        <w:pStyle w:val="PL"/>
      </w:pPr>
      <w:r w:rsidRPr="001F5312">
        <w:tab/>
        <w:t>...</w:t>
      </w:r>
    </w:p>
    <w:p w14:paraId="46ADEBB2" w14:textId="77777777" w:rsidR="00346C11" w:rsidRPr="001F5312" w:rsidRDefault="00346C11" w:rsidP="00346C11">
      <w:pPr>
        <w:pStyle w:val="PL"/>
      </w:pPr>
      <w:r w:rsidRPr="001F5312">
        <w:t>}</w:t>
      </w:r>
    </w:p>
    <w:p w14:paraId="1937E74E" w14:textId="77777777" w:rsidR="00346C11" w:rsidRPr="001F5312" w:rsidRDefault="00346C11" w:rsidP="00346C11">
      <w:pPr>
        <w:pStyle w:val="PL"/>
      </w:pPr>
      <w:r w:rsidRPr="001F5312">
        <w:rPr>
          <w:snapToGrid w:val="0"/>
        </w:rPr>
        <w:t>MBS-</w:t>
      </w:r>
      <w:proofErr w:type="spellStart"/>
      <w:r w:rsidRPr="001F5312">
        <w:rPr>
          <w:snapToGrid w:val="0"/>
        </w:rPr>
        <w:t>ServiceAreaInformation</w:t>
      </w:r>
      <w:r>
        <w:rPr>
          <w:snapToGrid w:val="0"/>
        </w:rPr>
        <w:t>Item</w:t>
      </w:r>
      <w:proofErr w:type="spellEnd"/>
      <w:r w:rsidRPr="001F5312">
        <w:t>-</w:t>
      </w:r>
      <w:proofErr w:type="spellStart"/>
      <w:r w:rsidRPr="001F5312">
        <w:t>ExtIEs</w:t>
      </w:r>
      <w:proofErr w:type="spellEnd"/>
      <w:r w:rsidRPr="001F5312">
        <w:t xml:space="preserve"> </w:t>
      </w:r>
      <w:r>
        <w:t>F1</w:t>
      </w:r>
      <w:r w:rsidRPr="001F5312">
        <w:t>AP-PROTOCOL-EXTENSION ::= {</w:t>
      </w:r>
    </w:p>
    <w:p w14:paraId="10B1546F" w14:textId="77777777" w:rsidR="00346C11" w:rsidRPr="001F5312" w:rsidRDefault="00346C11" w:rsidP="00346C11">
      <w:pPr>
        <w:pStyle w:val="PL"/>
      </w:pPr>
      <w:r w:rsidRPr="001F5312">
        <w:tab/>
        <w:t>...</w:t>
      </w:r>
    </w:p>
    <w:p w14:paraId="7E00E988" w14:textId="77777777" w:rsidR="00346C11" w:rsidRPr="001F5312" w:rsidRDefault="00346C11" w:rsidP="00346C11">
      <w:pPr>
        <w:pStyle w:val="PL"/>
      </w:pPr>
      <w:r w:rsidRPr="001F5312">
        <w:t>}</w:t>
      </w:r>
    </w:p>
    <w:p w14:paraId="040C03FD" w14:textId="77777777" w:rsidR="00346C11" w:rsidRDefault="00346C11" w:rsidP="00346C11">
      <w:pPr>
        <w:pStyle w:val="PL"/>
      </w:pPr>
    </w:p>
    <w:p w14:paraId="5C01C4DE" w14:textId="77777777" w:rsidR="00346C11" w:rsidRPr="00EA5FA7" w:rsidRDefault="00346C11" w:rsidP="00346C11">
      <w:pPr>
        <w:pStyle w:val="PL"/>
      </w:pPr>
      <w:r>
        <w:t>MC-</w:t>
      </w:r>
      <w:proofErr w:type="spellStart"/>
      <w:r w:rsidRPr="00EA5FA7">
        <w:t>PagingCell</w:t>
      </w:r>
      <w:proofErr w:type="spellEnd"/>
      <w:r w:rsidRPr="00EA5FA7">
        <w:t>-Item ::= SEQUENCE {</w:t>
      </w:r>
    </w:p>
    <w:p w14:paraId="4AEA6F2F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lastRenderedPageBreak/>
        <w:tab/>
      </w:r>
      <w:proofErr w:type="spellStart"/>
      <w:r w:rsidRPr="00D96CB4">
        <w:rPr>
          <w:lang w:val="fr-FR"/>
        </w:rPr>
        <w:t>nRCGI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NRCGI,</w:t>
      </w:r>
    </w:p>
    <w:p w14:paraId="1EB8458D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MC-</w:t>
      </w:r>
      <w:proofErr w:type="spellStart"/>
      <w:r w:rsidRPr="00D96CB4">
        <w:rPr>
          <w:lang w:val="fr-FR"/>
        </w:rPr>
        <w:t>PagingCell</w:t>
      </w:r>
      <w:proofErr w:type="spellEnd"/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ItemExtIEs</w:t>
      </w:r>
      <w:proofErr w:type="spellEnd"/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1E510625" w14:textId="77777777" w:rsidR="00346C11" w:rsidRPr="00EA5FA7" w:rsidRDefault="00346C11" w:rsidP="00346C11">
      <w:pPr>
        <w:pStyle w:val="PL"/>
      </w:pPr>
      <w:r w:rsidRPr="00EA5FA7">
        <w:t>}</w:t>
      </w:r>
    </w:p>
    <w:p w14:paraId="25657DB4" w14:textId="77777777" w:rsidR="00346C11" w:rsidRPr="00EA5FA7" w:rsidRDefault="00346C11" w:rsidP="00346C11">
      <w:pPr>
        <w:pStyle w:val="PL"/>
      </w:pPr>
    </w:p>
    <w:p w14:paraId="41942813" w14:textId="77777777" w:rsidR="00346C11" w:rsidRPr="00EA5FA7" w:rsidRDefault="00346C11" w:rsidP="00346C11">
      <w:pPr>
        <w:pStyle w:val="PL"/>
      </w:pPr>
      <w:r>
        <w:t>MC-</w:t>
      </w:r>
      <w:proofErr w:type="spellStart"/>
      <w:r w:rsidRPr="00EA5FA7">
        <w:t>PagingCell</w:t>
      </w:r>
      <w:proofErr w:type="spellEnd"/>
      <w:r w:rsidRPr="00EA5FA7">
        <w:t>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6BD237E4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AB7219B" w14:textId="77777777" w:rsidR="00346C11" w:rsidRPr="00DA11D0" w:rsidRDefault="00346C11" w:rsidP="00346C11">
      <w:pPr>
        <w:pStyle w:val="PL"/>
        <w:rPr>
          <w:rFonts w:eastAsia="Malgun Gothic"/>
          <w:snapToGrid w:val="0"/>
        </w:rPr>
      </w:pPr>
      <w:r w:rsidRPr="00EA5FA7">
        <w:t>}</w:t>
      </w:r>
    </w:p>
    <w:p w14:paraId="5E913A35" w14:textId="77777777" w:rsidR="00346C11" w:rsidRPr="00DA11D0" w:rsidRDefault="00346C11" w:rsidP="00346C11">
      <w:pPr>
        <w:pStyle w:val="PL"/>
      </w:pPr>
    </w:p>
    <w:p w14:paraId="0472E9AF" w14:textId="77777777" w:rsidR="00346C11" w:rsidRPr="00DA11D0" w:rsidRDefault="00346C11" w:rsidP="00346C11">
      <w:pPr>
        <w:pStyle w:val="PL"/>
      </w:pPr>
    </w:p>
    <w:p w14:paraId="477B9DAA" w14:textId="77777777" w:rsidR="00346C11" w:rsidRPr="00EA5FA7" w:rsidRDefault="00346C11" w:rsidP="00346C11">
      <w:pPr>
        <w:pStyle w:val="PL"/>
      </w:pPr>
      <w:r w:rsidRPr="00EA5FA7">
        <w:t>MIB-message ::= OCTET STRING</w:t>
      </w:r>
    </w:p>
    <w:p w14:paraId="6C5C5A59" w14:textId="77777777" w:rsidR="00346C11" w:rsidRPr="00EA5FA7" w:rsidRDefault="00346C11" w:rsidP="00346C11">
      <w:pPr>
        <w:pStyle w:val="PL"/>
      </w:pPr>
    </w:p>
    <w:p w14:paraId="2E02EF23" w14:textId="77777777" w:rsidR="00346C11" w:rsidRPr="00EA5FA7" w:rsidRDefault="00346C11" w:rsidP="00346C11">
      <w:pPr>
        <w:pStyle w:val="PL"/>
      </w:pPr>
      <w:proofErr w:type="spellStart"/>
      <w:r w:rsidRPr="00EA5FA7">
        <w:t>MeasConfig</w:t>
      </w:r>
      <w:proofErr w:type="spellEnd"/>
      <w:r w:rsidRPr="00EA5FA7">
        <w:t xml:space="preserve"> ::= OCTET STRING</w:t>
      </w:r>
    </w:p>
    <w:p w14:paraId="419CCD48" w14:textId="77777777" w:rsidR="00346C11" w:rsidRPr="00EA5FA7" w:rsidRDefault="00346C11" w:rsidP="00346C11">
      <w:pPr>
        <w:pStyle w:val="PL"/>
      </w:pPr>
    </w:p>
    <w:p w14:paraId="377C2C82" w14:textId="77777777" w:rsidR="00346C11" w:rsidRPr="00EA5FA7" w:rsidRDefault="00346C11" w:rsidP="00346C11">
      <w:pPr>
        <w:pStyle w:val="PL"/>
      </w:pPr>
      <w:proofErr w:type="spellStart"/>
      <w:r w:rsidRPr="00EA5FA7">
        <w:t>MeasGapConfig</w:t>
      </w:r>
      <w:proofErr w:type="spellEnd"/>
      <w:r w:rsidRPr="00EA5FA7">
        <w:t xml:space="preserve"> ::= OCTET STRING</w:t>
      </w:r>
    </w:p>
    <w:p w14:paraId="31C4398A" w14:textId="77777777" w:rsidR="00346C11" w:rsidRPr="00EA5FA7" w:rsidRDefault="00346C11" w:rsidP="00346C11">
      <w:pPr>
        <w:pStyle w:val="PL"/>
      </w:pPr>
    </w:p>
    <w:p w14:paraId="4FE03375" w14:textId="77777777" w:rsidR="00346C11" w:rsidRDefault="00346C11" w:rsidP="00346C11">
      <w:pPr>
        <w:pStyle w:val="PL"/>
      </w:pPr>
      <w:proofErr w:type="spellStart"/>
      <w:r w:rsidRPr="00EA5FA7">
        <w:t>MeasGapSharingConfig</w:t>
      </w:r>
      <w:proofErr w:type="spellEnd"/>
      <w:r w:rsidRPr="00EA5FA7">
        <w:t xml:space="preserve"> ::= OCTET STRING</w:t>
      </w:r>
    </w:p>
    <w:p w14:paraId="6722DE8D" w14:textId="77777777" w:rsidR="00346C11" w:rsidRDefault="00346C11" w:rsidP="00346C11">
      <w:pPr>
        <w:pStyle w:val="PL"/>
      </w:pPr>
    </w:p>
    <w:p w14:paraId="3FC0B944" w14:textId="77777777" w:rsidR="00346C11" w:rsidRDefault="00346C11" w:rsidP="00346C11">
      <w:pPr>
        <w:pStyle w:val="PL"/>
        <w:rPr>
          <w:lang w:val="fr-FR"/>
        </w:rPr>
      </w:pPr>
      <w:proofErr w:type="spellStart"/>
      <w:r w:rsidRPr="00D96CB4">
        <w:rPr>
          <w:snapToGrid w:val="0"/>
          <w:lang w:val="fr-FR"/>
        </w:rPr>
        <w:t>PosMeasurementAmount</w:t>
      </w:r>
      <w:proofErr w:type="spellEnd"/>
      <w:r w:rsidRPr="00D96CB4">
        <w:rPr>
          <w:snapToGrid w:val="0"/>
          <w:lang w:val="fr-FR"/>
        </w:rPr>
        <w:t xml:space="preserve"> ::=</w:t>
      </w:r>
      <w:r w:rsidRPr="00555726">
        <w:rPr>
          <w:lang w:val="fr-FR"/>
        </w:rPr>
        <w:t xml:space="preserve"> </w:t>
      </w:r>
      <w:r w:rsidRPr="009E629E">
        <w:rPr>
          <w:lang w:val="fr-FR"/>
        </w:rPr>
        <w:t xml:space="preserve">ENUMERATED </w:t>
      </w:r>
      <w:r>
        <w:rPr>
          <w:lang w:val="fr-FR"/>
        </w:rPr>
        <w:t>{ma</w:t>
      </w:r>
      <w:r w:rsidRPr="009E629E">
        <w:rPr>
          <w:lang w:val="fr-FR"/>
        </w:rPr>
        <w:t xml:space="preserve">0, </w:t>
      </w:r>
      <w:r>
        <w:rPr>
          <w:lang w:val="fr-FR"/>
        </w:rPr>
        <w:t>ma</w:t>
      </w:r>
      <w:r w:rsidRPr="009E629E">
        <w:rPr>
          <w:lang w:val="fr-FR"/>
        </w:rPr>
        <w:t xml:space="preserve">1, </w:t>
      </w:r>
      <w:r>
        <w:rPr>
          <w:lang w:val="fr-FR"/>
        </w:rPr>
        <w:t>ma</w:t>
      </w:r>
      <w:r w:rsidRPr="009E629E">
        <w:rPr>
          <w:lang w:val="fr-FR"/>
        </w:rPr>
        <w:t xml:space="preserve">2, </w:t>
      </w:r>
      <w:r>
        <w:rPr>
          <w:lang w:val="fr-FR"/>
        </w:rPr>
        <w:t>ma</w:t>
      </w:r>
      <w:r w:rsidRPr="009E629E">
        <w:rPr>
          <w:lang w:val="fr-FR"/>
        </w:rPr>
        <w:t xml:space="preserve">4, </w:t>
      </w:r>
      <w:r>
        <w:rPr>
          <w:lang w:val="fr-FR"/>
        </w:rPr>
        <w:t>ma</w:t>
      </w:r>
      <w:r w:rsidRPr="009E629E">
        <w:rPr>
          <w:lang w:val="fr-FR"/>
        </w:rPr>
        <w:t xml:space="preserve">8, </w:t>
      </w:r>
      <w:r>
        <w:rPr>
          <w:lang w:val="fr-FR"/>
        </w:rPr>
        <w:t>ma</w:t>
      </w:r>
      <w:r w:rsidRPr="009E629E">
        <w:rPr>
          <w:lang w:val="fr-FR"/>
        </w:rPr>
        <w:t xml:space="preserve">16, </w:t>
      </w:r>
      <w:r>
        <w:rPr>
          <w:lang w:val="fr-FR"/>
        </w:rPr>
        <w:t>ma</w:t>
      </w:r>
      <w:r w:rsidRPr="009E629E">
        <w:rPr>
          <w:lang w:val="fr-FR"/>
        </w:rPr>
        <w:t xml:space="preserve">32, </w:t>
      </w:r>
      <w:r>
        <w:rPr>
          <w:lang w:val="fr-FR"/>
        </w:rPr>
        <w:t>ma</w:t>
      </w:r>
      <w:r w:rsidRPr="009E629E">
        <w:rPr>
          <w:lang w:val="fr-FR"/>
        </w:rPr>
        <w:t>64</w:t>
      </w:r>
      <w:r>
        <w:rPr>
          <w:lang w:val="fr-FR"/>
        </w:rPr>
        <w:t>}</w:t>
      </w:r>
    </w:p>
    <w:p w14:paraId="5F902AB6" w14:textId="77777777" w:rsidR="00346C11" w:rsidRPr="00D96CB4" w:rsidRDefault="00346C11" w:rsidP="00346C11">
      <w:pPr>
        <w:pStyle w:val="PL"/>
        <w:rPr>
          <w:lang w:val="fr-FR"/>
        </w:rPr>
      </w:pPr>
    </w:p>
    <w:p w14:paraId="38C36D1F" w14:textId="77777777" w:rsidR="00346C11" w:rsidRPr="00707B3F" w:rsidRDefault="00346C11" w:rsidP="00346C11">
      <w:pPr>
        <w:pStyle w:val="PL"/>
        <w:rPr>
          <w:snapToGrid w:val="0"/>
        </w:rPr>
      </w:pPr>
      <w:proofErr w:type="spellStart"/>
      <w:r w:rsidRPr="00E7037F">
        <w:rPr>
          <w:snapToGrid w:val="0"/>
        </w:rPr>
        <w:t>MeasurementBeamInfoRequest</w:t>
      </w:r>
      <w:proofErr w:type="spellEnd"/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3C3E1268" w14:textId="77777777" w:rsidR="00346C11" w:rsidRDefault="00346C11" w:rsidP="00346C11">
      <w:pPr>
        <w:pStyle w:val="PL"/>
      </w:pPr>
    </w:p>
    <w:p w14:paraId="3454F8F2" w14:textId="77777777" w:rsidR="00346C11" w:rsidRDefault="00346C11" w:rsidP="00346C11">
      <w:pPr>
        <w:pStyle w:val="PL"/>
      </w:pPr>
      <w:proofErr w:type="spellStart"/>
      <w:r w:rsidRPr="008C20F9">
        <w:t>MeasurementBeamInfo</w:t>
      </w:r>
      <w:proofErr w:type="spellEnd"/>
      <w:r w:rsidRPr="008C20F9">
        <w:tab/>
        <w:t xml:space="preserve"> </w:t>
      </w:r>
      <w:r>
        <w:t>::= SEQUENCE {</w:t>
      </w:r>
    </w:p>
    <w:p w14:paraId="3ADF3B99" w14:textId="77777777" w:rsidR="00346C11" w:rsidRDefault="00346C11" w:rsidP="00346C11">
      <w:pPr>
        <w:pStyle w:val="PL"/>
      </w:pPr>
      <w:r>
        <w:tab/>
      </w:r>
      <w:proofErr w:type="spellStart"/>
      <w:r>
        <w:t>pRS</w:t>
      </w:r>
      <w:proofErr w:type="spellEnd"/>
      <w:r>
        <w:t>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20FE34B3" w14:textId="77777777" w:rsidR="00346C11" w:rsidRDefault="00346C11" w:rsidP="00346C11">
      <w:pPr>
        <w:pStyle w:val="PL"/>
      </w:pPr>
      <w:r>
        <w:tab/>
      </w:r>
      <w:proofErr w:type="spellStart"/>
      <w:r>
        <w:t>pRS</w:t>
      </w:r>
      <w:proofErr w:type="spellEnd"/>
      <w:r>
        <w:t>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533881E1" w14:textId="77777777" w:rsidR="00346C11" w:rsidRDefault="00346C11" w:rsidP="00346C11">
      <w:pPr>
        <w:pStyle w:val="PL"/>
      </w:pPr>
      <w:r>
        <w:tab/>
      </w:r>
      <w:proofErr w:type="spellStart"/>
      <w:r>
        <w:t>sSB</w:t>
      </w:r>
      <w:proofErr w:type="spellEnd"/>
      <w:r>
        <w:t>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39DB8030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MeasurementBeamInfo-ExtIEs</w:t>
      </w:r>
      <w:proofErr w:type="spellEnd"/>
      <w:r w:rsidRPr="00D96CB4">
        <w:rPr>
          <w:lang w:val="fr-FR"/>
        </w:rPr>
        <w:t>} } OPTIONAL</w:t>
      </w:r>
    </w:p>
    <w:p w14:paraId="34D1770C" w14:textId="77777777" w:rsidR="00346C11" w:rsidRDefault="00346C11" w:rsidP="00346C11">
      <w:pPr>
        <w:pStyle w:val="PL"/>
      </w:pPr>
      <w:r>
        <w:t>}</w:t>
      </w:r>
    </w:p>
    <w:p w14:paraId="62D0D762" w14:textId="77777777" w:rsidR="00346C11" w:rsidRDefault="00346C11" w:rsidP="00346C11">
      <w:pPr>
        <w:pStyle w:val="PL"/>
      </w:pPr>
    </w:p>
    <w:p w14:paraId="00E3A425" w14:textId="77777777" w:rsidR="00346C11" w:rsidRDefault="00346C11" w:rsidP="00346C11">
      <w:pPr>
        <w:pStyle w:val="PL"/>
      </w:pPr>
      <w:proofErr w:type="spellStart"/>
      <w:r>
        <w:t>MeasurementBeamInfo-ExtIEs</w:t>
      </w:r>
      <w:proofErr w:type="spellEnd"/>
      <w:r>
        <w:t xml:space="preserve"> F1AP-PROTOCOL-EXTENSION ::= {</w:t>
      </w:r>
    </w:p>
    <w:p w14:paraId="381CD53E" w14:textId="77777777" w:rsidR="00346C11" w:rsidRDefault="00346C11" w:rsidP="00346C11">
      <w:pPr>
        <w:pStyle w:val="PL"/>
      </w:pPr>
      <w:r>
        <w:tab/>
        <w:t>...</w:t>
      </w:r>
    </w:p>
    <w:p w14:paraId="452D6F09" w14:textId="77777777" w:rsidR="00346C11" w:rsidRDefault="00346C11" w:rsidP="00346C11">
      <w:pPr>
        <w:pStyle w:val="PL"/>
      </w:pPr>
      <w:r>
        <w:t>}</w:t>
      </w:r>
    </w:p>
    <w:p w14:paraId="7B098475" w14:textId="77777777" w:rsidR="00346C11" w:rsidRPr="00EA5FA7" w:rsidRDefault="00346C11" w:rsidP="00346C11">
      <w:pPr>
        <w:pStyle w:val="PL"/>
      </w:pPr>
    </w:p>
    <w:p w14:paraId="372B74B1" w14:textId="77777777" w:rsidR="00346C11" w:rsidRPr="00EA5FA7" w:rsidRDefault="00346C11" w:rsidP="00346C11">
      <w:pPr>
        <w:pStyle w:val="PL"/>
      </w:pPr>
    </w:p>
    <w:p w14:paraId="19286B44" w14:textId="77777777" w:rsidR="00346C11" w:rsidRPr="00EA5FA7" w:rsidRDefault="00346C11" w:rsidP="00346C11">
      <w:pPr>
        <w:pStyle w:val="PL"/>
      </w:pPr>
      <w:proofErr w:type="spellStart"/>
      <w:r w:rsidRPr="00EA5FA7">
        <w:t>MeasurementTimingConfiguration</w:t>
      </w:r>
      <w:proofErr w:type="spellEnd"/>
      <w:r w:rsidRPr="00EA5FA7">
        <w:t xml:space="preserve"> ::= OCTET STRING</w:t>
      </w:r>
    </w:p>
    <w:p w14:paraId="3EA7D5B0" w14:textId="77777777" w:rsidR="00346C11" w:rsidRPr="00EA5FA7" w:rsidRDefault="00346C11" w:rsidP="00346C11">
      <w:pPr>
        <w:pStyle w:val="PL"/>
      </w:pPr>
    </w:p>
    <w:p w14:paraId="47BD8D70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MessageIdentifier</w:t>
      </w:r>
      <w:proofErr w:type="spellEnd"/>
      <w:r w:rsidRPr="00EA5FA7">
        <w:rPr>
          <w:snapToGrid w:val="0"/>
        </w:rPr>
        <w:t xml:space="preserve"> ::= </w:t>
      </w:r>
      <w:r w:rsidRPr="00EA5FA7">
        <w:t>BIT STRING (SIZE (16))</w:t>
      </w:r>
    </w:p>
    <w:p w14:paraId="4DE7ECFC" w14:textId="77777777" w:rsidR="00346C11" w:rsidRDefault="00346C11" w:rsidP="00346C11">
      <w:pPr>
        <w:pStyle w:val="PL"/>
        <w:rPr>
          <w:snapToGrid w:val="0"/>
        </w:rPr>
      </w:pPr>
    </w:p>
    <w:p w14:paraId="557B5D95" w14:textId="77777777" w:rsidR="00346C11" w:rsidRDefault="00346C11" w:rsidP="00346C11">
      <w:pPr>
        <w:pStyle w:val="PL"/>
        <w:rPr>
          <w:snapToGrid w:val="0"/>
        </w:rPr>
      </w:pPr>
    </w:p>
    <w:p w14:paraId="78C1F564" w14:textId="77777777" w:rsidR="00346C11" w:rsidRPr="002B3F6C" w:rsidRDefault="00346C11" w:rsidP="00346C11">
      <w:pPr>
        <w:pStyle w:val="PL"/>
        <w:rPr>
          <w:snapToGrid w:val="0"/>
        </w:rPr>
      </w:pPr>
      <w:proofErr w:type="spellStart"/>
      <w:r w:rsidRPr="002B3F6C">
        <w:rPr>
          <w:snapToGrid w:val="0"/>
        </w:rPr>
        <w:t>MeasurementTimeOccasion</w:t>
      </w:r>
      <w:proofErr w:type="spellEnd"/>
      <w:r w:rsidRPr="002B3F6C">
        <w:rPr>
          <w:snapToGrid w:val="0"/>
        </w:rPr>
        <w:t xml:space="preserve"> ::= ENUMERATED {o1, o4, ...}</w:t>
      </w:r>
    </w:p>
    <w:p w14:paraId="43EFFC7B" w14:textId="77777777" w:rsidR="00346C11" w:rsidRPr="002B3F6C" w:rsidRDefault="00346C11" w:rsidP="00346C11">
      <w:pPr>
        <w:pStyle w:val="PL"/>
        <w:rPr>
          <w:snapToGrid w:val="0"/>
        </w:rPr>
      </w:pPr>
    </w:p>
    <w:p w14:paraId="68B5DDF6" w14:textId="77777777" w:rsidR="00346C11" w:rsidRDefault="00346C11" w:rsidP="00346C11">
      <w:pPr>
        <w:pStyle w:val="PL"/>
        <w:rPr>
          <w:snapToGrid w:val="0"/>
        </w:rPr>
      </w:pPr>
      <w:proofErr w:type="spellStart"/>
      <w:r w:rsidRPr="002B3F6C">
        <w:rPr>
          <w:snapToGrid w:val="0"/>
        </w:rPr>
        <w:t>MeasurementCharacteristicsRequestIndicator</w:t>
      </w:r>
      <w:proofErr w:type="spellEnd"/>
      <w:r w:rsidRPr="002B3F6C">
        <w:rPr>
          <w:snapToGrid w:val="0"/>
        </w:rPr>
        <w:t xml:space="preserve"> ::= BIT STRING (SIZE (16))</w:t>
      </w:r>
    </w:p>
    <w:p w14:paraId="24111A0F" w14:textId="77777777" w:rsidR="00346C11" w:rsidRDefault="00346C11" w:rsidP="00346C11">
      <w:pPr>
        <w:pStyle w:val="PL"/>
        <w:rPr>
          <w:snapToGrid w:val="0"/>
        </w:rPr>
      </w:pPr>
    </w:p>
    <w:p w14:paraId="3F21764F" w14:textId="77777777" w:rsidR="00346C11" w:rsidRPr="005E00C3" w:rsidRDefault="00346C11" w:rsidP="00346C11">
      <w:pPr>
        <w:pStyle w:val="PL"/>
        <w:rPr>
          <w:snapToGrid w:val="0"/>
        </w:rPr>
      </w:pPr>
      <w:r w:rsidRPr="005E00C3">
        <w:rPr>
          <w:snapToGrid w:val="0"/>
        </w:rPr>
        <w:t>MRB-</w:t>
      </w:r>
      <w:proofErr w:type="spellStart"/>
      <w:r w:rsidRPr="005E00C3">
        <w:rPr>
          <w:snapToGrid w:val="0"/>
        </w:rPr>
        <w:t>ProgressInformation</w:t>
      </w:r>
      <w:proofErr w:type="spellEnd"/>
      <w:r w:rsidRPr="005E00C3">
        <w:rPr>
          <w:snapToGrid w:val="0"/>
        </w:rPr>
        <w:t xml:space="preserve"> ::= CHOICE {</w:t>
      </w:r>
    </w:p>
    <w:p w14:paraId="01C48BC5" w14:textId="77777777" w:rsidR="00346C11" w:rsidRPr="005E00C3" w:rsidRDefault="00346C11" w:rsidP="00346C11">
      <w:pPr>
        <w:pStyle w:val="PL"/>
        <w:rPr>
          <w:snapToGrid w:val="0"/>
        </w:rPr>
      </w:pPr>
      <w:r w:rsidRPr="005E00C3">
        <w:rPr>
          <w:snapToGrid w:val="0"/>
        </w:rPr>
        <w:tab/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6C32BA96" w14:textId="77777777" w:rsidR="00346C11" w:rsidRPr="005E00C3" w:rsidRDefault="00346C11" w:rsidP="00346C11">
      <w:pPr>
        <w:pStyle w:val="PL"/>
        <w:rPr>
          <w:snapToGrid w:val="0"/>
        </w:rPr>
      </w:pPr>
      <w:r w:rsidRPr="005E00C3">
        <w:rPr>
          <w:snapToGrid w:val="0"/>
        </w:rPr>
        <w:tab/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712D0B45" w14:textId="77777777" w:rsidR="00346C11" w:rsidRPr="005E00C3" w:rsidRDefault="00346C11" w:rsidP="00346C11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proofErr w:type="spellStart"/>
      <w:r w:rsidRPr="005E00C3">
        <w:t>ProtocolIE-SingleContainer</w:t>
      </w:r>
      <w:proofErr w:type="spellEnd"/>
      <w:r w:rsidRPr="005E00C3">
        <w:rPr>
          <w:snapToGrid w:val="0"/>
        </w:rPr>
        <w:t xml:space="preserve"> { { MRB-</w:t>
      </w:r>
      <w:proofErr w:type="spellStart"/>
      <w:r w:rsidRPr="005E00C3">
        <w:rPr>
          <w:snapToGrid w:val="0"/>
        </w:rPr>
        <w:t>ProgressInformation</w:t>
      </w:r>
      <w:proofErr w:type="spellEnd"/>
      <w:r w:rsidRPr="005E00C3">
        <w:rPr>
          <w:snapToGrid w:val="0"/>
        </w:rPr>
        <w:t>-</w:t>
      </w:r>
      <w:proofErr w:type="spellStart"/>
      <w:r w:rsidRPr="005E00C3">
        <w:rPr>
          <w:snapToGrid w:val="0"/>
        </w:rPr>
        <w:t>ExtIEs</w:t>
      </w:r>
      <w:proofErr w:type="spellEnd"/>
      <w:r w:rsidRPr="005E00C3">
        <w:rPr>
          <w:snapToGrid w:val="0"/>
        </w:rPr>
        <w:t>} }</w:t>
      </w:r>
    </w:p>
    <w:p w14:paraId="681653DE" w14:textId="77777777" w:rsidR="00346C11" w:rsidRPr="005E00C3" w:rsidRDefault="00346C11" w:rsidP="00346C11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3B9C6AF4" w14:textId="77777777" w:rsidR="00346C11" w:rsidRPr="005E00C3" w:rsidRDefault="00346C11" w:rsidP="00346C11">
      <w:pPr>
        <w:pStyle w:val="PL"/>
        <w:rPr>
          <w:snapToGrid w:val="0"/>
        </w:rPr>
      </w:pPr>
    </w:p>
    <w:p w14:paraId="7ABFDD6A" w14:textId="77777777" w:rsidR="00346C11" w:rsidRPr="005E00C3" w:rsidRDefault="00346C11" w:rsidP="00346C11">
      <w:pPr>
        <w:pStyle w:val="PL"/>
        <w:rPr>
          <w:snapToGrid w:val="0"/>
        </w:rPr>
      </w:pPr>
      <w:r w:rsidRPr="005E00C3">
        <w:rPr>
          <w:snapToGrid w:val="0"/>
        </w:rPr>
        <w:t>MRB-</w:t>
      </w:r>
      <w:proofErr w:type="spellStart"/>
      <w:r w:rsidRPr="005E00C3">
        <w:rPr>
          <w:snapToGrid w:val="0"/>
        </w:rPr>
        <w:t>ProgressInformation</w:t>
      </w:r>
      <w:proofErr w:type="spellEnd"/>
      <w:r w:rsidRPr="005E00C3">
        <w:rPr>
          <w:snapToGrid w:val="0"/>
        </w:rPr>
        <w:t>-</w:t>
      </w:r>
      <w:proofErr w:type="spellStart"/>
      <w:r w:rsidRPr="005E00C3">
        <w:rPr>
          <w:snapToGrid w:val="0"/>
        </w:rPr>
        <w:t>ExtIEs</w:t>
      </w:r>
      <w:proofErr w:type="spellEnd"/>
      <w:r w:rsidRPr="005E00C3">
        <w:rPr>
          <w:snapToGrid w:val="0"/>
        </w:rPr>
        <w:t xml:space="preserve"> </w:t>
      </w:r>
      <w:r>
        <w:rPr>
          <w:snapToGrid w:val="0"/>
        </w:rPr>
        <w:t>F1</w:t>
      </w:r>
      <w:r w:rsidRPr="005E00C3">
        <w:rPr>
          <w:snapToGrid w:val="0"/>
        </w:rPr>
        <w:t>AP-PROTOCOL-IES ::= {</w:t>
      </w:r>
    </w:p>
    <w:p w14:paraId="2D9E365A" w14:textId="77777777" w:rsidR="00346C11" w:rsidRPr="005E00C3" w:rsidRDefault="00346C11" w:rsidP="00346C11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2997E480" w14:textId="77777777" w:rsidR="00346C11" w:rsidRDefault="00346C11" w:rsidP="00346C11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4325D91E" w14:textId="77777777" w:rsidR="00346C11" w:rsidRDefault="00346C11" w:rsidP="00346C11">
      <w:pPr>
        <w:pStyle w:val="PL"/>
        <w:rPr>
          <w:snapToGrid w:val="0"/>
        </w:rPr>
      </w:pPr>
    </w:p>
    <w:p w14:paraId="1E072CD7" w14:textId="77777777" w:rsidR="00346C11" w:rsidRDefault="00346C11" w:rsidP="00346C11">
      <w:pPr>
        <w:pStyle w:val="PL"/>
      </w:pPr>
      <w:r w:rsidRPr="00F85EA2">
        <w:t>MulticastF1UContext</w:t>
      </w:r>
      <w:r>
        <w:t>ReferenceF1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144FFEE3" w14:textId="77777777" w:rsidR="00346C11" w:rsidRDefault="00346C11" w:rsidP="00346C11">
      <w:pPr>
        <w:pStyle w:val="PL"/>
        <w:rPr>
          <w:snapToGrid w:val="0"/>
        </w:rPr>
      </w:pPr>
    </w:p>
    <w:p w14:paraId="5BF20894" w14:textId="77777777" w:rsidR="00346C11" w:rsidRDefault="00346C11" w:rsidP="00346C11">
      <w:pPr>
        <w:pStyle w:val="PL"/>
      </w:pPr>
      <w:r w:rsidRPr="00F85EA2">
        <w:t>MulticastF1UContext</w:t>
      </w:r>
      <w:r>
        <w:t>ReferenceCU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6F4005DB" w14:textId="77777777" w:rsidR="00346C11" w:rsidRDefault="00346C11" w:rsidP="00346C11">
      <w:pPr>
        <w:pStyle w:val="PL"/>
        <w:rPr>
          <w:snapToGrid w:val="0"/>
        </w:rPr>
      </w:pPr>
    </w:p>
    <w:p w14:paraId="062D9893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proofErr w:type="spellStart"/>
      <w:r w:rsidRPr="00D96CB4">
        <w:rPr>
          <w:snapToGrid w:val="0"/>
          <w:lang w:val="fr-FR"/>
        </w:rPr>
        <w:t>MultipleULAoA</w:t>
      </w:r>
      <w:proofErr w:type="spellEnd"/>
      <w:r w:rsidRPr="00D96CB4">
        <w:rPr>
          <w:snapToGrid w:val="0"/>
          <w:lang w:val="fr-FR"/>
        </w:rPr>
        <w:t xml:space="preserve"> ::= SEQUENCE {</w:t>
      </w:r>
    </w:p>
    <w:p w14:paraId="1E42F62D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multipleULAoA</w:t>
      </w:r>
      <w:proofErr w:type="spellEnd"/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MultipleULAoA</w:t>
      </w:r>
      <w:proofErr w:type="spellEnd"/>
      <w:r w:rsidRPr="00D96CB4">
        <w:rPr>
          <w:snapToGrid w:val="0"/>
          <w:lang w:val="fr-FR"/>
        </w:rPr>
        <w:t>-List,</w:t>
      </w:r>
    </w:p>
    <w:p w14:paraId="09EAEDB9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</w:t>
      </w:r>
      <w:proofErr w:type="spellStart"/>
      <w:r w:rsidRPr="00D96CB4">
        <w:rPr>
          <w:snapToGrid w:val="0"/>
          <w:lang w:val="fr-FR"/>
        </w:rPr>
        <w:t>MultipleULAoA-ExtIEs</w:t>
      </w:r>
      <w:proofErr w:type="spellEnd"/>
      <w:r w:rsidRPr="00D96CB4">
        <w:rPr>
          <w:snapToGrid w:val="0"/>
          <w:lang w:val="fr-FR"/>
        </w:rPr>
        <w:t>} } OPTIONAL,</w:t>
      </w:r>
    </w:p>
    <w:p w14:paraId="14AE8FBA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07CC8AEC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CFA23A0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33358B31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proofErr w:type="spellStart"/>
      <w:r w:rsidRPr="00D96CB4">
        <w:rPr>
          <w:snapToGrid w:val="0"/>
          <w:lang w:val="fr-FR"/>
        </w:rPr>
        <w:t>MultipleULAoA-ExtIEs</w:t>
      </w:r>
      <w:proofErr w:type="spellEnd"/>
      <w:r w:rsidRPr="00D96CB4">
        <w:rPr>
          <w:snapToGrid w:val="0"/>
          <w:lang w:val="fr-FR"/>
        </w:rPr>
        <w:t xml:space="preserve"> F1AP-PROTOCOL-EXTENSION ::= {</w:t>
      </w:r>
    </w:p>
    <w:p w14:paraId="28299704" w14:textId="77777777" w:rsidR="00346C11" w:rsidRPr="005977F5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977F5">
        <w:rPr>
          <w:snapToGrid w:val="0"/>
        </w:rPr>
        <w:t>...</w:t>
      </w:r>
    </w:p>
    <w:p w14:paraId="5E93417A" w14:textId="77777777" w:rsidR="00346C11" w:rsidRPr="005977F5" w:rsidRDefault="00346C11" w:rsidP="00346C11">
      <w:pPr>
        <w:pStyle w:val="PL"/>
        <w:rPr>
          <w:snapToGrid w:val="0"/>
        </w:rPr>
      </w:pPr>
      <w:r w:rsidRPr="005977F5">
        <w:rPr>
          <w:snapToGrid w:val="0"/>
        </w:rPr>
        <w:t>}</w:t>
      </w:r>
    </w:p>
    <w:p w14:paraId="5243DB08" w14:textId="77777777" w:rsidR="00346C11" w:rsidRPr="005977F5" w:rsidRDefault="00346C11" w:rsidP="00346C11">
      <w:pPr>
        <w:pStyle w:val="PL"/>
        <w:rPr>
          <w:snapToGrid w:val="0"/>
        </w:rPr>
      </w:pPr>
    </w:p>
    <w:p w14:paraId="1036A976" w14:textId="77777777" w:rsidR="00346C11" w:rsidRPr="005977F5" w:rsidRDefault="00346C11" w:rsidP="00346C11">
      <w:pPr>
        <w:pStyle w:val="PL"/>
        <w:rPr>
          <w:snapToGrid w:val="0"/>
        </w:rPr>
      </w:pPr>
      <w:proofErr w:type="spellStart"/>
      <w:r w:rsidRPr="005977F5">
        <w:rPr>
          <w:snapToGrid w:val="0"/>
        </w:rPr>
        <w:t>MultipleULAoA</w:t>
      </w:r>
      <w:proofErr w:type="spellEnd"/>
      <w:r w:rsidRPr="005977F5">
        <w:rPr>
          <w:snapToGrid w:val="0"/>
        </w:rPr>
        <w:t xml:space="preserve">-List ::= SEQUENCE (SIZE(1.. </w:t>
      </w:r>
      <w:proofErr w:type="spellStart"/>
      <w:r w:rsidRPr="005977F5">
        <w:rPr>
          <w:snapToGrid w:val="0"/>
        </w:rPr>
        <w:t>maxnoofULAoAs</w:t>
      </w:r>
      <w:proofErr w:type="spellEnd"/>
      <w:r w:rsidRPr="005977F5">
        <w:rPr>
          <w:snapToGrid w:val="0"/>
        </w:rPr>
        <w:t xml:space="preserve">)) OF </w:t>
      </w:r>
      <w:proofErr w:type="spellStart"/>
      <w:r w:rsidRPr="005977F5">
        <w:rPr>
          <w:snapToGrid w:val="0"/>
        </w:rPr>
        <w:t>MultipleULAoA</w:t>
      </w:r>
      <w:proofErr w:type="spellEnd"/>
      <w:r w:rsidRPr="005977F5">
        <w:rPr>
          <w:snapToGrid w:val="0"/>
        </w:rPr>
        <w:t>-Item</w:t>
      </w:r>
    </w:p>
    <w:p w14:paraId="1C0FC865" w14:textId="77777777" w:rsidR="00346C11" w:rsidRPr="005977F5" w:rsidRDefault="00346C11" w:rsidP="00346C11">
      <w:pPr>
        <w:pStyle w:val="PL"/>
        <w:rPr>
          <w:snapToGrid w:val="0"/>
        </w:rPr>
      </w:pPr>
    </w:p>
    <w:p w14:paraId="24878AD5" w14:textId="77777777" w:rsidR="00346C11" w:rsidRPr="005977F5" w:rsidRDefault="00346C11" w:rsidP="00346C11">
      <w:pPr>
        <w:pStyle w:val="PL"/>
        <w:rPr>
          <w:snapToGrid w:val="0"/>
        </w:rPr>
      </w:pPr>
      <w:proofErr w:type="spellStart"/>
      <w:r w:rsidRPr="005977F5">
        <w:rPr>
          <w:snapToGrid w:val="0"/>
        </w:rPr>
        <w:t>MultipleULAoA</w:t>
      </w:r>
      <w:proofErr w:type="spellEnd"/>
      <w:r w:rsidRPr="005977F5">
        <w:rPr>
          <w:snapToGrid w:val="0"/>
        </w:rPr>
        <w:t>-Item ::= CHOICE {</w:t>
      </w:r>
      <w:r w:rsidRPr="005977F5">
        <w:rPr>
          <w:snapToGrid w:val="0"/>
        </w:rPr>
        <w:tab/>
      </w:r>
    </w:p>
    <w:p w14:paraId="7EE5D36F" w14:textId="77777777" w:rsidR="00346C11" w:rsidRPr="005977F5" w:rsidRDefault="00346C11" w:rsidP="00346C11">
      <w:pPr>
        <w:pStyle w:val="PL"/>
        <w:rPr>
          <w:snapToGrid w:val="0"/>
        </w:rPr>
      </w:pPr>
      <w:r w:rsidRPr="005977F5">
        <w:rPr>
          <w:snapToGrid w:val="0"/>
        </w:rPr>
        <w:tab/>
      </w:r>
      <w:proofErr w:type="spellStart"/>
      <w:r w:rsidRPr="005977F5">
        <w:rPr>
          <w:snapToGrid w:val="0"/>
        </w:rPr>
        <w:t>uL-AoA</w:t>
      </w:r>
      <w:proofErr w:type="spellEnd"/>
      <w:r w:rsidRPr="005977F5">
        <w:rPr>
          <w:snapToGrid w:val="0"/>
        </w:rPr>
        <w:tab/>
      </w:r>
      <w:r w:rsidRPr="005977F5">
        <w:rPr>
          <w:snapToGrid w:val="0"/>
        </w:rPr>
        <w:tab/>
        <w:t>UL-</w:t>
      </w:r>
      <w:proofErr w:type="spellStart"/>
      <w:r w:rsidRPr="005977F5">
        <w:rPr>
          <w:snapToGrid w:val="0"/>
        </w:rPr>
        <w:t>AoA</w:t>
      </w:r>
      <w:proofErr w:type="spellEnd"/>
      <w:r w:rsidRPr="005977F5">
        <w:rPr>
          <w:snapToGrid w:val="0"/>
        </w:rPr>
        <w:t>,</w:t>
      </w:r>
    </w:p>
    <w:p w14:paraId="51ED4328" w14:textId="77777777" w:rsidR="00346C11" w:rsidRPr="005977F5" w:rsidRDefault="00346C11" w:rsidP="00346C11">
      <w:pPr>
        <w:pStyle w:val="PL"/>
        <w:rPr>
          <w:snapToGrid w:val="0"/>
        </w:rPr>
      </w:pPr>
      <w:r w:rsidRPr="005977F5">
        <w:rPr>
          <w:snapToGrid w:val="0"/>
        </w:rPr>
        <w:tab/>
        <w:t>ul-</w:t>
      </w:r>
      <w:proofErr w:type="spellStart"/>
      <w:r w:rsidRPr="005977F5">
        <w:rPr>
          <w:snapToGrid w:val="0"/>
        </w:rPr>
        <w:t>ZoA</w:t>
      </w:r>
      <w:proofErr w:type="spellEnd"/>
      <w:r w:rsidRPr="005977F5">
        <w:rPr>
          <w:snapToGrid w:val="0"/>
        </w:rPr>
        <w:tab/>
      </w:r>
      <w:r w:rsidRPr="005977F5">
        <w:rPr>
          <w:snapToGrid w:val="0"/>
        </w:rPr>
        <w:tab/>
      </w:r>
      <w:proofErr w:type="spellStart"/>
      <w:r w:rsidRPr="005977F5">
        <w:rPr>
          <w:snapToGrid w:val="0"/>
        </w:rPr>
        <w:t>ZoA</w:t>
      </w:r>
      <w:r>
        <w:rPr>
          <w:snapToGrid w:val="0"/>
        </w:rPr>
        <w:t>Information</w:t>
      </w:r>
      <w:proofErr w:type="spellEnd"/>
      <w:r w:rsidRPr="005977F5">
        <w:rPr>
          <w:snapToGrid w:val="0"/>
        </w:rPr>
        <w:t>,</w:t>
      </w:r>
    </w:p>
    <w:p w14:paraId="16363CDC" w14:textId="77777777" w:rsidR="00346C11" w:rsidRPr="005977F5" w:rsidRDefault="00346C11" w:rsidP="00346C11">
      <w:pPr>
        <w:pStyle w:val="PL"/>
        <w:rPr>
          <w:snapToGrid w:val="0"/>
        </w:rPr>
      </w:pPr>
      <w:r w:rsidRPr="005977F5">
        <w:rPr>
          <w:snapToGrid w:val="0"/>
        </w:rPr>
        <w:tab/>
        <w:t xml:space="preserve">choice-extension </w:t>
      </w:r>
      <w:proofErr w:type="spellStart"/>
      <w:r w:rsidRPr="005977F5">
        <w:rPr>
          <w:snapToGrid w:val="0"/>
        </w:rPr>
        <w:t>ProtocolIE-SingleContainer</w:t>
      </w:r>
      <w:proofErr w:type="spellEnd"/>
      <w:r w:rsidRPr="005977F5">
        <w:rPr>
          <w:snapToGrid w:val="0"/>
        </w:rPr>
        <w:t xml:space="preserve"> { { </w:t>
      </w:r>
      <w:proofErr w:type="spellStart"/>
      <w:r>
        <w:rPr>
          <w:snapToGrid w:val="0"/>
        </w:rPr>
        <w:t>MultipleULAoA</w:t>
      </w:r>
      <w:proofErr w:type="spellEnd"/>
      <w:r>
        <w:rPr>
          <w:snapToGrid w:val="0"/>
        </w:rPr>
        <w:t>-Item</w:t>
      </w:r>
      <w:r w:rsidRPr="005977F5">
        <w:rPr>
          <w:snapToGrid w:val="0"/>
        </w:rPr>
        <w:t>-</w:t>
      </w:r>
      <w:proofErr w:type="spellStart"/>
      <w:r w:rsidRPr="005977F5">
        <w:rPr>
          <w:snapToGrid w:val="0"/>
        </w:rPr>
        <w:t>ExtIEs</w:t>
      </w:r>
      <w:proofErr w:type="spellEnd"/>
      <w:r w:rsidRPr="005977F5">
        <w:rPr>
          <w:snapToGrid w:val="0"/>
        </w:rPr>
        <w:t xml:space="preserve"> } }</w:t>
      </w:r>
    </w:p>
    <w:p w14:paraId="39C989E8" w14:textId="77777777" w:rsidR="00346C11" w:rsidRPr="005977F5" w:rsidRDefault="00346C11" w:rsidP="00346C11">
      <w:pPr>
        <w:pStyle w:val="PL"/>
        <w:rPr>
          <w:snapToGrid w:val="0"/>
        </w:rPr>
      </w:pPr>
      <w:r w:rsidRPr="005977F5">
        <w:rPr>
          <w:snapToGrid w:val="0"/>
        </w:rPr>
        <w:t>}</w:t>
      </w:r>
    </w:p>
    <w:p w14:paraId="03BC55C9" w14:textId="77777777" w:rsidR="00346C11" w:rsidRPr="005977F5" w:rsidRDefault="00346C11" w:rsidP="00346C11">
      <w:pPr>
        <w:pStyle w:val="PL"/>
        <w:rPr>
          <w:snapToGrid w:val="0"/>
        </w:rPr>
      </w:pPr>
    </w:p>
    <w:p w14:paraId="6B33C4F4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MultipleULAoA</w:t>
      </w:r>
      <w:proofErr w:type="spellEnd"/>
      <w:r>
        <w:rPr>
          <w:snapToGrid w:val="0"/>
        </w:rPr>
        <w:t>-Item-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</w:t>
      </w:r>
      <w:r>
        <w:rPr>
          <w:rFonts w:hint="eastAsia"/>
          <w:snapToGrid w:val="0"/>
        </w:rPr>
        <w:t>F1AP</w:t>
      </w:r>
      <w:r>
        <w:rPr>
          <w:snapToGrid w:val="0"/>
        </w:rPr>
        <w:t>-PROTOCOL-IES ::= {</w:t>
      </w:r>
    </w:p>
    <w:p w14:paraId="3C17A2A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C89F2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8FD432" w14:textId="77777777" w:rsidR="00346C11" w:rsidRDefault="00346C11" w:rsidP="00346C11">
      <w:pPr>
        <w:pStyle w:val="PL"/>
        <w:rPr>
          <w:snapToGrid w:val="0"/>
        </w:rPr>
      </w:pPr>
    </w:p>
    <w:p w14:paraId="00CC6167" w14:textId="77777777" w:rsidR="00346C11" w:rsidRPr="001509EE" w:rsidRDefault="00346C11" w:rsidP="00346C11">
      <w:pPr>
        <w:pStyle w:val="PL"/>
      </w:pPr>
      <w:proofErr w:type="spellStart"/>
      <w:r>
        <w:rPr>
          <w:rFonts w:hint="eastAsia"/>
          <w:snapToGrid w:val="0"/>
        </w:rPr>
        <w:t>MDT</w:t>
      </w:r>
      <w:r>
        <w:rPr>
          <w:snapToGrid w:val="0"/>
        </w:rPr>
        <w:t>PollutedMeasurementIndicator</w:t>
      </w:r>
      <w:proofErr w:type="spellEnd"/>
      <w:r>
        <w:rPr>
          <w:snapToGrid w:val="0"/>
        </w:rPr>
        <w:tab/>
        <w:t>::= ENUMERATED {</w:t>
      </w:r>
      <w:proofErr w:type="spellStart"/>
      <w:r>
        <w:rPr>
          <w:snapToGrid w:val="0"/>
        </w:rPr>
        <w:t>i</w:t>
      </w:r>
      <w:r>
        <w:rPr>
          <w:rFonts w:hint="eastAsia"/>
          <w:snapToGrid w:val="0"/>
        </w:rPr>
        <w:t>DC</w:t>
      </w:r>
      <w:r>
        <w:rPr>
          <w:snapToGrid w:val="0"/>
        </w:rPr>
        <w:t>,</w:t>
      </w:r>
      <w:r>
        <w:rPr>
          <w:rFonts w:hint="eastAsia"/>
          <w:snapToGrid w:val="0"/>
        </w:rPr>
        <w:t>no</w:t>
      </w:r>
      <w:proofErr w:type="spellEnd"/>
      <w:r>
        <w:rPr>
          <w:rFonts w:hint="eastAsia"/>
          <w:snapToGrid w:val="0"/>
        </w:rPr>
        <w:t>-IDC,</w:t>
      </w:r>
      <w:r>
        <w:rPr>
          <w:snapToGrid w:val="0"/>
        </w:rPr>
        <w:t xml:space="preserve"> ...}</w:t>
      </w:r>
    </w:p>
    <w:p w14:paraId="3BC15AB9" w14:textId="77777777" w:rsidR="00346C11" w:rsidRPr="00DA11D0" w:rsidRDefault="00346C11" w:rsidP="00346C11">
      <w:pPr>
        <w:pStyle w:val="PL"/>
      </w:pPr>
    </w:p>
    <w:p w14:paraId="03C24ECB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t>MRB-ID ::= INTEGER (1..</w:t>
      </w:r>
      <w:r>
        <w:t>512</w:t>
      </w:r>
      <w:r w:rsidRPr="00DA11D0">
        <w:t>, ...)</w:t>
      </w:r>
    </w:p>
    <w:p w14:paraId="505569AF" w14:textId="77777777" w:rsidR="00346C11" w:rsidRPr="00DA11D0" w:rsidRDefault="00346C11" w:rsidP="00346C11">
      <w:pPr>
        <w:pStyle w:val="PL"/>
        <w:rPr>
          <w:rFonts w:eastAsia="Yu Mincho"/>
          <w:snapToGrid w:val="0"/>
        </w:rPr>
      </w:pPr>
    </w:p>
    <w:p w14:paraId="77C4314B" w14:textId="77777777" w:rsidR="00346C11" w:rsidRDefault="00346C11" w:rsidP="00346C11">
      <w:pPr>
        <w:pStyle w:val="PL"/>
      </w:pPr>
      <w:proofErr w:type="spellStart"/>
      <w:r w:rsidRPr="00F85EA2">
        <w:t>Multicast</w:t>
      </w:r>
      <w:r>
        <w:t>MBSSessionList</w:t>
      </w:r>
      <w:proofErr w:type="spellEnd"/>
      <w:r w:rsidRPr="00F85EA2">
        <w:t xml:space="preserve"> ::= SEQUENCE </w:t>
      </w:r>
      <w:r>
        <w:t xml:space="preserve">(SIZE(1..maxnoofMBSSessionsofUE)) OF </w:t>
      </w:r>
      <w:proofErr w:type="spellStart"/>
      <w:r w:rsidRPr="00F85EA2">
        <w:t>Multicast</w:t>
      </w:r>
      <w:r>
        <w:t>MBSSessionList</w:t>
      </w:r>
      <w:proofErr w:type="spellEnd"/>
      <w:r>
        <w:t>-Item</w:t>
      </w:r>
    </w:p>
    <w:p w14:paraId="3CA3F877" w14:textId="77777777" w:rsidR="00346C11" w:rsidRPr="00F85EA2" w:rsidRDefault="00346C11" w:rsidP="00346C11">
      <w:pPr>
        <w:pStyle w:val="PL"/>
      </w:pPr>
      <w:proofErr w:type="spellStart"/>
      <w:r w:rsidRPr="00F85EA2">
        <w:t>Multicast</w:t>
      </w:r>
      <w:r>
        <w:t>MBSSessionList</w:t>
      </w:r>
      <w:proofErr w:type="spellEnd"/>
      <w:r>
        <w:t>-Item ::= SEQUENCE {</w:t>
      </w:r>
    </w:p>
    <w:p w14:paraId="797FCE8F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</w:t>
      </w:r>
      <w:r>
        <w:t>bsSessionId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snapToGrid w:val="0"/>
        </w:rPr>
        <w:t>MBS</w:t>
      </w:r>
      <w:r w:rsidRPr="00DA11D0">
        <w:t>-Session-ID</w:t>
      </w:r>
      <w:r w:rsidRPr="00F85EA2">
        <w:t>,</w:t>
      </w:r>
    </w:p>
    <w:p w14:paraId="37244247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iE</w:t>
      </w:r>
      <w:proofErr w:type="spellEnd"/>
      <w:r w:rsidRPr="00F85EA2">
        <w:t>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ProtocolExtensionContainer</w:t>
      </w:r>
      <w:proofErr w:type="spellEnd"/>
      <w:r w:rsidRPr="00F85EA2">
        <w:t xml:space="preserve"> { { </w:t>
      </w:r>
      <w:proofErr w:type="spellStart"/>
      <w:r w:rsidRPr="00F85EA2">
        <w:t>Multicast</w:t>
      </w:r>
      <w:r>
        <w:t>MBSSessionList</w:t>
      </w:r>
      <w:proofErr w:type="spellEnd"/>
      <w:r>
        <w:t>-Item</w:t>
      </w:r>
      <w:r w:rsidRPr="00F85EA2">
        <w:t>-</w:t>
      </w:r>
      <w:proofErr w:type="spellStart"/>
      <w:r w:rsidRPr="00F85EA2">
        <w:t>ExtIEs</w:t>
      </w:r>
      <w:proofErr w:type="spellEnd"/>
      <w:r>
        <w:t xml:space="preserve"> </w:t>
      </w:r>
      <w:r w:rsidRPr="00F85EA2">
        <w:t>} } OPTIONAL,</w:t>
      </w:r>
    </w:p>
    <w:p w14:paraId="050F813A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3EDD42F8" w14:textId="77777777" w:rsidR="00346C11" w:rsidRPr="00F85EA2" w:rsidRDefault="00346C11" w:rsidP="00346C11">
      <w:pPr>
        <w:pStyle w:val="PL"/>
      </w:pPr>
      <w:r w:rsidRPr="00F85EA2">
        <w:t>}</w:t>
      </w:r>
    </w:p>
    <w:p w14:paraId="495F0713" w14:textId="77777777" w:rsidR="00346C11" w:rsidRPr="00F85EA2" w:rsidRDefault="00346C11" w:rsidP="00346C11">
      <w:pPr>
        <w:pStyle w:val="PL"/>
      </w:pPr>
    </w:p>
    <w:p w14:paraId="5D9F3BB8" w14:textId="77777777" w:rsidR="00346C11" w:rsidRPr="00F85EA2" w:rsidRDefault="00346C11" w:rsidP="00346C11">
      <w:pPr>
        <w:pStyle w:val="PL"/>
      </w:pPr>
      <w:proofErr w:type="spellStart"/>
      <w:r w:rsidRPr="00F85EA2">
        <w:t>Multicast</w:t>
      </w:r>
      <w:r>
        <w:t>MBSSessionList</w:t>
      </w:r>
      <w:proofErr w:type="spellEnd"/>
      <w:r>
        <w:t>-Item</w:t>
      </w:r>
      <w:r w:rsidRPr="00F85EA2">
        <w:t>-</w:t>
      </w:r>
      <w:proofErr w:type="spellStart"/>
      <w:r w:rsidRPr="00F85EA2">
        <w:t>ExtIEs</w:t>
      </w:r>
      <w:proofErr w:type="spellEnd"/>
      <w:r w:rsidRPr="00F85EA2">
        <w:t xml:space="preserve"> F1AP-PROTOCOL-EXTENSION ::= {</w:t>
      </w:r>
    </w:p>
    <w:p w14:paraId="40C2D730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DC62202" w14:textId="77777777" w:rsidR="00346C11" w:rsidRDefault="00346C11" w:rsidP="00346C11">
      <w:pPr>
        <w:pStyle w:val="PL"/>
      </w:pPr>
      <w:r w:rsidRPr="00F85EA2">
        <w:t>}</w:t>
      </w:r>
    </w:p>
    <w:p w14:paraId="05136AD7" w14:textId="77777777" w:rsidR="00346C11" w:rsidRPr="00F85EA2" w:rsidRDefault="00346C11" w:rsidP="00346C11">
      <w:pPr>
        <w:pStyle w:val="PL"/>
      </w:pPr>
    </w:p>
    <w:p w14:paraId="54F671DA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FailedToBeModified</w:t>
      </w:r>
      <w:proofErr w:type="spellEnd"/>
      <w:r w:rsidRPr="00F85EA2">
        <w:t>-Item ::= SEQUENCE {</w:t>
      </w:r>
    </w:p>
    <w:p w14:paraId="0D7A976F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mRB</w:t>
      </w:r>
      <w:proofErr w:type="spellEnd"/>
      <w:r w:rsidRPr="00F85EA2">
        <w:t>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33102BA2" w14:textId="77777777" w:rsidR="00346C11" w:rsidRPr="00F85EA2" w:rsidRDefault="00346C11" w:rsidP="00346C11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F85EA2">
        <w:rPr>
          <w:snapToGrid w:val="0"/>
        </w:rPr>
        <w:t>Cause</w:t>
      </w:r>
      <w:proofErr w:type="spellEnd"/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0E66A312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iE</w:t>
      </w:r>
      <w:proofErr w:type="spellEnd"/>
      <w:r w:rsidRPr="00F85EA2">
        <w:t>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ProtocolExtensionContainer</w:t>
      </w:r>
      <w:proofErr w:type="spellEnd"/>
      <w:r w:rsidRPr="00F85EA2">
        <w:t xml:space="preserve"> { { 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FailedtoBeModified</w:t>
      </w:r>
      <w:proofErr w:type="spellEnd"/>
      <w:r w:rsidRPr="00F85EA2">
        <w:t>-Item-</w:t>
      </w:r>
      <w:proofErr w:type="spellStart"/>
      <w:r w:rsidRPr="00F85EA2">
        <w:t>ExtIEs</w:t>
      </w:r>
      <w:proofErr w:type="spellEnd"/>
      <w:r w:rsidRPr="00F85EA2">
        <w:t>} } OPTIONAL,</w:t>
      </w:r>
    </w:p>
    <w:p w14:paraId="128AAC61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6D03B99C" w14:textId="77777777" w:rsidR="00346C11" w:rsidRPr="00F85EA2" w:rsidRDefault="00346C11" w:rsidP="00346C11">
      <w:pPr>
        <w:pStyle w:val="PL"/>
      </w:pPr>
      <w:r w:rsidRPr="00F85EA2">
        <w:t>}</w:t>
      </w:r>
    </w:p>
    <w:p w14:paraId="42F4949A" w14:textId="77777777" w:rsidR="00346C11" w:rsidRPr="00F85EA2" w:rsidRDefault="00346C11" w:rsidP="00346C11">
      <w:pPr>
        <w:pStyle w:val="PL"/>
      </w:pPr>
    </w:p>
    <w:p w14:paraId="3BF5A665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FailedtoBeModified</w:t>
      </w:r>
      <w:proofErr w:type="spellEnd"/>
      <w:r w:rsidRPr="00F85EA2">
        <w:t>-Item-</w:t>
      </w:r>
      <w:proofErr w:type="spellStart"/>
      <w:r w:rsidRPr="00F85EA2">
        <w:t>ExtIEs</w:t>
      </w:r>
      <w:proofErr w:type="spellEnd"/>
      <w:r w:rsidRPr="00F85EA2">
        <w:t xml:space="preserve"> F1AP-PROTOCOL-EXTENSION ::= {</w:t>
      </w:r>
    </w:p>
    <w:p w14:paraId="59FD5159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6626A94F" w14:textId="77777777" w:rsidR="00346C11" w:rsidRPr="00F85EA2" w:rsidRDefault="00346C11" w:rsidP="00346C11">
      <w:pPr>
        <w:pStyle w:val="PL"/>
      </w:pPr>
      <w:r w:rsidRPr="00F85EA2">
        <w:t>}</w:t>
      </w:r>
    </w:p>
    <w:p w14:paraId="743A1DB4" w14:textId="77777777" w:rsidR="00346C11" w:rsidRPr="00F85EA2" w:rsidRDefault="00346C11" w:rsidP="00346C11">
      <w:pPr>
        <w:pStyle w:val="PL"/>
      </w:pPr>
    </w:p>
    <w:p w14:paraId="749272B5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FailedToBeSetup</w:t>
      </w:r>
      <w:proofErr w:type="spellEnd"/>
      <w:r w:rsidRPr="00F85EA2">
        <w:t>-Item ::= SEQUENCE {</w:t>
      </w:r>
    </w:p>
    <w:p w14:paraId="31476E62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mRB</w:t>
      </w:r>
      <w:proofErr w:type="spellEnd"/>
      <w:r w:rsidRPr="00F85EA2">
        <w:t>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C627D58" w14:textId="77777777" w:rsidR="00346C11" w:rsidRPr="00F85EA2" w:rsidRDefault="00346C11" w:rsidP="00346C11">
      <w:pPr>
        <w:pStyle w:val="PL"/>
      </w:pPr>
      <w:r w:rsidRPr="00F85EA2">
        <w:lastRenderedPageBreak/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F85EA2">
        <w:rPr>
          <w:snapToGrid w:val="0"/>
        </w:rPr>
        <w:t>Cause</w:t>
      </w:r>
      <w:proofErr w:type="spellEnd"/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096F6759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iE</w:t>
      </w:r>
      <w:proofErr w:type="spellEnd"/>
      <w:r w:rsidRPr="00F85EA2">
        <w:t>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ProtocolExtensionContainer</w:t>
      </w:r>
      <w:proofErr w:type="spellEnd"/>
      <w:r w:rsidRPr="00F85EA2">
        <w:t xml:space="preserve"> { { 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FailedToBeSetup</w:t>
      </w:r>
      <w:proofErr w:type="spellEnd"/>
      <w:r w:rsidRPr="00F85EA2">
        <w:t>-Item-</w:t>
      </w:r>
      <w:proofErr w:type="spellStart"/>
      <w:r w:rsidRPr="00F85EA2">
        <w:t>ExtIEs</w:t>
      </w:r>
      <w:proofErr w:type="spellEnd"/>
      <w:r w:rsidRPr="00F85EA2">
        <w:t>} } OPTIONAL,</w:t>
      </w:r>
    </w:p>
    <w:p w14:paraId="11DC74A9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51743B21" w14:textId="77777777" w:rsidR="00346C11" w:rsidRPr="00F85EA2" w:rsidRDefault="00346C11" w:rsidP="00346C11">
      <w:pPr>
        <w:pStyle w:val="PL"/>
      </w:pPr>
      <w:r w:rsidRPr="00F85EA2">
        <w:t>}</w:t>
      </w:r>
    </w:p>
    <w:p w14:paraId="730D429E" w14:textId="77777777" w:rsidR="00346C11" w:rsidRPr="00F85EA2" w:rsidRDefault="00346C11" w:rsidP="00346C11">
      <w:pPr>
        <w:pStyle w:val="PL"/>
      </w:pPr>
    </w:p>
    <w:p w14:paraId="5EC19B3C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FailedToBeSetup</w:t>
      </w:r>
      <w:proofErr w:type="spellEnd"/>
      <w:r w:rsidRPr="00F85EA2">
        <w:t>-Item-</w:t>
      </w:r>
      <w:proofErr w:type="spellStart"/>
      <w:r w:rsidRPr="00F85EA2">
        <w:t>ExtIEs</w:t>
      </w:r>
      <w:proofErr w:type="spellEnd"/>
      <w:r w:rsidRPr="00F85EA2">
        <w:t xml:space="preserve"> F1AP-PROTOCOL-EXTENSION ::= {</w:t>
      </w:r>
    </w:p>
    <w:p w14:paraId="446D461B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2F275692" w14:textId="77777777" w:rsidR="00346C11" w:rsidRPr="00F85EA2" w:rsidRDefault="00346C11" w:rsidP="00346C11">
      <w:pPr>
        <w:pStyle w:val="PL"/>
      </w:pPr>
      <w:r w:rsidRPr="00F85EA2">
        <w:t>}</w:t>
      </w:r>
    </w:p>
    <w:p w14:paraId="1330F3F0" w14:textId="77777777" w:rsidR="00346C11" w:rsidRPr="00F85EA2" w:rsidRDefault="00346C11" w:rsidP="00346C11">
      <w:pPr>
        <w:pStyle w:val="PL"/>
      </w:pPr>
    </w:p>
    <w:p w14:paraId="580AE9F2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FailedToBeSetupMod</w:t>
      </w:r>
      <w:proofErr w:type="spellEnd"/>
      <w:r w:rsidRPr="00F85EA2">
        <w:t>-Item ::= SEQUENCE {</w:t>
      </w:r>
    </w:p>
    <w:p w14:paraId="35BDC5C0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mRB</w:t>
      </w:r>
      <w:proofErr w:type="spellEnd"/>
      <w:r w:rsidRPr="00F85EA2">
        <w:t>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C58329D" w14:textId="77777777" w:rsidR="00346C11" w:rsidRPr="00F85EA2" w:rsidRDefault="00346C11" w:rsidP="00346C11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F85EA2">
        <w:rPr>
          <w:snapToGrid w:val="0"/>
        </w:rPr>
        <w:t>Cause</w:t>
      </w:r>
      <w:proofErr w:type="spellEnd"/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</w:t>
      </w:r>
      <w:r w:rsidRPr="00F85EA2">
        <w:t>,</w:t>
      </w:r>
    </w:p>
    <w:p w14:paraId="6E9A7F08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iE</w:t>
      </w:r>
      <w:proofErr w:type="spellEnd"/>
      <w:r w:rsidRPr="00F85EA2">
        <w:t>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ProtocolExtensionContainer</w:t>
      </w:r>
      <w:proofErr w:type="spellEnd"/>
      <w:r w:rsidRPr="00F85EA2">
        <w:t xml:space="preserve"> { { 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FailedToBeSetupMod</w:t>
      </w:r>
      <w:proofErr w:type="spellEnd"/>
      <w:r w:rsidRPr="00F85EA2">
        <w:t>-Item-</w:t>
      </w:r>
      <w:proofErr w:type="spellStart"/>
      <w:r w:rsidRPr="00F85EA2">
        <w:t>ExtIEs</w:t>
      </w:r>
      <w:proofErr w:type="spellEnd"/>
      <w:r w:rsidRPr="00F85EA2">
        <w:t>} } OPTIONAL,</w:t>
      </w:r>
    </w:p>
    <w:p w14:paraId="3808597B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335D9C06" w14:textId="77777777" w:rsidR="00346C11" w:rsidRPr="00F85EA2" w:rsidRDefault="00346C11" w:rsidP="00346C11">
      <w:pPr>
        <w:pStyle w:val="PL"/>
      </w:pPr>
      <w:r w:rsidRPr="00F85EA2">
        <w:t>}</w:t>
      </w:r>
    </w:p>
    <w:p w14:paraId="293771F1" w14:textId="77777777" w:rsidR="00346C11" w:rsidRPr="00F85EA2" w:rsidRDefault="00346C11" w:rsidP="00346C11">
      <w:pPr>
        <w:pStyle w:val="PL"/>
      </w:pPr>
    </w:p>
    <w:p w14:paraId="4F1AE345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FailedToBeSetupMod</w:t>
      </w:r>
      <w:proofErr w:type="spellEnd"/>
      <w:r w:rsidRPr="00F85EA2">
        <w:t>-Item-</w:t>
      </w:r>
      <w:proofErr w:type="spellStart"/>
      <w:r w:rsidRPr="00F85EA2">
        <w:t>ExtIEs</w:t>
      </w:r>
      <w:proofErr w:type="spellEnd"/>
      <w:r w:rsidRPr="00F85EA2">
        <w:t xml:space="preserve"> F1AP-PROTOCOL-EXTENSION ::= {</w:t>
      </w:r>
    </w:p>
    <w:p w14:paraId="558DBB29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3951FFB8" w14:textId="77777777" w:rsidR="00346C11" w:rsidRPr="00F85EA2" w:rsidRDefault="00346C11" w:rsidP="00346C11">
      <w:pPr>
        <w:pStyle w:val="PL"/>
      </w:pPr>
      <w:r w:rsidRPr="00F85EA2">
        <w:t>}</w:t>
      </w:r>
    </w:p>
    <w:p w14:paraId="19CBF7EF" w14:textId="77777777" w:rsidR="00346C11" w:rsidRPr="00F85EA2" w:rsidRDefault="00346C11" w:rsidP="00346C11">
      <w:pPr>
        <w:pStyle w:val="PL"/>
      </w:pPr>
    </w:p>
    <w:p w14:paraId="40F3473E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-Modified-Item ::= SEQUENCE {</w:t>
      </w:r>
    </w:p>
    <w:p w14:paraId="5000F0EF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mRB</w:t>
      </w:r>
      <w:proofErr w:type="spellEnd"/>
      <w:r w:rsidRPr="00F85EA2">
        <w:t>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F27F1BE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iE</w:t>
      </w:r>
      <w:proofErr w:type="spellEnd"/>
      <w:r w:rsidRPr="00F85EA2">
        <w:t>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ProtocolExtensionContainer</w:t>
      </w:r>
      <w:proofErr w:type="spellEnd"/>
      <w:r w:rsidRPr="00F85EA2">
        <w:t xml:space="preserve"> { { </w:t>
      </w:r>
      <w:proofErr w:type="spellStart"/>
      <w:r w:rsidRPr="00F85EA2">
        <w:t>MulticastMRBs</w:t>
      </w:r>
      <w:proofErr w:type="spellEnd"/>
      <w:r w:rsidRPr="00F85EA2">
        <w:t>-Modified-Item-</w:t>
      </w:r>
      <w:proofErr w:type="spellStart"/>
      <w:r w:rsidRPr="00F85EA2">
        <w:t>ExtIEs</w:t>
      </w:r>
      <w:proofErr w:type="spellEnd"/>
      <w:r w:rsidRPr="00F85EA2">
        <w:t>} } OPTIONAL,</w:t>
      </w:r>
    </w:p>
    <w:p w14:paraId="4A71D599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C1C24AE" w14:textId="77777777" w:rsidR="00346C11" w:rsidRPr="00F85EA2" w:rsidRDefault="00346C11" w:rsidP="00346C11">
      <w:pPr>
        <w:pStyle w:val="PL"/>
      </w:pPr>
      <w:r w:rsidRPr="00F85EA2">
        <w:t>}</w:t>
      </w:r>
    </w:p>
    <w:p w14:paraId="2EB7CF60" w14:textId="77777777" w:rsidR="00346C11" w:rsidRPr="00F85EA2" w:rsidRDefault="00346C11" w:rsidP="00346C11">
      <w:pPr>
        <w:pStyle w:val="PL"/>
      </w:pPr>
    </w:p>
    <w:p w14:paraId="5C9B5723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-Modified-Item-</w:t>
      </w:r>
      <w:proofErr w:type="spellStart"/>
      <w:r w:rsidRPr="00F85EA2">
        <w:t>ExtIEs</w:t>
      </w:r>
      <w:proofErr w:type="spellEnd"/>
      <w:r w:rsidRPr="00F85EA2">
        <w:t xml:space="preserve"> F1AP-PROTOCOL-EXTENSION ::= {</w:t>
      </w:r>
    </w:p>
    <w:p w14:paraId="4E6ABB92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6FAAB26B" w14:textId="77777777" w:rsidR="00346C11" w:rsidRPr="00F85EA2" w:rsidRDefault="00346C11" w:rsidP="00346C11">
      <w:pPr>
        <w:pStyle w:val="PL"/>
      </w:pPr>
      <w:r w:rsidRPr="00F85EA2">
        <w:t>}</w:t>
      </w:r>
    </w:p>
    <w:p w14:paraId="028B9FAC" w14:textId="77777777" w:rsidR="00346C11" w:rsidRPr="00F85EA2" w:rsidRDefault="00346C11" w:rsidP="00346C11">
      <w:pPr>
        <w:pStyle w:val="PL"/>
      </w:pPr>
    </w:p>
    <w:p w14:paraId="41793312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-Setup-Item ::= SEQUENCE {</w:t>
      </w:r>
    </w:p>
    <w:p w14:paraId="61A90C1C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mRB</w:t>
      </w:r>
      <w:proofErr w:type="spellEnd"/>
      <w:r w:rsidRPr="00F85EA2">
        <w:t>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D428576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iE</w:t>
      </w:r>
      <w:proofErr w:type="spellEnd"/>
      <w:r w:rsidRPr="00F85EA2">
        <w:t>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ProtocolExtensionContainer</w:t>
      </w:r>
      <w:proofErr w:type="spellEnd"/>
      <w:r w:rsidRPr="00F85EA2">
        <w:t xml:space="preserve"> { { </w:t>
      </w:r>
      <w:proofErr w:type="spellStart"/>
      <w:r w:rsidRPr="00F85EA2">
        <w:t>MulticastMRBs</w:t>
      </w:r>
      <w:proofErr w:type="spellEnd"/>
      <w:r w:rsidRPr="00F85EA2">
        <w:t>-Setup-Item-</w:t>
      </w:r>
      <w:proofErr w:type="spellStart"/>
      <w:r w:rsidRPr="00F85EA2">
        <w:t>ExtIEs</w:t>
      </w:r>
      <w:proofErr w:type="spellEnd"/>
      <w:r w:rsidRPr="00F85EA2">
        <w:t>} } OPTIONAL,</w:t>
      </w:r>
    </w:p>
    <w:p w14:paraId="6C06B9EF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5917FD42" w14:textId="77777777" w:rsidR="00346C11" w:rsidRPr="00F85EA2" w:rsidRDefault="00346C11" w:rsidP="00346C11">
      <w:pPr>
        <w:pStyle w:val="PL"/>
      </w:pPr>
      <w:r w:rsidRPr="00F85EA2">
        <w:t>}</w:t>
      </w:r>
    </w:p>
    <w:p w14:paraId="085BBB80" w14:textId="77777777" w:rsidR="00346C11" w:rsidRPr="00F85EA2" w:rsidRDefault="00346C11" w:rsidP="00346C11">
      <w:pPr>
        <w:pStyle w:val="PL"/>
      </w:pPr>
    </w:p>
    <w:p w14:paraId="4234CDE7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-Setup-Item-</w:t>
      </w:r>
      <w:proofErr w:type="spellStart"/>
      <w:r w:rsidRPr="00F85EA2">
        <w:t>ExtIEs</w:t>
      </w:r>
      <w:proofErr w:type="spellEnd"/>
      <w:r w:rsidRPr="00F85EA2">
        <w:t xml:space="preserve"> F1AP-PROTOCOL-EXTENSION ::= {</w:t>
      </w:r>
    </w:p>
    <w:p w14:paraId="7ECBFDCA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72D43DA5" w14:textId="77777777" w:rsidR="00346C11" w:rsidRPr="00F85EA2" w:rsidRDefault="00346C11" w:rsidP="00346C11">
      <w:pPr>
        <w:pStyle w:val="PL"/>
      </w:pPr>
      <w:r w:rsidRPr="00F85EA2">
        <w:t>}</w:t>
      </w:r>
    </w:p>
    <w:p w14:paraId="534DC82B" w14:textId="77777777" w:rsidR="00346C11" w:rsidRPr="00F85EA2" w:rsidRDefault="00346C11" w:rsidP="00346C11">
      <w:pPr>
        <w:pStyle w:val="PL"/>
      </w:pPr>
    </w:p>
    <w:p w14:paraId="6A0502BE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SetupMod</w:t>
      </w:r>
      <w:proofErr w:type="spellEnd"/>
      <w:r w:rsidRPr="00F85EA2">
        <w:t>-Item ::= SEQUENCE {</w:t>
      </w:r>
    </w:p>
    <w:p w14:paraId="5D472D28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mRB</w:t>
      </w:r>
      <w:proofErr w:type="spellEnd"/>
      <w:r w:rsidRPr="00F85EA2">
        <w:t>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E9C3439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iE</w:t>
      </w:r>
      <w:proofErr w:type="spellEnd"/>
      <w:r w:rsidRPr="00F85EA2">
        <w:t>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ProtocolExtensionContainer</w:t>
      </w:r>
      <w:proofErr w:type="spellEnd"/>
      <w:r w:rsidRPr="00F85EA2">
        <w:t xml:space="preserve"> { { 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SetupMod</w:t>
      </w:r>
      <w:proofErr w:type="spellEnd"/>
      <w:r w:rsidRPr="00F85EA2">
        <w:t>-Item-</w:t>
      </w:r>
      <w:proofErr w:type="spellStart"/>
      <w:r w:rsidRPr="00F85EA2">
        <w:t>ExtIEs</w:t>
      </w:r>
      <w:proofErr w:type="spellEnd"/>
      <w:r w:rsidRPr="00F85EA2">
        <w:t>} } OPTIONAL,</w:t>
      </w:r>
    </w:p>
    <w:p w14:paraId="198C1646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2E3F2B4F" w14:textId="77777777" w:rsidR="00346C11" w:rsidRPr="00F85EA2" w:rsidRDefault="00346C11" w:rsidP="00346C11">
      <w:pPr>
        <w:pStyle w:val="PL"/>
      </w:pPr>
      <w:r w:rsidRPr="00F85EA2">
        <w:t>}</w:t>
      </w:r>
    </w:p>
    <w:p w14:paraId="486D5229" w14:textId="77777777" w:rsidR="00346C11" w:rsidRPr="00F85EA2" w:rsidRDefault="00346C11" w:rsidP="00346C11">
      <w:pPr>
        <w:pStyle w:val="PL"/>
      </w:pPr>
    </w:p>
    <w:p w14:paraId="24F5CE48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SetupMod</w:t>
      </w:r>
      <w:proofErr w:type="spellEnd"/>
      <w:r w:rsidRPr="00F85EA2">
        <w:t>-Item-</w:t>
      </w:r>
      <w:proofErr w:type="spellStart"/>
      <w:r w:rsidRPr="00F85EA2">
        <w:t>ExtIEs</w:t>
      </w:r>
      <w:proofErr w:type="spellEnd"/>
      <w:r w:rsidRPr="00F85EA2">
        <w:t xml:space="preserve"> F1AP-PROTOCOL-EXTENSION ::= {</w:t>
      </w:r>
    </w:p>
    <w:p w14:paraId="04F75C67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20A09065" w14:textId="77777777" w:rsidR="00346C11" w:rsidRPr="00F85EA2" w:rsidRDefault="00346C11" w:rsidP="00346C11">
      <w:pPr>
        <w:pStyle w:val="PL"/>
      </w:pPr>
      <w:r w:rsidRPr="00F85EA2">
        <w:t>}</w:t>
      </w:r>
    </w:p>
    <w:p w14:paraId="4AD03647" w14:textId="77777777" w:rsidR="00346C11" w:rsidRPr="00F85EA2" w:rsidRDefault="00346C11" w:rsidP="00346C11">
      <w:pPr>
        <w:pStyle w:val="PL"/>
      </w:pPr>
    </w:p>
    <w:p w14:paraId="30BF157D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ToBeModified</w:t>
      </w:r>
      <w:proofErr w:type="spellEnd"/>
      <w:r w:rsidRPr="00F85EA2">
        <w:t>-Item ::= SEQUENCE {</w:t>
      </w:r>
    </w:p>
    <w:p w14:paraId="2DA83221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mRB</w:t>
      </w:r>
      <w:proofErr w:type="spellEnd"/>
      <w:r w:rsidRPr="00F85EA2">
        <w:t>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897EE09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tab/>
      </w:r>
      <w:proofErr w:type="spellStart"/>
      <w:r w:rsidRPr="00F85EA2">
        <w:t>mRB-QoSInformation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DA11D0">
        <w:t>QoSFlowLevelQoSParameters</w:t>
      </w:r>
      <w:proofErr w:type="spellEnd"/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6793A523" w14:textId="77777777" w:rsidR="00346C11" w:rsidRDefault="00346C11" w:rsidP="00346C11">
      <w:pPr>
        <w:pStyle w:val="PL"/>
      </w:pPr>
      <w:r w:rsidRPr="00F85EA2">
        <w:rPr>
          <w:snapToGrid w:val="0"/>
        </w:rPr>
        <w:lastRenderedPageBreak/>
        <w:tab/>
      </w:r>
      <w:proofErr w:type="spellStart"/>
      <w:r w:rsidRPr="00F85EA2">
        <w:rPr>
          <w:snapToGrid w:val="0"/>
        </w:rPr>
        <w:t>mBS</w:t>
      </w:r>
      <w:proofErr w:type="spellEnd"/>
      <w:r w:rsidRPr="00F85EA2">
        <w:rPr>
          <w:snapToGrid w:val="0"/>
        </w:rPr>
        <w:t>-</w:t>
      </w:r>
      <w:r w:rsidRPr="00F85EA2">
        <w:t>Flows-Mapped-To-MRB-List</w:t>
      </w:r>
      <w:r w:rsidRPr="00F85EA2">
        <w:tab/>
        <w:t>MBS-Flows-Mapped-To-MRB-List</w:t>
      </w:r>
      <w:r w:rsidRPr="00F85EA2">
        <w:tab/>
      </w:r>
      <w:r w:rsidRPr="00F85EA2">
        <w:rPr>
          <w:snapToGrid w:val="0"/>
        </w:rPr>
        <w:t>OPTIONAL</w:t>
      </w:r>
      <w:r w:rsidRPr="00F85EA2">
        <w:t>,</w:t>
      </w:r>
    </w:p>
    <w:p w14:paraId="26330FB3" w14:textId="77777777" w:rsidR="00346C11" w:rsidRPr="00F85EA2" w:rsidRDefault="00346C11" w:rsidP="00346C11">
      <w:pPr>
        <w:pStyle w:val="PL"/>
      </w:pPr>
      <w:r>
        <w:tab/>
      </w:r>
      <w:proofErr w:type="spellStart"/>
      <w:r>
        <w:t>mBS</w:t>
      </w:r>
      <w:proofErr w:type="spellEnd"/>
      <w:r>
        <w:t>-DL-PDCP-SN-Length</w:t>
      </w:r>
      <w:r>
        <w:tab/>
      </w:r>
      <w:r>
        <w:tab/>
      </w:r>
      <w:r>
        <w:tab/>
      </w:r>
      <w:proofErr w:type="spellStart"/>
      <w:r w:rsidRPr="00533480">
        <w:t>PDCPSNLength</w:t>
      </w:r>
      <w:proofErr w:type="spellEnd"/>
      <w:r w:rsidRPr="00533480">
        <w:t xml:space="preserve"> </w:t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OPTIONAL</w:t>
      </w:r>
      <w:r w:rsidRPr="00F85EA2">
        <w:t>,</w:t>
      </w:r>
    </w:p>
    <w:p w14:paraId="0FEE13A8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iE</w:t>
      </w:r>
      <w:proofErr w:type="spellEnd"/>
      <w:r w:rsidRPr="00F85EA2">
        <w:t>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ProtocolExtensionContainer</w:t>
      </w:r>
      <w:proofErr w:type="spellEnd"/>
      <w:r w:rsidRPr="00F85EA2">
        <w:t xml:space="preserve"> { { 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ToBeModified</w:t>
      </w:r>
      <w:proofErr w:type="spellEnd"/>
      <w:r w:rsidRPr="00F85EA2">
        <w:t>-Item-</w:t>
      </w:r>
      <w:proofErr w:type="spellStart"/>
      <w:r w:rsidRPr="00F85EA2">
        <w:t>ExtIEs</w:t>
      </w:r>
      <w:proofErr w:type="spellEnd"/>
      <w:r w:rsidRPr="00F85EA2">
        <w:t>} } OPTIONAL,</w:t>
      </w:r>
    </w:p>
    <w:p w14:paraId="3B74CE67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0B1F0C01" w14:textId="77777777" w:rsidR="00346C11" w:rsidRPr="00F85EA2" w:rsidRDefault="00346C11" w:rsidP="00346C11">
      <w:pPr>
        <w:pStyle w:val="PL"/>
      </w:pPr>
      <w:r w:rsidRPr="00F85EA2">
        <w:t>}</w:t>
      </w:r>
    </w:p>
    <w:p w14:paraId="411C39E3" w14:textId="77777777" w:rsidR="00346C11" w:rsidRPr="00F85EA2" w:rsidRDefault="00346C11" w:rsidP="00346C11">
      <w:pPr>
        <w:pStyle w:val="PL"/>
      </w:pPr>
    </w:p>
    <w:p w14:paraId="72E583CA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ToBeModified</w:t>
      </w:r>
      <w:proofErr w:type="spellEnd"/>
      <w:r w:rsidRPr="00F85EA2">
        <w:t>-Item-</w:t>
      </w:r>
      <w:proofErr w:type="spellStart"/>
      <w:r w:rsidRPr="00F85EA2">
        <w:t>ExtIEs</w:t>
      </w:r>
      <w:proofErr w:type="spellEnd"/>
      <w:r w:rsidRPr="00F85EA2">
        <w:t xml:space="preserve"> F1AP-PROTOCOL-EXTENSION ::= {</w:t>
      </w:r>
    </w:p>
    <w:p w14:paraId="69FDE3C7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4C182BD3" w14:textId="77777777" w:rsidR="00346C11" w:rsidRPr="00F85EA2" w:rsidRDefault="00346C11" w:rsidP="00346C11">
      <w:pPr>
        <w:pStyle w:val="PL"/>
      </w:pPr>
      <w:r w:rsidRPr="00F85EA2">
        <w:t>}</w:t>
      </w:r>
    </w:p>
    <w:p w14:paraId="56561205" w14:textId="77777777" w:rsidR="00346C11" w:rsidRPr="00F85EA2" w:rsidRDefault="00346C11" w:rsidP="00346C11">
      <w:pPr>
        <w:pStyle w:val="PL"/>
      </w:pPr>
    </w:p>
    <w:p w14:paraId="3EFE37E3" w14:textId="77777777" w:rsidR="00346C11" w:rsidRPr="00F85EA2" w:rsidRDefault="00346C11" w:rsidP="00346C11">
      <w:pPr>
        <w:pStyle w:val="PL"/>
        <w:rPr>
          <w:snapToGrid w:val="0"/>
        </w:rPr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ToBeReleased</w:t>
      </w:r>
      <w:proofErr w:type="spellEnd"/>
      <w:r w:rsidRPr="00F85EA2">
        <w:t>-Item</w:t>
      </w:r>
      <w:r w:rsidRPr="00F85EA2">
        <w:rPr>
          <w:snapToGrid w:val="0"/>
        </w:rPr>
        <w:tab/>
        <w:t>::= SEQUENCE {</w:t>
      </w:r>
    </w:p>
    <w:p w14:paraId="39B2D2C9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</w:r>
      <w:proofErr w:type="spellStart"/>
      <w:r w:rsidRPr="00F85EA2">
        <w:t>mRB</w:t>
      </w:r>
      <w:proofErr w:type="spellEnd"/>
      <w:r w:rsidRPr="00F85EA2">
        <w:t>-ID</w:t>
      </w:r>
      <w:r w:rsidRPr="00F85EA2">
        <w:tab/>
      </w:r>
      <w:r w:rsidRPr="00F85EA2"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t>MRB-ID</w:t>
      </w:r>
      <w:r w:rsidRPr="00F85EA2">
        <w:rPr>
          <w:snapToGrid w:val="0"/>
        </w:rPr>
        <w:t>,</w:t>
      </w:r>
    </w:p>
    <w:p w14:paraId="1C4D4243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</w:r>
      <w:proofErr w:type="spellStart"/>
      <w:r w:rsidRPr="00F85EA2">
        <w:rPr>
          <w:snapToGrid w:val="0"/>
        </w:rPr>
        <w:t>iE</w:t>
      </w:r>
      <w:proofErr w:type="spellEnd"/>
      <w:r w:rsidRPr="00F85EA2">
        <w:rPr>
          <w:snapToGrid w:val="0"/>
        </w:rPr>
        <w:t>-Extensions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proofErr w:type="spellStart"/>
      <w:r w:rsidRPr="00F85EA2">
        <w:rPr>
          <w:snapToGrid w:val="0"/>
        </w:rPr>
        <w:t>ProtocolExtensionContainer</w:t>
      </w:r>
      <w:proofErr w:type="spellEnd"/>
      <w:r w:rsidRPr="00F85EA2">
        <w:rPr>
          <w:snapToGrid w:val="0"/>
        </w:rPr>
        <w:t xml:space="preserve"> { { </w:t>
      </w:r>
      <w:proofErr w:type="spellStart"/>
      <w:r w:rsidRPr="00F85EA2">
        <w:t>MulticastMRBs</w:t>
      </w:r>
      <w:r w:rsidRPr="00F85EA2">
        <w:rPr>
          <w:snapToGrid w:val="0"/>
        </w:rPr>
        <w:t>-ToBeReleased-ItemExtIEs</w:t>
      </w:r>
      <w:proofErr w:type="spellEnd"/>
      <w:r w:rsidRPr="00F85EA2">
        <w:rPr>
          <w:snapToGrid w:val="0"/>
        </w:rPr>
        <w:t xml:space="preserve"> } }</w:t>
      </w:r>
      <w:r w:rsidRPr="00F85EA2">
        <w:rPr>
          <w:snapToGrid w:val="0"/>
        </w:rPr>
        <w:tab/>
        <w:t>OPTIONAL,</w:t>
      </w:r>
    </w:p>
    <w:p w14:paraId="5AF3C4A1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54CB287B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10DCE847" w14:textId="77777777" w:rsidR="00346C11" w:rsidRPr="00F85EA2" w:rsidRDefault="00346C11" w:rsidP="00346C11">
      <w:pPr>
        <w:pStyle w:val="PL"/>
        <w:rPr>
          <w:snapToGrid w:val="0"/>
        </w:rPr>
      </w:pPr>
    </w:p>
    <w:p w14:paraId="05C7AD5C" w14:textId="77777777" w:rsidR="00346C11" w:rsidRPr="00F85EA2" w:rsidRDefault="00346C11" w:rsidP="00346C11">
      <w:pPr>
        <w:pStyle w:val="PL"/>
        <w:rPr>
          <w:snapToGrid w:val="0"/>
        </w:rPr>
      </w:pPr>
      <w:proofErr w:type="spellStart"/>
      <w:r w:rsidRPr="00F85EA2">
        <w:t>MulticastMRBs</w:t>
      </w:r>
      <w:r w:rsidRPr="00F85EA2">
        <w:rPr>
          <w:snapToGrid w:val="0"/>
        </w:rPr>
        <w:t>-ToBeReleased-ItemExtIEs</w:t>
      </w:r>
      <w:proofErr w:type="spellEnd"/>
      <w:r w:rsidRPr="00F85EA2">
        <w:rPr>
          <w:snapToGrid w:val="0"/>
        </w:rPr>
        <w:t xml:space="preserve"> </w:t>
      </w:r>
      <w:r w:rsidRPr="00F85EA2">
        <w:rPr>
          <w:snapToGrid w:val="0"/>
        </w:rPr>
        <w:tab/>
        <w:t>F1AP-PROTOCOL-EXTENSION ::= {</w:t>
      </w:r>
    </w:p>
    <w:p w14:paraId="5852536C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ab/>
        <w:t>...</w:t>
      </w:r>
    </w:p>
    <w:p w14:paraId="69574E7E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556B2611" w14:textId="77777777" w:rsidR="00346C11" w:rsidRPr="00F85EA2" w:rsidRDefault="00346C11" w:rsidP="00346C11">
      <w:pPr>
        <w:pStyle w:val="PL"/>
      </w:pPr>
    </w:p>
    <w:p w14:paraId="0AA04268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ToBeSetup</w:t>
      </w:r>
      <w:proofErr w:type="spellEnd"/>
      <w:r w:rsidRPr="00F85EA2">
        <w:t>-Item ::= SEQUENCE {</w:t>
      </w:r>
    </w:p>
    <w:p w14:paraId="4120364B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mRB</w:t>
      </w:r>
      <w:proofErr w:type="spellEnd"/>
      <w:r w:rsidRPr="00F85EA2">
        <w:t>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BCFC306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tab/>
      </w:r>
      <w:proofErr w:type="spellStart"/>
      <w:r w:rsidRPr="00F85EA2">
        <w:t>mRB-QoSInformation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DA11D0">
        <w:t>QoSFlowLevelQoSParameters</w:t>
      </w:r>
      <w:proofErr w:type="spellEnd"/>
      <w:r w:rsidRPr="00F85EA2">
        <w:rPr>
          <w:snapToGrid w:val="0"/>
        </w:rPr>
        <w:t>,</w:t>
      </w:r>
    </w:p>
    <w:p w14:paraId="3C79869C" w14:textId="77777777" w:rsidR="00346C11" w:rsidRDefault="00346C11" w:rsidP="00346C11">
      <w:pPr>
        <w:pStyle w:val="PL"/>
      </w:pPr>
      <w:r w:rsidRPr="00F85EA2">
        <w:rPr>
          <w:snapToGrid w:val="0"/>
        </w:rPr>
        <w:tab/>
      </w:r>
      <w:proofErr w:type="spellStart"/>
      <w:r w:rsidRPr="00F85EA2">
        <w:rPr>
          <w:snapToGrid w:val="0"/>
        </w:rPr>
        <w:t>mBS</w:t>
      </w:r>
      <w:proofErr w:type="spellEnd"/>
      <w:r w:rsidRPr="00F85EA2">
        <w:rPr>
          <w:snapToGrid w:val="0"/>
        </w:rPr>
        <w:t>-F</w:t>
      </w:r>
      <w:r w:rsidRPr="00F85EA2">
        <w:t>lows-Mapped-To-MRB-List</w:t>
      </w:r>
      <w:r w:rsidRPr="00F85EA2">
        <w:tab/>
        <w:t>MBS-Flows-Mapped-To-MRB-List,</w:t>
      </w:r>
    </w:p>
    <w:p w14:paraId="1D2DE8D0" w14:textId="77777777" w:rsidR="00346C11" w:rsidRPr="00F85EA2" w:rsidRDefault="00346C11" w:rsidP="00346C11">
      <w:pPr>
        <w:pStyle w:val="PL"/>
      </w:pPr>
      <w:r>
        <w:tab/>
      </w:r>
      <w:proofErr w:type="spellStart"/>
      <w:r>
        <w:t>mBS</w:t>
      </w:r>
      <w:proofErr w:type="spellEnd"/>
      <w:r>
        <w:t>-DL-PDCP-SN-Length</w:t>
      </w:r>
      <w:r>
        <w:tab/>
      </w:r>
      <w:r>
        <w:tab/>
      </w:r>
      <w:r>
        <w:tab/>
      </w:r>
      <w:proofErr w:type="spellStart"/>
      <w:r w:rsidRPr="00533480">
        <w:t>PDCPSNLength</w:t>
      </w:r>
      <w:proofErr w:type="spellEnd"/>
      <w:r>
        <w:t>,</w:t>
      </w:r>
    </w:p>
    <w:p w14:paraId="05493AC0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iE</w:t>
      </w:r>
      <w:proofErr w:type="spellEnd"/>
      <w:r w:rsidRPr="00F85EA2">
        <w:t>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ProtocolExtensionContainer</w:t>
      </w:r>
      <w:proofErr w:type="spellEnd"/>
      <w:r w:rsidRPr="00F85EA2">
        <w:t xml:space="preserve"> { { 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ToBeSetup</w:t>
      </w:r>
      <w:proofErr w:type="spellEnd"/>
      <w:r w:rsidRPr="00F85EA2">
        <w:t>-Item-</w:t>
      </w:r>
      <w:proofErr w:type="spellStart"/>
      <w:r w:rsidRPr="00F85EA2">
        <w:t>ExtIEs</w:t>
      </w:r>
      <w:proofErr w:type="spellEnd"/>
      <w:r w:rsidRPr="00F85EA2">
        <w:t>} }</w:t>
      </w:r>
      <w:r>
        <w:t xml:space="preserve"> OPTIONAL</w:t>
      </w:r>
      <w:r w:rsidRPr="00F85EA2">
        <w:t>,</w:t>
      </w:r>
    </w:p>
    <w:p w14:paraId="655F7A4A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1AE35EF9" w14:textId="77777777" w:rsidR="00346C11" w:rsidRPr="00F85EA2" w:rsidRDefault="00346C11" w:rsidP="00346C11">
      <w:pPr>
        <w:pStyle w:val="PL"/>
      </w:pPr>
      <w:r w:rsidRPr="00F85EA2">
        <w:t>}</w:t>
      </w:r>
    </w:p>
    <w:p w14:paraId="1FBF3420" w14:textId="77777777" w:rsidR="00346C11" w:rsidRPr="00F85EA2" w:rsidRDefault="00346C11" w:rsidP="00346C11">
      <w:pPr>
        <w:pStyle w:val="PL"/>
      </w:pPr>
    </w:p>
    <w:p w14:paraId="053F75E9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ToBeSetup</w:t>
      </w:r>
      <w:proofErr w:type="spellEnd"/>
      <w:r w:rsidRPr="00F85EA2">
        <w:t>-Item-</w:t>
      </w:r>
      <w:proofErr w:type="spellStart"/>
      <w:r w:rsidRPr="00F85EA2">
        <w:t>ExtIEs</w:t>
      </w:r>
      <w:proofErr w:type="spellEnd"/>
      <w:r w:rsidRPr="00F85EA2">
        <w:t xml:space="preserve"> F1AP-PROTOCOL-EXTENSION ::= {</w:t>
      </w:r>
    </w:p>
    <w:p w14:paraId="6E9B2DA7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523360D8" w14:textId="77777777" w:rsidR="00346C11" w:rsidRPr="00F85EA2" w:rsidRDefault="00346C11" w:rsidP="00346C11">
      <w:pPr>
        <w:pStyle w:val="PL"/>
      </w:pPr>
      <w:r w:rsidRPr="00F85EA2">
        <w:t>}</w:t>
      </w:r>
    </w:p>
    <w:p w14:paraId="18171E01" w14:textId="77777777" w:rsidR="00346C11" w:rsidRPr="00F85EA2" w:rsidRDefault="00346C11" w:rsidP="00346C11">
      <w:pPr>
        <w:pStyle w:val="PL"/>
      </w:pPr>
    </w:p>
    <w:p w14:paraId="49E6D68B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ToBeSetupMod</w:t>
      </w:r>
      <w:proofErr w:type="spellEnd"/>
      <w:r w:rsidRPr="00F85EA2">
        <w:t>-Item ::= SEQUENCE {</w:t>
      </w:r>
    </w:p>
    <w:p w14:paraId="37C16598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mRB</w:t>
      </w:r>
      <w:proofErr w:type="spellEnd"/>
      <w:r w:rsidRPr="00F85EA2">
        <w:t>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1633C8E" w14:textId="77777777" w:rsidR="00346C11" w:rsidRPr="00F85EA2" w:rsidRDefault="00346C11" w:rsidP="00346C11">
      <w:pPr>
        <w:pStyle w:val="PL"/>
        <w:rPr>
          <w:snapToGrid w:val="0"/>
        </w:rPr>
      </w:pPr>
      <w:r w:rsidRPr="00F85EA2">
        <w:tab/>
      </w:r>
      <w:proofErr w:type="spellStart"/>
      <w:r w:rsidRPr="00F85EA2">
        <w:t>mRB-QoSInformation</w:t>
      </w:r>
      <w:proofErr w:type="spellEnd"/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DA11D0">
        <w:t>QoSFlowLevelQoSParameters</w:t>
      </w:r>
      <w:proofErr w:type="spellEnd"/>
      <w:r w:rsidRPr="00F85EA2">
        <w:rPr>
          <w:snapToGrid w:val="0"/>
        </w:rPr>
        <w:t>,</w:t>
      </w:r>
    </w:p>
    <w:p w14:paraId="2716E03D" w14:textId="77777777" w:rsidR="00346C11" w:rsidRDefault="00346C11" w:rsidP="00346C11">
      <w:pPr>
        <w:pStyle w:val="PL"/>
      </w:pPr>
      <w:r w:rsidRPr="00F85EA2">
        <w:rPr>
          <w:snapToGrid w:val="0"/>
        </w:rPr>
        <w:tab/>
      </w:r>
      <w:proofErr w:type="spellStart"/>
      <w:r w:rsidRPr="00F85EA2">
        <w:rPr>
          <w:snapToGrid w:val="0"/>
        </w:rPr>
        <w:t>mBS</w:t>
      </w:r>
      <w:proofErr w:type="spellEnd"/>
      <w:r w:rsidRPr="00F85EA2">
        <w:rPr>
          <w:snapToGrid w:val="0"/>
        </w:rPr>
        <w:t>-F</w:t>
      </w:r>
      <w:r w:rsidRPr="00F85EA2">
        <w:t>lows-Mapped-To-MRB-List</w:t>
      </w:r>
      <w:r w:rsidRPr="00F85EA2">
        <w:tab/>
        <w:t>MBS-Flows-Mapped-To-MRB-List,</w:t>
      </w:r>
    </w:p>
    <w:p w14:paraId="33A55708" w14:textId="77777777" w:rsidR="00346C11" w:rsidRPr="00F85EA2" w:rsidRDefault="00346C11" w:rsidP="00346C11">
      <w:pPr>
        <w:pStyle w:val="PL"/>
      </w:pPr>
      <w:r>
        <w:tab/>
      </w:r>
      <w:proofErr w:type="spellStart"/>
      <w:r>
        <w:t>mBS</w:t>
      </w:r>
      <w:proofErr w:type="spellEnd"/>
      <w:r>
        <w:t>-DL-PDCP-SN-Length</w:t>
      </w:r>
      <w:r>
        <w:tab/>
      </w:r>
      <w:r>
        <w:tab/>
      </w:r>
      <w:r>
        <w:tab/>
      </w:r>
      <w:proofErr w:type="spellStart"/>
      <w:r w:rsidRPr="00533480">
        <w:t>PDCPSNLength</w:t>
      </w:r>
      <w:proofErr w:type="spellEnd"/>
      <w:r>
        <w:t>,</w:t>
      </w:r>
    </w:p>
    <w:p w14:paraId="6908A3B2" w14:textId="77777777" w:rsidR="00346C11" w:rsidRPr="00F85EA2" w:rsidRDefault="00346C11" w:rsidP="00346C11">
      <w:pPr>
        <w:pStyle w:val="PL"/>
      </w:pPr>
      <w:r w:rsidRPr="00F85EA2">
        <w:tab/>
      </w:r>
      <w:proofErr w:type="spellStart"/>
      <w:r w:rsidRPr="00F85EA2">
        <w:t>iE</w:t>
      </w:r>
      <w:proofErr w:type="spellEnd"/>
      <w:r w:rsidRPr="00F85EA2">
        <w:t>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proofErr w:type="spellStart"/>
      <w:r w:rsidRPr="00F85EA2">
        <w:t>ProtocolExtensionContainer</w:t>
      </w:r>
      <w:proofErr w:type="spellEnd"/>
      <w:r w:rsidRPr="00F85EA2">
        <w:t xml:space="preserve"> { { </w:t>
      </w: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ToBeSetupMod</w:t>
      </w:r>
      <w:proofErr w:type="spellEnd"/>
      <w:r w:rsidRPr="00F85EA2">
        <w:t>-Item-</w:t>
      </w:r>
      <w:proofErr w:type="spellStart"/>
      <w:r w:rsidRPr="00F85EA2">
        <w:t>ExtIEs</w:t>
      </w:r>
      <w:proofErr w:type="spellEnd"/>
      <w:r w:rsidRPr="00F85EA2">
        <w:t>} }</w:t>
      </w:r>
      <w:r>
        <w:t xml:space="preserve"> OPTIONAL</w:t>
      </w:r>
      <w:r w:rsidRPr="00F85EA2">
        <w:t>,</w:t>
      </w:r>
    </w:p>
    <w:p w14:paraId="0B7CE30C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511EEEBE" w14:textId="77777777" w:rsidR="00346C11" w:rsidRPr="00F85EA2" w:rsidRDefault="00346C11" w:rsidP="00346C11">
      <w:pPr>
        <w:pStyle w:val="PL"/>
      </w:pPr>
      <w:r w:rsidRPr="00F85EA2">
        <w:t>}</w:t>
      </w:r>
    </w:p>
    <w:p w14:paraId="2AB9CF62" w14:textId="77777777" w:rsidR="00346C11" w:rsidRPr="00F85EA2" w:rsidRDefault="00346C11" w:rsidP="00346C11">
      <w:pPr>
        <w:pStyle w:val="PL"/>
      </w:pPr>
    </w:p>
    <w:p w14:paraId="3555ACB5" w14:textId="77777777" w:rsidR="00346C11" w:rsidRPr="00F85EA2" w:rsidRDefault="00346C11" w:rsidP="00346C11">
      <w:pPr>
        <w:pStyle w:val="PL"/>
      </w:pPr>
      <w:proofErr w:type="spellStart"/>
      <w:r w:rsidRPr="00F85EA2">
        <w:t>MulticastMRBs</w:t>
      </w:r>
      <w:proofErr w:type="spellEnd"/>
      <w:r w:rsidRPr="00F85EA2">
        <w:t>-</w:t>
      </w:r>
      <w:proofErr w:type="spellStart"/>
      <w:r w:rsidRPr="00F85EA2">
        <w:t>ToBeSetupMod</w:t>
      </w:r>
      <w:proofErr w:type="spellEnd"/>
      <w:r w:rsidRPr="00F85EA2">
        <w:t>-Item-</w:t>
      </w:r>
      <w:proofErr w:type="spellStart"/>
      <w:r w:rsidRPr="00F85EA2">
        <w:t>ExtIEs</w:t>
      </w:r>
      <w:proofErr w:type="spellEnd"/>
      <w:r w:rsidRPr="00F85EA2">
        <w:t xml:space="preserve"> F1AP-PROTOCOL-EXTENSION ::= {</w:t>
      </w:r>
    </w:p>
    <w:p w14:paraId="32CF67E2" w14:textId="77777777" w:rsidR="00346C11" w:rsidRPr="00F85EA2" w:rsidRDefault="00346C11" w:rsidP="00346C11">
      <w:pPr>
        <w:pStyle w:val="PL"/>
      </w:pPr>
      <w:r w:rsidRPr="00F85EA2">
        <w:tab/>
        <w:t>...</w:t>
      </w:r>
    </w:p>
    <w:p w14:paraId="59D1118E" w14:textId="77777777" w:rsidR="00346C11" w:rsidRPr="00DA11D0" w:rsidRDefault="00346C11" w:rsidP="00346C11">
      <w:pPr>
        <w:pStyle w:val="PL"/>
        <w:rPr>
          <w:snapToGrid w:val="0"/>
        </w:rPr>
      </w:pPr>
      <w:r w:rsidRPr="00F85EA2">
        <w:t>}</w:t>
      </w:r>
    </w:p>
    <w:p w14:paraId="449B673A" w14:textId="77777777" w:rsidR="00346C11" w:rsidRDefault="00346C11" w:rsidP="00346C11">
      <w:pPr>
        <w:pStyle w:val="PL"/>
        <w:rPr>
          <w:snapToGrid w:val="0"/>
        </w:rPr>
      </w:pPr>
    </w:p>
    <w:p w14:paraId="18D3F277" w14:textId="77777777" w:rsidR="00346C11" w:rsidRPr="00A55ED4" w:rsidRDefault="00346C11" w:rsidP="00346C11">
      <w:pPr>
        <w:pStyle w:val="PL"/>
        <w:rPr>
          <w:snapToGrid w:val="0"/>
        </w:rPr>
      </w:pPr>
      <w:proofErr w:type="spellStart"/>
      <w:r w:rsidRPr="00A55ED4">
        <w:rPr>
          <w:snapToGrid w:val="0"/>
        </w:rPr>
        <w:t>MultiplexingInfo</w:t>
      </w:r>
      <w:proofErr w:type="spellEnd"/>
      <w:r w:rsidRPr="00A55ED4">
        <w:rPr>
          <w:snapToGrid w:val="0"/>
        </w:rPr>
        <w:t xml:space="preserve"> 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16098345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iAB</w:t>
      </w:r>
      <w:proofErr w:type="spellEnd"/>
      <w:r w:rsidRPr="00A55ED4">
        <w:rPr>
          <w:snapToGrid w:val="0"/>
        </w:rPr>
        <w:t xml:space="preserve">-MT-Cell-List </w:t>
      </w:r>
      <w:r w:rsidRPr="00A55ED4">
        <w:rPr>
          <w:snapToGrid w:val="0"/>
        </w:rPr>
        <w:tab/>
        <w:t>IAB-MT-Cell-List,</w:t>
      </w:r>
    </w:p>
    <w:p w14:paraId="05FD9ED9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</w:t>
      </w:r>
      <w:proofErr w:type="spellStart"/>
      <w:r w:rsidRPr="00D96CB4">
        <w:rPr>
          <w:snapToGrid w:val="0"/>
          <w:lang w:val="fr-FR"/>
        </w:rPr>
        <w:t>MultiplexingInfo-ExtIEs</w:t>
      </w:r>
      <w:proofErr w:type="spellEnd"/>
      <w:r w:rsidRPr="00D96CB4">
        <w:rPr>
          <w:snapToGrid w:val="0"/>
          <w:lang w:val="fr-FR"/>
        </w:rPr>
        <w:t>} } OPTIONAL</w:t>
      </w:r>
    </w:p>
    <w:p w14:paraId="6DC3A7D2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60A1DF3" w14:textId="77777777" w:rsidR="00346C11" w:rsidRPr="00A55ED4" w:rsidRDefault="00346C11" w:rsidP="00346C11">
      <w:pPr>
        <w:pStyle w:val="PL"/>
        <w:rPr>
          <w:snapToGrid w:val="0"/>
        </w:rPr>
      </w:pPr>
    </w:p>
    <w:p w14:paraId="4D2BB417" w14:textId="77777777" w:rsidR="00346C11" w:rsidRPr="00A55ED4" w:rsidRDefault="00346C11" w:rsidP="00346C11">
      <w:pPr>
        <w:pStyle w:val="PL"/>
        <w:rPr>
          <w:snapToGrid w:val="0"/>
        </w:rPr>
      </w:pPr>
      <w:proofErr w:type="spellStart"/>
      <w:r w:rsidRPr="00A55ED4">
        <w:rPr>
          <w:snapToGrid w:val="0"/>
        </w:rPr>
        <w:t>MultiplexingInfo-ExtIEs</w:t>
      </w:r>
      <w:proofErr w:type="spellEnd"/>
      <w:r w:rsidRPr="00A55ED4">
        <w:rPr>
          <w:snapToGrid w:val="0"/>
        </w:rPr>
        <w:t xml:space="preserve"> </w:t>
      </w:r>
      <w:r w:rsidRPr="00A55ED4">
        <w:rPr>
          <w:snapToGrid w:val="0"/>
        </w:rPr>
        <w:tab/>
        <w:t>F1AP-PROTOCOL-EXTENSION ::= {</w:t>
      </w:r>
    </w:p>
    <w:p w14:paraId="20A8B4C4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32B97F3" w14:textId="77777777" w:rsidR="00346C11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}</w:t>
      </w:r>
    </w:p>
    <w:p w14:paraId="3A710976" w14:textId="77777777" w:rsidR="00346C11" w:rsidRDefault="00346C11" w:rsidP="00346C11">
      <w:pPr>
        <w:pStyle w:val="PL"/>
        <w:rPr>
          <w:snapToGrid w:val="0"/>
        </w:rPr>
      </w:pPr>
    </w:p>
    <w:p w14:paraId="1D84D8F3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MusimCapabilityRestrictionIndication</w:t>
      </w:r>
      <w:proofErr w:type="spellEnd"/>
      <w:r w:rsidRPr="00E52955">
        <w:rPr>
          <w:snapToGrid w:val="0"/>
        </w:rPr>
        <w:t xml:space="preserve"> ::= ENUMERATED {true, ...}</w:t>
      </w:r>
    </w:p>
    <w:p w14:paraId="0C83AE09" w14:textId="77777777" w:rsidR="00346C11" w:rsidRDefault="00346C11" w:rsidP="00346C11">
      <w:pPr>
        <w:pStyle w:val="PL"/>
        <w:rPr>
          <w:snapToGrid w:val="0"/>
        </w:rPr>
      </w:pPr>
    </w:p>
    <w:p w14:paraId="32B834E2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MusimCandidateBandList</w:t>
      </w:r>
      <w:proofErr w:type="spellEnd"/>
      <w:r w:rsidRPr="00E52955">
        <w:rPr>
          <w:snapToGrid w:val="0"/>
        </w:rPr>
        <w:t xml:space="preserve"> ::= </w:t>
      </w:r>
      <w:r w:rsidRPr="002B143C">
        <w:rPr>
          <w:snapToGrid w:val="0"/>
        </w:rPr>
        <w:t>OCTET STRING</w:t>
      </w:r>
    </w:p>
    <w:p w14:paraId="5FD1A2FB" w14:textId="77777777" w:rsidR="00346C11" w:rsidRDefault="00346C11" w:rsidP="00346C11">
      <w:pPr>
        <w:pStyle w:val="PL"/>
        <w:rPr>
          <w:snapToGrid w:val="0"/>
        </w:rPr>
      </w:pPr>
    </w:p>
    <w:p w14:paraId="08667212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M2Configuration ::= ENUMERATED {true, ...}</w:t>
      </w:r>
    </w:p>
    <w:p w14:paraId="5D32CBD1" w14:textId="77777777" w:rsidR="00346C11" w:rsidRPr="00E52955" w:rsidRDefault="00346C11" w:rsidP="00346C11">
      <w:pPr>
        <w:pStyle w:val="PL"/>
        <w:rPr>
          <w:snapToGrid w:val="0"/>
        </w:rPr>
      </w:pPr>
    </w:p>
    <w:p w14:paraId="00C2025F" w14:textId="77777777" w:rsidR="00346C11" w:rsidRPr="00E52955" w:rsidRDefault="00346C11" w:rsidP="00346C11">
      <w:pPr>
        <w:pStyle w:val="PL"/>
        <w:rPr>
          <w:snapToGrid w:val="0"/>
        </w:rPr>
      </w:pPr>
    </w:p>
    <w:p w14:paraId="2DE1AA24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M5Configuration ::= SEQUENCE {</w:t>
      </w:r>
    </w:p>
    <w:p w14:paraId="4548E053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m5period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M5period</w:t>
      </w:r>
      <w:proofErr w:type="spellEnd"/>
      <w:r w:rsidRPr="00E52955">
        <w:rPr>
          <w:snapToGrid w:val="0"/>
        </w:rPr>
        <w:t>,</w:t>
      </w:r>
    </w:p>
    <w:p w14:paraId="17D2ACCE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m5-links-to-log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M5-Links-to-log</w:t>
      </w:r>
      <w:proofErr w:type="spellEnd"/>
      <w:r w:rsidRPr="00E52955">
        <w:rPr>
          <w:snapToGrid w:val="0"/>
        </w:rPr>
        <w:t>,</w:t>
      </w:r>
    </w:p>
    <w:p w14:paraId="083C1223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52955">
        <w:rPr>
          <w:snapToGrid w:val="0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M5Configuration-ExtIEs} } OPTIONAL,</w:t>
      </w:r>
    </w:p>
    <w:p w14:paraId="03907E25" w14:textId="77777777" w:rsidR="00346C11" w:rsidRPr="00E52955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52955">
        <w:rPr>
          <w:snapToGrid w:val="0"/>
        </w:rPr>
        <w:t>...</w:t>
      </w:r>
    </w:p>
    <w:p w14:paraId="5943F21C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}</w:t>
      </w:r>
    </w:p>
    <w:p w14:paraId="1EABFD82" w14:textId="77777777" w:rsidR="00346C11" w:rsidRPr="00E52955" w:rsidRDefault="00346C11" w:rsidP="00346C11">
      <w:pPr>
        <w:pStyle w:val="PL"/>
        <w:rPr>
          <w:snapToGrid w:val="0"/>
        </w:rPr>
      </w:pPr>
    </w:p>
    <w:p w14:paraId="472915D4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M5Configuration-ExtIEs F1AP-PROTOCOL-EXTENSION ::= {</w:t>
      </w:r>
    </w:p>
    <w:p w14:paraId="0E37494D" w14:textId="77777777" w:rsidR="00346C11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7A03B5EF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...</w:t>
      </w:r>
    </w:p>
    <w:p w14:paraId="7B677D0B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}</w:t>
      </w:r>
    </w:p>
    <w:p w14:paraId="4C350C80" w14:textId="77777777" w:rsidR="00346C11" w:rsidRPr="00E52955" w:rsidRDefault="00346C11" w:rsidP="00346C11">
      <w:pPr>
        <w:pStyle w:val="PL"/>
        <w:rPr>
          <w:snapToGrid w:val="0"/>
        </w:rPr>
      </w:pPr>
    </w:p>
    <w:p w14:paraId="2A2D6DEE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 xml:space="preserve">M5period ::= ENUMERATED { ms1024, ms2048, ms5120, ms10240, min1, ... } </w:t>
      </w:r>
    </w:p>
    <w:p w14:paraId="2BDF1EBA" w14:textId="77777777" w:rsidR="00346C11" w:rsidRDefault="00346C11" w:rsidP="00346C11">
      <w:pPr>
        <w:pStyle w:val="PL"/>
        <w:rPr>
          <w:rFonts w:eastAsia="Malgun Gothic"/>
          <w:snapToGrid w:val="0"/>
        </w:rPr>
      </w:pPr>
    </w:p>
    <w:p w14:paraId="29AA8230" w14:textId="77777777" w:rsidR="00346C11" w:rsidRDefault="00346C11" w:rsidP="00346C11">
      <w:pPr>
        <w:pStyle w:val="PL"/>
        <w:rPr>
          <w:snapToGrid w:val="0"/>
        </w:rPr>
      </w:pPr>
      <w:r>
        <w:t>M5ReportAmount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0D514342" w14:textId="77777777" w:rsidR="00346C11" w:rsidRPr="00E52955" w:rsidRDefault="00346C11" w:rsidP="00346C11">
      <w:pPr>
        <w:pStyle w:val="PL"/>
        <w:rPr>
          <w:snapToGrid w:val="0"/>
        </w:rPr>
      </w:pPr>
    </w:p>
    <w:p w14:paraId="018DE9F6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M5-Links-to-log</w:t>
      </w:r>
      <w:r w:rsidRPr="00E52955">
        <w:rPr>
          <w:snapToGrid w:val="0"/>
        </w:rPr>
        <w:tab/>
        <w:t>::= ENUMERATED {uplink, downlink, both-uplink-and-downlink, ...}</w:t>
      </w:r>
    </w:p>
    <w:p w14:paraId="3C553193" w14:textId="77777777" w:rsidR="00346C11" w:rsidRPr="00E52955" w:rsidRDefault="00346C11" w:rsidP="00346C11">
      <w:pPr>
        <w:pStyle w:val="PL"/>
        <w:rPr>
          <w:snapToGrid w:val="0"/>
        </w:rPr>
      </w:pPr>
    </w:p>
    <w:p w14:paraId="2B5B9884" w14:textId="77777777" w:rsidR="00346C11" w:rsidRPr="00E52955" w:rsidRDefault="00346C11" w:rsidP="00346C11">
      <w:pPr>
        <w:pStyle w:val="PL"/>
        <w:rPr>
          <w:snapToGrid w:val="0"/>
        </w:rPr>
      </w:pPr>
    </w:p>
    <w:p w14:paraId="73F6C329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M6Configuration ::= SEQUENCE {</w:t>
      </w:r>
    </w:p>
    <w:p w14:paraId="5CA9F979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m6report-Interval</w:t>
      </w: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M6report-Interval</w:t>
      </w:r>
      <w:proofErr w:type="spellEnd"/>
      <w:r w:rsidRPr="00E52955">
        <w:rPr>
          <w:snapToGrid w:val="0"/>
        </w:rPr>
        <w:t>,</w:t>
      </w:r>
    </w:p>
    <w:p w14:paraId="7FD48147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m6-links-to-log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M6-Links-to-log</w:t>
      </w:r>
      <w:proofErr w:type="spellEnd"/>
      <w:r w:rsidRPr="00E52955">
        <w:rPr>
          <w:snapToGrid w:val="0"/>
        </w:rPr>
        <w:t>,</w:t>
      </w:r>
    </w:p>
    <w:p w14:paraId="16707755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52955">
        <w:rPr>
          <w:snapToGrid w:val="0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M6Configuration-ExtIEs} } OPTIONAL,</w:t>
      </w:r>
    </w:p>
    <w:p w14:paraId="739EB923" w14:textId="77777777" w:rsidR="00346C11" w:rsidRPr="00E52955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52955">
        <w:rPr>
          <w:snapToGrid w:val="0"/>
        </w:rPr>
        <w:t>...</w:t>
      </w:r>
    </w:p>
    <w:p w14:paraId="2B317BF0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}</w:t>
      </w:r>
    </w:p>
    <w:p w14:paraId="246C625B" w14:textId="77777777" w:rsidR="00346C11" w:rsidRPr="00E52955" w:rsidRDefault="00346C11" w:rsidP="00346C11">
      <w:pPr>
        <w:pStyle w:val="PL"/>
        <w:rPr>
          <w:snapToGrid w:val="0"/>
        </w:rPr>
      </w:pPr>
    </w:p>
    <w:p w14:paraId="6D06116D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M6Configuration-ExtIEs F1AP-PROTOCOL-EXTENSION ::= {</w:t>
      </w:r>
    </w:p>
    <w:p w14:paraId="1CD770AB" w14:textId="77777777" w:rsidR="00346C11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100A2385" w14:textId="77777777" w:rsidR="00346C11" w:rsidRPr="009A142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</w:r>
      <w:r w:rsidRPr="009A1425">
        <w:rPr>
          <w:snapToGrid w:val="0"/>
        </w:rPr>
        <w:t>...</w:t>
      </w:r>
    </w:p>
    <w:p w14:paraId="70015F29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7FAC8A6C" w14:textId="77777777" w:rsidR="00346C11" w:rsidRPr="009A1425" w:rsidRDefault="00346C11" w:rsidP="00346C11">
      <w:pPr>
        <w:pStyle w:val="PL"/>
        <w:rPr>
          <w:snapToGrid w:val="0"/>
        </w:rPr>
      </w:pPr>
    </w:p>
    <w:p w14:paraId="19474C0B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hint="eastAsia"/>
          <w:snapToGrid w:val="0"/>
          <w:lang w:val="nb-NO"/>
        </w:rPr>
        <w:t>ms480</w:t>
      </w:r>
      <w:r w:rsidRPr="009A1425">
        <w:rPr>
          <w:snapToGrid w:val="0"/>
        </w:rPr>
        <w:t>}</w:t>
      </w:r>
    </w:p>
    <w:p w14:paraId="5F3D10BF" w14:textId="77777777" w:rsidR="00346C11" w:rsidRPr="009A1425" w:rsidRDefault="00346C11" w:rsidP="00346C11">
      <w:pPr>
        <w:pStyle w:val="PL"/>
        <w:rPr>
          <w:snapToGrid w:val="0"/>
        </w:rPr>
      </w:pPr>
    </w:p>
    <w:p w14:paraId="44B8458E" w14:textId="77777777" w:rsidR="00346C11" w:rsidRPr="00E52955" w:rsidRDefault="00346C11" w:rsidP="00346C11">
      <w:pPr>
        <w:pStyle w:val="PL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6C512E14" w14:textId="77777777" w:rsidR="00346C11" w:rsidRPr="00E52955" w:rsidRDefault="00346C11" w:rsidP="00346C11">
      <w:pPr>
        <w:pStyle w:val="PL"/>
        <w:rPr>
          <w:snapToGrid w:val="0"/>
        </w:rPr>
      </w:pPr>
    </w:p>
    <w:p w14:paraId="016198C6" w14:textId="77777777" w:rsidR="00346C11" w:rsidRPr="00E52955" w:rsidRDefault="00346C11" w:rsidP="00346C11">
      <w:pPr>
        <w:pStyle w:val="PL"/>
        <w:rPr>
          <w:snapToGrid w:val="0"/>
        </w:rPr>
      </w:pPr>
    </w:p>
    <w:p w14:paraId="182E9FCD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M6-Links-to-log</w:t>
      </w:r>
      <w:r w:rsidRPr="00E52955">
        <w:rPr>
          <w:snapToGrid w:val="0"/>
        </w:rPr>
        <w:tab/>
        <w:t>::= ENUMERATED {uplink, downlink, both-uplink-and-downlink, ...}</w:t>
      </w:r>
    </w:p>
    <w:p w14:paraId="4FB533F8" w14:textId="77777777" w:rsidR="00346C11" w:rsidRPr="00E52955" w:rsidRDefault="00346C11" w:rsidP="00346C11">
      <w:pPr>
        <w:pStyle w:val="PL"/>
        <w:rPr>
          <w:snapToGrid w:val="0"/>
        </w:rPr>
      </w:pPr>
    </w:p>
    <w:p w14:paraId="759794C8" w14:textId="77777777" w:rsidR="00346C11" w:rsidRPr="00E52955" w:rsidRDefault="00346C11" w:rsidP="00346C11">
      <w:pPr>
        <w:pStyle w:val="PL"/>
        <w:rPr>
          <w:snapToGrid w:val="0"/>
        </w:rPr>
      </w:pPr>
    </w:p>
    <w:p w14:paraId="5333C387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M7Configuration ::= SEQUENCE {</w:t>
      </w:r>
    </w:p>
    <w:p w14:paraId="03E0EA16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m7period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M7period</w:t>
      </w:r>
      <w:proofErr w:type="spellEnd"/>
      <w:r w:rsidRPr="00E52955">
        <w:rPr>
          <w:snapToGrid w:val="0"/>
        </w:rPr>
        <w:t>,</w:t>
      </w:r>
    </w:p>
    <w:p w14:paraId="668111E0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m7-links-to-log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M7-Links-to-log</w:t>
      </w:r>
      <w:proofErr w:type="spellEnd"/>
      <w:r w:rsidRPr="00E52955">
        <w:rPr>
          <w:snapToGrid w:val="0"/>
        </w:rPr>
        <w:t>,</w:t>
      </w:r>
    </w:p>
    <w:p w14:paraId="0097ADF3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52955">
        <w:rPr>
          <w:snapToGrid w:val="0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M7Configuration-ExtIEs} } OPTIONAL,</w:t>
      </w:r>
    </w:p>
    <w:p w14:paraId="55F8E226" w14:textId="77777777" w:rsidR="00346C11" w:rsidRPr="00E52955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52955">
        <w:rPr>
          <w:snapToGrid w:val="0"/>
        </w:rPr>
        <w:t>...</w:t>
      </w:r>
    </w:p>
    <w:p w14:paraId="48089F5A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lastRenderedPageBreak/>
        <w:t>}</w:t>
      </w:r>
    </w:p>
    <w:p w14:paraId="0DD612F2" w14:textId="77777777" w:rsidR="00346C11" w:rsidRPr="00E52955" w:rsidRDefault="00346C11" w:rsidP="00346C11">
      <w:pPr>
        <w:pStyle w:val="PL"/>
        <w:rPr>
          <w:snapToGrid w:val="0"/>
        </w:rPr>
      </w:pPr>
    </w:p>
    <w:p w14:paraId="68A179D2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M7Configuration-ExtIEs F1AP-PROTOCOL-EXTENSION ::= {</w:t>
      </w:r>
    </w:p>
    <w:p w14:paraId="15CB5811" w14:textId="77777777" w:rsidR="00346C11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 w:rsidRPr="00495DA4">
        <w:rPr>
          <w:snapToGrid w:val="0"/>
        </w:rPr>
        <w:t xml:space="preserve">PRESENCE </w:t>
      </w:r>
      <w:r>
        <w:t>optional}</w:t>
      </w:r>
      <w:r w:rsidRPr="00E52955">
        <w:rPr>
          <w:snapToGrid w:val="0"/>
        </w:rPr>
        <w:t>,</w:t>
      </w:r>
    </w:p>
    <w:p w14:paraId="34FE316F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...</w:t>
      </w:r>
    </w:p>
    <w:p w14:paraId="16BB3E14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}</w:t>
      </w:r>
    </w:p>
    <w:p w14:paraId="28493512" w14:textId="77777777" w:rsidR="00346C11" w:rsidRPr="00E52955" w:rsidRDefault="00346C11" w:rsidP="00346C11">
      <w:pPr>
        <w:pStyle w:val="PL"/>
        <w:rPr>
          <w:snapToGrid w:val="0"/>
        </w:rPr>
      </w:pPr>
    </w:p>
    <w:p w14:paraId="1B85C909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M7period</w:t>
      </w:r>
      <w:r w:rsidRPr="00E52955">
        <w:rPr>
          <w:snapToGrid w:val="0"/>
        </w:rPr>
        <w:tab/>
        <w:t>::= INTEGER(1..60, ...)</w:t>
      </w:r>
    </w:p>
    <w:p w14:paraId="767E1B68" w14:textId="77777777" w:rsidR="00346C11" w:rsidRPr="00E52955" w:rsidRDefault="00346C11" w:rsidP="00346C11">
      <w:pPr>
        <w:pStyle w:val="PL"/>
        <w:rPr>
          <w:snapToGrid w:val="0"/>
        </w:rPr>
      </w:pPr>
    </w:p>
    <w:p w14:paraId="5EEE6D60" w14:textId="77777777" w:rsidR="00346C11" w:rsidRPr="00E52955" w:rsidRDefault="00346C11" w:rsidP="00346C11">
      <w:pPr>
        <w:pStyle w:val="PL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7BE6DACE" w14:textId="77777777" w:rsidR="00346C11" w:rsidRDefault="00346C11" w:rsidP="00346C11">
      <w:pPr>
        <w:pStyle w:val="PL"/>
        <w:rPr>
          <w:snapToGrid w:val="0"/>
        </w:rPr>
      </w:pPr>
    </w:p>
    <w:p w14:paraId="6265165B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M7-Links-to-log</w:t>
      </w:r>
      <w:r w:rsidRPr="00E52955">
        <w:rPr>
          <w:snapToGrid w:val="0"/>
        </w:rPr>
        <w:tab/>
        <w:t>::= ENUMERATED {downlink, ...}</w:t>
      </w:r>
    </w:p>
    <w:p w14:paraId="5B179545" w14:textId="77777777" w:rsidR="00346C11" w:rsidRPr="00E52955" w:rsidRDefault="00346C11" w:rsidP="00346C11">
      <w:pPr>
        <w:pStyle w:val="PL"/>
        <w:rPr>
          <w:snapToGrid w:val="0"/>
        </w:rPr>
      </w:pPr>
    </w:p>
    <w:p w14:paraId="32C66DB4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 xml:space="preserve">MDT-Activation ::= ENUMERATED { </w:t>
      </w:r>
    </w:p>
    <w:p w14:paraId="016B72FA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immediate-MDT-only,</w:t>
      </w:r>
    </w:p>
    <w:p w14:paraId="12269978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immediate-MDT-and-Trace,</w:t>
      </w:r>
    </w:p>
    <w:p w14:paraId="6DDA505B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...</w:t>
      </w:r>
    </w:p>
    <w:p w14:paraId="6B49AE80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}</w:t>
      </w:r>
    </w:p>
    <w:p w14:paraId="04B85B44" w14:textId="77777777" w:rsidR="00346C11" w:rsidRPr="00E52955" w:rsidRDefault="00346C11" w:rsidP="00346C11">
      <w:pPr>
        <w:pStyle w:val="PL"/>
        <w:rPr>
          <w:snapToGrid w:val="0"/>
        </w:rPr>
      </w:pPr>
    </w:p>
    <w:p w14:paraId="2F91EF6F" w14:textId="77777777" w:rsidR="00346C11" w:rsidRPr="00E52955" w:rsidRDefault="00346C11" w:rsidP="00346C11">
      <w:pPr>
        <w:pStyle w:val="PL"/>
        <w:rPr>
          <w:snapToGrid w:val="0"/>
        </w:rPr>
      </w:pPr>
      <w:proofErr w:type="spellStart"/>
      <w:r w:rsidRPr="00E52955">
        <w:rPr>
          <w:snapToGrid w:val="0"/>
        </w:rPr>
        <w:t>MDTConfiguration</w:t>
      </w:r>
      <w:proofErr w:type="spellEnd"/>
      <w:r w:rsidRPr="00E52955">
        <w:rPr>
          <w:snapToGrid w:val="0"/>
        </w:rPr>
        <w:t xml:space="preserve"> ::= SEQUENCE {</w:t>
      </w:r>
    </w:p>
    <w:p w14:paraId="0C9B43DA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mdt</w:t>
      </w:r>
      <w:proofErr w:type="spellEnd"/>
      <w:r w:rsidRPr="00E52955">
        <w:rPr>
          <w:snapToGrid w:val="0"/>
        </w:rPr>
        <w:t>-Activation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  <w:t>MDT-Activation,</w:t>
      </w:r>
    </w:p>
    <w:p w14:paraId="3B86C375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measurementsToActivate</w:t>
      </w:r>
      <w:proofErr w:type="spellEnd"/>
      <w:r w:rsidRPr="00E52955">
        <w:rPr>
          <w:snapToGrid w:val="0"/>
        </w:rPr>
        <w:tab/>
      </w: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MeasurementsToActivate</w:t>
      </w:r>
      <w:proofErr w:type="spellEnd"/>
      <w:r w:rsidRPr="00E52955">
        <w:rPr>
          <w:snapToGrid w:val="0"/>
        </w:rPr>
        <w:t>,</w:t>
      </w:r>
    </w:p>
    <w:p w14:paraId="3C05415C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m2Configuration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M2Configuration</w:t>
      </w:r>
      <w:proofErr w:type="spellEnd"/>
      <w:r w:rsidRPr="00E52955">
        <w:rPr>
          <w:snapToGrid w:val="0"/>
        </w:rPr>
        <w:tab/>
      </w:r>
      <w:r w:rsidRPr="00E52955">
        <w:rPr>
          <w:snapToGrid w:val="0"/>
        </w:rPr>
        <w:tab/>
        <w:t>OPTIONAL,</w:t>
      </w:r>
    </w:p>
    <w:p w14:paraId="30A948CE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--  Th</w:t>
      </w:r>
      <w:r>
        <w:rPr>
          <w:snapToGrid w:val="0"/>
        </w:rPr>
        <w:t>e</w:t>
      </w:r>
      <w:r w:rsidRPr="00E52955">
        <w:rPr>
          <w:snapToGrid w:val="0"/>
        </w:rPr>
        <w:t xml:space="preserve"> </w:t>
      </w:r>
      <w:r>
        <w:rPr>
          <w:snapToGrid w:val="0"/>
        </w:rPr>
        <w:t xml:space="preserve">above </w:t>
      </w:r>
      <w:r w:rsidRPr="00E52955">
        <w:rPr>
          <w:snapToGrid w:val="0"/>
        </w:rPr>
        <w:t>IE shall be present if the Measurements to Activate IE has the second bit set to "1".</w:t>
      </w:r>
    </w:p>
    <w:p w14:paraId="695ACD44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m5Configuration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M5Configuration</w:t>
      </w:r>
      <w:proofErr w:type="spellEnd"/>
      <w:r w:rsidRPr="00E52955">
        <w:rPr>
          <w:snapToGrid w:val="0"/>
        </w:rPr>
        <w:tab/>
      </w:r>
      <w:r w:rsidRPr="00E52955">
        <w:rPr>
          <w:snapToGrid w:val="0"/>
        </w:rPr>
        <w:tab/>
        <w:t>OPTIONAL,</w:t>
      </w:r>
    </w:p>
    <w:p w14:paraId="5B81A003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-- Th</w:t>
      </w:r>
      <w:r>
        <w:rPr>
          <w:snapToGrid w:val="0"/>
        </w:rPr>
        <w:t xml:space="preserve">e above </w:t>
      </w:r>
      <w:r w:rsidRPr="00E52955">
        <w:rPr>
          <w:snapToGrid w:val="0"/>
        </w:rPr>
        <w:t>IE shall be present if the Measurements to Activate IE has the fifth bit set to "1".</w:t>
      </w:r>
    </w:p>
    <w:p w14:paraId="16E48C07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m6Configuration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M6Configuration</w:t>
      </w:r>
      <w:proofErr w:type="spellEnd"/>
      <w:r w:rsidRPr="00E52955">
        <w:rPr>
          <w:snapToGrid w:val="0"/>
        </w:rPr>
        <w:tab/>
      </w:r>
      <w:r w:rsidRPr="00E52955">
        <w:rPr>
          <w:snapToGrid w:val="0"/>
        </w:rPr>
        <w:tab/>
        <w:t>OPTIONAL,</w:t>
      </w:r>
    </w:p>
    <w:p w14:paraId="58DCA276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--  Th</w:t>
      </w:r>
      <w:r>
        <w:rPr>
          <w:snapToGrid w:val="0"/>
        </w:rPr>
        <w:t>e above</w:t>
      </w:r>
      <w:r w:rsidRPr="00E52955">
        <w:rPr>
          <w:snapToGrid w:val="0"/>
        </w:rPr>
        <w:t xml:space="preserve"> IE shall be present if the Measurements to Activate IE has the seventh bit set to "1".</w:t>
      </w:r>
    </w:p>
    <w:p w14:paraId="2351725E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m7Configuration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M7Configuration</w:t>
      </w:r>
      <w:proofErr w:type="spellEnd"/>
      <w:r w:rsidRPr="00E52955">
        <w:rPr>
          <w:snapToGrid w:val="0"/>
        </w:rPr>
        <w:tab/>
      </w:r>
      <w:r w:rsidRPr="00E52955">
        <w:rPr>
          <w:snapToGrid w:val="0"/>
        </w:rPr>
        <w:tab/>
        <w:t>OPTIONAL,</w:t>
      </w:r>
    </w:p>
    <w:p w14:paraId="069D5067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--  Th</w:t>
      </w:r>
      <w:r>
        <w:rPr>
          <w:snapToGrid w:val="0"/>
        </w:rPr>
        <w:t>e above</w:t>
      </w:r>
      <w:r w:rsidRPr="00E52955">
        <w:rPr>
          <w:snapToGrid w:val="0"/>
        </w:rPr>
        <w:t xml:space="preserve"> IE shall be present if the Measurements to Activate IE has the eighth bit set to "1".</w:t>
      </w:r>
    </w:p>
    <w:p w14:paraId="5C222122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E52955">
        <w:rPr>
          <w:snapToGrid w:val="0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</w:t>
      </w:r>
      <w:proofErr w:type="spellStart"/>
      <w:r w:rsidRPr="00D96CB4">
        <w:rPr>
          <w:snapToGrid w:val="0"/>
          <w:lang w:val="fr-FR"/>
        </w:rPr>
        <w:t>MDTConfiguration-ExtIEs</w:t>
      </w:r>
      <w:proofErr w:type="spellEnd"/>
      <w:r w:rsidRPr="00D96CB4">
        <w:rPr>
          <w:snapToGrid w:val="0"/>
          <w:lang w:val="fr-FR"/>
        </w:rPr>
        <w:t>} } OPTIONAL,</w:t>
      </w:r>
    </w:p>
    <w:p w14:paraId="245E0B84" w14:textId="77777777" w:rsidR="00346C11" w:rsidRPr="00E52955" w:rsidRDefault="00346C11" w:rsidP="00346C11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E52955">
        <w:rPr>
          <w:snapToGrid w:val="0"/>
        </w:rPr>
        <w:t>...</w:t>
      </w:r>
    </w:p>
    <w:p w14:paraId="46EC8B96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}</w:t>
      </w:r>
    </w:p>
    <w:p w14:paraId="7BB3E204" w14:textId="77777777" w:rsidR="00346C11" w:rsidRPr="00E52955" w:rsidRDefault="00346C11" w:rsidP="00346C11">
      <w:pPr>
        <w:pStyle w:val="PL"/>
        <w:rPr>
          <w:snapToGrid w:val="0"/>
        </w:rPr>
      </w:pPr>
      <w:proofErr w:type="spellStart"/>
      <w:r w:rsidRPr="00E52955">
        <w:rPr>
          <w:snapToGrid w:val="0"/>
        </w:rPr>
        <w:t>MDTConfiguration-ExtIEs</w:t>
      </w:r>
      <w:proofErr w:type="spellEnd"/>
      <w:r w:rsidRPr="00E52955">
        <w:rPr>
          <w:snapToGrid w:val="0"/>
        </w:rPr>
        <w:t xml:space="preserve"> F1AP-PROTOCOL-EXTENSION ::= {</w:t>
      </w:r>
    </w:p>
    <w:p w14:paraId="3EF29C34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ab/>
        <w:t>...</w:t>
      </w:r>
    </w:p>
    <w:p w14:paraId="7C5F4E54" w14:textId="77777777" w:rsidR="00346C11" w:rsidRPr="00E52955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}</w:t>
      </w:r>
    </w:p>
    <w:p w14:paraId="6F4CEBBE" w14:textId="77777777" w:rsidR="00346C11" w:rsidRPr="00E52955" w:rsidRDefault="00346C11" w:rsidP="00346C11">
      <w:pPr>
        <w:pStyle w:val="PL"/>
        <w:rPr>
          <w:snapToGrid w:val="0"/>
        </w:rPr>
      </w:pPr>
    </w:p>
    <w:p w14:paraId="74FCC258" w14:textId="77777777" w:rsidR="00346C11" w:rsidRPr="00E52955" w:rsidRDefault="00346C11" w:rsidP="00346C11">
      <w:pPr>
        <w:pStyle w:val="PL"/>
        <w:rPr>
          <w:snapToGrid w:val="0"/>
        </w:rPr>
      </w:pPr>
    </w:p>
    <w:p w14:paraId="1FB8A095" w14:textId="77777777" w:rsidR="00346C11" w:rsidRPr="00E52955" w:rsidRDefault="00346C11" w:rsidP="00346C11">
      <w:pPr>
        <w:pStyle w:val="PL"/>
        <w:rPr>
          <w:snapToGrid w:val="0"/>
        </w:rPr>
      </w:pPr>
      <w:proofErr w:type="spellStart"/>
      <w:r w:rsidRPr="00E52955">
        <w:rPr>
          <w:snapToGrid w:val="0"/>
        </w:rPr>
        <w:t>MDTPLMNList</w:t>
      </w:r>
      <w:proofErr w:type="spellEnd"/>
      <w:r w:rsidRPr="00E52955">
        <w:rPr>
          <w:snapToGrid w:val="0"/>
        </w:rPr>
        <w:t xml:space="preserve"> ::= SEQUENCE (SIZE(1..maxnoofMDTPLMNs)) OF PLMN-Identity</w:t>
      </w:r>
    </w:p>
    <w:p w14:paraId="08F53C4A" w14:textId="77777777" w:rsidR="00346C11" w:rsidRPr="00E52955" w:rsidRDefault="00346C11" w:rsidP="00346C11">
      <w:pPr>
        <w:pStyle w:val="PL"/>
        <w:rPr>
          <w:snapToGrid w:val="0"/>
        </w:rPr>
      </w:pPr>
    </w:p>
    <w:p w14:paraId="43169349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MDTPLMN</w:t>
      </w:r>
      <w:r>
        <w:rPr>
          <w:rFonts w:hint="eastAsia"/>
          <w:snapToGrid w:val="0"/>
        </w:rPr>
        <w:t>Modification</w:t>
      </w:r>
      <w:r>
        <w:rPr>
          <w:snapToGrid w:val="0"/>
        </w:rPr>
        <w:t>List</w:t>
      </w:r>
      <w:proofErr w:type="spellEnd"/>
      <w:r>
        <w:rPr>
          <w:snapToGrid w:val="0"/>
        </w:rPr>
        <w:t xml:space="preserve"> ::= SEQUENCE (SIZE(</w:t>
      </w:r>
      <w:r>
        <w:rPr>
          <w:rFonts w:hint="eastAsia"/>
          <w:snapToGrid w:val="0"/>
        </w:rPr>
        <w:t>0</w:t>
      </w:r>
      <w:r>
        <w:rPr>
          <w:snapToGrid w:val="0"/>
        </w:rPr>
        <w:t>..maxnoofMDTPLMNs)) OF PLMN-Identity</w:t>
      </w:r>
    </w:p>
    <w:p w14:paraId="541D3E65" w14:textId="77777777" w:rsidR="00346C11" w:rsidRDefault="00346C11" w:rsidP="00346C11">
      <w:pPr>
        <w:pStyle w:val="PL"/>
        <w:rPr>
          <w:snapToGrid w:val="0"/>
        </w:rPr>
      </w:pPr>
    </w:p>
    <w:p w14:paraId="00EF9198" w14:textId="77777777" w:rsidR="00346C11" w:rsidRDefault="00346C11" w:rsidP="00346C11">
      <w:pPr>
        <w:pStyle w:val="PL"/>
      </w:pPr>
      <w:proofErr w:type="spellStart"/>
      <w:r w:rsidRPr="00BB78CB">
        <w:t>MeasuredFrequencyHops</w:t>
      </w:r>
      <w:proofErr w:type="spellEnd"/>
      <w:r w:rsidRPr="00BB78CB">
        <w:t xml:space="preserve"> ::= ENUMERATED {</w:t>
      </w:r>
      <w:proofErr w:type="spellStart"/>
      <w:r w:rsidRPr="00BB78CB">
        <w:t>singleHop</w:t>
      </w:r>
      <w:proofErr w:type="spellEnd"/>
      <w:r w:rsidRPr="00BB78CB">
        <w:t xml:space="preserve">, </w:t>
      </w:r>
      <w:proofErr w:type="spellStart"/>
      <w:r w:rsidRPr="00BB78CB">
        <w:t>multiHop</w:t>
      </w:r>
      <w:proofErr w:type="spellEnd"/>
      <w:r w:rsidRPr="00BB78CB">
        <w:t>, ...}</w:t>
      </w:r>
    </w:p>
    <w:p w14:paraId="01B13316" w14:textId="77777777" w:rsidR="00346C11" w:rsidRDefault="00346C11" w:rsidP="00346C11">
      <w:pPr>
        <w:pStyle w:val="PL"/>
        <w:rPr>
          <w:snapToGrid w:val="0"/>
        </w:rPr>
      </w:pPr>
    </w:p>
    <w:p w14:paraId="060195AF" w14:textId="77777777" w:rsidR="00346C11" w:rsidRPr="00BC20B8" w:rsidRDefault="00346C11" w:rsidP="00346C11">
      <w:pPr>
        <w:pStyle w:val="PL"/>
      </w:pPr>
      <w:proofErr w:type="spellStart"/>
      <w:r w:rsidRPr="00BC20B8">
        <w:t>MeasuredResultsValue</w:t>
      </w:r>
      <w:proofErr w:type="spellEnd"/>
      <w:r w:rsidRPr="00BC20B8">
        <w:t xml:space="preserve"> ::= CHOICE {</w:t>
      </w:r>
    </w:p>
    <w:p w14:paraId="05D80C84" w14:textId="77777777" w:rsidR="00346C11" w:rsidRPr="00BC20B8" w:rsidRDefault="00346C11" w:rsidP="00346C11">
      <w:pPr>
        <w:pStyle w:val="PL"/>
      </w:pPr>
      <w:r w:rsidRPr="00BC20B8">
        <w:tab/>
      </w:r>
      <w:proofErr w:type="spellStart"/>
      <w:r w:rsidRPr="00BC20B8">
        <w:t>uL-AngleOfArrival</w:t>
      </w:r>
      <w:proofErr w:type="spellEnd"/>
      <w:r w:rsidRPr="00BC20B8">
        <w:tab/>
        <w:t>UL-</w:t>
      </w:r>
      <w:proofErr w:type="spellStart"/>
      <w:r w:rsidRPr="00BC20B8">
        <w:t>AoA</w:t>
      </w:r>
      <w:proofErr w:type="spellEnd"/>
      <w:r w:rsidRPr="00BC20B8">
        <w:t>,</w:t>
      </w:r>
    </w:p>
    <w:p w14:paraId="4C64D60D" w14:textId="77777777" w:rsidR="00346C11" w:rsidRPr="00BC20B8" w:rsidRDefault="00346C11" w:rsidP="00346C11">
      <w:pPr>
        <w:pStyle w:val="PL"/>
      </w:pPr>
      <w:r w:rsidRPr="00BC20B8">
        <w:tab/>
      </w:r>
      <w:proofErr w:type="spellStart"/>
      <w:r w:rsidRPr="00BC20B8">
        <w:t>uL</w:t>
      </w:r>
      <w:proofErr w:type="spellEnd"/>
      <w:r w:rsidRPr="00BC20B8">
        <w:t>-SRS-RSRP</w:t>
      </w:r>
      <w:r w:rsidRPr="00BC20B8">
        <w:tab/>
      </w:r>
      <w:r w:rsidRPr="00BC20B8">
        <w:tab/>
      </w:r>
      <w:r w:rsidRPr="00BC20B8">
        <w:tab/>
        <w:t>UL-SRS-RSRP,</w:t>
      </w:r>
    </w:p>
    <w:p w14:paraId="53749702" w14:textId="77777777" w:rsidR="00346C11" w:rsidRPr="00BC20B8" w:rsidRDefault="00346C11" w:rsidP="00346C11">
      <w:pPr>
        <w:pStyle w:val="PL"/>
      </w:pPr>
      <w:r w:rsidRPr="00BC20B8">
        <w:tab/>
      </w:r>
      <w:proofErr w:type="spellStart"/>
      <w:r w:rsidRPr="00BC20B8">
        <w:t>uL</w:t>
      </w:r>
      <w:proofErr w:type="spellEnd"/>
      <w:r w:rsidRPr="00BC20B8">
        <w:t>-RTOA</w:t>
      </w:r>
      <w:r w:rsidRPr="00BC20B8">
        <w:tab/>
      </w:r>
      <w:r w:rsidRPr="00BC20B8">
        <w:tab/>
      </w:r>
      <w:r w:rsidRPr="00BC20B8">
        <w:tab/>
      </w:r>
      <w:r w:rsidRPr="00BC20B8">
        <w:tab/>
        <w:t>UL-RTOA</w:t>
      </w:r>
      <w:r>
        <w:t>-</w:t>
      </w:r>
      <w:r w:rsidRPr="00BC20B8">
        <w:t>Measurement,</w:t>
      </w:r>
    </w:p>
    <w:p w14:paraId="3AD20E87" w14:textId="77777777" w:rsidR="00346C11" w:rsidRPr="00BC20B8" w:rsidRDefault="00346C11" w:rsidP="00346C11">
      <w:pPr>
        <w:pStyle w:val="PL"/>
      </w:pPr>
      <w:r w:rsidRPr="008C20F9">
        <w:tab/>
      </w:r>
      <w:proofErr w:type="spellStart"/>
      <w:r w:rsidRPr="00BC20B8">
        <w:t>gNB-RxTxTimeDiff</w:t>
      </w:r>
      <w:proofErr w:type="spellEnd"/>
      <w:r w:rsidRPr="00BC20B8">
        <w:tab/>
        <w:t>GNB-</w:t>
      </w:r>
      <w:proofErr w:type="spellStart"/>
      <w:r w:rsidRPr="00BC20B8">
        <w:t>RxTxTimeDiff</w:t>
      </w:r>
      <w:proofErr w:type="spellEnd"/>
      <w:r w:rsidRPr="00BC20B8">
        <w:t>,</w:t>
      </w:r>
    </w:p>
    <w:p w14:paraId="278432FA" w14:textId="77777777" w:rsidR="00346C11" w:rsidRPr="00BC20B8" w:rsidRDefault="00346C11" w:rsidP="00346C11">
      <w:pPr>
        <w:pStyle w:val="PL"/>
      </w:pPr>
      <w:r w:rsidRPr="00BC20B8">
        <w:tab/>
        <w:t>choice-extension</w:t>
      </w:r>
      <w:r w:rsidRPr="00BC20B8">
        <w:tab/>
      </w:r>
      <w:proofErr w:type="spellStart"/>
      <w:r w:rsidRPr="00BC20B8">
        <w:t>ProtocolIE-SingleContainer</w:t>
      </w:r>
      <w:proofErr w:type="spellEnd"/>
      <w:r w:rsidRPr="00BC20B8">
        <w:t xml:space="preserve"> { { </w:t>
      </w:r>
      <w:proofErr w:type="spellStart"/>
      <w:r w:rsidRPr="00BC20B8">
        <w:t>MeasuredResultsValue-ExtIEs</w:t>
      </w:r>
      <w:proofErr w:type="spellEnd"/>
      <w:r w:rsidRPr="00BC20B8">
        <w:t xml:space="preserve"> } }</w:t>
      </w:r>
    </w:p>
    <w:p w14:paraId="15A463CF" w14:textId="77777777" w:rsidR="00346C11" w:rsidRPr="00BC20B8" w:rsidRDefault="00346C11" w:rsidP="00346C11">
      <w:pPr>
        <w:pStyle w:val="PL"/>
      </w:pPr>
      <w:r w:rsidRPr="00BC20B8">
        <w:t>}</w:t>
      </w:r>
    </w:p>
    <w:p w14:paraId="5E95BE82" w14:textId="77777777" w:rsidR="00346C11" w:rsidRPr="00BC20B8" w:rsidRDefault="00346C11" w:rsidP="00346C11">
      <w:pPr>
        <w:pStyle w:val="PL"/>
      </w:pPr>
    </w:p>
    <w:p w14:paraId="31BA77EA" w14:textId="77777777" w:rsidR="00346C11" w:rsidRPr="00BC20B8" w:rsidRDefault="00346C11" w:rsidP="00346C11">
      <w:pPr>
        <w:pStyle w:val="PL"/>
      </w:pPr>
      <w:proofErr w:type="spellStart"/>
      <w:r w:rsidRPr="00BC20B8">
        <w:t>MeasuredResultsValue-ExtIEs</w:t>
      </w:r>
      <w:proofErr w:type="spellEnd"/>
      <w:r w:rsidRPr="00BC20B8">
        <w:t xml:space="preserve"> </w:t>
      </w:r>
      <w:r w:rsidRPr="008C20F9">
        <w:t>F1AP</w:t>
      </w:r>
      <w:r w:rsidRPr="00BC20B8">
        <w:t>-PROTOCOL-IES ::= {</w:t>
      </w:r>
    </w:p>
    <w:p w14:paraId="59971B0E" w14:textId="77777777" w:rsidR="00346C11" w:rsidRPr="006D1FD8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645CB">
        <w:rPr>
          <w:snapToGrid w:val="0"/>
        </w:rPr>
        <w:t>{ ID id-</w:t>
      </w:r>
      <w:proofErr w:type="spellStart"/>
      <w:r>
        <w:rPr>
          <w:snapToGrid w:val="0"/>
        </w:rPr>
        <w:t>ZoAInformation</w:t>
      </w:r>
      <w:proofErr w:type="spellEnd"/>
      <w:r w:rsidRPr="001645CB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 xml:space="preserve"> </w:t>
      </w:r>
      <w:r>
        <w:rPr>
          <w:snapToGrid w:val="0"/>
        </w:rPr>
        <w:t>TYPE</w:t>
      </w:r>
      <w:r w:rsidRPr="001645CB">
        <w:rPr>
          <w:snapToGrid w:val="0"/>
        </w:rPr>
        <w:t xml:space="preserve"> </w:t>
      </w:r>
      <w:proofErr w:type="spellStart"/>
      <w:r>
        <w:rPr>
          <w:snapToGrid w:val="0"/>
        </w:rPr>
        <w:t>ZoAInformation</w:t>
      </w:r>
      <w:proofErr w:type="spellEnd"/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 w:rsidRPr="006D1FD8">
        <w:rPr>
          <w:snapToGrid w:val="0"/>
        </w:rPr>
        <w:t>|</w:t>
      </w:r>
    </w:p>
    <w:p w14:paraId="14F5DA21" w14:textId="77777777" w:rsidR="00346C11" w:rsidRPr="006D1FD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6D1FD8">
        <w:rPr>
          <w:snapToGrid w:val="0"/>
        </w:rPr>
        <w:t>{ ID id-</w:t>
      </w:r>
      <w:proofErr w:type="spellStart"/>
      <w:r w:rsidRPr="006D1FD8">
        <w:rPr>
          <w:snapToGrid w:val="0"/>
        </w:rPr>
        <w:t>MultipleULAoA</w:t>
      </w:r>
      <w:proofErr w:type="spellEnd"/>
      <w:r w:rsidRPr="006D1FD8">
        <w:rPr>
          <w:snapToGrid w:val="0"/>
        </w:rPr>
        <w:tab/>
        <w:t xml:space="preserve">CRITICALITY reject TYPE </w:t>
      </w:r>
      <w:proofErr w:type="spellStart"/>
      <w:r w:rsidRPr="006D1FD8">
        <w:rPr>
          <w:snapToGrid w:val="0"/>
        </w:rPr>
        <w:t>MultipleULAoA</w:t>
      </w:r>
      <w:proofErr w:type="spellEnd"/>
      <w:r>
        <w:rPr>
          <w:snapToGrid w:val="0"/>
        </w:rPr>
        <w:tab/>
      </w:r>
      <w:r w:rsidRPr="006D1FD8">
        <w:rPr>
          <w:snapToGrid w:val="0"/>
        </w:rPr>
        <w:t>PRESENCE mandatory}|</w:t>
      </w:r>
    </w:p>
    <w:p w14:paraId="36BDE900" w14:textId="77777777" w:rsidR="00346C11" w:rsidRPr="00CD167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6D1FD8">
        <w:rPr>
          <w:snapToGrid w:val="0"/>
        </w:rPr>
        <w:t>{ ID id-UL-SRS-RSRPP</w:t>
      </w:r>
      <w:r w:rsidRPr="006D1FD8">
        <w:rPr>
          <w:snapToGrid w:val="0"/>
        </w:rPr>
        <w:tab/>
        <w:t>CRITICALITY reject TYPE UL-SRS-RSRPP</w:t>
      </w:r>
      <w:r>
        <w:rPr>
          <w:snapToGrid w:val="0"/>
        </w:rPr>
        <w:tab/>
      </w:r>
      <w:r w:rsidRPr="006D1FD8">
        <w:rPr>
          <w:snapToGrid w:val="0"/>
        </w:rPr>
        <w:t>PRESENCE mandatory}</w:t>
      </w:r>
      <w:r w:rsidRPr="00CD1679">
        <w:rPr>
          <w:snapToGrid w:val="0"/>
        </w:rPr>
        <w:t>|</w:t>
      </w:r>
    </w:p>
    <w:p w14:paraId="2EA063A4" w14:textId="77777777" w:rsidR="00346C11" w:rsidRDefault="00346C11" w:rsidP="00346C11">
      <w:pPr>
        <w:pStyle w:val="PL"/>
        <w:rPr>
          <w:snapToGrid w:val="0"/>
        </w:rPr>
      </w:pPr>
      <w:r w:rsidRPr="00CD1679">
        <w:rPr>
          <w:snapToGrid w:val="0"/>
        </w:rPr>
        <w:tab/>
        <w:t>{ ID id-UL-RSCP</w:t>
      </w:r>
      <w:r w:rsidRPr="00CD1679">
        <w:rPr>
          <w:snapToGrid w:val="0"/>
        </w:rPr>
        <w:tab/>
      </w:r>
      <w:r w:rsidRPr="00CD1679">
        <w:rPr>
          <w:snapToGrid w:val="0"/>
        </w:rPr>
        <w:tab/>
      </w:r>
      <w:r w:rsidRPr="00CD1679">
        <w:rPr>
          <w:snapToGrid w:val="0"/>
        </w:rPr>
        <w:tab/>
        <w:t>CRITICALITY reject TYPE UL-RSCP</w:t>
      </w:r>
      <w:r w:rsidRPr="00CD1679">
        <w:rPr>
          <w:snapToGrid w:val="0"/>
        </w:rPr>
        <w:tab/>
      </w:r>
      <w:r w:rsidRPr="00CD1679">
        <w:rPr>
          <w:snapToGrid w:val="0"/>
        </w:rPr>
        <w:tab/>
      </w:r>
      <w:r w:rsidRPr="00CD1679">
        <w:rPr>
          <w:snapToGrid w:val="0"/>
        </w:rPr>
        <w:tab/>
        <w:t>PRESENCE mandatory}</w:t>
      </w:r>
      <w:r>
        <w:rPr>
          <w:snapToGrid w:val="0"/>
        </w:rPr>
        <w:t>,</w:t>
      </w:r>
    </w:p>
    <w:p w14:paraId="5A1B5EB9" w14:textId="77777777" w:rsidR="00346C11" w:rsidRPr="00BC20B8" w:rsidRDefault="00346C11" w:rsidP="00346C11">
      <w:pPr>
        <w:pStyle w:val="PL"/>
      </w:pPr>
      <w:r w:rsidRPr="00BC20B8">
        <w:tab/>
        <w:t>...</w:t>
      </w:r>
    </w:p>
    <w:p w14:paraId="670DB85F" w14:textId="77777777" w:rsidR="00346C11" w:rsidRDefault="00346C11" w:rsidP="00346C11">
      <w:pPr>
        <w:pStyle w:val="PL"/>
      </w:pPr>
      <w:r w:rsidRPr="00BC20B8">
        <w:t>}</w:t>
      </w:r>
    </w:p>
    <w:p w14:paraId="1466F433" w14:textId="77777777" w:rsidR="00346C11" w:rsidRDefault="00346C11" w:rsidP="00346C11">
      <w:pPr>
        <w:pStyle w:val="PL"/>
      </w:pPr>
    </w:p>
    <w:p w14:paraId="4CB2FA47" w14:textId="77777777" w:rsidR="00346C11" w:rsidRPr="00E52955" w:rsidRDefault="00346C11" w:rsidP="00346C11">
      <w:pPr>
        <w:pStyle w:val="PL"/>
        <w:rPr>
          <w:snapToGrid w:val="0"/>
        </w:rPr>
      </w:pPr>
      <w:proofErr w:type="spellStart"/>
      <w:r w:rsidRPr="00E52955">
        <w:rPr>
          <w:snapToGrid w:val="0"/>
        </w:rPr>
        <w:t>MeasurementsToActivate</w:t>
      </w:r>
      <w:proofErr w:type="spellEnd"/>
      <w:r w:rsidRPr="00E52955">
        <w:rPr>
          <w:snapToGrid w:val="0"/>
        </w:rPr>
        <w:t xml:space="preserve"> ::= BIT STRING (SIZE (8))</w:t>
      </w:r>
    </w:p>
    <w:p w14:paraId="09386703" w14:textId="77777777" w:rsidR="00346C11" w:rsidRDefault="00346C11" w:rsidP="00346C11">
      <w:pPr>
        <w:pStyle w:val="PL"/>
        <w:rPr>
          <w:snapToGrid w:val="0"/>
        </w:rPr>
      </w:pPr>
    </w:p>
    <w:p w14:paraId="53D4A32C" w14:textId="77777777" w:rsidR="00346C11" w:rsidRDefault="00346C11" w:rsidP="00346C11">
      <w:pPr>
        <w:pStyle w:val="PL"/>
        <w:rPr>
          <w:snapToGrid w:val="0"/>
        </w:rPr>
      </w:pPr>
      <w:r>
        <w:rPr>
          <w:rFonts w:cs="Courier New"/>
          <w:szCs w:val="22"/>
        </w:rPr>
        <w:t>Mobile-TRP-</w:t>
      </w:r>
      <w:proofErr w:type="spellStart"/>
      <w:r>
        <w:rPr>
          <w:rFonts w:cs="Courier New"/>
          <w:szCs w:val="22"/>
        </w:rPr>
        <w:t>LocationInformation</w:t>
      </w:r>
      <w:proofErr w:type="spellEnd"/>
      <w:r>
        <w:rPr>
          <w:rFonts w:cs="Courier New"/>
          <w:szCs w:val="22"/>
        </w:rPr>
        <w:t xml:space="preserve"> </w:t>
      </w:r>
      <w:r>
        <w:rPr>
          <w:snapToGrid w:val="0"/>
        </w:rPr>
        <w:t>::= SEQUENCE {</w:t>
      </w:r>
    </w:p>
    <w:p w14:paraId="1F84BAF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location-Information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B143C">
        <w:rPr>
          <w:snapToGrid w:val="0"/>
        </w:rPr>
        <w:t>OCTET STRING</w:t>
      </w:r>
      <w:r>
        <w:rPr>
          <w:snapToGrid w:val="0"/>
        </w:rPr>
        <w:t>,</w:t>
      </w:r>
    </w:p>
    <w:p w14:paraId="4205190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velocity-Information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B143C">
        <w:rPr>
          <w:snapToGrid w:val="0"/>
        </w:rPr>
        <w:t>OCTET STRING</w:t>
      </w:r>
      <w:r w:rsidRPr="002B143C">
        <w:rPr>
          <w:snapToGrid w:val="0"/>
        </w:rPr>
        <w:tab/>
        <w:t>OPTIONAL</w:t>
      </w:r>
      <w:r>
        <w:rPr>
          <w:snapToGrid w:val="0"/>
        </w:rPr>
        <w:t>,</w:t>
      </w:r>
    </w:p>
    <w:p w14:paraId="589DFB1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location-time-stamp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TimeStamp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FB630CB" w14:textId="77777777" w:rsidR="00346C11" w:rsidRPr="00FF3F2F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 w:rsidRPr="00FF3F2F">
        <w:rPr>
          <w:snapToGrid w:val="0"/>
          <w:lang w:val="fr-FR"/>
        </w:rPr>
        <w:t>iE</w:t>
      </w:r>
      <w:proofErr w:type="spellEnd"/>
      <w:r w:rsidRPr="00FF3F2F">
        <w:rPr>
          <w:snapToGrid w:val="0"/>
          <w:lang w:val="fr-FR"/>
        </w:rPr>
        <w:t>-Extensions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proofErr w:type="spellStart"/>
      <w:r w:rsidRPr="00FF3F2F">
        <w:rPr>
          <w:snapToGrid w:val="0"/>
          <w:lang w:val="fr-FR"/>
        </w:rPr>
        <w:t>ProtocolExtensionContainer</w:t>
      </w:r>
      <w:proofErr w:type="spellEnd"/>
      <w:r w:rsidRPr="00FF3F2F">
        <w:rPr>
          <w:snapToGrid w:val="0"/>
          <w:lang w:val="fr-FR"/>
        </w:rPr>
        <w:t xml:space="preserve"> { { </w:t>
      </w:r>
      <w:r w:rsidRPr="00FF3F2F">
        <w:rPr>
          <w:rFonts w:cs="Courier New"/>
          <w:szCs w:val="22"/>
          <w:lang w:val="fr-FR"/>
        </w:rPr>
        <w:t>Mobile-TRP-</w:t>
      </w:r>
      <w:proofErr w:type="spellStart"/>
      <w:r w:rsidRPr="00FF3F2F">
        <w:rPr>
          <w:rFonts w:cs="Courier New"/>
          <w:szCs w:val="22"/>
          <w:lang w:val="fr-FR"/>
        </w:rPr>
        <w:t>LocationInformation</w:t>
      </w:r>
      <w:proofErr w:type="spellEnd"/>
      <w:r w:rsidRPr="00FF3F2F">
        <w:rPr>
          <w:snapToGrid w:val="0"/>
          <w:lang w:val="fr-FR"/>
        </w:rPr>
        <w:t>-</w:t>
      </w:r>
      <w:proofErr w:type="spellStart"/>
      <w:r w:rsidRPr="00FF3F2F">
        <w:rPr>
          <w:snapToGrid w:val="0"/>
          <w:lang w:val="fr-FR"/>
        </w:rPr>
        <w:t>ExtIEs</w:t>
      </w:r>
      <w:proofErr w:type="spellEnd"/>
      <w:r w:rsidRPr="00FF3F2F">
        <w:rPr>
          <w:snapToGrid w:val="0"/>
          <w:lang w:val="fr-FR"/>
        </w:rPr>
        <w:t>} } OPTIONAL,</w:t>
      </w:r>
    </w:p>
    <w:p w14:paraId="4B7A9F42" w14:textId="77777777" w:rsidR="00346C11" w:rsidRDefault="00346C11" w:rsidP="00346C11">
      <w:pPr>
        <w:pStyle w:val="PL"/>
        <w:rPr>
          <w:snapToGrid w:val="0"/>
        </w:rPr>
      </w:pPr>
      <w:r w:rsidRPr="00FF3F2F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A3C73B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2F9A3B" w14:textId="77777777" w:rsidR="00346C11" w:rsidRDefault="00346C11" w:rsidP="00346C11">
      <w:pPr>
        <w:pStyle w:val="PL"/>
        <w:rPr>
          <w:snapToGrid w:val="0"/>
        </w:rPr>
      </w:pPr>
    </w:p>
    <w:p w14:paraId="093C9B1C" w14:textId="77777777" w:rsidR="00346C11" w:rsidRPr="002B143C" w:rsidRDefault="00346C11" w:rsidP="00346C11">
      <w:pPr>
        <w:pStyle w:val="PL"/>
        <w:rPr>
          <w:snapToGrid w:val="0"/>
        </w:rPr>
      </w:pPr>
      <w:r>
        <w:rPr>
          <w:rFonts w:cs="Courier New"/>
          <w:szCs w:val="22"/>
        </w:rPr>
        <w:t>Mobile-TRP-</w:t>
      </w:r>
      <w:proofErr w:type="spellStart"/>
      <w:r>
        <w:rPr>
          <w:rFonts w:cs="Courier New"/>
          <w:szCs w:val="22"/>
        </w:rPr>
        <w:t>LocationInformation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 w:rsidRPr="002B143C">
        <w:rPr>
          <w:snapToGrid w:val="0"/>
        </w:rPr>
        <w:t xml:space="preserve"> F1AP-PROTOCOL-EXTENSION ::= {</w:t>
      </w:r>
    </w:p>
    <w:p w14:paraId="75173432" w14:textId="77777777" w:rsidR="00346C11" w:rsidRDefault="00346C11" w:rsidP="00346C11">
      <w:pPr>
        <w:pStyle w:val="PL"/>
        <w:rPr>
          <w:snapToGrid w:val="0"/>
        </w:rPr>
      </w:pPr>
      <w:r w:rsidRPr="002B143C">
        <w:rPr>
          <w:snapToGrid w:val="0"/>
        </w:rPr>
        <w:tab/>
      </w:r>
      <w:r>
        <w:rPr>
          <w:snapToGrid w:val="0"/>
        </w:rPr>
        <w:t>...</w:t>
      </w:r>
    </w:p>
    <w:p w14:paraId="163A56C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71EF5DD" w14:textId="77777777" w:rsidR="00346C11" w:rsidRPr="002B143C" w:rsidRDefault="00346C11" w:rsidP="00346C11">
      <w:pPr>
        <w:pStyle w:val="PL"/>
        <w:rPr>
          <w:snapToGrid w:val="0"/>
        </w:rPr>
      </w:pPr>
    </w:p>
    <w:p w14:paraId="59CB11A0" w14:textId="77777777" w:rsidR="00346C11" w:rsidRPr="002B143C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Mobile-IAB-MT-UE-ID ::= </w:t>
      </w:r>
      <w:r w:rsidRPr="002B143C">
        <w:rPr>
          <w:snapToGrid w:val="0"/>
        </w:rPr>
        <w:t>OCTET STRING</w:t>
      </w:r>
    </w:p>
    <w:p w14:paraId="5E700801" w14:textId="77777777" w:rsidR="00346C11" w:rsidRDefault="00346C11" w:rsidP="00346C11">
      <w:pPr>
        <w:pStyle w:val="PL"/>
        <w:rPr>
          <w:snapToGrid w:val="0"/>
        </w:rPr>
      </w:pPr>
    </w:p>
    <w:p w14:paraId="0AF00940" w14:textId="77777777" w:rsidR="00346C11" w:rsidRPr="00EA5FA7" w:rsidRDefault="00346C11" w:rsidP="00346C11">
      <w:pPr>
        <w:pStyle w:val="PL"/>
        <w:rPr>
          <w:snapToGrid w:val="0"/>
        </w:rPr>
      </w:pPr>
    </w:p>
    <w:p w14:paraId="359F8B88" w14:textId="77777777" w:rsidR="00346C11" w:rsidRPr="002C7DFA" w:rsidRDefault="00346C11" w:rsidP="00346C11">
      <w:pPr>
        <w:pStyle w:val="PL"/>
        <w:rPr>
          <w:snapToGrid w:val="0"/>
        </w:rPr>
      </w:pPr>
      <w:r w:rsidRPr="00CA67B3">
        <w:rPr>
          <w:snapToGrid w:val="0"/>
        </w:rPr>
        <w:t>MUSIM-</w:t>
      </w:r>
      <w:proofErr w:type="spellStart"/>
      <w:r w:rsidRPr="00CA67B3">
        <w:rPr>
          <w:snapToGrid w:val="0"/>
        </w:rPr>
        <w:t>GapConfig</w:t>
      </w:r>
      <w:proofErr w:type="spellEnd"/>
      <w:r w:rsidRPr="00CA67B3">
        <w:rPr>
          <w:snapToGrid w:val="0"/>
        </w:rPr>
        <w:t xml:space="preserve"> ::= OCTET STRING</w:t>
      </w:r>
    </w:p>
    <w:p w14:paraId="44B8AB7C" w14:textId="77777777" w:rsidR="00346C11" w:rsidRDefault="00346C11" w:rsidP="00346C11">
      <w:pPr>
        <w:pStyle w:val="PL"/>
      </w:pPr>
    </w:p>
    <w:p w14:paraId="7B978E08" w14:textId="77777777" w:rsidR="00346C11" w:rsidRPr="009E6EC2" w:rsidRDefault="00346C11" w:rsidP="00346C11">
      <w:pPr>
        <w:pStyle w:val="PL"/>
      </w:pPr>
      <w:proofErr w:type="spellStart"/>
      <w:r w:rsidRPr="00B73977">
        <w:rPr>
          <w:rFonts w:hint="eastAsia"/>
          <w:snapToGrid w:val="0"/>
        </w:rPr>
        <w:t>Mobile</w:t>
      </w:r>
      <w:r w:rsidRPr="00B73977">
        <w:rPr>
          <w:snapToGrid w:val="0"/>
        </w:rPr>
        <w:t>IAB</w:t>
      </w:r>
      <w:proofErr w:type="spellEnd"/>
      <w:r w:rsidRPr="00B73977">
        <w:rPr>
          <w:snapToGrid w:val="0"/>
        </w:rPr>
        <w:t>-Barred</w:t>
      </w:r>
      <w:r w:rsidRPr="00B73977">
        <w:rPr>
          <w:snapToGrid w:val="0"/>
        </w:rPr>
        <w:tab/>
        <w:t>::=</w:t>
      </w:r>
      <w:r w:rsidRPr="00B73977">
        <w:rPr>
          <w:snapToGrid w:val="0"/>
        </w:rPr>
        <w:tab/>
        <w:t>ENUMERATED {barred, not-barred, ...}</w:t>
      </w:r>
    </w:p>
    <w:p w14:paraId="0030CEE2" w14:textId="77777777" w:rsidR="00346C11" w:rsidRDefault="00346C11" w:rsidP="00346C11">
      <w:pPr>
        <w:pStyle w:val="PL"/>
      </w:pPr>
    </w:p>
    <w:p w14:paraId="6B7D5EE2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t>MeasBasedOn</w:t>
      </w:r>
      <w:r w:rsidRPr="00F6730F">
        <w:rPr>
          <w:snapToGrid w:val="0"/>
        </w:rPr>
        <w:t>AggregatedResources</w:t>
      </w:r>
      <w:proofErr w:type="spellEnd"/>
      <w:r>
        <w:t xml:space="preserve"> ::= </w:t>
      </w:r>
      <w:r w:rsidRPr="00EA5FA7">
        <w:rPr>
          <w:snapToGrid w:val="0"/>
        </w:rPr>
        <w:t xml:space="preserve">ENUMERATED { </w:t>
      </w:r>
      <w:r>
        <w:rPr>
          <w:snapToGrid w:val="0"/>
        </w:rPr>
        <w:t>true, ...</w:t>
      </w:r>
      <w:r w:rsidRPr="00EA5FA7">
        <w:rPr>
          <w:snapToGrid w:val="0"/>
        </w:rPr>
        <w:t xml:space="preserve"> }</w:t>
      </w:r>
    </w:p>
    <w:p w14:paraId="43ADF971" w14:textId="77777777" w:rsidR="00346C11" w:rsidRDefault="00346C11" w:rsidP="00346C11">
      <w:pPr>
        <w:pStyle w:val="PL"/>
        <w:rPr>
          <w:snapToGrid w:val="0"/>
        </w:rPr>
      </w:pPr>
    </w:p>
    <w:p w14:paraId="04473726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MobilityInitiation</w:t>
      </w:r>
      <w:proofErr w:type="spellEnd"/>
      <w:r>
        <w:rPr>
          <w:snapToGrid w:val="0"/>
        </w:rPr>
        <w:tab/>
      </w:r>
      <w:r w:rsidRPr="00EA5FA7">
        <w:rPr>
          <w:snapToGrid w:val="0"/>
        </w:rPr>
        <w:t>::= CHOICE {</w:t>
      </w:r>
    </w:p>
    <w:p w14:paraId="3B1B712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>
        <w:rPr>
          <w:snapToGrid w:val="0"/>
        </w:rPr>
        <w:t>mobilityTrigger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MobilityTrigger</w:t>
      </w:r>
      <w:proofErr w:type="spellEnd"/>
      <w:r w:rsidRPr="00EA5FA7">
        <w:rPr>
          <w:snapToGrid w:val="0"/>
        </w:rPr>
        <w:t>,</w:t>
      </w:r>
    </w:p>
    <w:p w14:paraId="26D03EB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>
        <w:rPr>
          <w:snapToGrid w:val="0"/>
        </w:rPr>
        <w:t>mobilityInitiation-AssistanceInfo</w:t>
      </w:r>
      <w:proofErr w:type="spellEnd"/>
      <w:r w:rsidRPr="00EA5FA7">
        <w:rPr>
          <w:snapToGrid w:val="0"/>
        </w:rPr>
        <w:tab/>
      </w:r>
      <w:proofErr w:type="spellStart"/>
      <w:r>
        <w:rPr>
          <w:snapToGrid w:val="0"/>
        </w:rPr>
        <w:t>MobilityInitiation-AssistanceInfo</w:t>
      </w:r>
      <w:proofErr w:type="spellEnd"/>
      <w:r w:rsidRPr="00EA5FA7">
        <w:rPr>
          <w:snapToGrid w:val="0"/>
        </w:rPr>
        <w:t>,</w:t>
      </w:r>
      <w:r w:rsidRPr="00EA5FA7">
        <w:t xml:space="preserve"> </w:t>
      </w:r>
    </w:p>
    <w:p w14:paraId="1E035EC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proofErr w:type="spellStart"/>
      <w:r w:rsidRPr="00EA5FA7">
        <w:rPr>
          <w:snapToGrid w:val="0"/>
        </w:rPr>
        <w:t>ProtocolIE-SingleContainer</w:t>
      </w:r>
      <w:proofErr w:type="spellEnd"/>
      <w:r w:rsidRPr="00EA5FA7">
        <w:rPr>
          <w:snapToGrid w:val="0"/>
        </w:rPr>
        <w:t xml:space="preserve"> { { </w:t>
      </w:r>
      <w:proofErr w:type="spellStart"/>
      <w:r>
        <w:rPr>
          <w:snapToGrid w:val="0"/>
        </w:rPr>
        <w:t>MobilityInitiation</w:t>
      </w:r>
      <w:r w:rsidRPr="00EA5FA7">
        <w:rPr>
          <w:snapToGrid w:val="0"/>
        </w:rPr>
        <w:t>-ExtIEs</w:t>
      </w:r>
      <w:proofErr w:type="spellEnd"/>
      <w:r w:rsidRPr="00EA5FA7">
        <w:rPr>
          <w:snapToGrid w:val="0"/>
        </w:rPr>
        <w:t>} }</w:t>
      </w:r>
    </w:p>
    <w:p w14:paraId="0258DAA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5C82B81" w14:textId="77777777" w:rsidR="00346C11" w:rsidRPr="00EA5FA7" w:rsidRDefault="00346C11" w:rsidP="00346C11">
      <w:pPr>
        <w:pStyle w:val="PL"/>
        <w:rPr>
          <w:snapToGrid w:val="0"/>
        </w:rPr>
      </w:pPr>
    </w:p>
    <w:p w14:paraId="0B39C59E" w14:textId="77777777" w:rsidR="00346C11" w:rsidRPr="00EA5FA7" w:rsidRDefault="00346C11" w:rsidP="00346C11">
      <w:pPr>
        <w:pStyle w:val="PL"/>
        <w:rPr>
          <w:snapToGrid w:val="0"/>
        </w:rPr>
      </w:pPr>
      <w:bookmarkStart w:id="471" w:name="_Hlk199346726"/>
      <w:proofErr w:type="spellStart"/>
      <w:r>
        <w:rPr>
          <w:snapToGrid w:val="0"/>
        </w:rPr>
        <w:t>MobilityInitiation</w:t>
      </w:r>
      <w:r w:rsidRPr="00EA5FA7">
        <w:rPr>
          <w:snapToGrid w:val="0"/>
        </w:rPr>
        <w:t>-ExtIEs</w:t>
      </w:r>
      <w:proofErr w:type="spellEnd"/>
      <w:r w:rsidRPr="0047025D">
        <w:t xml:space="preserve"> </w:t>
      </w:r>
      <w:bookmarkEnd w:id="471"/>
      <w:r>
        <w:t>F1AP-PROTOCOL-IES</w:t>
      </w:r>
      <w:r>
        <w:rPr>
          <w:snapToGrid w:val="0"/>
        </w:rPr>
        <w:t xml:space="preserve"> </w:t>
      </w:r>
      <w:r w:rsidRPr="00EA5FA7">
        <w:rPr>
          <w:snapToGrid w:val="0"/>
        </w:rPr>
        <w:t>::= {</w:t>
      </w:r>
    </w:p>
    <w:p w14:paraId="425EE90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E1EBF4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C9E06A7" w14:textId="77777777" w:rsidR="00346C11" w:rsidRPr="00577CBE" w:rsidRDefault="00346C11" w:rsidP="00346C11">
      <w:pPr>
        <w:pStyle w:val="PL"/>
        <w:rPr>
          <w:snapToGrid w:val="0"/>
        </w:rPr>
      </w:pPr>
    </w:p>
    <w:p w14:paraId="2571FD0D" w14:textId="77777777" w:rsidR="00346C11" w:rsidRDefault="00346C11" w:rsidP="00346C11">
      <w:pPr>
        <w:pStyle w:val="PL"/>
        <w:rPr>
          <w:snapToGrid w:val="0"/>
        </w:rPr>
      </w:pPr>
    </w:p>
    <w:p w14:paraId="2105A109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MobilityTrigger</w:t>
      </w:r>
      <w:proofErr w:type="spellEnd"/>
      <w:r>
        <w:rPr>
          <w:snapToGrid w:val="0"/>
        </w:rPr>
        <w:tab/>
      </w:r>
      <w:r w:rsidRPr="00EA5FA7">
        <w:rPr>
          <w:snapToGrid w:val="0"/>
        </w:rPr>
        <w:t xml:space="preserve">::= </w:t>
      </w:r>
      <w:r w:rsidRPr="00EA5FA7">
        <w:t xml:space="preserve">SEQUENCE </w:t>
      </w:r>
      <w:r w:rsidRPr="00EA5FA7">
        <w:rPr>
          <w:snapToGrid w:val="0"/>
        </w:rPr>
        <w:t>{</w:t>
      </w:r>
    </w:p>
    <w:p w14:paraId="6FFF8A6B" w14:textId="77777777" w:rsidR="00346C11" w:rsidRDefault="00346C11" w:rsidP="00346C11">
      <w:pPr>
        <w:pStyle w:val="PL"/>
      </w:pPr>
      <w:r w:rsidRPr="00577CBE">
        <w:tab/>
      </w:r>
      <w:proofErr w:type="spellStart"/>
      <w:r>
        <w:t>mobilityTriggeringIndication</w:t>
      </w:r>
      <w:proofErr w:type="spellEnd"/>
      <w:r w:rsidRPr="00577CBE">
        <w:tab/>
      </w:r>
      <w:r w:rsidRPr="00577CBE">
        <w:tab/>
      </w:r>
      <w:proofErr w:type="spellStart"/>
      <w:r>
        <w:t>MobilityTriggeringIndication</w:t>
      </w:r>
      <w:proofErr w:type="spellEnd"/>
      <w:r w:rsidRPr="00577CBE">
        <w:t>,</w:t>
      </w:r>
    </w:p>
    <w:p w14:paraId="396E14E5" w14:textId="77777777" w:rsidR="00346C11" w:rsidRDefault="00346C11" w:rsidP="00346C11">
      <w:pPr>
        <w:pStyle w:val="PL"/>
      </w:pPr>
      <w:r>
        <w:tab/>
      </w:r>
      <w:proofErr w:type="spellStart"/>
      <w:r>
        <w:t>mobilityInitiation-CellSwitchInfo</w:t>
      </w:r>
      <w:proofErr w:type="spellEnd"/>
      <w:r>
        <w:tab/>
      </w:r>
      <w:proofErr w:type="spellStart"/>
      <w:r>
        <w:t>MobilityInitiation-CellSwitchInfo</w:t>
      </w:r>
      <w:proofErr w:type="spellEnd"/>
      <w:r>
        <w:tab/>
      </w:r>
      <w:r w:rsidRPr="00577CBE">
        <w:t>OPTIONAL</w:t>
      </w:r>
      <w:r>
        <w:t>,</w:t>
      </w:r>
    </w:p>
    <w:p w14:paraId="4F246FEE" w14:textId="77777777" w:rsidR="00346C11" w:rsidRDefault="00346C11" w:rsidP="00346C11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</w:t>
      </w:r>
      <w:r w:rsidRPr="0030578E">
        <w:rPr>
          <w:snapToGrid w:val="0"/>
        </w:rPr>
        <w:t>obility</w:t>
      </w:r>
      <w:r>
        <w:rPr>
          <w:snapToGrid w:val="0"/>
        </w:rPr>
        <w:t>Initiation</w:t>
      </w:r>
      <w:r w:rsidRPr="0030578E">
        <w:rPr>
          <w:snapToGrid w:val="0"/>
        </w:rPr>
        <w:t>-EarlyULSync</w:t>
      </w:r>
      <w:r>
        <w:rPr>
          <w:snapToGrid w:val="0"/>
        </w:rPr>
        <w:t>Info</w:t>
      </w:r>
      <w:proofErr w:type="spellEnd"/>
      <w:r>
        <w:rPr>
          <w:snapToGrid w:val="0"/>
        </w:rPr>
        <w:tab/>
      </w:r>
      <w:proofErr w:type="spellStart"/>
      <w:r w:rsidRPr="0030578E">
        <w:rPr>
          <w:snapToGrid w:val="0"/>
        </w:rPr>
        <w:t>Mobility</w:t>
      </w:r>
      <w:r>
        <w:rPr>
          <w:snapToGrid w:val="0"/>
        </w:rPr>
        <w:t>Initiation</w:t>
      </w:r>
      <w:r w:rsidRPr="0030578E">
        <w:rPr>
          <w:snapToGrid w:val="0"/>
        </w:rPr>
        <w:t>-EarlyULSync</w:t>
      </w:r>
      <w:r>
        <w:rPr>
          <w:snapToGrid w:val="0"/>
        </w:rPr>
        <w:t>Info</w:t>
      </w:r>
      <w:proofErr w:type="spellEnd"/>
      <w:r w:rsidRPr="004A7F5C">
        <w:t xml:space="preserve"> </w:t>
      </w:r>
      <w:r>
        <w:tab/>
      </w:r>
      <w:r w:rsidRPr="00577CBE">
        <w:t>OPTIONAL</w:t>
      </w:r>
      <w:r>
        <w:t>,</w:t>
      </w:r>
    </w:p>
    <w:p w14:paraId="43E6D607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</w:t>
      </w:r>
      <w:r w:rsidRPr="0030578E">
        <w:rPr>
          <w:snapToGrid w:val="0"/>
        </w:rPr>
        <w:t>obility</w:t>
      </w:r>
      <w:r>
        <w:rPr>
          <w:snapToGrid w:val="0"/>
        </w:rPr>
        <w:t>Initiation</w:t>
      </w:r>
      <w:r w:rsidRPr="0030578E">
        <w:rPr>
          <w:snapToGrid w:val="0"/>
        </w:rPr>
        <w:t>-Early</w:t>
      </w:r>
      <w:r>
        <w:rPr>
          <w:snapToGrid w:val="0"/>
        </w:rPr>
        <w:t>D</w:t>
      </w:r>
      <w:r w:rsidRPr="0030578E">
        <w:rPr>
          <w:snapToGrid w:val="0"/>
        </w:rPr>
        <w:t>LSync</w:t>
      </w:r>
      <w:r>
        <w:rPr>
          <w:snapToGrid w:val="0"/>
        </w:rPr>
        <w:t>Info</w:t>
      </w:r>
      <w:proofErr w:type="spellEnd"/>
      <w:r>
        <w:rPr>
          <w:snapToGrid w:val="0"/>
        </w:rPr>
        <w:tab/>
      </w:r>
      <w:proofErr w:type="spellStart"/>
      <w:r w:rsidRPr="0030578E">
        <w:rPr>
          <w:snapToGrid w:val="0"/>
        </w:rPr>
        <w:t>Mobility</w:t>
      </w:r>
      <w:r>
        <w:rPr>
          <w:snapToGrid w:val="0"/>
        </w:rPr>
        <w:t>Initiation</w:t>
      </w:r>
      <w:r w:rsidRPr="0030578E">
        <w:rPr>
          <w:snapToGrid w:val="0"/>
        </w:rPr>
        <w:t>-Early</w:t>
      </w:r>
      <w:r>
        <w:rPr>
          <w:snapToGrid w:val="0"/>
        </w:rPr>
        <w:t>D</w:t>
      </w:r>
      <w:r w:rsidRPr="0030578E">
        <w:rPr>
          <w:snapToGrid w:val="0"/>
        </w:rPr>
        <w:t>LSync</w:t>
      </w:r>
      <w:r>
        <w:rPr>
          <w:snapToGrid w:val="0"/>
        </w:rPr>
        <w:t>Info</w:t>
      </w:r>
      <w:proofErr w:type="spellEnd"/>
      <w:r w:rsidRPr="004A7F5C">
        <w:t xml:space="preserve"> </w:t>
      </w:r>
      <w:r>
        <w:tab/>
      </w:r>
      <w:r w:rsidRPr="00577CBE">
        <w:t>OPTIONAL</w:t>
      </w:r>
      <w:r>
        <w:t>,</w:t>
      </w:r>
    </w:p>
    <w:p w14:paraId="09AD98D9" w14:textId="77777777" w:rsidR="00346C11" w:rsidRPr="006D211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proofErr w:type="spellStart"/>
      <w:r w:rsidRPr="006D2114">
        <w:rPr>
          <w:lang w:val="fr-FR"/>
        </w:rPr>
        <w:t>iE</w:t>
      </w:r>
      <w:proofErr w:type="spellEnd"/>
      <w:r w:rsidRPr="006D2114">
        <w:rPr>
          <w:lang w:val="fr-FR"/>
        </w:rPr>
        <w:t>-Extensions</w:t>
      </w:r>
      <w:r w:rsidRPr="006D2114">
        <w:rPr>
          <w:snapToGrid w:val="0"/>
          <w:lang w:val="fr-FR"/>
        </w:rPr>
        <w:tab/>
      </w:r>
      <w:r w:rsidRPr="006D2114">
        <w:rPr>
          <w:snapToGrid w:val="0"/>
          <w:lang w:val="fr-FR"/>
        </w:rPr>
        <w:tab/>
      </w:r>
      <w:r w:rsidRPr="006D2114">
        <w:rPr>
          <w:snapToGrid w:val="0"/>
          <w:lang w:val="fr-FR"/>
        </w:rPr>
        <w:tab/>
      </w:r>
      <w:r w:rsidRPr="006D2114">
        <w:rPr>
          <w:snapToGrid w:val="0"/>
          <w:lang w:val="fr-FR"/>
        </w:rPr>
        <w:tab/>
      </w:r>
      <w:r w:rsidRPr="006D2114">
        <w:rPr>
          <w:snapToGrid w:val="0"/>
          <w:lang w:val="fr-FR"/>
        </w:rPr>
        <w:tab/>
      </w:r>
      <w:r w:rsidRPr="006D2114">
        <w:rPr>
          <w:snapToGrid w:val="0"/>
          <w:lang w:val="fr-FR"/>
        </w:rPr>
        <w:tab/>
      </w:r>
      <w:proofErr w:type="spellStart"/>
      <w:r w:rsidRPr="006D2114">
        <w:rPr>
          <w:lang w:val="fr-FR"/>
        </w:rPr>
        <w:t>ProtocolExtensionContainer</w:t>
      </w:r>
      <w:proofErr w:type="spellEnd"/>
      <w:r w:rsidRPr="006D2114">
        <w:rPr>
          <w:lang w:val="fr-FR"/>
        </w:rPr>
        <w:t xml:space="preserve"> </w:t>
      </w:r>
      <w:r w:rsidRPr="006D2114">
        <w:rPr>
          <w:snapToGrid w:val="0"/>
          <w:lang w:val="fr-FR"/>
        </w:rPr>
        <w:t xml:space="preserve">{ { </w:t>
      </w:r>
      <w:proofErr w:type="spellStart"/>
      <w:r w:rsidRPr="006D2114">
        <w:rPr>
          <w:snapToGrid w:val="0"/>
          <w:lang w:val="fr-FR"/>
        </w:rPr>
        <w:t>MobilityTrigger-ExtIEs</w:t>
      </w:r>
      <w:proofErr w:type="spellEnd"/>
      <w:r w:rsidRPr="006D2114">
        <w:rPr>
          <w:snapToGrid w:val="0"/>
          <w:lang w:val="fr-FR"/>
        </w:rPr>
        <w:t>} }</w:t>
      </w:r>
    </w:p>
    <w:p w14:paraId="63CD693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A4944A8" w14:textId="77777777" w:rsidR="00346C11" w:rsidRPr="00EA5FA7" w:rsidRDefault="00346C11" w:rsidP="00346C11">
      <w:pPr>
        <w:pStyle w:val="PL"/>
        <w:rPr>
          <w:snapToGrid w:val="0"/>
        </w:rPr>
      </w:pPr>
    </w:p>
    <w:p w14:paraId="47DBC24A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MobilityTrigger</w:t>
      </w:r>
      <w:r w:rsidRPr="00EA5FA7">
        <w:rPr>
          <w:snapToGrid w:val="0"/>
        </w:rPr>
        <w:t>-ExtIEs</w:t>
      </w:r>
      <w:proofErr w:type="spellEnd"/>
      <w:r w:rsidRPr="00EA5FA7">
        <w:rPr>
          <w:snapToGrid w:val="0"/>
        </w:rPr>
        <w:t xml:space="preserve"> F1AP-PROTOCOL-</w:t>
      </w:r>
      <w:r w:rsidRPr="00577CBE">
        <w:t>EXTENSION</w:t>
      </w:r>
      <w:r w:rsidRPr="00EA5FA7">
        <w:rPr>
          <w:snapToGrid w:val="0"/>
        </w:rPr>
        <w:t>::= {</w:t>
      </w:r>
    </w:p>
    <w:p w14:paraId="54B961E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6ECDC2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7C61E08" w14:textId="77777777" w:rsidR="00346C11" w:rsidRDefault="00346C11" w:rsidP="00346C11">
      <w:pPr>
        <w:pStyle w:val="PL"/>
      </w:pPr>
    </w:p>
    <w:p w14:paraId="767AE149" w14:textId="77777777" w:rsidR="00346C11" w:rsidRDefault="00346C11" w:rsidP="00346C11">
      <w:pPr>
        <w:pStyle w:val="PL"/>
      </w:pPr>
      <w:proofErr w:type="spellStart"/>
      <w:r>
        <w:lastRenderedPageBreak/>
        <w:t>MobilityTriggeringIndication</w:t>
      </w:r>
      <w:proofErr w:type="spellEnd"/>
      <w:r w:rsidRPr="00577CBE">
        <w:t xml:space="preserve"> ::= </w:t>
      </w:r>
      <w:r>
        <w:t xml:space="preserve"> </w:t>
      </w:r>
      <w:r w:rsidRPr="00EA5FA7">
        <w:t>BIT STRING (SIZE(</w:t>
      </w:r>
      <w:r>
        <w:t>8</w:t>
      </w:r>
      <w:r w:rsidRPr="00EA5FA7">
        <w:t>))</w:t>
      </w:r>
    </w:p>
    <w:p w14:paraId="63219931" w14:textId="77777777" w:rsidR="00346C11" w:rsidRDefault="00346C11" w:rsidP="00346C11">
      <w:pPr>
        <w:pStyle w:val="PL"/>
      </w:pPr>
    </w:p>
    <w:p w14:paraId="1AFEC764" w14:textId="77777777" w:rsidR="00346C11" w:rsidRPr="00EA5FA7" w:rsidRDefault="00346C11" w:rsidP="00346C11">
      <w:pPr>
        <w:pStyle w:val="PL"/>
      </w:pPr>
      <w:proofErr w:type="spellStart"/>
      <w:r>
        <w:t>MobilityInitiation-CellSwitchInfo</w:t>
      </w:r>
      <w:proofErr w:type="spellEnd"/>
      <w:r w:rsidRPr="00EA5FA7">
        <w:t xml:space="preserve"> ::= SEQUENCE {</w:t>
      </w:r>
    </w:p>
    <w:p w14:paraId="3B3411F5" w14:textId="77777777" w:rsidR="00346C11" w:rsidRPr="00577CBE" w:rsidRDefault="00346C11" w:rsidP="00346C11">
      <w:pPr>
        <w:pStyle w:val="PL"/>
      </w:pPr>
      <w:r w:rsidRPr="00577CBE">
        <w:tab/>
      </w:r>
      <w:proofErr w:type="spellStart"/>
      <w:r>
        <w:t>candidateCellwithBeamInfo</w:t>
      </w:r>
      <w:proofErr w:type="spellEnd"/>
      <w:r w:rsidRPr="00577CBE">
        <w:tab/>
      </w:r>
      <w:r w:rsidRPr="00577CBE">
        <w:tab/>
      </w:r>
      <w:proofErr w:type="spellStart"/>
      <w:r>
        <w:t>CandidateCellwithBeamInfo</w:t>
      </w:r>
      <w:proofErr w:type="spellEnd"/>
      <w:r w:rsidRPr="00577CBE">
        <w:t>,</w:t>
      </w:r>
    </w:p>
    <w:p w14:paraId="57A1BA8C" w14:textId="77777777" w:rsidR="00346C11" w:rsidRPr="00577CBE" w:rsidRDefault="00346C11" w:rsidP="00346C11">
      <w:pPr>
        <w:pStyle w:val="PL"/>
        <w:rPr>
          <w:snapToGrid w:val="0"/>
        </w:rPr>
      </w:pPr>
      <w:r w:rsidRPr="00577CBE">
        <w:tab/>
      </w:r>
      <w:proofErr w:type="spellStart"/>
      <w:r w:rsidRPr="00577CBE">
        <w:t>iE</w:t>
      </w:r>
      <w:proofErr w:type="spellEnd"/>
      <w:r w:rsidRPr="00577CBE">
        <w:t>-Extensions</w:t>
      </w:r>
      <w:r w:rsidRPr="00577CBE">
        <w:tab/>
      </w:r>
      <w:r w:rsidRPr="00577CBE">
        <w:tab/>
      </w:r>
      <w:r w:rsidRPr="00577CBE">
        <w:tab/>
      </w:r>
      <w:r w:rsidRPr="00577CBE">
        <w:tab/>
      </w:r>
      <w:r w:rsidRPr="00577CBE">
        <w:tab/>
      </w:r>
      <w:proofErr w:type="spellStart"/>
      <w:r w:rsidRPr="00577CBE">
        <w:t>ProtocolExtensionContainer</w:t>
      </w:r>
      <w:proofErr w:type="spellEnd"/>
      <w:r w:rsidRPr="00577CBE">
        <w:t xml:space="preserve"> { { </w:t>
      </w:r>
      <w:proofErr w:type="spellStart"/>
      <w:r>
        <w:t>MobilityInitiation-CellSwitchInfo</w:t>
      </w:r>
      <w:r w:rsidRPr="00577CBE">
        <w:t>-ExtIEs</w:t>
      </w:r>
      <w:proofErr w:type="spellEnd"/>
      <w:r w:rsidRPr="00577CBE">
        <w:t xml:space="preserve"> } }</w:t>
      </w:r>
      <w:r w:rsidRPr="00577CBE">
        <w:tab/>
        <w:t>OPTIONAL</w:t>
      </w:r>
      <w:r w:rsidRPr="00577CBE">
        <w:rPr>
          <w:snapToGrid w:val="0"/>
        </w:rPr>
        <w:t>,</w:t>
      </w:r>
    </w:p>
    <w:p w14:paraId="727E5ED4" w14:textId="77777777" w:rsidR="00346C11" w:rsidRPr="00577CBE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ab/>
        <w:t>...</w:t>
      </w:r>
    </w:p>
    <w:p w14:paraId="7508E047" w14:textId="77777777" w:rsidR="00346C11" w:rsidRPr="00577CBE" w:rsidRDefault="00346C11" w:rsidP="00346C11">
      <w:pPr>
        <w:pStyle w:val="PL"/>
      </w:pPr>
      <w:r w:rsidRPr="00577CBE">
        <w:t>}</w:t>
      </w:r>
    </w:p>
    <w:p w14:paraId="7090E7F8" w14:textId="77777777" w:rsidR="00346C11" w:rsidRPr="00577CBE" w:rsidRDefault="00346C11" w:rsidP="00346C11">
      <w:pPr>
        <w:pStyle w:val="PL"/>
      </w:pPr>
    </w:p>
    <w:p w14:paraId="02200FC1" w14:textId="77777777" w:rsidR="00346C11" w:rsidRPr="00577CBE" w:rsidRDefault="00346C11" w:rsidP="00346C11">
      <w:pPr>
        <w:pStyle w:val="PL"/>
      </w:pPr>
      <w:proofErr w:type="spellStart"/>
      <w:r>
        <w:t>MobilityInitiation-CellSwitchInfo</w:t>
      </w:r>
      <w:r w:rsidRPr="00577CBE">
        <w:t>-ExtIEs</w:t>
      </w:r>
      <w:proofErr w:type="spellEnd"/>
      <w:r w:rsidRPr="00577CBE">
        <w:tab/>
        <w:t>F1AP-PROTOCOL-EXTENSION ::= {</w:t>
      </w:r>
    </w:p>
    <w:p w14:paraId="23091FEE" w14:textId="77777777" w:rsidR="00346C11" w:rsidRPr="00577CBE" w:rsidRDefault="00346C11" w:rsidP="00346C11">
      <w:pPr>
        <w:pStyle w:val="PL"/>
      </w:pPr>
      <w:r w:rsidRPr="00577CBE">
        <w:tab/>
        <w:t>...</w:t>
      </w:r>
    </w:p>
    <w:p w14:paraId="301AA583" w14:textId="77777777" w:rsidR="00346C11" w:rsidRPr="00577CBE" w:rsidRDefault="00346C11" w:rsidP="00346C11">
      <w:pPr>
        <w:pStyle w:val="PL"/>
      </w:pPr>
      <w:r w:rsidRPr="00577CBE">
        <w:t>}</w:t>
      </w:r>
    </w:p>
    <w:p w14:paraId="094C57FA" w14:textId="77777777" w:rsidR="00346C11" w:rsidRDefault="00346C11" w:rsidP="00346C11">
      <w:pPr>
        <w:pStyle w:val="PL"/>
      </w:pPr>
    </w:p>
    <w:p w14:paraId="50D7CCF0" w14:textId="77777777" w:rsidR="00346C11" w:rsidRPr="00EA5FA7" w:rsidRDefault="00346C11" w:rsidP="00346C11">
      <w:pPr>
        <w:pStyle w:val="PL"/>
      </w:pPr>
      <w:proofErr w:type="spellStart"/>
      <w:r w:rsidRPr="0030578E">
        <w:rPr>
          <w:snapToGrid w:val="0"/>
        </w:rPr>
        <w:t>Mobility</w:t>
      </w:r>
      <w:r>
        <w:rPr>
          <w:snapToGrid w:val="0"/>
        </w:rPr>
        <w:t>Initiation</w:t>
      </w:r>
      <w:r w:rsidRPr="0030578E">
        <w:rPr>
          <w:snapToGrid w:val="0"/>
        </w:rPr>
        <w:t>-EarlyULSync</w:t>
      </w:r>
      <w:r>
        <w:rPr>
          <w:snapToGrid w:val="0"/>
        </w:rPr>
        <w:t>Info</w:t>
      </w:r>
      <w:proofErr w:type="spellEnd"/>
      <w:r w:rsidRPr="00EA5FA7">
        <w:t xml:space="preserve"> ::= SEQUENCE {</w:t>
      </w:r>
    </w:p>
    <w:p w14:paraId="01DDF918" w14:textId="77777777" w:rsidR="00346C11" w:rsidRPr="00577CBE" w:rsidRDefault="00346C11" w:rsidP="00346C11">
      <w:pPr>
        <w:pStyle w:val="PL"/>
      </w:pPr>
      <w:r w:rsidRPr="00577CBE">
        <w:tab/>
      </w:r>
      <w:proofErr w:type="spellStart"/>
      <w:r>
        <w:t>candidateCellwithBeamInfoList</w:t>
      </w:r>
      <w:proofErr w:type="spellEnd"/>
      <w:r w:rsidRPr="00577CBE">
        <w:tab/>
      </w:r>
      <w:r w:rsidRPr="00577CBE">
        <w:tab/>
      </w:r>
      <w:proofErr w:type="spellStart"/>
      <w:r>
        <w:t>CandidateCellwithBeamInfoList</w:t>
      </w:r>
      <w:proofErr w:type="spellEnd"/>
      <w:r w:rsidRPr="00577CBE">
        <w:t>,</w:t>
      </w:r>
    </w:p>
    <w:p w14:paraId="3BA9C265" w14:textId="77777777" w:rsidR="00346C11" w:rsidRPr="00577CBE" w:rsidRDefault="00346C11" w:rsidP="00346C11">
      <w:pPr>
        <w:pStyle w:val="PL"/>
        <w:rPr>
          <w:snapToGrid w:val="0"/>
        </w:rPr>
      </w:pPr>
      <w:r w:rsidRPr="00577CBE">
        <w:tab/>
      </w:r>
      <w:proofErr w:type="spellStart"/>
      <w:r w:rsidRPr="00577CBE">
        <w:t>iE</w:t>
      </w:r>
      <w:proofErr w:type="spellEnd"/>
      <w:r w:rsidRPr="00577CBE">
        <w:t>-Extensions</w:t>
      </w:r>
      <w:r w:rsidRPr="00577CBE">
        <w:tab/>
      </w:r>
      <w:r w:rsidRPr="00577CBE">
        <w:tab/>
      </w:r>
      <w:r w:rsidRPr="00577CBE">
        <w:tab/>
      </w:r>
      <w:r w:rsidRPr="00577CBE">
        <w:tab/>
      </w:r>
      <w:r w:rsidRPr="00577CBE">
        <w:tab/>
      </w:r>
      <w:r>
        <w:tab/>
      </w:r>
      <w:proofErr w:type="spellStart"/>
      <w:r w:rsidRPr="00577CBE">
        <w:t>ProtocolExtensionContainer</w:t>
      </w:r>
      <w:proofErr w:type="spellEnd"/>
      <w:r w:rsidRPr="00577CBE">
        <w:t xml:space="preserve"> { { </w:t>
      </w:r>
      <w:proofErr w:type="spellStart"/>
      <w:r w:rsidRPr="0030578E">
        <w:rPr>
          <w:snapToGrid w:val="0"/>
        </w:rPr>
        <w:t>Mobility</w:t>
      </w:r>
      <w:r>
        <w:rPr>
          <w:snapToGrid w:val="0"/>
        </w:rPr>
        <w:t>Initiation</w:t>
      </w:r>
      <w:r w:rsidRPr="0030578E">
        <w:rPr>
          <w:snapToGrid w:val="0"/>
        </w:rPr>
        <w:t>-EarlyULSync</w:t>
      </w:r>
      <w:r>
        <w:rPr>
          <w:snapToGrid w:val="0"/>
        </w:rPr>
        <w:t>Info</w:t>
      </w:r>
      <w:r w:rsidRPr="00577CBE">
        <w:t>-ExtIEs</w:t>
      </w:r>
      <w:proofErr w:type="spellEnd"/>
      <w:r w:rsidRPr="00577CBE">
        <w:t xml:space="preserve"> } }</w:t>
      </w:r>
      <w:r w:rsidRPr="00577CBE">
        <w:tab/>
        <w:t>OPTIONAL</w:t>
      </w:r>
      <w:r w:rsidRPr="00577CBE">
        <w:rPr>
          <w:snapToGrid w:val="0"/>
        </w:rPr>
        <w:t>,</w:t>
      </w:r>
    </w:p>
    <w:p w14:paraId="7A936AC4" w14:textId="77777777" w:rsidR="00346C11" w:rsidRPr="00577CBE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ab/>
        <w:t>...</w:t>
      </w:r>
    </w:p>
    <w:p w14:paraId="0473DC64" w14:textId="77777777" w:rsidR="00346C11" w:rsidRPr="00577CBE" w:rsidRDefault="00346C11" w:rsidP="00346C11">
      <w:pPr>
        <w:pStyle w:val="PL"/>
      </w:pPr>
      <w:r w:rsidRPr="00577CBE">
        <w:t>}</w:t>
      </w:r>
    </w:p>
    <w:p w14:paraId="6BDA8D1E" w14:textId="77777777" w:rsidR="00346C11" w:rsidRPr="00577CBE" w:rsidRDefault="00346C11" w:rsidP="00346C11">
      <w:pPr>
        <w:pStyle w:val="PL"/>
      </w:pPr>
    </w:p>
    <w:p w14:paraId="3A6498DB" w14:textId="77777777" w:rsidR="00346C11" w:rsidRPr="00577CBE" w:rsidRDefault="00346C11" w:rsidP="00346C11">
      <w:pPr>
        <w:pStyle w:val="PL"/>
      </w:pPr>
      <w:proofErr w:type="spellStart"/>
      <w:r w:rsidRPr="0030578E">
        <w:rPr>
          <w:snapToGrid w:val="0"/>
        </w:rPr>
        <w:t>Mobility</w:t>
      </w:r>
      <w:r>
        <w:rPr>
          <w:snapToGrid w:val="0"/>
        </w:rPr>
        <w:t>Initiation</w:t>
      </w:r>
      <w:r w:rsidRPr="0030578E">
        <w:rPr>
          <w:snapToGrid w:val="0"/>
        </w:rPr>
        <w:t>-EarlyULSync</w:t>
      </w:r>
      <w:r>
        <w:rPr>
          <w:snapToGrid w:val="0"/>
        </w:rPr>
        <w:t>Info</w:t>
      </w:r>
      <w:r w:rsidRPr="00577CBE">
        <w:t>-ExtIEs</w:t>
      </w:r>
      <w:proofErr w:type="spellEnd"/>
      <w:r w:rsidRPr="00577CBE">
        <w:tab/>
        <w:t>F1AP-PROTOCOL-EXTENSION ::= {</w:t>
      </w:r>
    </w:p>
    <w:p w14:paraId="4048E532" w14:textId="77777777" w:rsidR="00346C11" w:rsidRPr="00577CBE" w:rsidRDefault="00346C11" w:rsidP="00346C11">
      <w:pPr>
        <w:pStyle w:val="PL"/>
      </w:pPr>
      <w:r w:rsidRPr="00577CBE">
        <w:tab/>
        <w:t>...</w:t>
      </w:r>
    </w:p>
    <w:p w14:paraId="478D8E9F" w14:textId="77777777" w:rsidR="00346C11" w:rsidRPr="00577CBE" w:rsidRDefault="00346C11" w:rsidP="00346C11">
      <w:pPr>
        <w:pStyle w:val="PL"/>
      </w:pPr>
      <w:r w:rsidRPr="00577CBE">
        <w:t>}</w:t>
      </w:r>
    </w:p>
    <w:p w14:paraId="1CA55357" w14:textId="77777777" w:rsidR="00346C11" w:rsidRDefault="00346C11" w:rsidP="00346C11">
      <w:pPr>
        <w:pStyle w:val="PL"/>
      </w:pPr>
    </w:p>
    <w:p w14:paraId="0D7AE176" w14:textId="77777777" w:rsidR="00346C11" w:rsidRPr="00EA5FA7" w:rsidRDefault="00346C11" w:rsidP="00346C11">
      <w:pPr>
        <w:pStyle w:val="PL"/>
      </w:pPr>
      <w:proofErr w:type="spellStart"/>
      <w:r w:rsidRPr="0030578E">
        <w:rPr>
          <w:snapToGrid w:val="0"/>
        </w:rPr>
        <w:t>Mobility</w:t>
      </w:r>
      <w:r>
        <w:rPr>
          <w:snapToGrid w:val="0"/>
        </w:rPr>
        <w:t>Initiation</w:t>
      </w:r>
      <w:r w:rsidRPr="0030578E">
        <w:rPr>
          <w:snapToGrid w:val="0"/>
        </w:rPr>
        <w:t>-Early</w:t>
      </w:r>
      <w:r>
        <w:rPr>
          <w:snapToGrid w:val="0"/>
        </w:rPr>
        <w:t>D</w:t>
      </w:r>
      <w:r w:rsidRPr="0030578E">
        <w:rPr>
          <w:snapToGrid w:val="0"/>
        </w:rPr>
        <w:t>LSync</w:t>
      </w:r>
      <w:r>
        <w:rPr>
          <w:snapToGrid w:val="0"/>
        </w:rPr>
        <w:t>Info</w:t>
      </w:r>
      <w:proofErr w:type="spellEnd"/>
      <w:r>
        <w:rPr>
          <w:snapToGrid w:val="0"/>
        </w:rPr>
        <w:tab/>
      </w:r>
      <w:r w:rsidRPr="00EA5FA7">
        <w:t>::= SEQUENCE {</w:t>
      </w:r>
    </w:p>
    <w:p w14:paraId="3E282FD4" w14:textId="77777777" w:rsidR="00346C11" w:rsidRPr="00577CBE" w:rsidRDefault="00346C11" w:rsidP="00346C11">
      <w:pPr>
        <w:pStyle w:val="PL"/>
      </w:pPr>
      <w:r w:rsidRPr="00577CBE">
        <w:tab/>
      </w:r>
      <w:proofErr w:type="spellStart"/>
      <w:r>
        <w:t>candidateCellwithBeamInfoList</w:t>
      </w:r>
      <w:proofErr w:type="spellEnd"/>
      <w:r w:rsidRPr="00577CBE">
        <w:tab/>
      </w:r>
      <w:r w:rsidRPr="00577CBE">
        <w:tab/>
      </w:r>
      <w:proofErr w:type="spellStart"/>
      <w:r>
        <w:t>CandidateCellwithBeamInfoList</w:t>
      </w:r>
      <w:proofErr w:type="spellEnd"/>
      <w:r w:rsidRPr="00577CBE">
        <w:t>,</w:t>
      </w:r>
    </w:p>
    <w:p w14:paraId="26BFA831" w14:textId="77777777" w:rsidR="00346C11" w:rsidRPr="00577CBE" w:rsidRDefault="00346C11" w:rsidP="00346C11">
      <w:pPr>
        <w:pStyle w:val="PL"/>
        <w:rPr>
          <w:snapToGrid w:val="0"/>
        </w:rPr>
      </w:pPr>
      <w:r w:rsidRPr="00577CBE">
        <w:tab/>
      </w:r>
      <w:proofErr w:type="spellStart"/>
      <w:r w:rsidRPr="00577CBE">
        <w:t>iE</w:t>
      </w:r>
      <w:proofErr w:type="spellEnd"/>
      <w:r w:rsidRPr="00577CBE">
        <w:t>-Extensions</w:t>
      </w:r>
      <w:r w:rsidRPr="00577CBE">
        <w:tab/>
      </w:r>
      <w:r w:rsidRPr="00577CBE">
        <w:tab/>
      </w:r>
      <w:r w:rsidRPr="00577CBE">
        <w:tab/>
      </w:r>
      <w:r w:rsidRPr="00577CBE">
        <w:tab/>
      </w:r>
      <w:r w:rsidRPr="00577CBE">
        <w:tab/>
      </w:r>
      <w:r>
        <w:tab/>
      </w:r>
      <w:proofErr w:type="spellStart"/>
      <w:r w:rsidRPr="00577CBE">
        <w:t>ProtocolExtensionContainer</w:t>
      </w:r>
      <w:proofErr w:type="spellEnd"/>
      <w:r w:rsidRPr="00577CBE">
        <w:t xml:space="preserve"> { { </w:t>
      </w:r>
      <w:proofErr w:type="spellStart"/>
      <w:r w:rsidRPr="0030578E">
        <w:rPr>
          <w:snapToGrid w:val="0"/>
        </w:rPr>
        <w:t>Mobility</w:t>
      </w:r>
      <w:r>
        <w:rPr>
          <w:snapToGrid w:val="0"/>
        </w:rPr>
        <w:t>Initiation</w:t>
      </w:r>
      <w:r w:rsidRPr="0030578E">
        <w:rPr>
          <w:snapToGrid w:val="0"/>
        </w:rPr>
        <w:t>-Early</w:t>
      </w:r>
      <w:r>
        <w:rPr>
          <w:snapToGrid w:val="0"/>
        </w:rPr>
        <w:t>D</w:t>
      </w:r>
      <w:r w:rsidRPr="0030578E">
        <w:rPr>
          <w:snapToGrid w:val="0"/>
        </w:rPr>
        <w:t>LSync</w:t>
      </w:r>
      <w:r>
        <w:rPr>
          <w:snapToGrid w:val="0"/>
        </w:rPr>
        <w:t>Info</w:t>
      </w:r>
      <w:r w:rsidRPr="00577CBE">
        <w:t>-ExtIEs</w:t>
      </w:r>
      <w:proofErr w:type="spellEnd"/>
      <w:r w:rsidRPr="00577CBE">
        <w:t xml:space="preserve"> } }</w:t>
      </w:r>
      <w:r w:rsidRPr="00577CBE">
        <w:tab/>
        <w:t>OPTIONAL</w:t>
      </w:r>
      <w:r w:rsidRPr="00577CBE">
        <w:rPr>
          <w:snapToGrid w:val="0"/>
        </w:rPr>
        <w:t>,</w:t>
      </w:r>
    </w:p>
    <w:p w14:paraId="21A420EA" w14:textId="77777777" w:rsidR="00346C11" w:rsidRPr="00577CBE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ab/>
        <w:t>...</w:t>
      </w:r>
    </w:p>
    <w:p w14:paraId="308F84EE" w14:textId="77777777" w:rsidR="00346C11" w:rsidRPr="00577CBE" w:rsidRDefault="00346C11" w:rsidP="00346C11">
      <w:pPr>
        <w:pStyle w:val="PL"/>
      </w:pPr>
      <w:r w:rsidRPr="00577CBE">
        <w:t>}</w:t>
      </w:r>
    </w:p>
    <w:p w14:paraId="0CEB62B9" w14:textId="77777777" w:rsidR="00346C11" w:rsidRPr="00577CBE" w:rsidRDefault="00346C11" w:rsidP="00346C11">
      <w:pPr>
        <w:pStyle w:val="PL"/>
      </w:pPr>
    </w:p>
    <w:p w14:paraId="3D3718E4" w14:textId="77777777" w:rsidR="00346C11" w:rsidRPr="00577CBE" w:rsidRDefault="00346C11" w:rsidP="00346C11">
      <w:pPr>
        <w:pStyle w:val="PL"/>
      </w:pPr>
      <w:proofErr w:type="spellStart"/>
      <w:r w:rsidRPr="0030578E">
        <w:rPr>
          <w:snapToGrid w:val="0"/>
        </w:rPr>
        <w:t>Mobility</w:t>
      </w:r>
      <w:r>
        <w:rPr>
          <w:snapToGrid w:val="0"/>
        </w:rPr>
        <w:t>Initiation</w:t>
      </w:r>
      <w:r w:rsidRPr="0030578E">
        <w:rPr>
          <w:snapToGrid w:val="0"/>
        </w:rPr>
        <w:t>-Early</w:t>
      </w:r>
      <w:r>
        <w:rPr>
          <w:snapToGrid w:val="0"/>
        </w:rPr>
        <w:t>D</w:t>
      </w:r>
      <w:r w:rsidRPr="0030578E">
        <w:rPr>
          <w:snapToGrid w:val="0"/>
        </w:rPr>
        <w:t>LSync</w:t>
      </w:r>
      <w:r>
        <w:rPr>
          <w:snapToGrid w:val="0"/>
        </w:rPr>
        <w:t>Info</w:t>
      </w:r>
      <w:r w:rsidRPr="00577CBE">
        <w:t>-ExtIEs</w:t>
      </w:r>
      <w:proofErr w:type="spellEnd"/>
      <w:r w:rsidRPr="00577CBE">
        <w:tab/>
        <w:t>F1AP-PROTOCOL-EXTENSION ::= {</w:t>
      </w:r>
    </w:p>
    <w:p w14:paraId="05C2B9D3" w14:textId="77777777" w:rsidR="00346C11" w:rsidRPr="00577CBE" w:rsidRDefault="00346C11" w:rsidP="00346C11">
      <w:pPr>
        <w:pStyle w:val="PL"/>
      </w:pPr>
      <w:r w:rsidRPr="00577CBE">
        <w:tab/>
        <w:t>...</w:t>
      </w:r>
    </w:p>
    <w:p w14:paraId="1A5F82B6" w14:textId="77777777" w:rsidR="00346C11" w:rsidRDefault="00346C11" w:rsidP="00346C11">
      <w:pPr>
        <w:pStyle w:val="PL"/>
      </w:pPr>
      <w:r w:rsidRPr="00577CBE">
        <w:t>}</w:t>
      </w:r>
    </w:p>
    <w:p w14:paraId="5D26364A" w14:textId="77777777" w:rsidR="00346C11" w:rsidRDefault="00346C11" w:rsidP="00346C11">
      <w:pPr>
        <w:pStyle w:val="PL"/>
      </w:pPr>
    </w:p>
    <w:p w14:paraId="1DFD9B3D" w14:textId="77777777" w:rsidR="00346C11" w:rsidRDefault="00346C11" w:rsidP="00346C11">
      <w:pPr>
        <w:pStyle w:val="PL"/>
      </w:pPr>
      <w:proofErr w:type="spellStart"/>
      <w:r w:rsidRPr="0030578E">
        <w:rPr>
          <w:snapToGrid w:val="0"/>
        </w:rPr>
        <w:t>Mobility</w:t>
      </w:r>
      <w:r>
        <w:rPr>
          <w:snapToGrid w:val="0"/>
        </w:rPr>
        <w:t>Initiation</w:t>
      </w:r>
      <w:r w:rsidRPr="0030578E">
        <w:rPr>
          <w:snapToGrid w:val="0"/>
        </w:rPr>
        <w:t>-</w:t>
      </w:r>
      <w:r>
        <w:rPr>
          <w:snapToGrid w:val="0"/>
        </w:rPr>
        <w:t>AssistanceInfo</w:t>
      </w:r>
      <w:proofErr w:type="spellEnd"/>
      <w:r>
        <w:rPr>
          <w:snapToGrid w:val="0"/>
        </w:rPr>
        <w:tab/>
      </w:r>
      <w:r w:rsidRPr="00EA5FA7">
        <w:t>::= SEQUENCE {</w:t>
      </w:r>
    </w:p>
    <w:p w14:paraId="25392B49" w14:textId="77777777" w:rsidR="00346C11" w:rsidRPr="00EA5FA7" w:rsidRDefault="00346C11" w:rsidP="00346C11">
      <w:pPr>
        <w:pStyle w:val="PL"/>
      </w:pPr>
      <w:r>
        <w:tab/>
      </w:r>
      <w:proofErr w:type="spellStart"/>
      <w:r>
        <w:t>servingCellMeasurements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ServingCellMeasurements</w:t>
      </w:r>
      <w:proofErr w:type="spellEnd"/>
      <w:r>
        <w:t>,</w:t>
      </w:r>
    </w:p>
    <w:p w14:paraId="1D3E44DF" w14:textId="77777777" w:rsidR="00346C11" w:rsidRPr="00577CBE" w:rsidRDefault="00346C11" w:rsidP="00346C11">
      <w:pPr>
        <w:pStyle w:val="PL"/>
      </w:pPr>
      <w:r w:rsidRPr="00577CBE">
        <w:tab/>
      </w:r>
      <w:proofErr w:type="spellStart"/>
      <w:r>
        <w:rPr>
          <w:snapToGrid w:val="0"/>
        </w:rPr>
        <w:t>candidateCellwithMeasurementsList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CandidateCellwithMeasurementsList</w:t>
      </w:r>
      <w:proofErr w:type="spellEnd"/>
      <w:r w:rsidRPr="00577CBE">
        <w:t>,</w:t>
      </w:r>
    </w:p>
    <w:p w14:paraId="78E4DF12" w14:textId="77777777" w:rsidR="00346C11" w:rsidRPr="006D2114" w:rsidRDefault="00346C11" w:rsidP="00346C11">
      <w:pPr>
        <w:pStyle w:val="PL"/>
        <w:rPr>
          <w:snapToGrid w:val="0"/>
          <w:lang w:val="fr-FR"/>
        </w:rPr>
      </w:pPr>
      <w:r w:rsidRPr="00577CBE">
        <w:tab/>
      </w:r>
      <w:proofErr w:type="spellStart"/>
      <w:r w:rsidRPr="006D2114">
        <w:rPr>
          <w:lang w:val="fr-FR"/>
        </w:rPr>
        <w:t>iE</w:t>
      </w:r>
      <w:proofErr w:type="spellEnd"/>
      <w:r w:rsidRPr="006D2114">
        <w:rPr>
          <w:lang w:val="fr-FR"/>
        </w:rPr>
        <w:t>-Extensions</w:t>
      </w:r>
      <w:r w:rsidRPr="006D2114">
        <w:rPr>
          <w:lang w:val="fr-FR"/>
        </w:rPr>
        <w:tab/>
      </w:r>
      <w:r w:rsidRPr="006D2114">
        <w:rPr>
          <w:lang w:val="fr-FR"/>
        </w:rPr>
        <w:tab/>
      </w:r>
      <w:r w:rsidRPr="006D2114">
        <w:rPr>
          <w:lang w:val="fr-FR"/>
        </w:rPr>
        <w:tab/>
      </w:r>
      <w:r w:rsidRPr="006D2114">
        <w:rPr>
          <w:lang w:val="fr-FR"/>
        </w:rPr>
        <w:tab/>
      </w:r>
      <w:r w:rsidRPr="006D2114">
        <w:rPr>
          <w:lang w:val="fr-FR"/>
        </w:rPr>
        <w:tab/>
      </w:r>
      <w:r w:rsidRPr="006D2114">
        <w:rPr>
          <w:lang w:val="fr-FR"/>
        </w:rPr>
        <w:tab/>
      </w:r>
      <w:proofErr w:type="spellStart"/>
      <w:r w:rsidRPr="006D2114">
        <w:rPr>
          <w:lang w:val="fr-FR"/>
        </w:rPr>
        <w:t>ProtocolExtensionContainer</w:t>
      </w:r>
      <w:proofErr w:type="spellEnd"/>
      <w:r w:rsidRPr="006D2114">
        <w:rPr>
          <w:lang w:val="fr-FR"/>
        </w:rPr>
        <w:t xml:space="preserve"> { { </w:t>
      </w:r>
      <w:proofErr w:type="spellStart"/>
      <w:r w:rsidRPr="006D2114">
        <w:rPr>
          <w:snapToGrid w:val="0"/>
          <w:lang w:val="fr-FR"/>
        </w:rPr>
        <w:t>MobilityInitiation-AssistanceInfo</w:t>
      </w:r>
      <w:r w:rsidRPr="006D2114">
        <w:rPr>
          <w:lang w:val="fr-FR"/>
        </w:rPr>
        <w:t>-ExtIEs</w:t>
      </w:r>
      <w:proofErr w:type="spellEnd"/>
      <w:r w:rsidRPr="006D2114">
        <w:rPr>
          <w:lang w:val="fr-FR"/>
        </w:rPr>
        <w:t xml:space="preserve"> } }</w:t>
      </w:r>
      <w:r w:rsidRPr="006D2114">
        <w:rPr>
          <w:lang w:val="fr-FR"/>
        </w:rPr>
        <w:tab/>
        <w:t>OPTIONAL</w:t>
      </w:r>
      <w:r w:rsidRPr="006D2114">
        <w:rPr>
          <w:snapToGrid w:val="0"/>
          <w:lang w:val="fr-FR"/>
        </w:rPr>
        <w:t>,</w:t>
      </w:r>
    </w:p>
    <w:p w14:paraId="7F4EC15A" w14:textId="77777777" w:rsidR="00346C11" w:rsidRPr="00577CBE" w:rsidRDefault="00346C11" w:rsidP="00346C11">
      <w:pPr>
        <w:pStyle w:val="PL"/>
        <w:rPr>
          <w:snapToGrid w:val="0"/>
        </w:rPr>
      </w:pPr>
      <w:r w:rsidRPr="006D2114">
        <w:rPr>
          <w:snapToGrid w:val="0"/>
          <w:lang w:val="fr-FR"/>
        </w:rPr>
        <w:tab/>
      </w:r>
      <w:r w:rsidRPr="00577CBE">
        <w:rPr>
          <w:snapToGrid w:val="0"/>
        </w:rPr>
        <w:t>...</w:t>
      </w:r>
    </w:p>
    <w:p w14:paraId="0B5C97CE" w14:textId="77777777" w:rsidR="00346C11" w:rsidRPr="00577CBE" w:rsidRDefault="00346C11" w:rsidP="00346C11">
      <w:pPr>
        <w:pStyle w:val="PL"/>
      </w:pPr>
      <w:r w:rsidRPr="00577CBE">
        <w:t>}</w:t>
      </w:r>
    </w:p>
    <w:p w14:paraId="7A3861EB" w14:textId="77777777" w:rsidR="00346C11" w:rsidRPr="00577CBE" w:rsidRDefault="00346C11" w:rsidP="00346C11">
      <w:pPr>
        <w:pStyle w:val="PL"/>
      </w:pPr>
    </w:p>
    <w:p w14:paraId="60117B64" w14:textId="77777777" w:rsidR="00346C11" w:rsidRPr="00577CBE" w:rsidRDefault="00346C11" w:rsidP="00346C11">
      <w:pPr>
        <w:pStyle w:val="PL"/>
      </w:pPr>
      <w:proofErr w:type="spellStart"/>
      <w:r w:rsidRPr="0030578E">
        <w:rPr>
          <w:snapToGrid w:val="0"/>
        </w:rPr>
        <w:t>Mobility</w:t>
      </w:r>
      <w:r>
        <w:rPr>
          <w:snapToGrid w:val="0"/>
        </w:rPr>
        <w:t>Initiation</w:t>
      </w:r>
      <w:r w:rsidRPr="0030578E">
        <w:rPr>
          <w:snapToGrid w:val="0"/>
        </w:rPr>
        <w:t>-</w:t>
      </w:r>
      <w:r>
        <w:rPr>
          <w:snapToGrid w:val="0"/>
        </w:rPr>
        <w:t>AssistanceInfo</w:t>
      </w:r>
      <w:r w:rsidRPr="00577CBE">
        <w:t>-ExtIEs</w:t>
      </w:r>
      <w:proofErr w:type="spellEnd"/>
      <w:r w:rsidRPr="00577CBE">
        <w:tab/>
        <w:t>F1AP-PROTOCOL-EXTENSION ::= {</w:t>
      </w:r>
    </w:p>
    <w:p w14:paraId="19B79175" w14:textId="77777777" w:rsidR="00346C11" w:rsidRPr="00577CBE" w:rsidRDefault="00346C11" w:rsidP="00346C11">
      <w:pPr>
        <w:pStyle w:val="PL"/>
      </w:pPr>
      <w:r w:rsidRPr="00577CBE">
        <w:tab/>
        <w:t>...</w:t>
      </w:r>
    </w:p>
    <w:p w14:paraId="3253FF16" w14:textId="77777777" w:rsidR="00346C11" w:rsidRDefault="00346C11" w:rsidP="00346C11">
      <w:pPr>
        <w:pStyle w:val="PL"/>
      </w:pPr>
      <w:r w:rsidRPr="00577CBE">
        <w:t>}</w:t>
      </w:r>
    </w:p>
    <w:p w14:paraId="5B6DB0B4" w14:textId="77777777" w:rsidR="00346C11" w:rsidRDefault="00346C11" w:rsidP="00346C11">
      <w:pPr>
        <w:pStyle w:val="PL"/>
      </w:pPr>
    </w:p>
    <w:p w14:paraId="1A20CEB2" w14:textId="77777777" w:rsidR="00346C11" w:rsidRPr="00577CBE" w:rsidRDefault="00346C11" w:rsidP="00346C11">
      <w:pPr>
        <w:pStyle w:val="PL"/>
        <w:rPr>
          <w:snapToGrid w:val="0"/>
        </w:rPr>
      </w:pPr>
    </w:p>
    <w:p w14:paraId="77A64C51" w14:textId="77777777" w:rsidR="00346C11" w:rsidRPr="009E6EC2" w:rsidRDefault="00346C11" w:rsidP="00346C11">
      <w:pPr>
        <w:pStyle w:val="PL"/>
      </w:pPr>
    </w:p>
    <w:p w14:paraId="41CAAE78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N</w:t>
      </w:r>
    </w:p>
    <w:p w14:paraId="179412EE" w14:textId="77777777" w:rsidR="00346C11" w:rsidRDefault="00346C11" w:rsidP="00346C11">
      <w:pPr>
        <w:pStyle w:val="PL"/>
      </w:pPr>
    </w:p>
    <w:p w14:paraId="26A6E611" w14:textId="77777777" w:rsidR="00346C11" w:rsidRDefault="00346C11" w:rsidP="00346C11">
      <w:pPr>
        <w:pStyle w:val="PL"/>
      </w:pPr>
      <w:r>
        <w:t>NRA2XServicesAuthorized ::= SEQUENCE {</w:t>
      </w:r>
    </w:p>
    <w:p w14:paraId="6BD4D717" w14:textId="77777777" w:rsidR="00346C11" w:rsidRDefault="00346C11" w:rsidP="00346C11">
      <w:pPr>
        <w:pStyle w:val="PL"/>
      </w:pPr>
      <w:r>
        <w:tab/>
      </w:r>
      <w:proofErr w:type="spellStart"/>
      <w:r>
        <w:t>aerialUE</w:t>
      </w:r>
      <w:proofErr w:type="spellEnd"/>
      <w:r>
        <w:tab/>
      </w:r>
      <w:r>
        <w:tab/>
      </w:r>
      <w:r>
        <w:tab/>
      </w:r>
      <w:proofErr w:type="spellStart"/>
      <w:r>
        <w:t>AerialUE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F4C810B" w14:textId="77777777" w:rsidR="00346C11" w:rsidRDefault="00346C11" w:rsidP="00346C11">
      <w:pPr>
        <w:pStyle w:val="PL"/>
      </w:pPr>
      <w:r>
        <w:tab/>
      </w:r>
      <w:proofErr w:type="spellStart"/>
      <w:r>
        <w:t>controllerUE</w:t>
      </w:r>
      <w:proofErr w:type="spellEnd"/>
      <w:r>
        <w:tab/>
      </w:r>
      <w:r>
        <w:tab/>
      </w:r>
      <w:proofErr w:type="spellStart"/>
      <w:r>
        <w:t>ControllerUE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FF6E39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{NRA2XServicesAuthorized-ExtIEs} }</w:t>
      </w:r>
      <w:r>
        <w:tab/>
        <w:t>OPTIONAL</w:t>
      </w:r>
    </w:p>
    <w:p w14:paraId="2634316A" w14:textId="77777777" w:rsidR="00346C11" w:rsidRDefault="00346C11" w:rsidP="00346C11">
      <w:pPr>
        <w:pStyle w:val="PL"/>
      </w:pPr>
      <w:r>
        <w:t>}</w:t>
      </w:r>
    </w:p>
    <w:p w14:paraId="3B586588" w14:textId="77777777" w:rsidR="00346C11" w:rsidRDefault="00346C11" w:rsidP="00346C11">
      <w:pPr>
        <w:pStyle w:val="PL"/>
      </w:pPr>
    </w:p>
    <w:p w14:paraId="493BEAD2" w14:textId="77777777" w:rsidR="00346C11" w:rsidRDefault="00346C11" w:rsidP="00346C11">
      <w:pPr>
        <w:pStyle w:val="PL"/>
      </w:pPr>
      <w:r>
        <w:lastRenderedPageBreak/>
        <w:t>NRA2XServicesAuthorized-ExtIEs F1AP-PROTOCOL-EXTENSION ::= {</w:t>
      </w:r>
    </w:p>
    <w:p w14:paraId="1AAC6105" w14:textId="77777777" w:rsidR="00346C11" w:rsidRDefault="00346C11" w:rsidP="00346C11">
      <w:pPr>
        <w:pStyle w:val="PL"/>
      </w:pPr>
      <w:r>
        <w:tab/>
        <w:t>...</w:t>
      </w:r>
    </w:p>
    <w:p w14:paraId="6212B16A" w14:textId="77777777" w:rsidR="00346C11" w:rsidRDefault="00346C11" w:rsidP="00346C11">
      <w:pPr>
        <w:pStyle w:val="PL"/>
      </w:pPr>
      <w:r>
        <w:t>}</w:t>
      </w:r>
    </w:p>
    <w:p w14:paraId="022D1CFB" w14:textId="77777777" w:rsidR="00346C11" w:rsidRDefault="00346C11" w:rsidP="00346C11">
      <w:pPr>
        <w:pStyle w:val="PL"/>
      </w:pPr>
    </w:p>
    <w:p w14:paraId="17BD8B20" w14:textId="77777777" w:rsidR="00346C11" w:rsidRDefault="00346C11" w:rsidP="00346C11">
      <w:pPr>
        <w:pStyle w:val="PL"/>
      </w:pPr>
      <w:proofErr w:type="spellStart"/>
      <w:r>
        <w:t>AerialUE</w:t>
      </w:r>
      <w:proofErr w:type="spellEnd"/>
      <w:r>
        <w:t xml:space="preserve"> ::= ENUMERATED { </w:t>
      </w:r>
    </w:p>
    <w:p w14:paraId="5D8EF81B" w14:textId="77777777" w:rsidR="00346C11" w:rsidRDefault="00346C11" w:rsidP="00346C11">
      <w:pPr>
        <w:pStyle w:val="PL"/>
      </w:pPr>
      <w:r>
        <w:tab/>
        <w:t>authorized,</w:t>
      </w:r>
    </w:p>
    <w:p w14:paraId="50D11E77" w14:textId="77777777" w:rsidR="00346C11" w:rsidRDefault="00346C11" w:rsidP="00346C11">
      <w:pPr>
        <w:pStyle w:val="PL"/>
      </w:pPr>
      <w:r>
        <w:tab/>
        <w:t>not-authorized,</w:t>
      </w:r>
    </w:p>
    <w:p w14:paraId="018AA256" w14:textId="77777777" w:rsidR="00346C11" w:rsidRDefault="00346C11" w:rsidP="00346C11">
      <w:pPr>
        <w:pStyle w:val="PL"/>
      </w:pPr>
      <w:r>
        <w:tab/>
        <w:t>...</w:t>
      </w:r>
    </w:p>
    <w:p w14:paraId="3E826E52" w14:textId="77777777" w:rsidR="00346C11" w:rsidRDefault="00346C11" w:rsidP="00346C11">
      <w:pPr>
        <w:pStyle w:val="PL"/>
      </w:pPr>
      <w:r>
        <w:t>}</w:t>
      </w:r>
    </w:p>
    <w:p w14:paraId="2CCF18A8" w14:textId="77777777" w:rsidR="00346C11" w:rsidRDefault="00346C11" w:rsidP="00346C11">
      <w:pPr>
        <w:pStyle w:val="PL"/>
      </w:pPr>
    </w:p>
    <w:p w14:paraId="1FF1B44F" w14:textId="77777777" w:rsidR="00346C11" w:rsidRDefault="00346C11" w:rsidP="00346C11">
      <w:pPr>
        <w:pStyle w:val="PL"/>
      </w:pPr>
      <w:proofErr w:type="spellStart"/>
      <w:r>
        <w:t>ControllerUE</w:t>
      </w:r>
      <w:proofErr w:type="spellEnd"/>
      <w:r>
        <w:t xml:space="preserve"> ::= ENUMERATED { </w:t>
      </w:r>
    </w:p>
    <w:p w14:paraId="169EF4EC" w14:textId="77777777" w:rsidR="00346C11" w:rsidRDefault="00346C11" w:rsidP="00346C11">
      <w:pPr>
        <w:pStyle w:val="PL"/>
      </w:pPr>
      <w:r>
        <w:tab/>
        <w:t>authorized,</w:t>
      </w:r>
    </w:p>
    <w:p w14:paraId="6B26BA61" w14:textId="77777777" w:rsidR="00346C11" w:rsidRDefault="00346C11" w:rsidP="00346C11">
      <w:pPr>
        <w:pStyle w:val="PL"/>
      </w:pPr>
      <w:r>
        <w:tab/>
        <w:t>not-authorized,</w:t>
      </w:r>
    </w:p>
    <w:p w14:paraId="47C9015E" w14:textId="77777777" w:rsidR="00346C11" w:rsidRDefault="00346C11" w:rsidP="00346C11">
      <w:pPr>
        <w:pStyle w:val="PL"/>
      </w:pPr>
      <w:r>
        <w:tab/>
        <w:t>...</w:t>
      </w:r>
    </w:p>
    <w:p w14:paraId="05463CCF" w14:textId="77777777" w:rsidR="00346C11" w:rsidRDefault="00346C11" w:rsidP="00346C11">
      <w:pPr>
        <w:pStyle w:val="PL"/>
      </w:pPr>
      <w:r>
        <w:t>}</w:t>
      </w:r>
    </w:p>
    <w:p w14:paraId="72977383" w14:textId="77777777" w:rsidR="00346C11" w:rsidRDefault="00346C11" w:rsidP="00346C11">
      <w:pPr>
        <w:pStyle w:val="PL"/>
      </w:pPr>
    </w:p>
    <w:p w14:paraId="37377023" w14:textId="77777777" w:rsidR="00346C11" w:rsidRDefault="00346C11" w:rsidP="00346C11">
      <w:pPr>
        <w:pStyle w:val="PL"/>
      </w:pPr>
    </w:p>
    <w:p w14:paraId="64D5B8D1" w14:textId="77777777" w:rsidR="00346C11" w:rsidRDefault="00346C11" w:rsidP="00346C11">
      <w:pPr>
        <w:pStyle w:val="PL"/>
      </w:pPr>
      <w:r>
        <w:t xml:space="preserve">N3CIndirectPathAddition::= SEQUENCE { </w:t>
      </w:r>
    </w:p>
    <w:p w14:paraId="76201C6A" w14:textId="77777777" w:rsidR="00346C11" w:rsidRPr="002D78BC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2D78BC">
        <w:rPr>
          <w:lang w:val="fr-FR"/>
        </w:rPr>
        <w:t>targetRelayUEID</w:t>
      </w:r>
      <w:proofErr w:type="spellEnd"/>
      <w:r w:rsidRPr="002D78BC">
        <w:rPr>
          <w:lang w:val="fr-FR"/>
        </w:rPr>
        <w:tab/>
      </w:r>
      <w:r w:rsidRPr="002D78BC">
        <w:rPr>
          <w:lang w:val="fr-FR"/>
        </w:rPr>
        <w:tab/>
      </w:r>
      <w:r w:rsidRPr="002D78BC">
        <w:rPr>
          <w:lang w:val="fr-FR"/>
        </w:rPr>
        <w:tab/>
        <w:t>GNB-DU-UE-F1AP-ID,</w:t>
      </w:r>
    </w:p>
    <w:p w14:paraId="48EEFD54" w14:textId="77777777" w:rsidR="00346C11" w:rsidRPr="00FD0FDA" w:rsidRDefault="00346C11" w:rsidP="00346C11">
      <w:pPr>
        <w:pStyle w:val="PL"/>
        <w:rPr>
          <w:lang w:val="fr-FR"/>
        </w:rPr>
      </w:pPr>
      <w:r w:rsidRPr="002D78BC">
        <w:rPr>
          <w:lang w:val="fr-FR"/>
        </w:rPr>
        <w:tab/>
      </w:r>
      <w:proofErr w:type="spellStart"/>
      <w:r w:rsidRPr="00FD0FDA">
        <w:rPr>
          <w:lang w:val="fr-FR"/>
        </w:rPr>
        <w:t>iE</w:t>
      </w:r>
      <w:proofErr w:type="spellEnd"/>
      <w:r w:rsidRPr="00FD0FDA">
        <w:rPr>
          <w:lang w:val="fr-FR"/>
        </w:rPr>
        <w:t>-Extensions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proofErr w:type="spellStart"/>
      <w:r w:rsidRPr="00FD0FDA">
        <w:rPr>
          <w:lang w:val="fr-FR"/>
        </w:rPr>
        <w:t>ProtocolExtensionContainer</w:t>
      </w:r>
      <w:proofErr w:type="spellEnd"/>
      <w:r w:rsidRPr="00FD0FDA">
        <w:rPr>
          <w:lang w:val="fr-FR"/>
        </w:rPr>
        <w:t xml:space="preserve"> { { N3CIndirectPathAddition-ExtIEs } }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OPTIONAL,</w:t>
      </w:r>
    </w:p>
    <w:p w14:paraId="13794BDF" w14:textId="77777777" w:rsidR="00346C11" w:rsidRDefault="00346C11" w:rsidP="00346C11">
      <w:pPr>
        <w:pStyle w:val="PL"/>
      </w:pPr>
      <w:r w:rsidRPr="00FD0FDA">
        <w:rPr>
          <w:lang w:val="fr-FR"/>
        </w:rPr>
        <w:tab/>
      </w:r>
      <w:r>
        <w:t>...</w:t>
      </w:r>
    </w:p>
    <w:p w14:paraId="2F606103" w14:textId="77777777" w:rsidR="00346C11" w:rsidRDefault="00346C11" w:rsidP="00346C11">
      <w:pPr>
        <w:pStyle w:val="PL"/>
      </w:pPr>
      <w:r>
        <w:t>}</w:t>
      </w:r>
    </w:p>
    <w:p w14:paraId="1F767002" w14:textId="77777777" w:rsidR="00346C11" w:rsidRDefault="00346C11" w:rsidP="00346C11">
      <w:pPr>
        <w:pStyle w:val="PL"/>
      </w:pPr>
    </w:p>
    <w:p w14:paraId="1DB3ADE2" w14:textId="77777777" w:rsidR="00346C11" w:rsidRDefault="00346C11" w:rsidP="00346C11">
      <w:pPr>
        <w:pStyle w:val="PL"/>
      </w:pPr>
      <w:r>
        <w:t>N3CIndirectPathAddition-ExtIEs</w:t>
      </w:r>
      <w:r>
        <w:tab/>
        <w:t>F1AP-PROTOCOL-EXTENSION ::= {</w:t>
      </w:r>
    </w:p>
    <w:p w14:paraId="11227093" w14:textId="77777777" w:rsidR="00346C11" w:rsidRDefault="00346C11" w:rsidP="00346C11">
      <w:pPr>
        <w:pStyle w:val="PL"/>
      </w:pPr>
      <w:r>
        <w:tab/>
        <w:t>...</w:t>
      </w:r>
    </w:p>
    <w:p w14:paraId="71457717" w14:textId="77777777" w:rsidR="00346C11" w:rsidRDefault="00346C11" w:rsidP="00346C11">
      <w:pPr>
        <w:pStyle w:val="PL"/>
      </w:pPr>
      <w:r>
        <w:t>}</w:t>
      </w:r>
    </w:p>
    <w:p w14:paraId="10F69655" w14:textId="77777777" w:rsidR="00346C11" w:rsidRPr="00EA5FA7" w:rsidRDefault="00346C11" w:rsidP="00346C11">
      <w:pPr>
        <w:pStyle w:val="PL"/>
      </w:pPr>
    </w:p>
    <w:p w14:paraId="5EF200C9" w14:textId="77777777" w:rsidR="00346C11" w:rsidRDefault="00346C11" w:rsidP="00346C11">
      <w:pPr>
        <w:pStyle w:val="PL"/>
      </w:pPr>
      <w:r>
        <w:t xml:space="preserve">NA-Resource-Configuration-List ::= SEQUENCE (SIZE(1.. </w:t>
      </w:r>
      <w:proofErr w:type="spellStart"/>
      <w:r>
        <w:t>maxnoofHSNASlots</w:t>
      </w:r>
      <w:proofErr w:type="spellEnd"/>
      <w:r>
        <w:t>)) OF NA-Resource-Configuration-Item</w:t>
      </w:r>
    </w:p>
    <w:p w14:paraId="05150AEC" w14:textId="77777777" w:rsidR="00346C11" w:rsidRDefault="00346C11" w:rsidP="00346C11">
      <w:pPr>
        <w:pStyle w:val="PL"/>
      </w:pPr>
    </w:p>
    <w:p w14:paraId="1350A26E" w14:textId="77777777" w:rsidR="00346C11" w:rsidRDefault="00346C11" w:rsidP="00346C11">
      <w:pPr>
        <w:pStyle w:val="PL"/>
      </w:pPr>
      <w:r>
        <w:t>NA-Resource-Configuration-Item ::= SEQUENCE {</w:t>
      </w:r>
    </w:p>
    <w:p w14:paraId="17740D43" w14:textId="77777777" w:rsidR="00346C11" w:rsidRDefault="00346C11" w:rsidP="00346C11">
      <w:pPr>
        <w:pStyle w:val="PL"/>
      </w:pPr>
      <w:r>
        <w:tab/>
      </w:r>
      <w:proofErr w:type="spellStart"/>
      <w:r>
        <w:t>nADownlink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NADownlink</w:t>
      </w:r>
      <w:proofErr w:type="spellEnd"/>
      <w:r>
        <w:t xml:space="preserve"> </w:t>
      </w:r>
      <w:r>
        <w:tab/>
        <w:t xml:space="preserve">    OPTIONAL,</w:t>
      </w:r>
    </w:p>
    <w:p w14:paraId="5A2D78C3" w14:textId="77777777" w:rsidR="00346C11" w:rsidRDefault="00346C11" w:rsidP="00346C11">
      <w:pPr>
        <w:pStyle w:val="PL"/>
      </w:pPr>
      <w:r>
        <w:tab/>
      </w:r>
      <w:proofErr w:type="spellStart"/>
      <w:r>
        <w:t>nAUplink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NAUplink</w:t>
      </w:r>
      <w:proofErr w:type="spellEnd"/>
      <w:r>
        <w:t xml:space="preserve"> </w:t>
      </w:r>
      <w:r>
        <w:tab/>
        <w:t xml:space="preserve">    OPTIONAL,</w:t>
      </w:r>
    </w:p>
    <w:p w14:paraId="1D7EBE3D" w14:textId="77777777" w:rsidR="00346C11" w:rsidRDefault="00346C11" w:rsidP="00346C11">
      <w:pPr>
        <w:pStyle w:val="PL"/>
      </w:pPr>
      <w:r>
        <w:tab/>
      </w:r>
      <w:proofErr w:type="spellStart"/>
      <w:r>
        <w:t>nAFlexible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NAFlexible</w:t>
      </w:r>
      <w:proofErr w:type="spellEnd"/>
      <w:r>
        <w:t xml:space="preserve"> </w:t>
      </w:r>
      <w:r>
        <w:tab/>
        <w:t xml:space="preserve">    OPTIONAL,</w:t>
      </w:r>
    </w:p>
    <w:p w14:paraId="2254E522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NA-Resource-Configuration-Item-</w:t>
      </w:r>
      <w:proofErr w:type="spellStart"/>
      <w:r>
        <w:t>ExtIEs</w:t>
      </w:r>
      <w:proofErr w:type="spellEnd"/>
      <w:r>
        <w:t>} } OPTIONAL</w:t>
      </w:r>
    </w:p>
    <w:p w14:paraId="2DE6FAF5" w14:textId="77777777" w:rsidR="00346C11" w:rsidRDefault="00346C11" w:rsidP="00346C11">
      <w:pPr>
        <w:pStyle w:val="PL"/>
      </w:pPr>
      <w:r>
        <w:t>}</w:t>
      </w:r>
    </w:p>
    <w:p w14:paraId="113645EC" w14:textId="77777777" w:rsidR="00346C11" w:rsidRDefault="00346C11" w:rsidP="00346C11">
      <w:pPr>
        <w:pStyle w:val="PL"/>
      </w:pPr>
    </w:p>
    <w:p w14:paraId="6A253C0F" w14:textId="77777777" w:rsidR="00346C11" w:rsidRDefault="00346C11" w:rsidP="00346C11">
      <w:pPr>
        <w:pStyle w:val="PL"/>
      </w:pPr>
      <w:r>
        <w:t>NA-Resource-Configuration-Item-</w:t>
      </w:r>
      <w:proofErr w:type="spellStart"/>
      <w:r>
        <w:t>ExtIEs</w:t>
      </w:r>
      <w:proofErr w:type="spellEnd"/>
      <w:r>
        <w:t xml:space="preserve"> </w:t>
      </w:r>
      <w:r>
        <w:tab/>
        <w:t>F1AP-PROTOCOL-EXTENSION ::= {</w:t>
      </w:r>
    </w:p>
    <w:p w14:paraId="317DF6AC" w14:textId="77777777" w:rsidR="00346C11" w:rsidRDefault="00346C11" w:rsidP="00346C11">
      <w:pPr>
        <w:pStyle w:val="PL"/>
      </w:pPr>
      <w:r>
        <w:tab/>
        <w:t>...</w:t>
      </w:r>
    </w:p>
    <w:p w14:paraId="486CFB8D" w14:textId="77777777" w:rsidR="00346C11" w:rsidRDefault="00346C11" w:rsidP="00346C11">
      <w:pPr>
        <w:pStyle w:val="PL"/>
      </w:pPr>
      <w:r>
        <w:t>}</w:t>
      </w:r>
    </w:p>
    <w:p w14:paraId="17FB2C9D" w14:textId="77777777" w:rsidR="00346C11" w:rsidRDefault="00346C11" w:rsidP="00346C11">
      <w:pPr>
        <w:pStyle w:val="PL"/>
      </w:pPr>
    </w:p>
    <w:p w14:paraId="19EB3517" w14:textId="77777777" w:rsidR="00346C11" w:rsidRDefault="00346C11" w:rsidP="00346C11">
      <w:pPr>
        <w:pStyle w:val="PL"/>
      </w:pPr>
      <w:proofErr w:type="spellStart"/>
      <w:r>
        <w:t>NADownlink</w:t>
      </w:r>
      <w:proofErr w:type="spellEnd"/>
      <w:r>
        <w:t xml:space="preserve"> ::= ENUMERATED { true, false, ...}</w:t>
      </w:r>
    </w:p>
    <w:p w14:paraId="6F6073B7" w14:textId="77777777" w:rsidR="00346C11" w:rsidRDefault="00346C11" w:rsidP="00346C11">
      <w:pPr>
        <w:pStyle w:val="PL"/>
      </w:pPr>
      <w:proofErr w:type="spellStart"/>
      <w:r>
        <w:t>NAFlexible</w:t>
      </w:r>
      <w:proofErr w:type="spellEnd"/>
      <w:r>
        <w:t xml:space="preserve"> ::= ENUMERATED { true, false, ...}</w:t>
      </w:r>
    </w:p>
    <w:p w14:paraId="624434CE" w14:textId="77777777" w:rsidR="00346C11" w:rsidRDefault="00346C11" w:rsidP="00346C11">
      <w:pPr>
        <w:pStyle w:val="PL"/>
      </w:pPr>
      <w:proofErr w:type="spellStart"/>
      <w:r>
        <w:t>NAUplink</w:t>
      </w:r>
      <w:proofErr w:type="spellEnd"/>
      <w:r>
        <w:t xml:space="preserve"> ::= ENUMERATED { true, false, ...}</w:t>
      </w:r>
    </w:p>
    <w:p w14:paraId="6DAAB074" w14:textId="77777777" w:rsidR="00346C11" w:rsidRDefault="00346C11" w:rsidP="00346C11">
      <w:pPr>
        <w:pStyle w:val="PL"/>
      </w:pPr>
    </w:p>
    <w:p w14:paraId="48404861" w14:textId="77777777" w:rsidR="00346C11" w:rsidRDefault="00346C11" w:rsidP="00346C11">
      <w:pPr>
        <w:pStyle w:val="PL"/>
      </w:pPr>
      <w:proofErr w:type="spellStart"/>
      <w:r>
        <w:t>N</w:t>
      </w:r>
      <w:r w:rsidRPr="00997F76">
        <w:t>cd</w:t>
      </w:r>
      <w:proofErr w:type="spellEnd"/>
      <w:r w:rsidRPr="00997F76">
        <w:t>-SSB-</w:t>
      </w:r>
      <w:proofErr w:type="spellStart"/>
      <w:r w:rsidRPr="00997F76">
        <w:t>RedCapInitialBWP</w:t>
      </w:r>
      <w:proofErr w:type="spellEnd"/>
      <w:r w:rsidRPr="00997F76">
        <w:t>-SDT</w:t>
      </w:r>
      <w:r>
        <w:t xml:space="preserve"> ::= OCTET STRING</w:t>
      </w:r>
    </w:p>
    <w:p w14:paraId="65257CFD" w14:textId="77777777" w:rsidR="00346C11" w:rsidRDefault="00346C11" w:rsidP="00346C11">
      <w:pPr>
        <w:pStyle w:val="PL"/>
      </w:pPr>
    </w:p>
    <w:p w14:paraId="6A38E840" w14:textId="77777777" w:rsidR="00346C11" w:rsidRDefault="00346C11" w:rsidP="00346C11">
      <w:pPr>
        <w:pStyle w:val="PL"/>
      </w:pPr>
      <w:proofErr w:type="spellStart"/>
      <w:r>
        <w:t>NetworkControlledRepeaterAuthorized</w:t>
      </w:r>
      <w:proofErr w:type="spellEnd"/>
      <w:r>
        <w:t xml:space="preserve"> ::= ENUMERATED { authorized, not-authorized, ...}</w:t>
      </w:r>
    </w:p>
    <w:p w14:paraId="2432C022" w14:textId="77777777" w:rsidR="00346C11" w:rsidRDefault="00346C11" w:rsidP="00346C11">
      <w:pPr>
        <w:pStyle w:val="PL"/>
      </w:pPr>
    </w:p>
    <w:p w14:paraId="4A01ACDF" w14:textId="77777777" w:rsidR="00346C11" w:rsidRDefault="00346C11" w:rsidP="00346C11">
      <w:pPr>
        <w:pStyle w:val="PL"/>
      </w:pPr>
      <w:r>
        <w:t>NCGI-to-be-Updated-List-Item ::= SEQUENCE {</w:t>
      </w:r>
    </w:p>
    <w:p w14:paraId="3D51BCA8" w14:textId="77777777" w:rsidR="00346C11" w:rsidRPr="002B143C" w:rsidRDefault="00346C11" w:rsidP="00346C11">
      <w:pPr>
        <w:pStyle w:val="PL"/>
      </w:pPr>
      <w:r>
        <w:tab/>
      </w:r>
      <w:proofErr w:type="spellStart"/>
      <w:r w:rsidRPr="002B143C">
        <w:t>oLDNCGI</w:t>
      </w:r>
      <w:proofErr w:type="spellEnd"/>
      <w:r w:rsidRPr="002B143C">
        <w:tab/>
      </w:r>
      <w:r w:rsidRPr="002B143C">
        <w:tab/>
        <w:t>NRCGI,</w:t>
      </w:r>
    </w:p>
    <w:p w14:paraId="03BF441D" w14:textId="77777777" w:rsidR="00346C11" w:rsidRPr="002B143C" w:rsidRDefault="00346C11" w:rsidP="00346C11">
      <w:pPr>
        <w:pStyle w:val="PL"/>
      </w:pPr>
      <w:r w:rsidRPr="002B143C">
        <w:tab/>
      </w:r>
      <w:proofErr w:type="spellStart"/>
      <w:r w:rsidRPr="002B143C">
        <w:t>nEWNCGI</w:t>
      </w:r>
      <w:proofErr w:type="spellEnd"/>
      <w:r w:rsidRPr="002B143C">
        <w:tab/>
      </w:r>
      <w:r w:rsidRPr="002B143C">
        <w:tab/>
        <w:t>NRCGI,</w:t>
      </w:r>
    </w:p>
    <w:p w14:paraId="5BA4C029" w14:textId="77777777" w:rsidR="00346C11" w:rsidRDefault="00346C11" w:rsidP="00346C11">
      <w:pPr>
        <w:pStyle w:val="PL"/>
      </w:pPr>
      <w:r w:rsidRPr="002B143C"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NCGI-to-be-Updated-List-</w:t>
      </w:r>
      <w:proofErr w:type="spellStart"/>
      <w:r>
        <w:t>ItemExtIEs</w:t>
      </w:r>
      <w:proofErr w:type="spellEnd"/>
      <w:r>
        <w:t>} }</w:t>
      </w:r>
      <w:r>
        <w:tab/>
        <w:t>OPTIONAL,</w:t>
      </w:r>
    </w:p>
    <w:p w14:paraId="5A6CC480" w14:textId="77777777" w:rsidR="00346C11" w:rsidRDefault="00346C11" w:rsidP="00346C11">
      <w:pPr>
        <w:pStyle w:val="PL"/>
      </w:pPr>
      <w:r>
        <w:tab/>
        <w:t>...</w:t>
      </w:r>
    </w:p>
    <w:p w14:paraId="19BB5A03" w14:textId="77777777" w:rsidR="00346C11" w:rsidRDefault="00346C11" w:rsidP="00346C11">
      <w:pPr>
        <w:pStyle w:val="PL"/>
      </w:pPr>
      <w:r>
        <w:lastRenderedPageBreak/>
        <w:t>}</w:t>
      </w:r>
    </w:p>
    <w:p w14:paraId="4378F410" w14:textId="77777777" w:rsidR="00346C11" w:rsidRDefault="00346C11" w:rsidP="00346C11">
      <w:pPr>
        <w:pStyle w:val="PL"/>
      </w:pPr>
    </w:p>
    <w:p w14:paraId="1237F4E3" w14:textId="77777777" w:rsidR="00346C11" w:rsidRDefault="00346C11" w:rsidP="00346C11">
      <w:pPr>
        <w:pStyle w:val="PL"/>
      </w:pPr>
      <w:r>
        <w:t>NCGI-to-be-Updated-List-</w:t>
      </w:r>
      <w:proofErr w:type="spellStart"/>
      <w:r>
        <w:t>ItemExtIEs</w:t>
      </w:r>
      <w:proofErr w:type="spellEnd"/>
      <w:r>
        <w:t xml:space="preserve"> </w:t>
      </w:r>
      <w:r>
        <w:tab/>
        <w:t>F1AP-PROTOCOL-EXTENSION ::= {</w:t>
      </w:r>
    </w:p>
    <w:p w14:paraId="07BA7199" w14:textId="77777777" w:rsidR="00346C11" w:rsidRDefault="00346C11" w:rsidP="00346C11">
      <w:pPr>
        <w:pStyle w:val="PL"/>
      </w:pPr>
      <w:r>
        <w:tab/>
        <w:t>...</w:t>
      </w:r>
    </w:p>
    <w:p w14:paraId="16A4B8DA" w14:textId="77777777" w:rsidR="00346C11" w:rsidRDefault="00346C11" w:rsidP="00346C11">
      <w:pPr>
        <w:pStyle w:val="PL"/>
      </w:pPr>
      <w:r>
        <w:t>}</w:t>
      </w:r>
    </w:p>
    <w:p w14:paraId="4854347F" w14:textId="77777777" w:rsidR="00346C11" w:rsidRDefault="00346C11" w:rsidP="00346C11">
      <w:pPr>
        <w:pStyle w:val="PL"/>
      </w:pPr>
    </w:p>
    <w:p w14:paraId="616ED9E8" w14:textId="77777777" w:rsidR="00346C11" w:rsidRDefault="00346C11" w:rsidP="00346C11">
      <w:pPr>
        <w:pStyle w:val="PL"/>
      </w:pPr>
      <w:proofErr w:type="spellStart"/>
      <w:r>
        <w:t>Neighbour</w:t>
      </w:r>
      <w:proofErr w:type="spellEnd"/>
      <w:r>
        <w:t xml:space="preserve">-Node-Cells-List ::= SEQUENCE (SIZE(1..maxnoofNeighbourNodeCellsIAB)) OF </w:t>
      </w:r>
      <w:proofErr w:type="spellStart"/>
      <w:r>
        <w:t>Neighbour</w:t>
      </w:r>
      <w:proofErr w:type="spellEnd"/>
      <w:r>
        <w:t>-Node-Cells-List-Item</w:t>
      </w:r>
    </w:p>
    <w:p w14:paraId="74AA7717" w14:textId="77777777" w:rsidR="00346C11" w:rsidRDefault="00346C11" w:rsidP="00346C11">
      <w:pPr>
        <w:pStyle w:val="PL"/>
      </w:pPr>
    </w:p>
    <w:p w14:paraId="4AA79714" w14:textId="77777777" w:rsidR="00346C11" w:rsidRDefault="00346C11" w:rsidP="00346C11">
      <w:pPr>
        <w:pStyle w:val="PL"/>
      </w:pPr>
      <w:proofErr w:type="spellStart"/>
      <w:r>
        <w:t>Neighbour</w:t>
      </w:r>
      <w:proofErr w:type="spellEnd"/>
      <w:r>
        <w:t>-Node-Cells-List-Item ::= SEQUENCE{</w:t>
      </w:r>
    </w:p>
    <w:p w14:paraId="1A5BBF7F" w14:textId="77777777" w:rsidR="00346C11" w:rsidRDefault="00346C11" w:rsidP="00346C11">
      <w:pPr>
        <w:pStyle w:val="PL"/>
      </w:pPr>
      <w:r>
        <w:tab/>
      </w:r>
      <w:proofErr w:type="spellStart"/>
      <w:r>
        <w:t>nRCGI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CCE2DD3" w14:textId="77777777" w:rsidR="00346C11" w:rsidRDefault="00346C11" w:rsidP="00346C11">
      <w:pPr>
        <w:pStyle w:val="PL"/>
      </w:pPr>
      <w:r>
        <w:tab/>
        <w:t>gNB-CU-UE-F1AP-ID</w:t>
      </w:r>
      <w:r>
        <w:tab/>
      </w:r>
      <w:proofErr w:type="spellStart"/>
      <w:r>
        <w:t>GNB-CU-UE-F1AP-ID</w:t>
      </w:r>
      <w:proofErr w:type="spellEnd"/>
      <w:r>
        <w:t xml:space="preserve"> </w:t>
      </w:r>
      <w:r>
        <w:tab/>
      </w:r>
      <w:r>
        <w:tab/>
      </w:r>
      <w:r>
        <w:tab/>
        <w:t>OPTIONAL,</w:t>
      </w:r>
    </w:p>
    <w:p w14:paraId="1CC0C475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gNB-DU-UE-F1AP-ID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GNB-DU-UE-F1AP-ID</w:t>
      </w:r>
      <w:proofErr w:type="spellEnd"/>
      <w:r w:rsidRPr="00D96CB4">
        <w:rPr>
          <w:lang w:val="fr-FR"/>
        </w:rPr>
        <w:t xml:space="preserve"> 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2A3D76F3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r>
        <w:t>peer-Parent-Node-Indicator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{true, ...} </w:t>
      </w:r>
      <w:r>
        <w:tab/>
      </w:r>
      <w:r w:rsidRPr="00D96CB4">
        <w:rPr>
          <w:lang w:val="fr-FR"/>
        </w:rPr>
        <w:t>OPTIONAL,</w:t>
      </w:r>
    </w:p>
    <w:p w14:paraId="130915D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iAB</w:t>
      </w:r>
      <w:proofErr w:type="spellEnd"/>
      <w:r w:rsidRPr="00D96CB4">
        <w:rPr>
          <w:lang w:val="fr-FR"/>
        </w:rPr>
        <w:t>-DU-</w:t>
      </w:r>
      <w:proofErr w:type="spellStart"/>
      <w:r w:rsidRPr="00D96CB4">
        <w:rPr>
          <w:lang w:val="fr-FR"/>
        </w:rPr>
        <w:t>Cell</w:t>
      </w:r>
      <w:proofErr w:type="spellEnd"/>
      <w:r w:rsidRPr="00D96CB4">
        <w:rPr>
          <w:lang w:val="fr-FR"/>
        </w:rPr>
        <w:t>-Resource-Configuration-Mode-Info</w:t>
      </w:r>
      <w:r w:rsidRPr="00D96CB4">
        <w:rPr>
          <w:lang w:val="fr-FR"/>
        </w:rPr>
        <w:tab/>
        <w:t>IAB-DU-</w:t>
      </w:r>
      <w:proofErr w:type="spellStart"/>
      <w:r w:rsidRPr="00D96CB4">
        <w:rPr>
          <w:lang w:val="fr-FR"/>
        </w:rPr>
        <w:t>Cell</w:t>
      </w:r>
      <w:proofErr w:type="spellEnd"/>
      <w:r w:rsidRPr="00D96CB4">
        <w:rPr>
          <w:lang w:val="fr-FR"/>
        </w:rPr>
        <w:t xml:space="preserve">-Resource-Configuration-Mode-Info </w:t>
      </w:r>
      <w:r w:rsidRPr="00D96CB4">
        <w:rPr>
          <w:lang w:val="fr-FR"/>
        </w:rPr>
        <w:tab/>
        <w:t>OPTIONAL,</w:t>
      </w:r>
    </w:p>
    <w:p w14:paraId="5E973FC7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proofErr w:type="spellStart"/>
      <w:r>
        <w:t>iAB</w:t>
      </w:r>
      <w:proofErr w:type="spellEnd"/>
      <w:r>
        <w:t>-STC-Info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IAB-STC-Info</w:t>
      </w:r>
      <w:r>
        <w:tab/>
        <w:t>OPTIONAL,</w:t>
      </w:r>
    </w:p>
    <w:p w14:paraId="6B76A65C" w14:textId="77777777" w:rsidR="00346C11" w:rsidRDefault="00346C11" w:rsidP="00346C11">
      <w:pPr>
        <w:pStyle w:val="PL"/>
      </w:pPr>
      <w:r>
        <w:tab/>
      </w:r>
      <w:proofErr w:type="spellStart"/>
      <w:r>
        <w:t>rACH</w:t>
      </w:r>
      <w:proofErr w:type="spellEnd"/>
      <w:r>
        <w:t>-Config-Common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</w:t>
      </w:r>
      <w:r>
        <w:tab/>
        <w:t>OPTIONAL,</w:t>
      </w:r>
    </w:p>
    <w:p w14:paraId="41D8F4EF" w14:textId="77777777" w:rsidR="00346C11" w:rsidRDefault="00346C11" w:rsidP="00346C11">
      <w:pPr>
        <w:pStyle w:val="PL"/>
      </w:pPr>
      <w:r>
        <w:tab/>
      </w:r>
      <w:proofErr w:type="spellStart"/>
      <w:r>
        <w:t>rACH</w:t>
      </w:r>
      <w:proofErr w:type="spellEnd"/>
      <w:r>
        <w:t>-Config-Common-IAB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RACH-Config-Common-IAB</w:t>
      </w:r>
      <w:r>
        <w:tab/>
        <w:t>OPTIONAL,</w:t>
      </w:r>
    </w:p>
    <w:p w14:paraId="3B3942AD" w14:textId="77777777" w:rsidR="00346C11" w:rsidRDefault="00346C11" w:rsidP="00346C11">
      <w:pPr>
        <w:pStyle w:val="PL"/>
      </w:pPr>
      <w:r>
        <w:tab/>
      </w:r>
      <w:proofErr w:type="spellStart"/>
      <w:r>
        <w:t>cSI</w:t>
      </w:r>
      <w:proofErr w:type="spellEnd"/>
      <w:r>
        <w:t>-RS-Configuration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1EBFB620" w14:textId="77777777" w:rsidR="00346C11" w:rsidRDefault="00346C11" w:rsidP="00346C11">
      <w:pPr>
        <w:pStyle w:val="PL"/>
      </w:pPr>
      <w:r>
        <w:tab/>
      </w:r>
      <w:proofErr w:type="spellStart"/>
      <w:r>
        <w:t>sR</w:t>
      </w:r>
      <w:proofErr w:type="spellEnd"/>
      <w:r>
        <w:t>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3BBAA3D8" w14:textId="77777777" w:rsidR="00346C11" w:rsidRDefault="00346C11" w:rsidP="00346C11">
      <w:pPr>
        <w:pStyle w:val="PL"/>
      </w:pPr>
      <w:r>
        <w:tab/>
        <w:t>pDCCH-ConfigSIB1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022C747B" w14:textId="77777777" w:rsidR="00346C11" w:rsidRDefault="00346C11" w:rsidP="00346C11">
      <w:pPr>
        <w:pStyle w:val="PL"/>
      </w:pPr>
      <w:r>
        <w:tab/>
      </w:r>
      <w:proofErr w:type="spellStart"/>
      <w:r>
        <w:t>sCS</w:t>
      </w:r>
      <w:proofErr w:type="spellEnd"/>
      <w:r>
        <w:t>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14:paraId="7E7D5272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{{</w:t>
      </w:r>
      <w:proofErr w:type="spellStart"/>
      <w:r>
        <w:t>Neighbour</w:t>
      </w:r>
      <w:proofErr w:type="spellEnd"/>
      <w:r>
        <w:t>-Node-Cells-List-Item-</w:t>
      </w:r>
      <w:proofErr w:type="spellStart"/>
      <w:r>
        <w:t>ExtIEs</w:t>
      </w:r>
      <w:proofErr w:type="spellEnd"/>
      <w:r>
        <w:t>}}</w:t>
      </w:r>
      <w:r>
        <w:tab/>
      </w:r>
      <w:r>
        <w:tab/>
        <w:t>OPTIONAL</w:t>
      </w:r>
    </w:p>
    <w:p w14:paraId="28D0CF5C" w14:textId="77777777" w:rsidR="00346C11" w:rsidRDefault="00346C11" w:rsidP="00346C11">
      <w:pPr>
        <w:pStyle w:val="PL"/>
      </w:pPr>
      <w:r>
        <w:t>}</w:t>
      </w:r>
    </w:p>
    <w:p w14:paraId="6DAFD536" w14:textId="77777777" w:rsidR="00346C11" w:rsidRDefault="00346C11" w:rsidP="00346C11">
      <w:pPr>
        <w:pStyle w:val="PL"/>
      </w:pPr>
    </w:p>
    <w:p w14:paraId="0D935BD3" w14:textId="77777777" w:rsidR="00346C11" w:rsidRDefault="00346C11" w:rsidP="00346C11">
      <w:pPr>
        <w:pStyle w:val="PL"/>
      </w:pPr>
      <w:proofErr w:type="spellStart"/>
      <w:r>
        <w:t>Neighbour</w:t>
      </w:r>
      <w:proofErr w:type="spellEnd"/>
      <w:r>
        <w:t>-Node-Cells-List-Item-</w:t>
      </w:r>
      <w:proofErr w:type="spellStart"/>
      <w:r>
        <w:t>ExtIEs</w:t>
      </w:r>
      <w:proofErr w:type="spellEnd"/>
      <w:r>
        <w:t xml:space="preserve"> </w:t>
      </w:r>
      <w:r>
        <w:tab/>
        <w:t>F1AP-PROTOCOL-EXTENSION ::= {</w:t>
      </w:r>
    </w:p>
    <w:p w14:paraId="69367402" w14:textId="77777777" w:rsidR="00346C11" w:rsidRDefault="00346C11" w:rsidP="00346C11">
      <w:pPr>
        <w:pStyle w:val="PL"/>
      </w:pPr>
      <w:r>
        <w:tab/>
        <w:t>...</w:t>
      </w:r>
    </w:p>
    <w:p w14:paraId="690D6011" w14:textId="77777777" w:rsidR="00346C11" w:rsidRDefault="00346C11" w:rsidP="00346C11">
      <w:pPr>
        <w:pStyle w:val="PL"/>
      </w:pPr>
      <w:r>
        <w:t>}</w:t>
      </w:r>
    </w:p>
    <w:p w14:paraId="412B693B" w14:textId="77777777" w:rsidR="00346C11" w:rsidRDefault="00346C11" w:rsidP="00346C11">
      <w:pPr>
        <w:pStyle w:val="PL"/>
      </w:pPr>
    </w:p>
    <w:p w14:paraId="3970DC58" w14:textId="77777777" w:rsidR="00346C11" w:rsidRPr="00EA5FA7" w:rsidRDefault="00346C11" w:rsidP="00346C11">
      <w:pPr>
        <w:pStyle w:val="PL"/>
      </w:pPr>
      <w:proofErr w:type="spellStart"/>
      <w:r w:rsidRPr="00EA5FA7">
        <w:t>NeedforGap</w:t>
      </w:r>
      <w:proofErr w:type="spellEnd"/>
      <w:r w:rsidRPr="00EA5FA7">
        <w:t>::= ENUMERATED {true, ...}</w:t>
      </w:r>
    </w:p>
    <w:p w14:paraId="39C1E2A0" w14:textId="77777777" w:rsidR="00346C11" w:rsidRPr="00EA5FA7" w:rsidRDefault="00346C11" w:rsidP="00346C11">
      <w:pPr>
        <w:pStyle w:val="PL"/>
      </w:pPr>
    </w:p>
    <w:p w14:paraId="5E1FF8FA" w14:textId="77777777" w:rsidR="00346C11" w:rsidRDefault="00346C11" w:rsidP="00346C11">
      <w:pPr>
        <w:pStyle w:val="PL"/>
      </w:pPr>
      <w:proofErr w:type="spellStart"/>
      <w:r>
        <w:rPr>
          <w:rFonts w:hint="eastAsia"/>
          <w:snapToGrid w:val="0"/>
        </w:rPr>
        <w:t>NeedForGapsInfoNR</w:t>
      </w:r>
      <w:proofErr w:type="spellEnd"/>
      <w:r>
        <w:t xml:space="preserve"> ::= OCTET STRING</w:t>
      </w:r>
    </w:p>
    <w:p w14:paraId="0B9F7B65" w14:textId="77777777" w:rsidR="00346C11" w:rsidRDefault="00346C11" w:rsidP="00346C11">
      <w:pPr>
        <w:pStyle w:val="PL"/>
      </w:pPr>
    </w:p>
    <w:p w14:paraId="004D8CBD" w14:textId="77777777" w:rsidR="00346C11" w:rsidRDefault="00346C11" w:rsidP="00346C11">
      <w:pPr>
        <w:pStyle w:val="PL"/>
      </w:pPr>
      <w:proofErr w:type="spellStart"/>
      <w:r>
        <w:rPr>
          <w:rFonts w:hint="eastAsia"/>
          <w:snapToGrid w:val="0"/>
        </w:rPr>
        <w:t>NeedForGapNCSGInfoNR</w:t>
      </w:r>
      <w:proofErr w:type="spellEnd"/>
      <w:r>
        <w:rPr>
          <w:rFonts w:hint="eastAsia"/>
          <w:snapToGrid w:val="0"/>
        </w:rPr>
        <w:t xml:space="preserve"> </w:t>
      </w:r>
      <w:r>
        <w:t>::= OCTET STRING</w:t>
      </w:r>
    </w:p>
    <w:p w14:paraId="3A1CE73B" w14:textId="77777777" w:rsidR="00346C11" w:rsidRDefault="00346C11" w:rsidP="00346C11">
      <w:pPr>
        <w:pStyle w:val="PL"/>
      </w:pPr>
    </w:p>
    <w:p w14:paraId="01DFA199" w14:textId="77777777" w:rsidR="00346C11" w:rsidRDefault="00346C11" w:rsidP="00346C11">
      <w:pPr>
        <w:pStyle w:val="PL"/>
      </w:pPr>
      <w:proofErr w:type="spellStart"/>
      <w:r>
        <w:rPr>
          <w:rFonts w:hint="eastAsia"/>
          <w:snapToGrid w:val="0"/>
        </w:rPr>
        <w:t>NeedForGapNCSGInfoEUTRA</w:t>
      </w:r>
      <w:proofErr w:type="spellEnd"/>
      <w:r>
        <w:t xml:space="preserve"> ::= OCTET STRING</w:t>
      </w:r>
    </w:p>
    <w:p w14:paraId="7B47204D" w14:textId="77777777" w:rsidR="00346C11" w:rsidRDefault="00346C11" w:rsidP="00346C11">
      <w:pPr>
        <w:pStyle w:val="PL"/>
      </w:pPr>
    </w:p>
    <w:p w14:paraId="72AF333E" w14:textId="77777777" w:rsidR="00346C11" w:rsidRDefault="00346C11" w:rsidP="00346C11">
      <w:pPr>
        <w:pStyle w:val="PL"/>
      </w:pPr>
      <w:proofErr w:type="spellStart"/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proofErr w:type="spellEnd"/>
      <w:r>
        <w:t xml:space="preserve"> ::= OCTET STRING</w:t>
      </w:r>
    </w:p>
    <w:p w14:paraId="464DB973" w14:textId="77777777" w:rsidR="00346C11" w:rsidRDefault="00346C11" w:rsidP="00346C11">
      <w:pPr>
        <w:pStyle w:val="PL"/>
      </w:pPr>
    </w:p>
    <w:p w14:paraId="2ED04838" w14:textId="77777777" w:rsidR="00346C11" w:rsidRPr="00EA5FA7" w:rsidRDefault="00346C11" w:rsidP="00346C11">
      <w:pPr>
        <w:pStyle w:val="PL"/>
      </w:pPr>
      <w:proofErr w:type="spellStart"/>
      <w:r w:rsidRPr="00EA5FA7">
        <w:t>Neighbour</w:t>
      </w:r>
      <w:proofErr w:type="spellEnd"/>
      <w:r w:rsidRPr="00EA5FA7">
        <w:t>-Cell-Information-Item ::= SEQUENCE {</w:t>
      </w:r>
    </w:p>
    <w:p w14:paraId="076F6536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nRCGI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 xml:space="preserve">NRCGI, </w:t>
      </w:r>
    </w:p>
    <w:p w14:paraId="578A8C6D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>
        <w:t>i</w:t>
      </w:r>
      <w:r w:rsidRPr="00EA5FA7">
        <w:t>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r w:rsidRPr="00EA5FA7">
        <w:tab/>
      </w:r>
      <w:r w:rsidRPr="00EA5FA7">
        <w:tab/>
      </w:r>
      <w:proofErr w:type="spellStart"/>
      <w:r w:rsidRPr="00EA5FA7">
        <w:t>IntendedTDD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r w:rsidRPr="00EA5FA7">
        <w:t xml:space="preserve"> OPTIONAL,</w:t>
      </w:r>
    </w:p>
    <w:p w14:paraId="793A1A32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</w:t>
      </w:r>
      <w:proofErr w:type="spellStart"/>
      <w:r w:rsidRPr="00EA5FA7">
        <w:t>Neighbour</w:t>
      </w:r>
      <w:proofErr w:type="spellEnd"/>
      <w:r w:rsidRPr="00EA5FA7">
        <w:t>-Cell-Information-</w:t>
      </w:r>
      <w:proofErr w:type="spellStart"/>
      <w:r w:rsidRPr="00EA5FA7">
        <w:t>ItemExtIEs</w:t>
      </w:r>
      <w:proofErr w:type="spellEnd"/>
      <w:r w:rsidRPr="00EA5FA7">
        <w:t xml:space="preserve"> } }</w:t>
      </w:r>
      <w:r w:rsidRPr="00EA5FA7">
        <w:tab/>
        <w:t>OPTIONAL</w:t>
      </w:r>
    </w:p>
    <w:p w14:paraId="450BDFE2" w14:textId="77777777" w:rsidR="00346C11" w:rsidRPr="00EA5FA7" w:rsidRDefault="00346C11" w:rsidP="00346C11">
      <w:pPr>
        <w:pStyle w:val="PL"/>
      </w:pPr>
      <w:r w:rsidRPr="00EA5FA7">
        <w:t>}</w:t>
      </w:r>
    </w:p>
    <w:p w14:paraId="7398B458" w14:textId="77777777" w:rsidR="00346C11" w:rsidRPr="00EA5FA7" w:rsidRDefault="00346C11" w:rsidP="00346C11">
      <w:pPr>
        <w:pStyle w:val="PL"/>
      </w:pPr>
    </w:p>
    <w:p w14:paraId="444B8C9A" w14:textId="77777777" w:rsidR="00346C11" w:rsidRPr="00EA5FA7" w:rsidRDefault="00346C11" w:rsidP="00346C11">
      <w:pPr>
        <w:pStyle w:val="PL"/>
      </w:pPr>
      <w:proofErr w:type="spellStart"/>
      <w:r w:rsidRPr="00EA5FA7">
        <w:t>Neighbour</w:t>
      </w:r>
      <w:proofErr w:type="spellEnd"/>
      <w:r w:rsidRPr="00EA5FA7">
        <w:t>-Cell-Information-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215DDADF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8A25835" w14:textId="77777777" w:rsidR="00346C11" w:rsidRPr="00EA5FA7" w:rsidRDefault="00346C11" w:rsidP="00346C11">
      <w:pPr>
        <w:pStyle w:val="PL"/>
      </w:pPr>
      <w:r w:rsidRPr="00EA5FA7">
        <w:t>}</w:t>
      </w:r>
    </w:p>
    <w:p w14:paraId="771EAFC2" w14:textId="77777777" w:rsidR="00346C11" w:rsidRPr="006A6F20" w:rsidRDefault="00346C11" w:rsidP="00346C11">
      <w:pPr>
        <w:pStyle w:val="PL"/>
      </w:pPr>
    </w:p>
    <w:p w14:paraId="6F49A2C1" w14:textId="77777777" w:rsidR="00346C11" w:rsidRPr="006A6F20" w:rsidRDefault="00346C11" w:rsidP="00346C11">
      <w:pPr>
        <w:pStyle w:val="PL"/>
      </w:pPr>
      <w:proofErr w:type="spellStart"/>
      <w:r w:rsidRPr="006A6F20">
        <w:t>NeighbourNR</w:t>
      </w:r>
      <w:proofErr w:type="spellEnd"/>
      <w:r w:rsidRPr="006A6F20">
        <w:t>-</w:t>
      </w:r>
      <w:proofErr w:type="spellStart"/>
      <w:r w:rsidRPr="006A6F20">
        <w:t>CellsForSON</w:t>
      </w:r>
      <w:proofErr w:type="spellEnd"/>
      <w:r w:rsidRPr="006A6F20">
        <w:t xml:space="preserve">-List ::= SEQUENCE (SIZE(1.. </w:t>
      </w:r>
      <w:proofErr w:type="spellStart"/>
      <w:r w:rsidRPr="006A6F20">
        <w:t>maxNeighbourCellforSON</w:t>
      </w:r>
      <w:proofErr w:type="spellEnd"/>
      <w:r w:rsidRPr="006A6F20">
        <w:t xml:space="preserve">)) OF </w:t>
      </w:r>
      <w:proofErr w:type="spellStart"/>
      <w:r w:rsidRPr="006A6F20">
        <w:t>NeighbourNR</w:t>
      </w:r>
      <w:proofErr w:type="spellEnd"/>
      <w:r w:rsidRPr="006A6F20">
        <w:t>-</w:t>
      </w:r>
      <w:proofErr w:type="spellStart"/>
      <w:r w:rsidRPr="006A6F20">
        <w:t>CellsForSON</w:t>
      </w:r>
      <w:proofErr w:type="spellEnd"/>
      <w:r w:rsidRPr="006A6F20">
        <w:t>-Item</w:t>
      </w:r>
    </w:p>
    <w:p w14:paraId="76F5BAEC" w14:textId="77777777" w:rsidR="00346C11" w:rsidRPr="006A6F20" w:rsidRDefault="00346C11" w:rsidP="00346C11">
      <w:pPr>
        <w:pStyle w:val="PL"/>
      </w:pPr>
    </w:p>
    <w:p w14:paraId="4C10F6D4" w14:textId="77777777" w:rsidR="00346C11" w:rsidRPr="006A6F20" w:rsidRDefault="00346C11" w:rsidP="00346C11">
      <w:pPr>
        <w:pStyle w:val="PL"/>
      </w:pPr>
      <w:proofErr w:type="spellStart"/>
      <w:r w:rsidRPr="006A6F20">
        <w:t>NeighbourNR</w:t>
      </w:r>
      <w:proofErr w:type="spellEnd"/>
      <w:r w:rsidRPr="006A6F20">
        <w:t>-</w:t>
      </w:r>
      <w:proofErr w:type="spellStart"/>
      <w:r w:rsidRPr="006A6F20">
        <w:t>CellsForSON</w:t>
      </w:r>
      <w:proofErr w:type="spellEnd"/>
      <w:r w:rsidRPr="006A6F20">
        <w:t>-Item ::= SEQUENCE {</w:t>
      </w:r>
    </w:p>
    <w:p w14:paraId="41DA1009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nRCGI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NRCGI,</w:t>
      </w:r>
    </w:p>
    <w:p w14:paraId="65A60E1F" w14:textId="77777777" w:rsidR="00346C11" w:rsidRPr="006A6F20" w:rsidRDefault="00346C11" w:rsidP="00346C11">
      <w:pPr>
        <w:pStyle w:val="PL"/>
      </w:pPr>
      <w:r w:rsidRPr="006A6F20">
        <w:tab/>
        <w:t>nR-ModeInfoRel16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proofErr w:type="spellStart"/>
      <w:r w:rsidRPr="006A6F20">
        <w:t>NR-ModeInfoRel16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2E78A7D6" w14:textId="77777777" w:rsidR="00346C11" w:rsidRPr="006A6F20" w:rsidRDefault="00346C11" w:rsidP="00346C11">
      <w:pPr>
        <w:pStyle w:val="PL"/>
      </w:pPr>
      <w:r w:rsidRPr="006A6F20">
        <w:lastRenderedPageBreak/>
        <w:tab/>
      </w:r>
      <w:proofErr w:type="spellStart"/>
      <w:r w:rsidRPr="006A6F20">
        <w:t>sSB-PositionsInBurst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SSB-</w:t>
      </w:r>
      <w:proofErr w:type="spellStart"/>
      <w:r w:rsidRPr="006A6F20">
        <w:t>PositionsInBurst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65CB77C9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nRPRACHConfig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proofErr w:type="spellStart"/>
      <w:r w:rsidRPr="006A6F20">
        <w:t>NRPRACHConfig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49BF38F4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iE</w:t>
      </w:r>
      <w:proofErr w:type="spellEnd"/>
      <w:r w:rsidRPr="006A6F20">
        <w:t>-Extensions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proofErr w:type="spellStart"/>
      <w:r w:rsidRPr="006A6F20">
        <w:t>ProtocolExtensionContainer</w:t>
      </w:r>
      <w:proofErr w:type="spellEnd"/>
      <w:r w:rsidRPr="006A6F20">
        <w:t xml:space="preserve"> { { </w:t>
      </w:r>
      <w:proofErr w:type="spellStart"/>
      <w:r w:rsidRPr="006A6F20">
        <w:t>NeighbourNR</w:t>
      </w:r>
      <w:proofErr w:type="spellEnd"/>
      <w:r w:rsidRPr="006A6F20">
        <w:t>-</w:t>
      </w:r>
      <w:proofErr w:type="spellStart"/>
      <w:r w:rsidRPr="006A6F20">
        <w:t>CellsForSON</w:t>
      </w:r>
      <w:proofErr w:type="spellEnd"/>
      <w:r w:rsidRPr="006A6F20">
        <w:t>-Item-</w:t>
      </w:r>
      <w:proofErr w:type="spellStart"/>
      <w:r w:rsidRPr="006A6F20">
        <w:t>ExtIEs</w:t>
      </w:r>
      <w:proofErr w:type="spellEnd"/>
      <w:r w:rsidRPr="006A6F20">
        <w:t>} }</w:t>
      </w:r>
      <w:r w:rsidRPr="006A6F20">
        <w:tab/>
        <w:t>OPTIONAL,</w:t>
      </w:r>
    </w:p>
    <w:p w14:paraId="47F8C7CD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2E15D12D" w14:textId="77777777" w:rsidR="00346C11" w:rsidRPr="006A6F20" w:rsidRDefault="00346C11" w:rsidP="00346C11">
      <w:pPr>
        <w:pStyle w:val="PL"/>
      </w:pPr>
      <w:r w:rsidRPr="006A6F20">
        <w:t>}</w:t>
      </w:r>
    </w:p>
    <w:p w14:paraId="16066CB0" w14:textId="77777777" w:rsidR="00346C11" w:rsidRPr="006A6F20" w:rsidRDefault="00346C11" w:rsidP="00346C11">
      <w:pPr>
        <w:pStyle w:val="PL"/>
      </w:pPr>
    </w:p>
    <w:p w14:paraId="0F845E67" w14:textId="77777777" w:rsidR="00346C11" w:rsidRPr="006A6F20" w:rsidRDefault="00346C11" w:rsidP="00346C11">
      <w:pPr>
        <w:pStyle w:val="PL"/>
      </w:pPr>
      <w:proofErr w:type="spellStart"/>
      <w:r w:rsidRPr="006A6F20">
        <w:t>NeighbourNR</w:t>
      </w:r>
      <w:proofErr w:type="spellEnd"/>
      <w:r w:rsidRPr="006A6F20">
        <w:t>-</w:t>
      </w:r>
      <w:proofErr w:type="spellStart"/>
      <w:r w:rsidRPr="006A6F20">
        <w:t>CellsForSON</w:t>
      </w:r>
      <w:proofErr w:type="spellEnd"/>
      <w:r w:rsidRPr="006A6F20">
        <w:t>-Item-</w:t>
      </w:r>
      <w:proofErr w:type="spellStart"/>
      <w:r w:rsidRPr="006A6F20">
        <w:t>ExtIEs</w:t>
      </w:r>
      <w:proofErr w:type="spellEnd"/>
      <w:r w:rsidRPr="006A6F20">
        <w:t xml:space="preserve"> </w:t>
      </w:r>
      <w:r w:rsidRPr="006A6F20">
        <w:tab/>
        <w:t>F1AP-PROTOCOL-EXTENSION ::= {</w:t>
      </w:r>
    </w:p>
    <w:p w14:paraId="64264D50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2C70E33C" w14:textId="77777777" w:rsidR="00346C11" w:rsidRPr="006A6F20" w:rsidRDefault="00346C11" w:rsidP="00346C11">
      <w:pPr>
        <w:pStyle w:val="PL"/>
      </w:pPr>
      <w:r w:rsidRPr="006A6F20">
        <w:t>}</w:t>
      </w:r>
    </w:p>
    <w:p w14:paraId="01CA413A" w14:textId="77777777" w:rsidR="00346C11" w:rsidRPr="00EA5FA7" w:rsidRDefault="00346C11" w:rsidP="00346C11">
      <w:pPr>
        <w:pStyle w:val="PL"/>
      </w:pPr>
    </w:p>
    <w:p w14:paraId="47350C09" w14:textId="77777777" w:rsidR="00346C11" w:rsidRPr="00EA5FA7" w:rsidRDefault="00346C11" w:rsidP="00346C11">
      <w:pPr>
        <w:pStyle w:val="PL"/>
      </w:pPr>
      <w:proofErr w:type="spellStart"/>
      <w:r w:rsidRPr="00EA5FA7">
        <w:t>NGRANAllocationAndRetentionPriority</w:t>
      </w:r>
      <w:proofErr w:type="spellEnd"/>
      <w:r w:rsidRPr="00EA5FA7">
        <w:t xml:space="preserve"> ::= SEQUENCE {</w:t>
      </w:r>
    </w:p>
    <w:p w14:paraId="591B976D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priorityLevel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PriorityLevel</w:t>
      </w:r>
      <w:proofErr w:type="spellEnd"/>
      <w:r w:rsidRPr="00EA5FA7">
        <w:t>,</w:t>
      </w:r>
    </w:p>
    <w:p w14:paraId="128D1F7F" w14:textId="77777777" w:rsidR="00346C11" w:rsidRPr="00EA5FA7" w:rsidRDefault="00346C11" w:rsidP="00346C11">
      <w:pPr>
        <w:pStyle w:val="PL"/>
      </w:pPr>
      <w:r w:rsidRPr="00EA5FA7">
        <w:tab/>
        <w:t>pre-</w:t>
      </w:r>
      <w:proofErr w:type="spellStart"/>
      <w:r w:rsidRPr="00EA5FA7">
        <w:t>emptionCapability</w:t>
      </w:r>
      <w:proofErr w:type="spellEnd"/>
      <w:r w:rsidRPr="00EA5FA7">
        <w:tab/>
      </w:r>
      <w:r w:rsidRPr="00EA5FA7">
        <w:tab/>
        <w:t>Pre-</w:t>
      </w:r>
      <w:proofErr w:type="spellStart"/>
      <w:r w:rsidRPr="00EA5FA7">
        <w:t>emptionCapability</w:t>
      </w:r>
      <w:proofErr w:type="spellEnd"/>
      <w:r w:rsidRPr="00EA5FA7">
        <w:t>,</w:t>
      </w:r>
    </w:p>
    <w:p w14:paraId="4AFDF805" w14:textId="77777777" w:rsidR="00346C11" w:rsidRPr="00EA5FA7" w:rsidRDefault="00346C11" w:rsidP="00346C11">
      <w:pPr>
        <w:pStyle w:val="PL"/>
      </w:pPr>
      <w:r w:rsidRPr="00EA5FA7">
        <w:tab/>
        <w:t>pre-</w:t>
      </w:r>
      <w:proofErr w:type="spellStart"/>
      <w:r w:rsidRPr="00EA5FA7">
        <w:t>emptionVulnerability</w:t>
      </w:r>
      <w:proofErr w:type="spellEnd"/>
      <w:r w:rsidRPr="00EA5FA7">
        <w:tab/>
        <w:t>Pre-</w:t>
      </w:r>
      <w:proofErr w:type="spellStart"/>
      <w:r w:rsidRPr="00EA5FA7">
        <w:t>emptionVulnerability</w:t>
      </w:r>
      <w:proofErr w:type="spellEnd"/>
      <w:r w:rsidRPr="00EA5FA7">
        <w:t>,</w:t>
      </w:r>
    </w:p>
    <w:p w14:paraId="0C20AA17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</w:t>
      </w:r>
      <w:proofErr w:type="spellStart"/>
      <w:r w:rsidRPr="00EA5FA7">
        <w:t>NGRANAllocationAndRetentionPriority-ExtIEs</w:t>
      </w:r>
      <w:proofErr w:type="spellEnd"/>
      <w:r w:rsidRPr="00EA5FA7">
        <w:t>} } OPTIONAL</w:t>
      </w:r>
    </w:p>
    <w:p w14:paraId="5C29F8C3" w14:textId="77777777" w:rsidR="00346C11" w:rsidRPr="00EA5FA7" w:rsidRDefault="00346C11" w:rsidP="00346C11">
      <w:pPr>
        <w:pStyle w:val="PL"/>
      </w:pPr>
      <w:r w:rsidRPr="00EA5FA7">
        <w:t>}</w:t>
      </w:r>
    </w:p>
    <w:p w14:paraId="51394AD3" w14:textId="77777777" w:rsidR="00346C11" w:rsidRPr="00EA5FA7" w:rsidRDefault="00346C11" w:rsidP="00346C11">
      <w:pPr>
        <w:pStyle w:val="PL"/>
      </w:pPr>
    </w:p>
    <w:p w14:paraId="1DF84F68" w14:textId="77777777" w:rsidR="00346C11" w:rsidRPr="00EA5FA7" w:rsidRDefault="00346C11" w:rsidP="00346C11">
      <w:pPr>
        <w:pStyle w:val="PL"/>
      </w:pPr>
      <w:proofErr w:type="spellStart"/>
      <w:r w:rsidRPr="00EA5FA7">
        <w:t>NGRANAllocationAndRetentionPriority-ExtIEs</w:t>
      </w:r>
      <w:proofErr w:type="spellEnd"/>
      <w:r w:rsidRPr="00EA5FA7">
        <w:t xml:space="preserve"> F1AP-PROTOCOL-EXTENSION ::= {</w:t>
      </w:r>
    </w:p>
    <w:p w14:paraId="5A0AF89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1EF67FC" w14:textId="77777777" w:rsidR="00346C11" w:rsidRPr="00EA5FA7" w:rsidRDefault="00346C11" w:rsidP="00346C11">
      <w:pPr>
        <w:pStyle w:val="PL"/>
      </w:pPr>
      <w:r w:rsidRPr="00EA5FA7">
        <w:t>}</w:t>
      </w:r>
    </w:p>
    <w:p w14:paraId="0875120E" w14:textId="77777777" w:rsidR="00346C11" w:rsidRDefault="00346C11" w:rsidP="00346C11">
      <w:pPr>
        <w:pStyle w:val="PL"/>
      </w:pPr>
    </w:p>
    <w:p w14:paraId="0E425EF5" w14:textId="77777777" w:rsidR="00346C11" w:rsidRDefault="00346C11" w:rsidP="00346C11">
      <w:pPr>
        <w:pStyle w:val="PL"/>
      </w:pPr>
    </w:p>
    <w:p w14:paraId="23419580" w14:textId="77777777" w:rsidR="00346C11" w:rsidRPr="0030753D" w:rsidRDefault="00346C11" w:rsidP="00346C11">
      <w:pPr>
        <w:pStyle w:val="PL"/>
      </w:pPr>
      <w:proofErr w:type="spellStart"/>
      <w:r w:rsidRPr="0030753D">
        <w:t>NGRANHighAccuracyAccessPointPosition</w:t>
      </w:r>
      <w:proofErr w:type="spellEnd"/>
      <w:r w:rsidRPr="0030753D">
        <w:t xml:space="preserve"> ::= SEQUENCE {</w:t>
      </w:r>
    </w:p>
    <w:p w14:paraId="261127B1" w14:textId="77777777" w:rsidR="00346C11" w:rsidRPr="0030753D" w:rsidRDefault="00346C11" w:rsidP="00346C11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7B2C831F" w14:textId="77777777" w:rsidR="00346C11" w:rsidRPr="0030753D" w:rsidRDefault="00346C11" w:rsidP="00346C11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75AF2396" w14:textId="77777777" w:rsidR="00346C11" w:rsidRPr="0030753D" w:rsidRDefault="00346C11" w:rsidP="00346C11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(-64000..1280000),</w:t>
      </w:r>
    </w:p>
    <w:p w14:paraId="5AF51DEA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uncertaintySemi</w:t>
      </w:r>
      <w:proofErr w:type="spellEnd"/>
      <w:r w:rsidRPr="0030753D">
        <w:t>-major</w:t>
      </w:r>
      <w:r w:rsidRPr="0030753D">
        <w:tab/>
      </w:r>
      <w:r w:rsidRPr="0030753D">
        <w:tab/>
        <w:t>INTEGER (0..255),</w:t>
      </w:r>
    </w:p>
    <w:p w14:paraId="08896D8E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uncertaintySemi</w:t>
      </w:r>
      <w:proofErr w:type="spellEnd"/>
      <w:r w:rsidRPr="0030753D">
        <w:t>-minor</w:t>
      </w:r>
      <w:r w:rsidRPr="0030753D">
        <w:tab/>
      </w:r>
      <w:r w:rsidRPr="0030753D">
        <w:tab/>
        <w:t>INTEGER (0..255),</w:t>
      </w:r>
    </w:p>
    <w:p w14:paraId="1B3CA85F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orientationOfMajorAxis</w:t>
      </w:r>
      <w:proofErr w:type="spellEnd"/>
      <w:r w:rsidRPr="0030753D">
        <w:tab/>
      </w:r>
      <w:r w:rsidRPr="0030753D">
        <w:tab/>
        <w:t>INTEGER (0..179),</w:t>
      </w:r>
    </w:p>
    <w:p w14:paraId="0113F871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horizontalConfidence</w:t>
      </w:r>
      <w:proofErr w:type="spellEnd"/>
      <w:r w:rsidRPr="0030753D">
        <w:tab/>
      </w:r>
      <w:r w:rsidRPr="0030753D">
        <w:tab/>
        <w:t>INTEGER (0..100),</w:t>
      </w:r>
    </w:p>
    <w:p w14:paraId="762EB5CE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uncertaintyAltitude</w:t>
      </w:r>
      <w:proofErr w:type="spellEnd"/>
      <w:r w:rsidRPr="0030753D">
        <w:tab/>
      </w:r>
      <w:r w:rsidRPr="0030753D">
        <w:tab/>
      </w:r>
      <w:r w:rsidRPr="0030753D">
        <w:tab/>
        <w:t>INTEGER (0..255),</w:t>
      </w:r>
    </w:p>
    <w:p w14:paraId="790186DC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verticalConfidence</w:t>
      </w:r>
      <w:proofErr w:type="spellEnd"/>
      <w:r w:rsidRPr="0030753D">
        <w:tab/>
      </w:r>
      <w:r w:rsidRPr="0030753D">
        <w:tab/>
      </w:r>
      <w:r w:rsidRPr="0030753D">
        <w:tab/>
        <w:t xml:space="preserve">INTEGER (0..100), </w:t>
      </w:r>
    </w:p>
    <w:p w14:paraId="4A9FA85F" w14:textId="77777777" w:rsidR="00346C11" w:rsidRPr="0030753D" w:rsidRDefault="00346C11" w:rsidP="00346C11">
      <w:pPr>
        <w:pStyle w:val="PL"/>
      </w:pPr>
    </w:p>
    <w:p w14:paraId="6A0B277D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iE</w:t>
      </w:r>
      <w:proofErr w:type="spellEnd"/>
      <w:r w:rsidRPr="0030753D">
        <w:t>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proofErr w:type="spellStart"/>
      <w:r w:rsidRPr="0030753D">
        <w:t>ProtocolExtensionContainer</w:t>
      </w:r>
      <w:proofErr w:type="spellEnd"/>
      <w:r w:rsidRPr="0030753D">
        <w:t xml:space="preserve"> { { </w:t>
      </w:r>
      <w:proofErr w:type="spellStart"/>
      <w:r w:rsidRPr="0030753D">
        <w:t>NGRANHighAccuracyAccessPointPosition-ExtIEs</w:t>
      </w:r>
      <w:proofErr w:type="spellEnd"/>
      <w:r w:rsidRPr="0030753D">
        <w:t>} } OPTIONAL</w:t>
      </w:r>
    </w:p>
    <w:p w14:paraId="48F6E497" w14:textId="77777777" w:rsidR="00346C11" w:rsidRPr="0030753D" w:rsidRDefault="00346C11" w:rsidP="00346C11">
      <w:pPr>
        <w:pStyle w:val="PL"/>
      </w:pPr>
      <w:r w:rsidRPr="0030753D">
        <w:t>}</w:t>
      </w:r>
    </w:p>
    <w:p w14:paraId="42AC4A33" w14:textId="77777777" w:rsidR="00346C11" w:rsidRPr="0030753D" w:rsidRDefault="00346C11" w:rsidP="00346C11">
      <w:pPr>
        <w:pStyle w:val="PL"/>
      </w:pPr>
    </w:p>
    <w:p w14:paraId="66A75C18" w14:textId="77777777" w:rsidR="00346C11" w:rsidRPr="0030753D" w:rsidRDefault="00346C11" w:rsidP="00346C11">
      <w:pPr>
        <w:pStyle w:val="PL"/>
      </w:pPr>
      <w:proofErr w:type="spellStart"/>
      <w:r w:rsidRPr="0030753D">
        <w:t>NGRANHighAccuracyAccessPointPosition-ExtIEs</w:t>
      </w:r>
      <w:proofErr w:type="spellEnd"/>
      <w:r w:rsidRPr="0030753D">
        <w:t xml:space="preserve"> F1AP-PROTOCOL-EXTENSION ::= {</w:t>
      </w:r>
    </w:p>
    <w:p w14:paraId="3D84EF31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2FD908E9" w14:textId="77777777" w:rsidR="00346C11" w:rsidRPr="0030753D" w:rsidRDefault="00346C11" w:rsidP="00346C11">
      <w:pPr>
        <w:pStyle w:val="PL"/>
      </w:pPr>
      <w:r w:rsidRPr="0030753D">
        <w:t>}</w:t>
      </w:r>
    </w:p>
    <w:p w14:paraId="3437B1E1" w14:textId="77777777" w:rsidR="00346C11" w:rsidRPr="0030753D" w:rsidRDefault="00346C11" w:rsidP="00346C11">
      <w:pPr>
        <w:pStyle w:val="PL"/>
      </w:pPr>
    </w:p>
    <w:p w14:paraId="57AFD968" w14:textId="77777777" w:rsidR="00346C11" w:rsidRDefault="00346C11" w:rsidP="00346C11">
      <w:pPr>
        <w:pStyle w:val="PL"/>
      </w:pPr>
      <w:r w:rsidRPr="00EE063F">
        <w:t>NID ::= BIT STRING (SIZE(44))</w:t>
      </w:r>
    </w:p>
    <w:p w14:paraId="10344E5D" w14:textId="77777777" w:rsidR="00346C11" w:rsidRDefault="00346C11" w:rsidP="00346C11">
      <w:pPr>
        <w:pStyle w:val="PL"/>
      </w:pPr>
    </w:p>
    <w:p w14:paraId="41AF089F" w14:textId="77777777" w:rsidR="00346C11" w:rsidRDefault="00346C11" w:rsidP="00346C11">
      <w:pPr>
        <w:pStyle w:val="PL"/>
      </w:pPr>
      <w:r>
        <w:t>NonF1terminatingTopologyIndicator ::= ENUMERATED {</w:t>
      </w:r>
    </w:p>
    <w:p w14:paraId="72EA967F" w14:textId="77777777" w:rsidR="00346C11" w:rsidRDefault="00346C11" w:rsidP="00346C11">
      <w:pPr>
        <w:pStyle w:val="PL"/>
      </w:pPr>
      <w:r>
        <w:tab/>
        <w:t>true,</w:t>
      </w:r>
    </w:p>
    <w:p w14:paraId="2C9C8511" w14:textId="77777777" w:rsidR="00346C11" w:rsidRDefault="00346C11" w:rsidP="00346C11">
      <w:pPr>
        <w:pStyle w:val="PL"/>
      </w:pPr>
      <w:r>
        <w:tab/>
        <w:t>...</w:t>
      </w:r>
    </w:p>
    <w:p w14:paraId="0BA9ABA1" w14:textId="77777777" w:rsidR="00346C11" w:rsidRDefault="00346C11" w:rsidP="00346C11">
      <w:pPr>
        <w:pStyle w:val="PL"/>
      </w:pPr>
      <w:r>
        <w:t>}</w:t>
      </w:r>
    </w:p>
    <w:p w14:paraId="0729F9C9" w14:textId="77777777" w:rsidR="00346C11" w:rsidRPr="00EA5FA7" w:rsidRDefault="00346C11" w:rsidP="00346C11">
      <w:pPr>
        <w:pStyle w:val="PL"/>
      </w:pPr>
    </w:p>
    <w:p w14:paraId="706053A2" w14:textId="77777777" w:rsidR="00346C11" w:rsidRPr="00EA5FA7" w:rsidRDefault="00346C11" w:rsidP="00346C11">
      <w:pPr>
        <w:pStyle w:val="PL"/>
      </w:pPr>
      <w:r w:rsidRPr="00EA5FA7">
        <w:t>NR-CGI-List-For-Restart-Item ::= SEQUENCE {</w:t>
      </w:r>
    </w:p>
    <w:p w14:paraId="3A754FDC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nRCGI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418574E0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NR-CGI-List-For-Restart-</w:t>
      </w:r>
      <w:proofErr w:type="spellStart"/>
      <w:r w:rsidRPr="00EA5FA7">
        <w:t>ItemExtIEs</w:t>
      </w:r>
      <w:proofErr w:type="spellEnd"/>
      <w:r w:rsidRPr="00EA5FA7">
        <w:t xml:space="preserve"> } }</w:t>
      </w:r>
      <w:r w:rsidRPr="00EA5FA7">
        <w:tab/>
        <w:t>OPTIONAL,</w:t>
      </w:r>
    </w:p>
    <w:p w14:paraId="37E199E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4DB1028" w14:textId="77777777" w:rsidR="00346C11" w:rsidRPr="00EA5FA7" w:rsidRDefault="00346C11" w:rsidP="00346C11">
      <w:pPr>
        <w:pStyle w:val="PL"/>
      </w:pPr>
      <w:r w:rsidRPr="00EA5FA7">
        <w:t>}</w:t>
      </w:r>
    </w:p>
    <w:p w14:paraId="4307C06C" w14:textId="77777777" w:rsidR="00346C11" w:rsidRPr="00EA5FA7" w:rsidRDefault="00346C11" w:rsidP="00346C11">
      <w:pPr>
        <w:pStyle w:val="PL"/>
      </w:pPr>
    </w:p>
    <w:p w14:paraId="1B6DCCAC" w14:textId="77777777" w:rsidR="00346C11" w:rsidRPr="00EA5FA7" w:rsidRDefault="00346C11" w:rsidP="00346C11">
      <w:pPr>
        <w:pStyle w:val="PL"/>
      </w:pPr>
      <w:r w:rsidRPr="00EA5FA7">
        <w:lastRenderedPageBreak/>
        <w:t>NR-CGI-List-For-Restart-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5E51A95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DDB4E8A" w14:textId="77777777" w:rsidR="00346C11" w:rsidRPr="00EA5FA7" w:rsidRDefault="00346C11" w:rsidP="00346C11">
      <w:pPr>
        <w:pStyle w:val="PL"/>
      </w:pPr>
      <w:r w:rsidRPr="00EA5FA7">
        <w:t>}</w:t>
      </w:r>
    </w:p>
    <w:p w14:paraId="61610AB4" w14:textId="77777777" w:rsidR="00346C11" w:rsidRDefault="00346C11" w:rsidP="00346C11">
      <w:pPr>
        <w:pStyle w:val="PL"/>
      </w:pPr>
    </w:p>
    <w:p w14:paraId="62E47DEB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N</w:t>
      </w:r>
      <w:r w:rsidRPr="000D77BB">
        <w:rPr>
          <w:snapToGrid w:val="0"/>
        </w:rPr>
        <w:t>rofSymbolsExt</w:t>
      </w:r>
      <w:r>
        <w:rPr>
          <w:snapToGrid w:val="0"/>
        </w:rPr>
        <w:t>ended</w:t>
      </w:r>
      <w:proofErr w:type="spellEnd"/>
      <w:r w:rsidRPr="000D77BB">
        <w:rPr>
          <w:snapToGrid w:val="0"/>
        </w:rPr>
        <w:t xml:space="preserve"> ::=  ENUMERATED {n8, n10, n12, n14</w:t>
      </w:r>
      <w:r>
        <w:rPr>
          <w:snapToGrid w:val="0"/>
        </w:rPr>
        <w:t>, ...</w:t>
      </w:r>
      <w:r w:rsidRPr="000D77BB">
        <w:rPr>
          <w:snapToGrid w:val="0"/>
        </w:rPr>
        <w:t>}</w:t>
      </w:r>
    </w:p>
    <w:p w14:paraId="72BF9B1A" w14:textId="77777777" w:rsidR="00346C11" w:rsidRPr="00EA5FA7" w:rsidRDefault="00346C11" w:rsidP="00346C11">
      <w:pPr>
        <w:pStyle w:val="PL"/>
      </w:pPr>
    </w:p>
    <w:p w14:paraId="3BAE2284" w14:textId="77777777" w:rsidR="00346C11" w:rsidRDefault="00346C11" w:rsidP="00346C11">
      <w:pPr>
        <w:pStyle w:val="PL"/>
      </w:pPr>
      <w:r>
        <w:t>NR-</w:t>
      </w:r>
      <w:proofErr w:type="spellStart"/>
      <w:r>
        <w:t>PRSBeamInformation</w:t>
      </w:r>
      <w:proofErr w:type="spellEnd"/>
      <w:r>
        <w:t xml:space="preserve"> ::= SEQUENCE {</w:t>
      </w:r>
    </w:p>
    <w:p w14:paraId="226EF55A" w14:textId="77777777" w:rsidR="00346C11" w:rsidRDefault="00346C11" w:rsidP="00346C11">
      <w:pPr>
        <w:pStyle w:val="PL"/>
      </w:pPr>
      <w:r>
        <w:tab/>
      </w:r>
      <w:proofErr w:type="spellStart"/>
      <w:r>
        <w:t>nR-PRSBeamInformationList</w:t>
      </w:r>
      <w:proofErr w:type="spellEnd"/>
      <w:r>
        <w:tab/>
      </w:r>
      <w:r>
        <w:tab/>
        <w:t>NR-</w:t>
      </w:r>
      <w:proofErr w:type="spellStart"/>
      <w:r>
        <w:t>PRSBeamInformationList</w:t>
      </w:r>
      <w:proofErr w:type="spellEnd"/>
      <w:r>
        <w:t>,</w:t>
      </w:r>
    </w:p>
    <w:p w14:paraId="15C7378B" w14:textId="77777777" w:rsidR="00346C11" w:rsidRDefault="00346C11" w:rsidP="00346C11">
      <w:pPr>
        <w:pStyle w:val="PL"/>
      </w:pPr>
      <w:r>
        <w:tab/>
      </w:r>
      <w:proofErr w:type="spellStart"/>
      <w:r>
        <w:t>lCStoGCSTranslationList</w:t>
      </w:r>
      <w:proofErr w:type="spellEnd"/>
      <w:r>
        <w:t xml:space="preserve"> </w:t>
      </w:r>
      <w:r>
        <w:tab/>
      </w:r>
      <w:r>
        <w:tab/>
      </w:r>
      <w:proofErr w:type="spellStart"/>
      <w:r>
        <w:t>LCStoGCSTranslationList</w:t>
      </w:r>
      <w:proofErr w:type="spellEnd"/>
      <w:r w:rsidRPr="00340015">
        <w:tab/>
      </w:r>
      <w:r w:rsidRPr="00340015">
        <w:tab/>
        <w:t>OPTIONAL</w:t>
      </w:r>
      <w:r>
        <w:t>,</w:t>
      </w:r>
    </w:p>
    <w:p w14:paraId="16AA8BAB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proofErr w:type="spellStart"/>
      <w:r>
        <w:t>ProtocolExtensionContainer</w:t>
      </w:r>
      <w:proofErr w:type="spellEnd"/>
      <w:r>
        <w:t xml:space="preserve"> { { NR-</w:t>
      </w:r>
      <w:proofErr w:type="spellStart"/>
      <w:r>
        <w:t>PRSBeamInformation</w:t>
      </w:r>
      <w:proofErr w:type="spellEnd"/>
      <w:r>
        <w:t>-</w:t>
      </w:r>
      <w:proofErr w:type="spellStart"/>
      <w:r>
        <w:t>ExtIEs</w:t>
      </w:r>
      <w:proofErr w:type="spellEnd"/>
      <w:r>
        <w:t xml:space="preserve"> } } OPTIONAL</w:t>
      </w:r>
    </w:p>
    <w:p w14:paraId="27BCCD21" w14:textId="77777777" w:rsidR="00346C11" w:rsidRDefault="00346C11" w:rsidP="00346C11">
      <w:pPr>
        <w:pStyle w:val="PL"/>
      </w:pPr>
      <w:r>
        <w:t>}</w:t>
      </w:r>
    </w:p>
    <w:p w14:paraId="111632B3" w14:textId="77777777" w:rsidR="00346C11" w:rsidRDefault="00346C11" w:rsidP="00346C11">
      <w:pPr>
        <w:pStyle w:val="PL"/>
      </w:pPr>
    </w:p>
    <w:p w14:paraId="1BA3A9FD" w14:textId="77777777" w:rsidR="00346C11" w:rsidRDefault="00346C11" w:rsidP="00346C11">
      <w:pPr>
        <w:pStyle w:val="PL"/>
      </w:pPr>
      <w:r>
        <w:t>NR-</w:t>
      </w:r>
      <w:proofErr w:type="spellStart"/>
      <w:r>
        <w:t>PRSBeamInformation</w:t>
      </w:r>
      <w:proofErr w:type="spellEnd"/>
      <w:r>
        <w:t>-</w:t>
      </w:r>
      <w:proofErr w:type="spellStart"/>
      <w:r>
        <w:t>ExtIEs</w:t>
      </w:r>
      <w:proofErr w:type="spellEnd"/>
      <w:r>
        <w:t xml:space="preserve"> F1AP-PROTOCOL-EXTENSION ::= {</w:t>
      </w:r>
    </w:p>
    <w:p w14:paraId="70BD01C9" w14:textId="77777777" w:rsidR="00346C11" w:rsidRDefault="00346C11" w:rsidP="00346C11">
      <w:pPr>
        <w:pStyle w:val="PL"/>
      </w:pPr>
      <w:r>
        <w:tab/>
        <w:t>...</w:t>
      </w:r>
    </w:p>
    <w:p w14:paraId="1DFA62AC" w14:textId="77777777" w:rsidR="00346C11" w:rsidRDefault="00346C11" w:rsidP="00346C11">
      <w:pPr>
        <w:pStyle w:val="PL"/>
      </w:pPr>
      <w:r>
        <w:t>}</w:t>
      </w:r>
    </w:p>
    <w:p w14:paraId="29A834A1" w14:textId="77777777" w:rsidR="00346C11" w:rsidRDefault="00346C11" w:rsidP="00346C11">
      <w:pPr>
        <w:pStyle w:val="PL"/>
      </w:pPr>
    </w:p>
    <w:p w14:paraId="34F7DDA7" w14:textId="77777777" w:rsidR="00346C11" w:rsidRDefault="00346C11" w:rsidP="00346C11">
      <w:pPr>
        <w:pStyle w:val="PL"/>
      </w:pPr>
      <w:r>
        <w:t>NR-</w:t>
      </w:r>
      <w:proofErr w:type="spellStart"/>
      <w:r>
        <w:t>PRSBeamInformationList</w:t>
      </w:r>
      <w:proofErr w:type="spellEnd"/>
      <w:r>
        <w:t xml:space="preserve"> ::= SEQUENCE (SIZE(1.. </w:t>
      </w:r>
      <w:proofErr w:type="spellStart"/>
      <w:r w:rsidRPr="00771326">
        <w:t>max</w:t>
      </w:r>
      <w:r>
        <w:t>noof</w:t>
      </w:r>
      <w:r w:rsidRPr="00771326">
        <w:t>PRS-ResourceSets</w:t>
      </w:r>
      <w:proofErr w:type="spellEnd"/>
      <w:r>
        <w:t>)) OF NR-</w:t>
      </w:r>
      <w:proofErr w:type="spellStart"/>
      <w:r>
        <w:t>PRSBeamInformationItem</w:t>
      </w:r>
      <w:proofErr w:type="spellEnd"/>
    </w:p>
    <w:p w14:paraId="23FF2F5A" w14:textId="77777777" w:rsidR="00346C11" w:rsidRDefault="00346C11" w:rsidP="00346C11">
      <w:pPr>
        <w:pStyle w:val="PL"/>
      </w:pPr>
    </w:p>
    <w:p w14:paraId="0FC867D0" w14:textId="77777777" w:rsidR="00346C11" w:rsidRDefault="00346C11" w:rsidP="00346C11">
      <w:pPr>
        <w:pStyle w:val="PL"/>
      </w:pPr>
      <w:r>
        <w:t>NR-</w:t>
      </w:r>
      <w:proofErr w:type="spellStart"/>
      <w:r>
        <w:t>PRSBeamInformationItem</w:t>
      </w:r>
      <w:proofErr w:type="spellEnd"/>
      <w:r>
        <w:t xml:space="preserve"> ::= SEQUENCE {</w:t>
      </w:r>
    </w:p>
    <w:p w14:paraId="1643616B" w14:textId="77777777" w:rsidR="00346C11" w:rsidRDefault="00346C11" w:rsidP="00346C11">
      <w:pPr>
        <w:pStyle w:val="PL"/>
      </w:pPr>
      <w:r>
        <w:tab/>
      </w:r>
      <w:proofErr w:type="spellStart"/>
      <w:r>
        <w:t>pRSResourceSetID</w:t>
      </w:r>
      <w:proofErr w:type="spellEnd"/>
      <w:r>
        <w:tab/>
      </w:r>
      <w:r w:rsidRPr="00340015">
        <w:t>PRS-Resource-Set-ID</w:t>
      </w:r>
      <w:r>
        <w:t>,</w:t>
      </w:r>
    </w:p>
    <w:p w14:paraId="31FD0AF5" w14:textId="77777777" w:rsidR="00346C11" w:rsidRDefault="00346C11" w:rsidP="00346C11">
      <w:pPr>
        <w:pStyle w:val="PL"/>
      </w:pPr>
      <w:r>
        <w:tab/>
      </w:r>
      <w:proofErr w:type="spellStart"/>
      <w:r>
        <w:t>pRSAngleList</w:t>
      </w:r>
      <w:proofErr w:type="spellEnd"/>
      <w:r>
        <w:tab/>
      </w:r>
      <w:r>
        <w:tab/>
      </w:r>
      <w:proofErr w:type="spellStart"/>
      <w:r>
        <w:t>PRSAngleList</w:t>
      </w:r>
      <w:proofErr w:type="spellEnd"/>
      <w:r>
        <w:t>,</w:t>
      </w:r>
    </w:p>
    <w:p w14:paraId="539A1E9D" w14:textId="77777777" w:rsidR="00346C11" w:rsidRPr="00D96CB4" w:rsidRDefault="00346C11" w:rsidP="00346C11">
      <w:pPr>
        <w:pStyle w:val="PL"/>
      </w:pPr>
      <w:r w:rsidRPr="00D96CB4">
        <w:tab/>
      </w:r>
      <w:proofErr w:type="spellStart"/>
      <w:r w:rsidRPr="00D96CB4">
        <w:t>iE</w:t>
      </w:r>
      <w:proofErr w:type="spellEnd"/>
      <w:r w:rsidRPr="00D96CB4">
        <w:t>-Extensions</w:t>
      </w:r>
      <w:r w:rsidRPr="00D96CB4">
        <w:tab/>
      </w:r>
      <w:r w:rsidRPr="00D96CB4">
        <w:tab/>
      </w:r>
      <w:proofErr w:type="spellStart"/>
      <w:r w:rsidRPr="00D96CB4">
        <w:t>ProtocolExtensionContainer</w:t>
      </w:r>
      <w:proofErr w:type="spellEnd"/>
      <w:r w:rsidRPr="00D96CB4">
        <w:t xml:space="preserve"> { { NR-</w:t>
      </w:r>
      <w:proofErr w:type="spellStart"/>
      <w:r w:rsidRPr="00D96CB4">
        <w:t>PRSBeamInformationItem</w:t>
      </w:r>
      <w:proofErr w:type="spellEnd"/>
      <w:r w:rsidRPr="00D96CB4">
        <w:t>-</w:t>
      </w:r>
      <w:proofErr w:type="spellStart"/>
      <w:r w:rsidRPr="00D96CB4">
        <w:t>ExtIEs</w:t>
      </w:r>
      <w:proofErr w:type="spellEnd"/>
      <w:r w:rsidRPr="00D96CB4">
        <w:t xml:space="preserve"> } } OPTIONAL</w:t>
      </w:r>
    </w:p>
    <w:p w14:paraId="5A953D0F" w14:textId="77777777" w:rsidR="00346C11" w:rsidRDefault="00346C11" w:rsidP="00346C11">
      <w:pPr>
        <w:pStyle w:val="PL"/>
      </w:pPr>
      <w:r>
        <w:t>}</w:t>
      </w:r>
    </w:p>
    <w:p w14:paraId="2A5441FD" w14:textId="77777777" w:rsidR="00346C11" w:rsidRDefault="00346C11" w:rsidP="00346C11">
      <w:pPr>
        <w:pStyle w:val="PL"/>
      </w:pPr>
    </w:p>
    <w:p w14:paraId="7D746312" w14:textId="77777777" w:rsidR="00346C11" w:rsidRDefault="00346C11" w:rsidP="00346C11">
      <w:pPr>
        <w:pStyle w:val="PL"/>
      </w:pPr>
      <w:r>
        <w:t>NR-</w:t>
      </w:r>
      <w:proofErr w:type="spellStart"/>
      <w:r>
        <w:t>PRSBeamInformationItem</w:t>
      </w:r>
      <w:proofErr w:type="spellEnd"/>
      <w:r>
        <w:t>-</w:t>
      </w:r>
      <w:proofErr w:type="spellStart"/>
      <w:r>
        <w:t>ExtIEs</w:t>
      </w:r>
      <w:proofErr w:type="spellEnd"/>
      <w:r>
        <w:t xml:space="preserve"> F1AP-PROTOCOL-EXTENSION ::= {</w:t>
      </w:r>
    </w:p>
    <w:p w14:paraId="75099369" w14:textId="77777777" w:rsidR="00346C11" w:rsidRDefault="00346C11" w:rsidP="00346C11">
      <w:pPr>
        <w:pStyle w:val="PL"/>
      </w:pPr>
      <w:r>
        <w:tab/>
        <w:t>...</w:t>
      </w:r>
    </w:p>
    <w:p w14:paraId="0B691650" w14:textId="77777777" w:rsidR="00346C11" w:rsidRDefault="00346C11" w:rsidP="00346C11">
      <w:pPr>
        <w:pStyle w:val="PL"/>
      </w:pPr>
      <w:r>
        <w:t>}</w:t>
      </w:r>
    </w:p>
    <w:p w14:paraId="5989B595" w14:textId="77777777" w:rsidR="00346C11" w:rsidRDefault="00346C11" w:rsidP="00346C11">
      <w:pPr>
        <w:pStyle w:val="PL"/>
      </w:pPr>
    </w:p>
    <w:p w14:paraId="1307E9A7" w14:textId="77777777" w:rsidR="00346C11" w:rsidRDefault="00346C11" w:rsidP="00346C11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CC2741">
        <w:t xml:space="preserve"> </w:t>
      </w:r>
      <w:r w:rsidRPr="00CC2741">
        <w:rPr>
          <w:snapToGrid w:val="0"/>
        </w:rPr>
        <w:t>7690</w:t>
      </w:r>
      <w:r>
        <w:rPr>
          <w:snapToGrid w:val="0"/>
        </w:rPr>
        <w:t>)</w:t>
      </w:r>
    </w:p>
    <w:p w14:paraId="319B5AF3" w14:textId="77777777" w:rsidR="00346C11" w:rsidRDefault="00346C11" w:rsidP="00346C11">
      <w:pPr>
        <w:pStyle w:val="PL"/>
        <w:rPr>
          <w:snapToGrid w:val="0"/>
        </w:rPr>
      </w:pPr>
    </w:p>
    <w:p w14:paraId="2FFCE75B" w14:textId="77777777" w:rsidR="00346C11" w:rsidRDefault="00346C11" w:rsidP="00346C11">
      <w:pPr>
        <w:pStyle w:val="PL"/>
      </w:pPr>
      <w:proofErr w:type="spellStart"/>
      <w:r>
        <w:rPr>
          <w:snapToGrid w:val="0"/>
        </w:rPr>
        <w:t>NR</w:t>
      </w:r>
      <w:r>
        <w:rPr>
          <w:rFonts w:hint="eastAsia"/>
          <w:snapToGrid w:val="0"/>
        </w:rPr>
        <w:t>e</w:t>
      </w:r>
      <w:r>
        <w:rPr>
          <w:snapToGrid w:val="0"/>
        </w:rPr>
        <w:t>RedCapUEIndication</w:t>
      </w:r>
      <w:proofErr w:type="spellEnd"/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1444680D" w14:textId="77777777" w:rsidR="00346C11" w:rsidRDefault="00346C11" w:rsidP="00346C11">
      <w:pPr>
        <w:pStyle w:val="PL"/>
      </w:pPr>
    </w:p>
    <w:p w14:paraId="1F5873F8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ERedcap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Bcast</w:t>
      </w:r>
      <w:proofErr w:type="spellEnd"/>
      <w:r>
        <w:rPr>
          <w:snapToGrid w:val="0"/>
        </w:rPr>
        <w:t>-Information ::= BIT STRING(SIZE(8))</w:t>
      </w:r>
    </w:p>
    <w:p w14:paraId="1F65C23E" w14:textId="77777777" w:rsidR="00346C11" w:rsidRDefault="00346C11" w:rsidP="00346C11">
      <w:pPr>
        <w:pStyle w:val="PL"/>
        <w:rPr>
          <w:snapToGrid w:val="0"/>
        </w:rPr>
      </w:pPr>
    </w:p>
    <w:p w14:paraId="1DD99380" w14:textId="77777777" w:rsidR="00346C11" w:rsidRDefault="00346C11" w:rsidP="00346C11">
      <w:pPr>
        <w:pStyle w:val="PL"/>
      </w:pPr>
      <w:proofErr w:type="spellStart"/>
      <w:r>
        <w:rPr>
          <w:snapToGrid w:val="0"/>
        </w:rPr>
        <w:t>NRRedCapUEIndication</w:t>
      </w:r>
      <w:proofErr w:type="spellEnd"/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3EFC5A36" w14:textId="77777777" w:rsidR="00346C11" w:rsidRDefault="00346C11" w:rsidP="00346C11">
      <w:pPr>
        <w:pStyle w:val="PL"/>
      </w:pPr>
    </w:p>
    <w:p w14:paraId="721D92BF" w14:textId="77777777" w:rsidR="00346C11" w:rsidRPr="00D96CB4" w:rsidRDefault="00346C11" w:rsidP="00346C11">
      <w:pPr>
        <w:pStyle w:val="PL"/>
      </w:pPr>
      <w:proofErr w:type="spellStart"/>
      <w:r w:rsidRPr="00D96CB4">
        <w:rPr>
          <w:snapToGrid w:val="0"/>
        </w:rPr>
        <w:t>NRPagingeDRXInformation</w:t>
      </w:r>
      <w:proofErr w:type="spellEnd"/>
      <w:r w:rsidRPr="00D96CB4">
        <w:rPr>
          <w:rFonts w:hint="eastAsia"/>
        </w:rPr>
        <w:t xml:space="preserve"> ::= SEQUENCE {</w:t>
      </w:r>
    </w:p>
    <w:p w14:paraId="73938E03" w14:textId="77777777" w:rsidR="00346C11" w:rsidRPr="00D96CB4" w:rsidRDefault="00346C11" w:rsidP="00346C11">
      <w:pPr>
        <w:pStyle w:val="PL"/>
      </w:pPr>
      <w:r w:rsidRPr="00D96CB4">
        <w:rPr>
          <w:rFonts w:hint="eastAsia"/>
        </w:rPr>
        <w:tab/>
      </w:r>
      <w:proofErr w:type="spellStart"/>
      <w:r w:rsidRPr="00D96CB4">
        <w:t>nr</w:t>
      </w:r>
      <w:r w:rsidRPr="00D96CB4">
        <w:rPr>
          <w:rFonts w:hint="eastAsia"/>
        </w:rPr>
        <w:t>paging</w:t>
      </w:r>
      <w:proofErr w:type="spellEnd"/>
      <w:r w:rsidRPr="00D96CB4">
        <w:rPr>
          <w:rFonts w:hint="eastAsia"/>
        </w:rPr>
        <w:t>-</w:t>
      </w:r>
      <w:proofErr w:type="spellStart"/>
      <w:r w:rsidRPr="00D96CB4">
        <w:rPr>
          <w:rFonts w:hint="eastAsia"/>
        </w:rPr>
        <w:t>eDRX</w:t>
      </w:r>
      <w:proofErr w:type="spellEnd"/>
      <w:r w:rsidRPr="00D96CB4">
        <w:rPr>
          <w:rFonts w:hint="eastAsia"/>
        </w:rPr>
        <w:t>-Cycle</w:t>
      </w:r>
      <w:r w:rsidRPr="00D96CB4">
        <w:t>-Idle</w:t>
      </w:r>
      <w:r w:rsidRPr="00D96CB4">
        <w:rPr>
          <w:rFonts w:hint="eastAsia"/>
        </w:rPr>
        <w:tab/>
      </w:r>
      <w:r w:rsidRPr="00D96CB4">
        <w:rPr>
          <w:rFonts w:hint="eastAsia"/>
        </w:rPr>
        <w:tab/>
      </w:r>
      <w:proofErr w:type="spellStart"/>
      <w:r w:rsidRPr="00D96CB4">
        <w:t>NR</w:t>
      </w:r>
      <w:r w:rsidRPr="00D96CB4">
        <w:rPr>
          <w:rFonts w:hint="eastAsia"/>
        </w:rPr>
        <w:t>Paging</w:t>
      </w:r>
      <w:proofErr w:type="spellEnd"/>
      <w:r w:rsidRPr="00D96CB4">
        <w:rPr>
          <w:rFonts w:hint="eastAsia"/>
        </w:rPr>
        <w:t>-</w:t>
      </w:r>
      <w:proofErr w:type="spellStart"/>
      <w:r w:rsidRPr="00D96CB4">
        <w:rPr>
          <w:rFonts w:hint="eastAsia"/>
        </w:rPr>
        <w:t>eDRX</w:t>
      </w:r>
      <w:proofErr w:type="spellEnd"/>
      <w:r w:rsidRPr="00D96CB4">
        <w:rPr>
          <w:rFonts w:hint="eastAsia"/>
        </w:rPr>
        <w:t>-Cycle</w:t>
      </w:r>
      <w:r w:rsidRPr="00D96CB4">
        <w:t>-Idle</w:t>
      </w:r>
      <w:r w:rsidRPr="00D96CB4">
        <w:rPr>
          <w:rFonts w:hint="eastAsia"/>
        </w:rPr>
        <w:t>,</w:t>
      </w:r>
    </w:p>
    <w:p w14:paraId="7EBC0731" w14:textId="77777777" w:rsidR="00346C11" w:rsidRPr="006D6D86" w:rsidRDefault="00346C11" w:rsidP="00346C11">
      <w:pPr>
        <w:pStyle w:val="PL"/>
      </w:pPr>
      <w:r w:rsidRPr="00D96CB4">
        <w:rPr>
          <w:rFonts w:hint="eastAsia"/>
        </w:rPr>
        <w:tab/>
      </w:r>
      <w:proofErr w:type="spellStart"/>
      <w:r w:rsidRPr="006D6D86">
        <w:rPr>
          <w:rFonts w:hint="eastAsia"/>
        </w:rPr>
        <w:t>nrpaging</w:t>
      </w:r>
      <w:proofErr w:type="spellEnd"/>
      <w:r w:rsidRPr="006D6D86">
        <w:rPr>
          <w:rFonts w:hint="eastAsia"/>
        </w:rPr>
        <w:t>-Time-Window</w:t>
      </w:r>
      <w:r w:rsidRPr="006D6D86">
        <w:rPr>
          <w:rFonts w:hint="eastAsia"/>
        </w:rPr>
        <w:tab/>
      </w:r>
      <w:r>
        <w:tab/>
      </w:r>
      <w:r>
        <w:tab/>
      </w:r>
      <w:proofErr w:type="spellStart"/>
      <w:r w:rsidRPr="006D6D86">
        <w:t>NR</w:t>
      </w:r>
      <w:r w:rsidRPr="006D6D86">
        <w:rPr>
          <w:rFonts w:hint="eastAsia"/>
        </w:rPr>
        <w:t>Paging</w:t>
      </w:r>
      <w:proofErr w:type="spellEnd"/>
      <w:r w:rsidRPr="006D6D86">
        <w:rPr>
          <w:rFonts w:hint="eastAsia"/>
        </w:rPr>
        <w:t>-Time-Window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>
        <w:tab/>
      </w:r>
      <w:r>
        <w:tab/>
      </w:r>
      <w:r>
        <w:tab/>
      </w:r>
      <w:r w:rsidRPr="006D6D86">
        <w:rPr>
          <w:rFonts w:hint="eastAsia"/>
        </w:rPr>
        <w:t>OPTIONAL,</w:t>
      </w:r>
    </w:p>
    <w:p w14:paraId="0E6CD79E" w14:textId="77777777" w:rsidR="00346C11" w:rsidRPr="006D6D86" w:rsidRDefault="00346C11" w:rsidP="00346C11">
      <w:pPr>
        <w:pStyle w:val="PL"/>
        <w:rPr>
          <w:lang w:val="fr-FR"/>
        </w:rPr>
      </w:pPr>
      <w:r w:rsidRPr="006D6D86">
        <w:tab/>
      </w:r>
      <w:proofErr w:type="spellStart"/>
      <w:r w:rsidRPr="006D6D86">
        <w:rPr>
          <w:rFonts w:hint="eastAsia"/>
          <w:lang w:val="fr-FR"/>
        </w:rPr>
        <w:t>iE</w:t>
      </w:r>
      <w:proofErr w:type="spellEnd"/>
      <w:r w:rsidRPr="006D6D86">
        <w:rPr>
          <w:rFonts w:hint="eastAsia"/>
          <w:lang w:val="fr-FR"/>
        </w:rPr>
        <w:t>-Extensions</w:t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 w:rsidRPr="006D6D86">
        <w:rPr>
          <w:rFonts w:hint="eastAsia"/>
          <w:lang w:val="fr-FR"/>
        </w:rPr>
        <w:t>ProtocolExtensionContainer</w:t>
      </w:r>
      <w:proofErr w:type="spellEnd"/>
      <w:r w:rsidRPr="006D6D86">
        <w:rPr>
          <w:rFonts w:hint="eastAsia"/>
          <w:lang w:val="fr-FR"/>
        </w:rPr>
        <w:t xml:space="preserve"> { {</w:t>
      </w:r>
      <w:proofErr w:type="spellStart"/>
      <w:r w:rsidRPr="006D6D86">
        <w:rPr>
          <w:lang w:val="fr-FR"/>
        </w:rPr>
        <w:t>NR</w:t>
      </w:r>
      <w:r w:rsidRPr="006D6D86">
        <w:rPr>
          <w:rFonts w:hint="eastAsia"/>
          <w:lang w:val="fr-FR"/>
        </w:rPr>
        <w:t>PagingeDRXInformation-ExtIEs</w:t>
      </w:r>
      <w:proofErr w:type="spellEnd"/>
      <w:r w:rsidRPr="006D6D86">
        <w:rPr>
          <w:rFonts w:hint="eastAsia"/>
          <w:lang w:val="fr-FR"/>
        </w:rPr>
        <w:t>} }</w:t>
      </w:r>
      <w:r w:rsidRPr="006D6D86">
        <w:rPr>
          <w:rFonts w:hint="eastAsia"/>
          <w:lang w:val="fr-FR"/>
        </w:rPr>
        <w:tab/>
        <w:t>OPTIONAL,</w:t>
      </w:r>
    </w:p>
    <w:p w14:paraId="009882C6" w14:textId="77777777" w:rsidR="00346C11" w:rsidRPr="006D6D86" w:rsidRDefault="00346C11" w:rsidP="00346C11">
      <w:pPr>
        <w:pStyle w:val="PL"/>
      </w:pPr>
      <w:r w:rsidRPr="006D6D86">
        <w:rPr>
          <w:rFonts w:hint="eastAsia"/>
          <w:lang w:val="fr-FR"/>
        </w:rPr>
        <w:tab/>
      </w:r>
      <w:r w:rsidRPr="006D6D86">
        <w:rPr>
          <w:rFonts w:hint="eastAsia"/>
        </w:rPr>
        <w:t>...</w:t>
      </w:r>
    </w:p>
    <w:p w14:paraId="75DD8625" w14:textId="77777777" w:rsidR="00346C11" w:rsidRPr="006D6D86" w:rsidRDefault="00346C11" w:rsidP="00346C11">
      <w:pPr>
        <w:pStyle w:val="PL"/>
      </w:pPr>
      <w:r w:rsidRPr="006D6D86">
        <w:rPr>
          <w:rFonts w:hint="eastAsia"/>
        </w:rPr>
        <w:t>}</w:t>
      </w:r>
    </w:p>
    <w:p w14:paraId="4E703DB1" w14:textId="77777777" w:rsidR="00346C11" w:rsidRPr="006D6D86" w:rsidRDefault="00346C11" w:rsidP="00346C11">
      <w:pPr>
        <w:pStyle w:val="PL"/>
      </w:pPr>
    </w:p>
    <w:p w14:paraId="42FB853E" w14:textId="77777777" w:rsidR="00346C11" w:rsidRPr="006D6D86" w:rsidRDefault="00346C11" w:rsidP="00346C11">
      <w:pPr>
        <w:pStyle w:val="PL"/>
      </w:pPr>
      <w:proofErr w:type="spellStart"/>
      <w:r w:rsidRPr="006D6D86">
        <w:t>NR</w:t>
      </w:r>
      <w:r w:rsidRPr="006D6D86">
        <w:rPr>
          <w:rFonts w:hint="eastAsia"/>
        </w:rPr>
        <w:t>PagingeDRXInformation-ExtIEs</w:t>
      </w:r>
      <w:proofErr w:type="spellEnd"/>
      <w:r w:rsidRPr="006D6D86">
        <w:rPr>
          <w:rFonts w:hint="eastAsia"/>
        </w:rPr>
        <w:t xml:space="preserve">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4633827A" w14:textId="77777777" w:rsidR="00346C11" w:rsidRPr="006D6D86" w:rsidRDefault="00346C11" w:rsidP="00346C11">
      <w:pPr>
        <w:pStyle w:val="PL"/>
      </w:pPr>
      <w:r w:rsidRPr="006D6D86">
        <w:rPr>
          <w:rFonts w:hint="eastAsia"/>
        </w:rPr>
        <w:tab/>
        <w:t>...</w:t>
      </w:r>
    </w:p>
    <w:p w14:paraId="41214BD3" w14:textId="77777777" w:rsidR="00346C11" w:rsidRPr="006D6D86" w:rsidRDefault="00346C11" w:rsidP="00346C11">
      <w:pPr>
        <w:pStyle w:val="PL"/>
      </w:pPr>
      <w:r w:rsidRPr="006D6D86">
        <w:rPr>
          <w:rFonts w:hint="eastAsia"/>
        </w:rPr>
        <w:t>}</w:t>
      </w:r>
    </w:p>
    <w:p w14:paraId="3566BEC3" w14:textId="77777777" w:rsidR="00346C11" w:rsidRPr="006D6D86" w:rsidRDefault="00346C11" w:rsidP="00346C11">
      <w:pPr>
        <w:pStyle w:val="PL"/>
        <w:rPr>
          <w:rFonts w:eastAsia="Malgun Gothic"/>
        </w:rPr>
      </w:pPr>
    </w:p>
    <w:p w14:paraId="41B101E7" w14:textId="77777777" w:rsidR="00346C11" w:rsidRPr="006D6D86" w:rsidRDefault="00346C11" w:rsidP="00346C11">
      <w:pPr>
        <w:pStyle w:val="PL"/>
      </w:pPr>
      <w:proofErr w:type="spellStart"/>
      <w:r w:rsidRPr="006D6D86">
        <w:t>NR</w:t>
      </w:r>
      <w:r w:rsidRPr="006D6D86">
        <w:rPr>
          <w:rFonts w:hint="eastAsia"/>
        </w:rPr>
        <w:t>Paging</w:t>
      </w:r>
      <w:proofErr w:type="spellEnd"/>
      <w:r w:rsidRPr="006D6D86">
        <w:rPr>
          <w:rFonts w:hint="eastAsia"/>
        </w:rPr>
        <w:t>-</w:t>
      </w:r>
      <w:proofErr w:type="spellStart"/>
      <w:r w:rsidRPr="006D6D86">
        <w:rPr>
          <w:rFonts w:hint="eastAsia"/>
        </w:rPr>
        <w:t>eDRX</w:t>
      </w:r>
      <w:proofErr w:type="spellEnd"/>
      <w:r w:rsidRPr="006D6D86">
        <w:rPr>
          <w:rFonts w:hint="eastAsia"/>
        </w:rPr>
        <w:t>-Cycle</w:t>
      </w:r>
      <w:r w:rsidRPr="006D6D86">
        <w:t>-Idle</w:t>
      </w:r>
      <w:r w:rsidRPr="006D6D86">
        <w:rPr>
          <w:rFonts w:hint="eastAsia"/>
        </w:rPr>
        <w:t xml:space="preserve"> ::= ENUMERATED {</w:t>
      </w:r>
    </w:p>
    <w:p w14:paraId="3EA2C433" w14:textId="77777777" w:rsidR="00346C11" w:rsidRPr="006D6D86" w:rsidRDefault="00346C11" w:rsidP="00346C11">
      <w:pPr>
        <w:pStyle w:val="PL"/>
      </w:pPr>
      <w:r w:rsidRPr="006D6D86">
        <w:rPr>
          <w:rFonts w:hint="eastAsia"/>
        </w:rPr>
        <w:tab/>
      </w:r>
      <w:proofErr w:type="spellStart"/>
      <w:r w:rsidRPr="006D6D86">
        <w:t>hfquarter</w:t>
      </w:r>
      <w:proofErr w:type="spellEnd"/>
      <w:r w:rsidRPr="006D6D86">
        <w:t>,</w:t>
      </w:r>
      <w:r w:rsidRPr="006D6D86">
        <w:rPr>
          <w:rFonts w:hint="eastAsia"/>
        </w:rPr>
        <w:t xml:space="preserve"> </w:t>
      </w:r>
      <w:proofErr w:type="spellStart"/>
      <w:r w:rsidRPr="006D6D86">
        <w:rPr>
          <w:rFonts w:hint="eastAsia"/>
        </w:rPr>
        <w:t>hfhalf</w:t>
      </w:r>
      <w:proofErr w:type="spellEnd"/>
      <w:r w:rsidRPr="006D6D86">
        <w:rPr>
          <w:rFonts w:hint="eastAsia"/>
        </w:rPr>
        <w:t xml:space="preserve">, hf1, hf2, hf4, </w:t>
      </w:r>
    </w:p>
    <w:p w14:paraId="054DA4BC" w14:textId="77777777" w:rsidR="00346C11" w:rsidRPr="006D6D86" w:rsidRDefault="00346C11" w:rsidP="00346C11">
      <w:pPr>
        <w:pStyle w:val="PL"/>
      </w:pPr>
      <w:r w:rsidRPr="006D6D86">
        <w:rPr>
          <w:rFonts w:hint="eastAsia"/>
        </w:rPr>
        <w:tab/>
        <w:t>hf8, hf16, hf32, hf64, hf128, hf256, hf</w:t>
      </w:r>
      <w:r w:rsidRPr="006D6D86">
        <w:t>512</w:t>
      </w:r>
      <w:r w:rsidRPr="006D6D86">
        <w:rPr>
          <w:rFonts w:hint="eastAsia"/>
        </w:rPr>
        <w:t>, hf</w:t>
      </w:r>
      <w:r w:rsidRPr="006D6D86">
        <w:t>1024</w:t>
      </w:r>
      <w:r w:rsidRPr="006D6D86">
        <w:rPr>
          <w:rFonts w:hint="eastAsia"/>
        </w:rPr>
        <w:t>,</w:t>
      </w:r>
    </w:p>
    <w:p w14:paraId="0EB5695C" w14:textId="77777777" w:rsidR="00346C11" w:rsidRPr="006D6D86" w:rsidRDefault="00346C11" w:rsidP="00346C11">
      <w:pPr>
        <w:pStyle w:val="PL"/>
      </w:pPr>
      <w:r w:rsidRPr="006D6D86">
        <w:rPr>
          <w:rFonts w:hint="eastAsia"/>
        </w:rPr>
        <w:tab/>
        <w:t>...</w:t>
      </w:r>
    </w:p>
    <w:p w14:paraId="6097B693" w14:textId="77777777" w:rsidR="00346C11" w:rsidRPr="006D6D86" w:rsidRDefault="00346C11" w:rsidP="00346C11">
      <w:pPr>
        <w:pStyle w:val="PL"/>
      </w:pPr>
      <w:r w:rsidRPr="006D6D86">
        <w:rPr>
          <w:rFonts w:hint="eastAsia"/>
        </w:rPr>
        <w:t>}</w:t>
      </w:r>
    </w:p>
    <w:p w14:paraId="37442289" w14:textId="77777777" w:rsidR="00346C11" w:rsidRPr="006D6D86" w:rsidRDefault="00346C11" w:rsidP="00346C11">
      <w:pPr>
        <w:pStyle w:val="PL"/>
      </w:pPr>
    </w:p>
    <w:p w14:paraId="4BEDA248" w14:textId="77777777" w:rsidR="00346C11" w:rsidRPr="006D6D86" w:rsidRDefault="00346C11" w:rsidP="00346C11">
      <w:pPr>
        <w:pStyle w:val="PL"/>
      </w:pPr>
    </w:p>
    <w:p w14:paraId="76778D0E" w14:textId="77777777" w:rsidR="00346C11" w:rsidRPr="006D6D86" w:rsidRDefault="00346C11" w:rsidP="00346C11">
      <w:pPr>
        <w:pStyle w:val="PL"/>
      </w:pPr>
      <w:proofErr w:type="spellStart"/>
      <w:r w:rsidRPr="006D6D86">
        <w:t>NR</w:t>
      </w:r>
      <w:r w:rsidRPr="006D6D86">
        <w:rPr>
          <w:rFonts w:hint="eastAsia"/>
        </w:rPr>
        <w:t>Paging</w:t>
      </w:r>
      <w:proofErr w:type="spellEnd"/>
      <w:r w:rsidRPr="006D6D86">
        <w:rPr>
          <w:rFonts w:hint="eastAsia"/>
        </w:rPr>
        <w:t>-Time-Window ::= ENUMERATED {</w:t>
      </w:r>
    </w:p>
    <w:p w14:paraId="636B3750" w14:textId="77777777" w:rsidR="00346C11" w:rsidRPr="006D6D86" w:rsidRDefault="00346C11" w:rsidP="00346C11">
      <w:pPr>
        <w:pStyle w:val="PL"/>
      </w:pPr>
      <w:r w:rsidRPr="006D6D86">
        <w:rPr>
          <w:rFonts w:hint="eastAsia"/>
        </w:rPr>
        <w:tab/>
        <w:t xml:space="preserve">s1, s2, s3, s4, s5, </w:t>
      </w:r>
    </w:p>
    <w:p w14:paraId="2335E130" w14:textId="77777777" w:rsidR="00346C11" w:rsidRPr="006D6D86" w:rsidRDefault="00346C11" w:rsidP="00346C11">
      <w:pPr>
        <w:pStyle w:val="PL"/>
      </w:pPr>
      <w:r w:rsidRPr="006D6D86">
        <w:rPr>
          <w:rFonts w:hint="eastAsia"/>
        </w:rPr>
        <w:tab/>
        <w:t xml:space="preserve">s6, s7, s8, s9, s10, </w:t>
      </w:r>
    </w:p>
    <w:p w14:paraId="650CC235" w14:textId="77777777" w:rsidR="00346C11" w:rsidRPr="006D6D86" w:rsidRDefault="00346C11" w:rsidP="00346C11">
      <w:pPr>
        <w:pStyle w:val="PL"/>
        <w:rPr>
          <w:rFonts w:eastAsia="Malgun Gothic"/>
        </w:rPr>
      </w:pPr>
      <w:r w:rsidRPr="006D6D86">
        <w:rPr>
          <w:rFonts w:hint="eastAsia"/>
        </w:rPr>
        <w:tab/>
        <w:t>s11, s12, s13, s14, s15, s16,</w:t>
      </w:r>
    </w:p>
    <w:p w14:paraId="358347F1" w14:textId="77777777" w:rsidR="00346C11" w:rsidRDefault="00346C11" w:rsidP="00346C11">
      <w:pPr>
        <w:pStyle w:val="PL"/>
      </w:pPr>
      <w:r w:rsidRPr="006D6D86">
        <w:rPr>
          <w:rFonts w:hint="eastAsia"/>
        </w:rPr>
        <w:tab/>
        <w:t>...</w:t>
      </w:r>
      <w:r w:rsidRPr="00361254">
        <w:t>,</w:t>
      </w:r>
    </w:p>
    <w:p w14:paraId="086BB67B" w14:textId="77777777" w:rsidR="00346C11" w:rsidRDefault="00346C11" w:rsidP="00346C11">
      <w:pPr>
        <w:pStyle w:val="PL"/>
      </w:pPr>
      <w:r>
        <w:tab/>
      </w:r>
      <w:r w:rsidRPr="00361254">
        <w:t>s17, s18, s19, s20, s21,</w:t>
      </w:r>
    </w:p>
    <w:p w14:paraId="27443C91" w14:textId="77777777" w:rsidR="00346C11" w:rsidRDefault="00346C11" w:rsidP="00346C11">
      <w:pPr>
        <w:pStyle w:val="PL"/>
      </w:pPr>
      <w:r>
        <w:tab/>
      </w:r>
      <w:r w:rsidRPr="00361254">
        <w:t xml:space="preserve">s22, s23, s24, s25, s26, </w:t>
      </w:r>
    </w:p>
    <w:p w14:paraId="7FD43CC5" w14:textId="77777777" w:rsidR="00346C11" w:rsidRPr="006D6D86" w:rsidRDefault="00346C11" w:rsidP="00346C11">
      <w:pPr>
        <w:pStyle w:val="PL"/>
      </w:pPr>
      <w:r>
        <w:tab/>
      </w:r>
      <w:r w:rsidRPr="00361254">
        <w:t>s27, s28, s29, s30, s31, s32</w:t>
      </w:r>
    </w:p>
    <w:p w14:paraId="0C2C5751" w14:textId="77777777" w:rsidR="00346C11" w:rsidRPr="006D6D86" w:rsidRDefault="00346C11" w:rsidP="00346C11">
      <w:pPr>
        <w:pStyle w:val="PL"/>
      </w:pPr>
      <w:r w:rsidRPr="006D6D86">
        <w:rPr>
          <w:rFonts w:hint="eastAsia"/>
        </w:rPr>
        <w:t>}</w:t>
      </w:r>
    </w:p>
    <w:p w14:paraId="1C1E7ABF" w14:textId="77777777" w:rsidR="00346C11" w:rsidRPr="006D6D86" w:rsidRDefault="00346C11" w:rsidP="00346C11">
      <w:pPr>
        <w:pStyle w:val="PL"/>
        <w:rPr>
          <w:rFonts w:eastAsia="Malgun Gothic"/>
        </w:rPr>
      </w:pPr>
    </w:p>
    <w:p w14:paraId="5857AD54" w14:textId="77777777" w:rsidR="00346C11" w:rsidRPr="006D6D86" w:rsidRDefault="00346C11" w:rsidP="00346C11">
      <w:pPr>
        <w:pStyle w:val="PL"/>
      </w:pPr>
      <w:proofErr w:type="spellStart"/>
      <w:r w:rsidRPr="006D6D86">
        <w:rPr>
          <w:snapToGrid w:val="0"/>
        </w:rPr>
        <w:t>NRPagingeDRXInformationforRRCINACTIVE</w:t>
      </w:r>
      <w:proofErr w:type="spellEnd"/>
      <w:r w:rsidRPr="006D6D86">
        <w:rPr>
          <w:snapToGrid w:val="0"/>
        </w:rPr>
        <w:t xml:space="preserve"> </w:t>
      </w:r>
      <w:r w:rsidRPr="006D6D86">
        <w:rPr>
          <w:rFonts w:hint="eastAsia"/>
        </w:rPr>
        <w:t>::= SEQUENCE {</w:t>
      </w:r>
    </w:p>
    <w:p w14:paraId="36A15558" w14:textId="77777777" w:rsidR="00346C11" w:rsidRPr="00D96CB4" w:rsidRDefault="00346C11" w:rsidP="00346C11">
      <w:pPr>
        <w:pStyle w:val="PL"/>
        <w:rPr>
          <w:lang w:val="fr-FR"/>
        </w:rPr>
      </w:pPr>
      <w:r w:rsidRPr="006D6D86">
        <w:rPr>
          <w:rFonts w:hint="eastAsia"/>
        </w:rPr>
        <w:tab/>
      </w:r>
      <w:proofErr w:type="spellStart"/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</w:t>
      </w:r>
      <w:proofErr w:type="spellEnd"/>
      <w:r w:rsidRPr="00D96CB4">
        <w:rPr>
          <w:rFonts w:hint="eastAsia"/>
          <w:lang w:val="fr-FR"/>
        </w:rPr>
        <w:t>-</w:t>
      </w:r>
      <w:proofErr w:type="spellStart"/>
      <w:r w:rsidRPr="00D96CB4">
        <w:rPr>
          <w:rFonts w:hint="eastAsia"/>
          <w:lang w:val="fr-FR"/>
        </w:rPr>
        <w:t>eDRX</w:t>
      </w:r>
      <w:proofErr w:type="spellEnd"/>
      <w:r w:rsidRPr="00D96CB4">
        <w:rPr>
          <w:rFonts w:hint="eastAsia"/>
          <w:lang w:val="fr-FR"/>
        </w:rPr>
        <w:t>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proofErr w:type="spellStart"/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</w:t>
      </w:r>
      <w:proofErr w:type="spellEnd"/>
      <w:r w:rsidRPr="00D96CB4">
        <w:rPr>
          <w:rFonts w:hint="eastAsia"/>
          <w:lang w:val="fr-FR"/>
        </w:rPr>
        <w:t>-</w:t>
      </w:r>
      <w:proofErr w:type="spellStart"/>
      <w:r w:rsidRPr="00D96CB4">
        <w:rPr>
          <w:rFonts w:hint="eastAsia"/>
          <w:lang w:val="fr-FR"/>
        </w:rPr>
        <w:t>eDRX</w:t>
      </w:r>
      <w:proofErr w:type="spellEnd"/>
      <w:r w:rsidRPr="00D96CB4">
        <w:rPr>
          <w:rFonts w:hint="eastAsia"/>
          <w:lang w:val="fr-FR"/>
        </w:rPr>
        <w:t>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>,</w:t>
      </w:r>
    </w:p>
    <w:p w14:paraId="6653E509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rFonts w:hint="eastAsia"/>
          <w:lang w:val="fr-FR"/>
        </w:rPr>
        <w:t>iE</w:t>
      </w:r>
      <w:proofErr w:type="spellEnd"/>
      <w:r w:rsidRPr="00D96CB4">
        <w:rPr>
          <w:rFonts w:hint="eastAsia"/>
          <w:lang w:val="fr-FR"/>
        </w:rPr>
        <w:t>-Extensions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proofErr w:type="spellStart"/>
      <w:r w:rsidRPr="00D96CB4">
        <w:rPr>
          <w:rFonts w:hint="eastAsia"/>
          <w:lang w:val="fr-FR"/>
        </w:rPr>
        <w:t>ProtocolExtensionContainer</w:t>
      </w:r>
      <w:proofErr w:type="spellEnd"/>
      <w:r w:rsidRPr="00D96CB4">
        <w:rPr>
          <w:rFonts w:hint="eastAsia"/>
          <w:lang w:val="fr-FR"/>
        </w:rPr>
        <w:t xml:space="preserve"> { {</w:t>
      </w:r>
      <w:r w:rsidRPr="00D96CB4">
        <w:rPr>
          <w:snapToGrid w:val="0"/>
          <w:lang w:val="fr-FR"/>
        </w:rPr>
        <w:t xml:space="preserve"> </w:t>
      </w:r>
      <w:proofErr w:type="spellStart"/>
      <w:r w:rsidRPr="00D96CB4">
        <w:rPr>
          <w:snapToGrid w:val="0"/>
          <w:lang w:val="fr-FR"/>
        </w:rPr>
        <w:t>NRPagingeDRXInformationforRRCINACTIVE</w:t>
      </w:r>
      <w:r w:rsidRPr="00D96CB4">
        <w:rPr>
          <w:rFonts w:hint="eastAsia"/>
          <w:lang w:val="fr-FR"/>
        </w:rPr>
        <w:t>-ExtIEs</w:t>
      </w:r>
      <w:proofErr w:type="spellEnd"/>
      <w:r w:rsidRPr="00D96CB4">
        <w:rPr>
          <w:rFonts w:hint="eastAsia"/>
          <w:lang w:val="fr-FR"/>
        </w:rPr>
        <w:t>} }</w:t>
      </w:r>
      <w:r w:rsidRPr="00D96CB4">
        <w:rPr>
          <w:rFonts w:hint="eastAsia"/>
          <w:lang w:val="fr-FR"/>
        </w:rPr>
        <w:tab/>
        <w:t>OPTIONAL,</w:t>
      </w:r>
    </w:p>
    <w:p w14:paraId="3B8682D4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3255E2D2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23EB6A08" w14:textId="77777777" w:rsidR="00346C11" w:rsidRPr="00D96CB4" w:rsidRDefault="00346C11" w:rsidP="00346C11">
      <w:pPr>
        <w:pStyle w:val="PL"/>
        <w:rPr>
          <w:lang w:val="fr-FR"/>
        </w:rPr>
      </w:pPr>
    </w:p>
    <w:p w14:paraId="194F8349" w14:textId="77777777" w:rsidR="00346C11" w:rsidRPr="00D96CB4" w:rsidRDefault="00346C11" w:rsidP="00346C11">
      <w:pPr>
        <w:pStyle w:val="PL"/>
        <w:rPr>
          <w:lang w:val="fr-FR"/>
        </w:rPr>
      </w:pPr>
      <w:proofErr w:type="spellStart"/>
      <w:r w:rsidRPr="00D96CB4">
        <w:rPr>
          <w:snapToGrid w:val="0"/>
          <w:lang w:val="fr-FR"/>
        </w:rPr>
        <w:t>NRPagingeDRXInformationforRRCINACTIVE</w:t>
      </w:r>
      <w:r w:rsidRPr="00D96CB4">
        <w:rPr>
          <w:rFonts w:hint="eastAsia"/>
          <w:lang w:val="fr-FR"/>
        </w:rPr>
        <w:t>-ExtIEs</w:t>
      </w:r>
      <w:proofErr w:type="spellEnd"/>
      <w:r w:rsidRPr="00D96CB4">
        <w:rPr>
          <w:rFonts w:hint="eastAsia"/>
          <w:lang w:val="fr-FR"/>
        </w:rPr>
        <w:t xml:space="preserve"> </w:t>
      </w:r>
      <w:r w:rsidRPr="00D96CB4">
        <w:rPr>
          <w:lang w:val="fr-FR"/>
        </w:rPr>
        <w:t>F1AP</w:t>
      </w:r>
      <w:r w:rsidRPr="00D96CB4">
        <w:rPr>
          <w:rFonts w:hint="eastAsia"/>
          <w:lang w:val="fr-FR"/>
        </w:rPr>
        <w:t>-PROTOCOL-EXTENSION ::= {</w:t>
      </w:r>
    </w:p>
    <w:p w14:paraId="1A6C3AD9" w14:textId="77777777" w:rsidR="00346C11" w:rsidRDefault="00346C11" w:rsidP="00346C11">
      <w:pPr>
        <w:pStyle w:val="PL"/>
        <w:rPr>
          <w:lang w:val="fr-FR"/>
        </w:rPr>
      </w:pPr>
    </w:p>
    <w:p w14:paraId="451A5A91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1F114E4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75F5FA2C" w14:textId="77777777" w:rsidR="00346C11" w:rsidRPr="00D96CB4" w:rsidRDefault="00346C11" w:rsidP="00346C11">
      <w:pPr>
        <w:pStyle w:val="PL"/>
        <w:rPr>
          <w:rFonts w:eastAsia="Malgun Gothic"/>
          <w:lang w:val="fr-FR"/>
        </w:rPr>
      </w:pPr>
    </w:p>
    <w:p w14:paraId="788B6324" w14:textId="77777777" w:rsidR="00346C11" w:rsidRPr="00D96CB4" w:rsidRDefault="00346C11" w:rsidP="00346C11">
      <w:pPr>
        <w:pStyle w:val="PL"/>
        <w:rPr>
          <w:lang w:val="fr-FR"/>
        </w:rPr>
      </w:pPr>
      <w:proofErr w:type="spellStart"/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</w:t>
      </w:r>
      <w:proofErr w:type="spellEnd"/>
      <w:r w:rsidRPr="00D96CB4">
        <w:rPr>
          <w:rFonts w:hint="eastAsia"/>
          <w:lang w:val="fr-FR"/>
        </w:rPr>
        <w:t>-</w:t>
      </w:r>
      <w:proofErr w:type="spellStart"/>
      <w:r w:rsidRPr="00D96CB4">
        <w:rPr>
          <w:rFonts w:hint="eastAsia"/>
          <w:lang w:val="fr-FR"/>
        </w:rPr>
        <w:t>eDRX</w:t>
      </w:r>
      <w:proofErr w:type="spellEnd"/>
      <w:r w:rsidRPr="00D96CB4">
        <w:rPr>
          <w:rFonts w:hint="eastAsia"/>
          <w:lang w:val="fr-FR"/>
        </w:rPr>
        <w:t>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 xml:space="preserve"> ::= ENUMERATED {</w:t>
      </w:r>
    </w:p>
    <w:p w14:paraId="16675158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</w:r>
      <w:proofErr w:type="spellStart"/>
      <w:r w:rsidRPr="00D96CB4">
        <w:rPr>
          <w:lang w:val="fr-FR"/>
        </w:rPr>
        <w:t>hfquarter</w:t>
      </w:r>
      <w:proofErr w:type="spellEnd"/>
      <w:r w:rsidRPr="00D96CB4">
        <w:rPr>
          <w:lang w:val="fr-FR"/>
        </w:rPr>
        <w:t>,</w:t>
      </w:r>
      <w:r w:rsidRPr="00D96CB4">
        <w:rPr>
          <w:rFonts w:hint="eastAsia"/>
          <w:lang w:val="fr-FR"/>
        </w:rPr>
        <w:t xml:space="preserve"> </w:t>
      </w:r>
      <w:proofErr w:type="spellStart"/>
      <w:r w:rsidRPr="00D96CB4">
        <w:rPr>
          <w:rFonts w:hint="eastAsia"/>
          <w:lang w:val="fr-FR"/>
        </w:rPr>
        <w:t>hfhalf</w:t>
      </w:r>
      <w:proofErr w:type="spellEnd"/>
      <w:r w:rsidRPr="00D96CB4">
        <w:rPr>
          <w:rFonts w:hint="eastAsia"/>
          <w:lang w:val="fr-FR"/>
        </w:rPr>
        <w:t xml:space="preserve">, hf1, </w:t>
      </w:r>
    </w:p>
    <w:p w14:paraId="14A85AC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19AFA53E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0262F54C" w14:textId="77777777" w:rsidR="00346C11" w:rsidRDefault="00346C11" w:rsidP="00346C11">
      <w:pPr>
        <w:pStyle w:val="PL"/>
        <w:rPr>
          <w:lang w:val="fr-FR"/>
        </w:rPr>
      </w:pPr>
    </w:p>
    <w:p w14:paraId="296919CF" w14:textId="77777777" w:rsidR="00346C11" w:rsidRDefault="00346C11" w:rsidP="00346C11">
      <w:pPr>
        <w:pStyle w:val="PL"/>
        <w:rPr>
          <w:lang w:val="fr-FR"/>
        </w:rPr>
      </w:pPr>
    </w:p>
    <w:p w14:paraId="400FF2B1" w14:textId="77777777" w:rsidR="00346C11" w:rsidRPr="00532A49" w:rsidRDefault="00346C11" w:rsidP="00346C11">
      <w:pPr>
        <w:pStyle w:val="PL"/>
        <w:rPr>
          <w:lang w:val="fr-FR"/>
        </w:rPr>
      </w:pPr>
      <w:proofErr w:type="spellStart"/>
      <w:r w:rsidRPr="00532A49">
        <w:rPr>
          <w:lang w:val="fr-FR"/>
        </w:rPr>
        <w:t>NRPaginglongeDRXInformationforRRCINACTIVE</w:t>
      </w:r>
      <w:proofErr w:type="spellEnd"/>
      <w:r w:rsidRPr="00532A49">
        <w:rPr>
          <w:lang w:val="fr-FR"/>
        </w:rPr>
        <w:t xml:space="preserve"> ::= SEQUENCE {</w:t>
      </w:r>
    </w:p>
    <w:p w14:paraId="3EDE4EA3" w14:textId="77777777" w:rsidR="00346C11" w:rsidRDefault="00346C11" w:rsidP="00346C11">
      <w:pPr>
        <w:pStyle w:val="PL"/>
      </w:pPr>
      <w:r w:rsidRPr="00532A49">
        <w:rPr>
          <w:lang w:val="fr-FR"/>
        </w:rPr>
        <w:tab/>
      </w:r>
      <w:proofErr w:type="spellStart"/>
      <w:r>
        <w:t>nRPaging</w:t>
      </w:r>
      <w:proofErr w:type="spellEnd"/>
      <w:r>
        <w:t>-long-</w:t>
      </w:r>
      <w:proofErr w:type="spellStart"/>
      <w:r>
        <w:t>eDRX</w:t>
      </w:r>
      <w:proofErr w:type="spellEnd"/>
      <w:r>
        <w:t>-Cycle-Inactive</w:t>
      </w:r>
      <w:r>
        <w:tab/>
      </w:r>
      <w:r>
        <w:tab/>
      </w:r>
      <w:proofErr w:type="spellStart"/>
      <w:r>
        <w:t>NRPaging</w:t>
      </w:r>
      <w:proofErr w:type="spellEnd"/>
      <w:r>
        <w:t>-long-</w:t>
      </w:r>
      <w:proofErr w:type="spellStart"/>
      <w:r>
        <w:t>eDRX</w:t>
      </w:r>
      <w:proofErr w:type="spellEnd"/>
      <w:r>
        <w:t>-Cycle-Inactive,</w:t>
      </w:r>
    </w:p>
    <w:p w14:paraId="717B90FD" w14:textId="77777777" w:rsidR="00346C11" w:rsidRDefault="00346C11" w:rsidP="00346C11">
      <w:pPr>
        <w:pStyle w:val="PL"/>
      </w:pPr>
      <w:r>
        <w:tab/>
      </w:r>
      <w:proofErr w:type="spellStart"/>
      <w:r>
        <w:t>nR</w:t>
      </w:r>
      <w:r w:rsidRPr="00672CBA">
        <w:rPr>
          <w:rFonts w:hint="eastAsia"/>
        </w:rPr>
        <w:t>Paging</w:t>
      </w:r>
      <w:proofErr w:type="spellEnd"/>
      <w:r w:rsidRPr="00672CBA">
        <w:rPr>
          <w:rFonts w:hint="eastAsia"/>
        </w:rPr>
        <w:t>-Time-Window</w:t>
      </w:r>
      <w:r>
        <w:t>-Inactive</w:t>
      </w:r>
      <w:r>
        <w:tab/>
      </w:r>
      <w:r>
        <w:tab/>
      </w:r>
      <w:r>
        <w:tab/>
      </w:r>
      <w:proofErr w:type="spellStart"/>
      <w:r>
        <w:t>NR</w:t>
      </w:r>
      <w:r w:rsidRPr="00672CBA">
        <w:rPr>
          <w:rFonts w:hint="eastAsia"/>
        </w:rPr>
        <w:t>Paging</w:t>
      </w:r>
      <w:proofErr w:type="spellEnd"/>
      <w:r w:rsidRPr="00672CBA">
        <w:rPr>
          <w:rFonts w:hint="eastAsia"/>
        </w:rPr>
        <w:t>-Time-Window</w:t>
      </w:r>
      <w:r>
        <w:t>-Inactive,</w:t>
      </w:r>
    </w:p>
    <w:p w14:paraId="2C762895" w14:textId="77777777" w:rsidR="00346C11" w:rsidRPr="00532A49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532A49">
        <w:rPr>
          <w:lang w:val="fr-FR"/>
        </w:rPr>
        <w:t>iE</w:t>
      </w:r>
      <w:proofErr w:type="spellEnd"/>
      <w:r w:rsidRPr="00532A49">
        <w:rPr>
          <w:lang w:val="fr-FR"/>
        </w:rPr>
        <w:t>-Extensions</w:t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proofErr w:type="spellStart"/>
      <w:r w:rsidRPr="00532A49">
        <w:rPr>
          <w:lang w:val="fr-FR"/>
        </w:rPr>
        <w:t>ProtocolExtensionContainer</w:t>
      </w:r>
      <w:proofErr w:type="spellEnd"/>
      <w:r w:rsidRPr="00532A49">
        <w:rPr>
          <w:lang w:val="fr-FR"/>
        </w:rPr>
        <w:t xml:space="preserve"> { { </w:t>
      </w:r>
      <w:proofErr w:type="spellStart"/>
      <w:r w:rsidRPr="00532A49">
        <w:rPr>
          <w:lang w:val="fr-FR"/>
        </w:rPr>
        <w:t>NRPaginglongeDRXInformationforRRCINACTIVE-ExtIEs</w:t>
      </w:r>
      <w:proofErr w:type="spellEnd"/>
      <w:r w:rsidRPr="00532A49">
        <w:rPr>
          <w:lang w:val="fr-FR"/>
        </w:rPr>
        <w:t>} }</w:t>
      </w:r>
      <w:r w:rsidRPr="00532A49">
        <w:rPr>
          <w:lang w:val="fr-FR"/>
        </w:rPr>
        <w:tab/>
        <w:t>OPTIONAL,</w:t>
      </w:r>
    </w:p>
    <w:p w14:paraId="4BFF9A8B" w14:textId="77777777" w:rsidR="00346C11" w:rsidRPr="00532A49" w:rsidRDefault="00346C11" w:rsidP="00346C11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27D8AC1A" w14:textId="77777777" w:rsidR="00346C11" w:rsidRPr="00532A49" w:rsidRDefault="00346C11" w:rsidP="00346C11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3E4F209C" w14:textId="77777777" w:rsidR="00346C11" w:rsidRPr="00532A49" w:rsidRDefault="00346C11" w:rsidP="00346C11">
      <w:pPr>
        <w:pStyle w:val="PL"/>
        <w:rPr>
          <w:lang w:val="fr-FR"/>
        </w:rPr>
      </w:pPr>
    </w:p>
    <w:p w14:paraId="7CA2DF3A" w14:textId="77777777" w:rsidR="00346C11" w:rsidRPr="00532A49" w:rsidRDefault="00346C11" w:rsidP="00346C11">
      <w:pPr>
        <w:pStyle w:val="PL"/>
        <w:rPr>
          <w:lang w:val="fr-FR"/>
        </w:rPr>
      </w:pPr>
      <w:proofErr w:type="spellStart"/>
      <w:r w:rsidRPr="00532A49">
        <w:rPr>
          <w:lang w:val="fr-FR"/>
        </w:rPr>
        <w:t>NRPaginglongeDRXInformationforRRCINACTIVE-ExtIEs</w:t>
      </w:r>
      <w:proofErr w:type="spellEnd"/>
      <w:r w:rsidRPr="00532A49">
        <w:rPr>
          <w:lang w:val="fr-FR"/>
        </w:rPr>
        <w:t xml:space="preserve"> F1AP-PROTOCOL-EXTENSION ::= {</w:t>
      </w:r>
    </w:p>
    <w:p w14:paraId="0F5ABD1E" w14:textId="77777777" w:rsidR="00346C11" w:rsidRPr="00532A49" w:rsidRDefault="00346C11" w:rsidP="00346C11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2715E3EB" w14:textId="77777777" w:rsidR="00346C11" w:rsidRPr="00532A49" w:rsidRDefault="00346C11" w:rsidP="00346C11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0DD574CF" w14:textId="77777777" w:rsidR="00346C11" w:rsidRPr="00532A49" w:rsidRDefault="00346C11" w:rsidP="00346C11">
      <w:pPr>
        <w:pStyle w:val="PL"/>
        <w:rPr>
          <w:lang w:val="fr-FR"/>
        </w:rPr>
      </w:pPr>
    </w:p>
    <w:p w14:paraId="50EED2C9" w14:textId="77777777" w:rsidR="00346C11" w:rsidRPr="00532A49" w:rsidRDefault="00346C11" w:rsidP="00346C11">
      <w:pPr>
        <w:pStyle w:val="PL"/>
        <w:rPr>
          <w:lang w:val="fr-FR"/>
        </w:rPr>
      </w:pPr>
      <w:proofErr w:type="spellStart"/>
      <w:r w:rsidRPr="00532A49">
        <w:rPr>
          <w:lang w:val="fr-FR"/>
        </w:rPr>
        <w:t>NRPaging</w:t>
      </w:r>
      <w:proofErr w:type="spellEnd"/>
      <w:r w:rsidRPr="00532A49">
        <w:rPr>
          <w:lang w:val="fr-FR"/>
        </w:rPr>
        <w:t>-long-</w:t>
      </w:r>
      <w:proofErr w:type="spellStart"/>
      <w:r w:rsidRPr="00532A49">
        <w:rPr>
          <w:lang w:val="fr-FR"/>
        </w:rPr>
        <w:t>eDRX</w:t>
      </w:r>
      <w:proofErr w:type="spellEnd"/>
      <w:r w:rsidRPr="00532A49">
        <w:rPr>
          <w:lang w:val="fr-FR"/>
        </w:rPr>
        <w:t>-Cycle-Inactive ::= ENUMERATED {</w:t>
      </w:r>
    </w:p>
    <w:p w14:paraId="75193B96" w14:textId="77777777" w:rsidR="00346C11" w:rsidRPr="000D54FE" w:rsidRDefault="00346C11" w:rsidP="00346C11">
      <w:pPr>
        <w:pStyle w:val="PL"/>
        <w:rPr>
          <w:lang w:val="fr-FR"/>
        </w:rPr>
      </w:pPr>
      <w:r w:rsidRPr="00532A49">
        <w:rPr>
          <w:lang w:val="fr-FR"/>
        </w:rPr>
        <w:tab/>
      </w:r>
      <w:r w:rsidRPr="000D54FE">
        <w:rPr>
          <w:lang w:val="fr-FR"/>
        </w:rPr>
        <w:t>hf2, hf4, hf8, hf16, hf32, hf64, hf128, hf256, hf512, hf1024</w:t>
      </w:r>
      <w:r w:rsidRPr="000D54FE">
        <w:rPr>
          <w:snapToGrid w:val="0"/>
          <w:lang w:val="fr-FR"/>
        </w:rPr>
        <w:t>,</w:t>
      </w:r>
      <w:r w:rsidRPr="000D54FE">
        <w:rPr>
          <w:rFonts w:hint="eastAsia"/>
          <w:lang w:val="fr-FR"/>
        </w:rPr>
        <w:t xml:space="preserve"> ...</w:t>
      </w:r>
    </w:p>
    <w:p w14:paraId="640FF023" w14:textId="77777777" w:rsidR="00346C11" w:rsidRDefault="00346C11" w:rsidP="00346C11">
      <w:pPr>
        <w:pStyle w:val="PL"/>
      </w:pPr>
      <w:r>
        <w:t>}</w:t>
      </w:r>
    </w:p>
    <w:p w14:paraId="527C584A" w14:textId="77777777" w:rsidR="00346C11" w:rsidRPr="00532A49" w:rsidRDefault="00346C11" w:rsidP="00346C11">
      <w:pPr>
        <w:pStyle w:val="PL"/>
        <w:rPr>
          <w:rFonts w:eastAsia="Malgun Gothic"/>
        </w:rPr>
      </w:pPr>
    </w:p>
    <w:p w14:paraId="0753E61A" w14:textId="77777777" w:rsidR="00346C11" w:rsidRPr="00532A49" w:rsidRDefault="00346C11" w:rsidP="00346C11">
      <w:pPr>
        <w:pStyle w:val="PL"/>
        <w:rPr>
          <w:rFonts w:eastAsia="Malgun Gothic"/>
        </w:rPr>
      </w:pPr>
    </w:p>
    <w:p w14:paraId="38AF3768" w14:textId="77777777" w:rsidR="00346C11" w:rsidRPr="00F40C05" w:rsidRDefault="00346C11" w:rsidP="00346C11">
      <w:pPr>
        <w:pStyle w:val="PL"/>
      </w:pPr>
      <w:proofErr w:type="spellStart"/>
      <w:r w:rsidRPr="00F40C05">
        <w:t>NR</w:t>
      </w:r>
      <w:r w:rsidRPr="00F40C05">
        <w:rPr>
          <w:rFonts w:hint="eastAsia"/>
        </w:rPr>
        <w:t>Paging</w:t>
      </w:r>
      <w:proofErr w:type="spellEnd"/>
      <w:r w:rsidRPr="00F40C05">
        <w:rPr>
          <w:rFonts w:hint="eastAsia"/>
        </w:rPr>
        <w:t>-Time-Window</w:t>
      </w:r>
      <w:r w:rsidRPr="00F40C05">
        <w:t>-Inactive</w:t>
      </w:r>
      <w:r w:rsidRPr="00F40C05">
        <w:rPr>
          <w:rFonts w:hint="eastAsia"/>
        </w:rPr>
        <w:t xml:space="preserve"> ::= ENUMERATED {</w:t>
      </w:r>
    </w:p>
    <w:p w14:paraId="34ED60F5" w14:textId="77777777" w:rsidR="00346C11" w:rsidRPr="00F40C05" w:rsidRDefault="00346C11" w:rsidP="00346C11">
      <w:pPr>
        <w:pStyle w:val="PL"/>
      </w:pPr>
      <w:r w:rsidRPr="00F40C05">
        <w:rPr>
          <w:rFonts w:hint="eastAsia"/>
        </w:rPr>
        <w:tab/>
        <w:t xml:space="preserve">s1, s2, s3, s4, s5, </w:t>
      </w:r>
    </w:p>
    <w:p w14:paraId="11AD581F" w14:textId="77777777" w:rsidR="00346C11" w:rsidRPr="00F40C05" w:rsidRDefault="00346C11" w:rsidP="00346C11">
      <w:pPr>
        <w:pStyle w:val="PL"/>
      </w:pPr>
      <w:r w:rsidRPr="00F40C05">
        <w:rPr>
          <w:rFonts w:hint="eastAsia"/>
        </w:rPr>
        <w:tab/>
        <w:t xml:space="preserve">s6, s7, s8, s9, s10, </w:t>
      </w:r>
    </w:p>
    <w:p w14:paraId="421A4AD1" w14:textId="77777777" w:rsidR="00346C11" w:rsidRPr="00F40C05" w:rsidRDefault="00346C11" w:rsidP="00346C11">
      <w:pPr>
        <w:pStyle w:val="PL"/>
      </w:pPr>
      <w:r w:rsidRPr="00F40C05">
        <w:rPr>
          <w:rFonts w:hint="eastAsia"/>
        </w:rPr>
        <w:tab/>
        <w:t>s11, s12, s13, s14, s15, s16,</w:t>
      </w:r>
    </w:p>
    <w:p w14:paraId="05B51E8D" w14:textId="77777777" w:rsidR="00346C11" w:rsidRPr="00F40C05" w:rsidRDefault="00346C11" w:rsidP="00346C11">
      <w:pPr>
        <w:pStyle w:val="PL"/>
      </w:pPr>
      <w:r w:rsidRPr="00F40C05">
        <w:tab/>
        <w:t>s17, s18, s19, s20, s21, s22,</w:t>
      </w:r>
    </w:p>
    <w:p w14:paraId="1061CCE9" w14:textId="77777777" w:rsidR="00346C11" w:rsidRPr="00F40C05" w:rsidRDefault="00346C11" w:rsidP="00346C11">
      <w:pPr>
        <w:pStyle w:val="PL"/>
      </w:pPr>
      <w:r w:rsidRPr="00F40C05">
        <w:tab/>
        <w:t>s23, s24, s25, s26, s27, s28, s29,</w:t>
      </w:r>
    </w:p>
    <w:p w14:paraId="12FEB747" w14:textId="77777777" w:rsidR="00346C11" w:rsidRPr="00F40C05" w:rsidRDefault="00346C11" w:rsidP="00346C11">
      <w:pPr>
        <w:pStyle w:val="PL"/>
      </w:pPr>
      <w:r w:rsidRPr="00F40C05">
        <w:tab/>
        <w:t>s30, s31, s32</w:t>
      </w:r>
      <w:r w:rsidRPr="00F40C05">
        <w:rPr>
          <w:snapToGrid w:val="0"/>
        </w:rPr>
        <w:t>,</w:t>
      </w:r>
      <w:r w:rsidRPr="00532A49">
        <w:rPr>
          <w:rFonts w:hint="eastAsia"/>
        </w:rPr>
        <w:t xml:space="preserve"> ...</w:t>
      </w:r>
    </w:p>
    <w:p w14:paraId="50C9CDD9" w14:textId="77777777" w:rsidR="00346C11" w:rsidRPr="00F40C05" w:rsidRDefault="00346C11" w:rsidP="00346C11">
      <w:pPr>
        <w:pStyle w:val="PL"/>
      </w:pPr>
      <w:r w:rsidRPr="00F40C05">
        <w:rPr>
          <w:rFonts w:hint="eastAsia"/>
        </w:rPr>
        <w:t>}</w:t>
      </w:r>
    </w:p>
    <w:p w14:paraId="68EADA5E" w14:textId="77777777" w:rsidR="00346C11" w:rsidRPr="00F14971" w:rsidRDefault="00346C11" w:rsidP="00346C11">
      <w:pPr>
        <w:pStyle w:val="PL"/>
      </w:pPr>
    </w:p>
    <w:p w14:paraId="14C82E81" w14:textId="77777777" w:rsidR="00346C11" w:rsidRPr="00F14971" w:rsidRDefault="00346C11" w:rsidP="00346C11">
      <w:pPr>
        <w:pStyle w:val="PL"/>
      </w:pPr>
      <w:r w:rsidRPr="00F14971">
        <w:lastRenderedPageBreak/>
        <w:t>NonDynamic5QIDescriptor</w:t>
      </w:r>
      <w:r w:rsidRPr="00F14971">
        <w:tab/>
        <w:t>::= SEQUENCE {</w:t>
      </w:r>
    </w:p>
    <w:p w14:paraId="5EACC2FC" w14:textId="77777777" w:rsidR="00346C11" w:rsidRPr="00EA5FA7" w:rsidRDefault="00346C11" w:rsidP="00346C11">
      <w:pPr>
        <w:pStyle w:val="PL"/>
      </w:pPr>
      <w:r w:rsidRPr="00F14971">
        <w:tab/>
      </w:r>
      <w:proofErr w:type="spellStart"/>
      <w:r w:rsidRPr="00EA5FA7">
        <w:t>fiveQI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(0..255</w:t>
      </w:r>
      <w:r w:rsidRPr="00EA5FA7">
        <w:rPr>
          <w:snapToGrid w:val="0"/>
        </w:rPr>
        <w:t>, ...</w:t>
      </w:r>
      <w:r w:rsidRPr="00EA5FA7">
        <w:t>),</w:t>
      </w:r>
    </w:p>
    <w:p w14:paraId="24C11943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qoSPriorityLevel</w:t>
      </w:r>
      <w:proofErr w:type="spellEnd"/>
      <w:r w:rsidRPr="00EA5FA7">
        <w:tab/>
      </w:r>
      <w:r w:rsidRPr="00EA5FA7">
        <w:tab/>
      </w:r>
      <w:r w:rsidRPr="00EA5FA7">
        <w:tab/>
        <w:t>INTEGER (1..127)</w:t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1EF2DF68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averagingWindow</w:t>
      </w:r>
      <w:proofErr w:type="spellEnd"/>
      <w:r w:rsidRPr="00EA5FA7">
        <w:t xml:space="preserve"> 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AveragingWindow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667157DE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maxDataBurstVolume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MaxDataBurstVolume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2544DD9B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NonDynamic5QIDescriptor-ExtIEs } } OPTIONAL</w:t>
      </w:r>
    </w:p>
    <w:p w14:paraId="5DF643BF" w14:textId="77777777" w:rsidR="00346C11" w:rsidRPr="00EA5FA7" w:rsidRDefault="00346C11" w:rsidP="00346C11">
      <w:pPr>
        <w:pStyle w:val="PL"/>
      </w:pPr>
      <w:r w:rsidRPr="00EA5FA7">
        <w:t>}</w:t>
      </w:r>
    </w:p>
    <w:p w14:paraId="4B91D851" w14:textId="77777777" w:rsidR="00346C11" w:rsidRPr="00EA5FA7" w:rsidRDefault="00346C11" w:rsidP="00346C11">
      <w:pPr>
        <w:pStyle w:val="PL"/>
      </w:pPr>
    </w:p>
    <w:p w14:paraId="352484C7" w14:textId="77777777" w:rsidR="00346C11" w:rsidRPr="00EA5FA7" w:rsidRDefault="00346C11" w:rsidP="00346C11">
      <w:pPr>
        <w:pStyle w:val="PL"/>
      </w:pPr>
      <w:r w:rsidRPr="00EA5FA7">
        <w:t>NonDynamic5QIDescriptor-ExtIEs F1AP-PROTOCOL-EXTENSION ::= {</w:t>
      </w:r>
    </w:p>
    <w:p w14:paraId="5506889B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CNPacketDelayBudgetDownlink</w:t>
      </w:r>
      <w:proofErr w:type="spellEnd"/>
      <w:r>
        <w:tab/>
        <w:t>CRITICALITY ignore</w:t>
      </w:r>
      <w:r>
        <w:tab/>
        <w:t xml:space="preserve">EXTENSION </w:t>
      </w:r>
      <w:proofErr w:type="spellStart"/>
      <w:r>
        <w:t>ExtendedPacketDelayBudget</w:t>
      </w:r>
      <w:proofErr w:type="spellEnd"/>
      <w:r>
        <w:tab/>
      </w:r>
      <w:r>
        <w:tab/>
        <w:t>PRESENCE optional</w:t>
      </w:r>
      <w:r>
        <w:tab/>
        <w:t>}|</w:t>
      </w:r>
    </w:p>
    <w:p w14:paraId="76B372A1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CNPacketDelayBudgetUplink</w:t>
      </w:r>
      <w:proofErr w:type="spellEnd"/>
      <w:r>
        <w:tab/>
        <w:t>CRITICALITY ignore</w:t>
      </w:r>
      <w:r>
        <w:tab/>
        <w:t xml:space="preserve">EXTENSION </w:t>
      </w:r>
      <w:proofErr w:type="spellStart"/>
      <w:r>
        <w:t>ExtendedPacketDelayBudget</w:t>
      </w:r>
      <w:proofErr w:type="spellEnd"/>
      <w:r>
        <w:tab/>
      </w:r>
      <w:r>
        <w:tab/>
        <w:t>PRESENCE optional</w:t>
      </w:r>
      <w:r>
        <w:tab/>
        <w:t>},</w:t>
      </w:r>
    </w:p>
    <w:p w14:paraId="5D417FE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4D48CAC" w14:textId="77777777" w:rsidR="00346C11" w:rsidRPr="00EA5FA7" w:rsidRDefault="00346C11" w:rsidP="00346C11">
      <w:pPr>
        <w:pStyle w:val="PL"/>
      </w:pPr>
      <w:r w:rsidRPr="00EA5FA7">
        <w:t>}</w:t>
      </w:r>
    </w:p>
    <w:p w14:paraId="59256E76" w14:textId="77777777" w:rsidR="00346C11" w:rsidRDefault="00346C11" w:rsidP="00346C11">
      <w:pPr>
        <w:pStyle w:val="PL"/>
      </w:pPr>
    </w:p>
    <w:p w14:paraId="0C0B85C1" w14:textId="77777777" w:rsidR="00346C11" w:rsidRDefault="00346C11" w:rsidP="00346C11">
      <w:pPr>
        <w:pStyle w:val="PL"/>
      </w:pPr>
      <w:proofErr w:type="spellStart"/>
      <w:r>
        <w:t>NonDynamicPQIDescriptor</w:t>
      </w:r>
      <w:proofErr w:type="spellEnd"/>
      <w:r>
        <w:tab/>
        <w:t>::= SEQUENCE {</w:t>
      </w:r>
    </w:p>
    <w:p w14:paraId="3116EB45" w14:textId="77777777" w:rsidR="00346C11" w:rsidRDefault="00346C11" w:rsidP="00346C11">
      <w:pPr>
        <w:pStyle w:val="PL"/>
      </w:pPr>
      <w:r>
        <w:tab/>
      </w:r>
      <w:proofErr w:type="spellStart"/>
      <w:r>
        <w:t>fiveQI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INTEGER (0..255, ...),</w:t>
      </w:r>
    </w:p>
    <w:p w14:paraId="574C8BB5" w14:textId="77777777" w:rsidR="00346C11" w:rsidRDefault="00346C11" w:rsidP="00346C11">
      <w:pPr>
        <w:pStyle w:val="PL"/>
      </w:pPr>
      <w:r>
        <w:tab/>
      </w:r>
      <w:proofErr w:type="spellStart"/>
      <w:r>
        <w:t>qoSPriorityLevel</w:t>
      </w:r>
      <w:proofErr w:type="spellEnd"/>
      <w:r>
        <w:tab/>
      </w:r>
      <w:r>
        <w:tab/>
      </w:r>
      <w:r>
        <w:tab/>
        <w:t>INTEGER (1..8, ...)</w:t>
      </w:r>
      <w:r>
        <w:tab/>
      </w:r>
      <w:r>
        <w:tab/>
      </w:r>
      <w:r>
        <w:tab/>
      </w:r>
      <w:r>
        <w:tab/>
        <w:t>OPTIONAL,</w:t>
      </w:r>
    </w:p>
    <w:p w14:paraId="2E989032" w14:textId="77777777" w:rsidR="00346C11" w:rsidRDefault="00346C11" w:rsidP="00346C11">
      <w:pPr>
        <w:pStyle w:val="PL"/>
      </w:pPr>
      <w:r>
        <w:tab/>
      </w:r>
      <w:proofErr w:type="spellStart"/>
      <w:r>
        <w:t>averagingWindow</w:t>
      </w:r>
      <w:proofErr w:type="spellEnd"/>
      <w:r>
        <w:t xml:space="preserve"> </w:t>
      </w:r>
      <w:r>
        <w:tab/>
      </w:r>
      <w:r>
        <w:tab/>
      </w:r>
      <w:r>
        <w:tab/>
      </w:r>
      <w:proofErr w:type="spellStart"/>
      <w:r>
        <w:t>AveragingWindow</w:t>
      </w:r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14:paraId="2DE0A828" w14:textId="77777777" w:rsidR="00346C11" w:rsidRDefault="00346C11" w:rsidP="00346C11">
      <w:pPr>
        <w:pStyle w:val="PL"/>
      </w:pPr>
      <w:r>
        <w:tab/>
      </w:r>
      <w:proofErr w:type="spellStart"/>
      <w:r>
        <w:t>maxDataBurstVolume</w:t>
      </w:r>
      <w:proofErr w:type="spellEnd"/>
      <w:r>
        <w:tab/>
      </w:r>
      <w:r>
        <w:tab/>
      </w:r>
      <w:r>
        <w:tab/>
      </w:r>
      <w:proofErr w:type="spellStart"/>
      <w:r>
        <w:t>MaxDataBurstVolume</w:t>
      </w:r>
      <w:proofErr w:type="spellEnd"/>
      <w:r>
        <w:tab/>
      </w:r>
      <w:r>
        <w:tab/>
      </w:r>
      <w:r>
        <w:tab/>
      </w:r>
      <w:r>
        <w:tab/>
        <w:t>OPTIONAL,</w:t>
      </w:r>
    </w:p>
    <w:p w14:paraId="1E9FBFC7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NonDynamicPQIDescriptor-ExtIEs</w:t>
      </w:r>
      <w:proofErr w:type="spellEnd"/>
      <w:r w:rsidRPr="00D96CB4">
        <w:rPr>
          <w:lang w:val="fr-FR"/>
        </w:rPr>
        <w:t xml:space="preserve"> } } OPTIONAL</w:t>
      </w:r>
    </w:p>
    <w:p w14:paraId="718D067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A3CEC06" w14:textId="77777777" w:rsidR="00346C11" w:rsidRPr="00D96CB4" w:rsidRDefault="00346C11" w:rsidP="00346C11">
      <w:pPr>
        <w:pStyle w:val="PL"/>
        <w:rPr>
          <w:lang w:val="fr-FR"/>
        </w:rPr>
      </w:pPr>
    </w:p>
    <w:p w14:paraId="1E378D68" w14:textId="77777777" w:rsidR="00346C11" w:rsidRPr="00D96CB4" w:rsidRDefault="00346C11" w:rsidP="00346C11">
      <w:pPr>
        <w:pStyle w:val="PL"/>
        <w:rPr>
          <w:lang w:val="fr-FR"/>
        </w:rPr>
      </w:pPr>
      <w:proofErr w:type="spellStart"/>
      <w:r w:rsidRPr="00D96CB4">
        <w:rPr>
          <w:lang w:val="fr-FR"/>
        </w:rPr>
        <w:t>NonDynamicPQIDescriptor-ExtIEs</w:t>
      </w:r>
      <w:proofErr w:type="spellEnd"/>
      <w:r w:rsidRPr="00D96CB4">
        <w:rPr>
          <w:lang w:val="fr-FR"/>
        </w:rPr>
        <w:t xml:space="preserve"> F1AP-PROTOCOL-EXTENSION ::= {</w:t>
      </w:r>
    </w:p>
    <w:p w14:paraId="54387F7C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67F947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76E3EBE" w14:textId="77777777" w:rsidR="00346C11" w:rsidRPr="00D96CB4" w:rsidRDefault="00346C11" w:rsidP="00346C11">
      <w:pPr>
        <w:pStyle w:val="PL"/>
        <w:rPr>
          <w:lang w:val="fr-FR"/>
        </w:rPr>
      </w:pPr>
    </w:p>
    <w:p w14:paraId="1B69BF64" w14:textId="77777777" w:rsidR="00346C11" w:rsidRPr="00D96CB4" w:rsidRDefault="00346C11" w:rsidP="00346C11">
      <w:pPr>
        <w:pStyle w:val="PL"/>
        <w:rPr>
          <w:lang w:val="fr-FR"/>
        </w:rPr>
      </w:pPr>
      <w:proofErr w:type="spellStart"/>
      <w:r w:rsidRPr="00D96CB4">
        <w:rPr>
          <w:lang w:val="fr-FR"/>
        </w:rPr>
        <w:t>NonUPTrafficType</w:t>
      </w:r>
      <w:proofErr w:type="spellEnd"/>
      <w:r w:rsidRPr="00D96CB4">
        <w:rPr>
          <w:lang w:val="fr-FR"/>
        </w:rPr>
        <w:t xml:space="preserve"> ::=</w:t>
      </w:r>
      <w:r w:rsidRPr="00D96CB4">
        <w:rPr>
          <w:lang w:val="fr-FR"/>
        </w:rPr>
        <w:tab/>
        <w:t>ENUMERATED {</w:t>
      </w:r>
      <w:proofErr w:type="spellStart"/>
      <w:r w:rsidRPr="00D96CB4">
        <w:rPr>
          <w:lang w:val="fr-FR"/>
        </w:rPr>
        <w:t>ue-associated</w:t>
      </w:r>
      <w:proofErr w:type="spellEnd"/>
      <w:r w:rsidRPr="00D96CB4">
        <w:rPr>
          <w:lang w:val="fr-FR"/>
        </w:rPr>
        <w:t>, non-</w:t>
      </w:r>
      <w:proofErr w:type="spellStart"/>
      <w:r w:rsidRPr="00D96CB4">
        <w:rPr>
          <w:lang w:val="fr-FR"/>
        </w:rPr>
        <w:t>ue</w:t>
      </w:r>
      <w:proofErr w:type="spellEnd"/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associated</w:t>
      </w:r>
      <w:proofErr w:type="spellEnd"/>
      <w:r w:rsidRPr="00D96CB4">
        <w:rPr>
          <w:lang w:val="fr-FR"/>
        </w:rPr>
        <w:t xml:space="preserve">, non-f1, </w:t>
      </w:r>
      <w:proofErr w:type="spellStart"/>
      <w:r w:rsidRPr="00D96CB4">
        <w:rPr>
          <w:lang w:val="fr-FR"/>
        </w:rPr>
        <w:t>bap</w:t>
      </w:r>
      <w:proofErr w:type="spellEnd"/>
      <w:r w:rsidRPr="00D96CB4">
        <w:rPr>
          <w:lang w:val="fr-FR"/>
        </w:rPr>
        <w:t>-control-</w:t>
      </w:r>
      <w:proofErr w:type="spellStart"/>
      <w:r w:rsidRPr="00D96CB4">
        <w:rPr>
          <w:lang w:val="fr-FR"/>
        </w:rPr>
        <w:t>pdu</w:t>
      </w:r>
      <w:proofErr w:type="spellEnd"/>
      <w:r w:rsidRPr="00D96CB4">
        <w:rPr>
          <w:lang w:val="fr-FR"/>
        </w:rPr>
        <w:t>,...}</w:t>
      </w:r>
    </w:p>
    <w:p w14:paraId="42E013EE" w14:textId="77777777" w:rsidR="00346C11" w:rsidRPr="00D96CB4" w:rsidRDefault="00346C11" w:rsidP="00346C11">
      <w:pPr>
        <w:pStyle w:val="PL"/>
        <w:rPr>
          <w:lang w:val="fr-FR"/>
        </w:rPr>
      </w:pPr>
    </w:p>
    <w:p w14:paraId="29695892" w14:textId="77777777" w:rsidR="00346C11" w:rsidRPr="00D96CB4" w:rsidRDefault="00346C11" w:rsidP="00346C11">
      <w:pPr>
        <w:pStyle w:val="PL"/>
        <w:rPr>
          <w:lang w:val="fr-FR"/>
        </w:rPr>
      </w:pPr>
      <w:proofErr w:type="spellStart"/>
      <w:r w:rsidRPr="00D96CB4">
        <w:rPr>
          <w:lang w:val="fr-FR"/>
        </w:rPr>
        <w:t>NoofDownlinkSymbols</w:t>
      </w:r>
      <w:proofErr w:type="spellEnd"/>
      <w:r w:rsidRPr="00D96CB4">
        <w:rPr>
          <w:lang w:val="fr-FR"/>
        </w:rPr>
        <w:tab/>
        <w:t>::= INTEGER (0..14)</w:t>
      </w:r>
    </w:p>
    <w:p w14:paraId="49779AFA" w14:textId="77777777" w:rsidR="00346C11" w:rsidRPr="00D96CB4" w:rsidRDefault="00346C11" w:rsidP="00346C11">
      <w:pPr>
        <w:pStyle w:val="PL"/>
        <w:rPr>
          <w:lang w:val="fr-FR"/>
        </w:rPr>
      </w:pPr>
    </w:p>
    <w:p w14:paraId="0C813CAB" w14:textId="77777777" w:rsidR="00346C11" w:rsidRDefault="00346C11" w:rsidP="00346C11">
      <w:pPr>
        <w:pStyle w:val="PL"/>
      </w:pPr>
      <w:proofErr w:type="spellStart"/>
      <w:r>
        <w:t>NoofUplinkSymbols</w:t>
      </w:r>
      <w:proofErr w:type="spellEnd"/>
      <w:r>
        <w:tab/>
        <w:t>::= INTEGER (0..14)</w:t>
      </w:r>
    </w:p>
    <w:p w14:paraId="55012969" w14:textId="77777777" w:rsidR="00346C11" w:rsidRPr="00EA5FA7" w:rsidRDefault="00346C11" w:rsidP="00346C11">
      <w:pPr>
        <w:pStyle w:val="PL"/>
      </w:pPr>
    </w:p>
    <w:p w14:paraId="289E9150" w14:textId="77777777" w:rsidR="00346C11" w:rsidRPr="00EA5FA7" w:rsidRDefault="00346C11" w:rsidP="00346C11">
      <w:pPr>
        <w:pStyle w:val="PL"/>
      </w:pPr>
      <w:r w:rsidRPr="00EA5FA7">
        <w:t>Notification-Cause ::= ENUMERATED {fulfilled, not-fulfilled, ...}</w:t>
      </w:r>
    </w:p>
    <w:p w14:paraId="663980AD" w14:textId="77777777" w:rsidR="00346C11" w:rsidRPr="00EA5FA7" w:rsidRDefault="00346C11" w:rsidP="00346C11">
      <w:pPr>
        <w:pStyle w:val="PL"/>
      </w:pPr>
    </w:p>
    <w:p w14:paraId="470A6C27" w14:textId="77777777" w:rsidR="00346C11" w:rsidRPr="00EA5FA7" w:rsidRDefault="00346C11" w:rsidP="00346C11">
      <w:pPr>
        <w:pStyle w:val="PL"/>
      </w:pPr>
      <w:proofErr w:type="spellStart"/>
      <w:r w:rsidRPr="00EA5FA7">
        <w:t>NotificationControl</w:t>
      </w:r>
      <w:proofErr w:type="spellEnd"/>
      <w:r w:rsidRPr="00EA5FA7">
        <w:t xml:space="preserve"> ::= ENUMERATED {active, not-active, ...}</w:t>
      </w:r>
    </w:p>
    <w:p w14:paraId="75E3DEF2" w14:textId="77777777" w:rsidR="00346C11" w:rsidRPr="00EA5FA7" w:rsidRDefault="00346C11" w:rsidP="00346C11">
      <w:pPr>
        <w:pStyle w:val="PL"/>
      </w:pPr>
    </w:p>
    <w:p w14:paraId="41ECCE65" w14:textId="77777777" w:rsidR="00346C11" w:rsidRPr="00D96CB4" w:rsidRDefault="00346C11" w:rsidP="00346C11">
      <w:pPr>
        <w:pStyle w:val="PL"/>
        <w:rPr>
          <w:lang w:val="fr-FR"/>
        </w:rPr>
      </w:pPr>
      <w:proofErr w:type="spellStart"/>
      <w:r w:rsidRPr="00D96CB4">
        <w:rPr>
          <w:lang w:val="fr-FR"/>
        </w:rPr>
        <w:t>NotificationInformation</w:t>
      </w:r>
      <w:proofErr w:type="spellEnd"/>
      <w:r w:rsidRPr="00D96CB4">
        <w:rPr>
          <w:lang w:val="fr-FR"/>
        </w:rPr>
        <w:t xml:space="preserve"> ::= SEQUENCE {</w:t>
      </w:r>
    </w:p>
    <w:p w14:paraId="34B6C27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message-Identifier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MessageIdentifier</w:t>
      </w:r>
      <w:proofErr w:type="spellEnd"/>
      <w:r w:rsidRPr="00D96CB4">
        <w:rPr>
          <w:lang w:val="fr-FR"/>
        </w:rPr>
        <w:t>,</w:t>
      </w:r>
    </w:p>
    <w:p w14:paraId="625058C1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serialNumber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SerialNumber</w:t>
      </w:r>
      <w:proofErr w:type="spellEnd"/>
      <w:r w:rsidRPr="00D96CB4">
        <w:rPr>
          <w:lang w:val="fr-FR"/>
        </w:rPr>
        <w:t>,</w:t>
      </w:r>
    </w:p>
    <w:p w14:paraId="3F69BD0E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NotificationInformationExtIEs</w:t>
      </w:r>
      <w:proofErr w:type="spellEnd"/>
      <w:r w:rsidRPr="00D96CB4">
        <w:rPr>
          <w:lang w:val="fr-FR"/>
        </w:rPr>
        <w:t>} } OPTIONAL,</w:t>
      </w:r>
    </w:p>
    <w:p w14:paraId="56868CDD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02D6DEC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82CCEF0" w14:textId="77777777" w:rsidR="00346C11" w:rsidRPr="00D96CB4" w:rsidRDefault="00346C11" w:rsidP="00346C11">
      <w:pPr>
        <w:pStyle w:val="PL"/>
        <w:rPr>
          <w:lang w:val="fr-FR"/>
        </w:rPr>
      </w:pPr>
    </w:p>
    <w:p w14:paraId="3A0B767A" w14:textId="77777777" w:rsidR="00346C11" w:rsidRPr="00D96CB4" w:rsidRDefault="00346C11" w:rsidP="00346C11">
      <w:pPr>
        <w:pStyle w:val="PL"/>
        <w:rPr>
          <w:lang w:val="fr-FR"/>
        </w:rPr>
      </w:pPr>
      <w:proofErr w:type="spellStart"/>
      <w:r w:rsidRPr="00D96CB4">
        <w:rPr>
          <w:lang w:val="fr-FR"/>
        </w:rPr>
        <w:t>NotificationInformationExtIEs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  <w:t>F1AP-PROTOCOL-EXTENSION ::= {</w:t>
      </w:r>
    </w:p>
    <w:p w14:paraId="64CCF402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5B9EF82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9260E96" w14:textId="77777777" w:rsidR="00346C11" w:rsidRPr="00D96CB4" w:rsidRDefault="00346C11" w:rsidP="00346C11">
      <w:pPr>
        <w:pStyle w:val="PL"/>
        <w:rPr>
          <w:lang w:val="fr-FR"/>
        </w:rPr>
      </w:pPr>
    </w:p>
    <w:p w14:paraId="740A91D1" w14:textId="77777777" w:rsidR="00346C11" w:rsidRPr="00D96CB4" w:rsidRDefault="00346C11" w:rsidP="00346C11">
      <w:pPr>
        <w:pStyle w:val="PL"/>
        <w:rPr>
          <w:lang w:val="fr-FR"/>
        </w:rPr>
      </w:pPr>
      <w:proofErr w:type="spellStart"/>
      <w:r w:rsidRPr="00D96CB4">
        <w:rPr>
          <w:lang w:val="fr-FR"/>
        </w:rPr>
        <w:t>NPNBroadcastInformation</w:t>
      </w:r>
      <w:proofErr w:type="spellEnd"/>
      <w:r w:rsidRPr="00D96CB4">
        <w:rPr>
          <w:lang w:val="fr-FR"/>
        </w:rPr>
        <w:t xml:space="preserve"> ::= CHOICE {</w:t>
      </w:r>
    </w:p>
    <w:p w14:paraId="5488EC6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sNPN</w:t>
      </w:r>
      <w:proofErr w:type="spellEnd"/>
      <w:r w:rsidRPr="00D96CB4">
        <w:rPr>
          <w:lang w:val="fr-FR"/>
        </w:rPr>
        <w:t>-Broadcast-Information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NPN-Broadcast-Information-SNPN,</w:t>
      </w:r>
    </w:p>
    <w:p w14:paraId="23E1C712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proofErr w:type="spellStart"/>
      <w:r>
        <w:t>pNI</w:t>
      </w:r>
      <w:proofErr w:type="spellEnd"/>
      <w:r>
        <w:t>-NPN-Broadcast-Information</w:t>
      </w:r>
      <w:r>
        <w:tab/>
      </w:r>
      <w:r>
        <w:tab/>
      </w:r>
      <w:r>
        <w:tab/>
      </w:r>
      <w:r>
        <w:tab/>
        <w:t>NPN-Broadcast-Information-PNI-NPN,</w:t>
      </w:r>
    </w:p>
    <w:p w14:paraId="279EB1FE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t>NPNBroadcastInformation-ExtIEs</w:t>
      </w:r>
      <w:proofErr w:type="spellEnd"/>
      <w:r>
        <w:t>} }</w:t>
      </w:r>
    </w:p>
    <w:p w14:paraId="0E1F1672" w14:textId="77777777" w:rsidR="00346C11" w:rsidRDefault="00346C11" w:rsidP="00346C11">
      <w:pPr>
        <w:pStyle w:val="PL"/>
      </w:pPr>
      <w:r>
        <w:t>}</w:t>
      </w:r>
    </w:p>
    <w:p w14:paraId="59ACDD98" w14:textId="77777777" w:rsidR="00346C11" w:rsidRDefault="00346C11" w:rsidP="00346C11">
      <w:pPr>
        <w:pStyle w:val="PL"/>
      </w:pPr>
    </w:p>
    <w:p w14:paraId="57BDE350" w14:textId="77777777" w:rsidR="00346C11" w:rsidRDefault="00346C11" w:rsidP="00346C11">
      <w:pPr>
        <w:pStyle w:val="PL"/>
      </w:pPr>
      <w:proofErr w:type="spellStart"/>
      <w:r>
        <w:lastRenderedPageBreak/>
        <w:t>NPNBroadcastInformation-ExtIEs</w:t>
      </w:r>
      <w:proofErr w:type="spellEnd"/>
      <w:r>
        <w:t xml:space="preserve"> </w:t>
      </w:r>
      <w:bookmarkStart w:id="472" w:name="_Hlk199346711"/>
      <w:r>
        <w:t>F1AP-PROTOCOL-IES</w:t>
      </w:r>
      <w:bookmarkEnd w:id="472"/>
      <w:r>
        <w:t xml:space="preserve"> ::= {</w:t>
      </w:r>
    </w:p>
    <w:p w14:paraId="2AC65EC3" w14:textId="77777777" w:rsidR="00346C11" w:rsidRDefault="00346C11" w:rsidP="00346C11">
      <w:pPr>
        <w:pStyle w:val="PL"/>
      </w:pPr>
      <w:r>
        <w:tab/>
        <w:t>...</w:t>
      </w:r>
    </w:p>
    <w:p w14:paraId="172E2B7F" w14:textId="77777777" w:rsidR="00346C11" w:rsidRDefault="00346C11" w:rsidP="00346C11">
      <w:pPr>
        <w:pStyle w:val="PL"/>
      </w:pPr>
      <w:r>
        <w:t>}</w:t>
      </w:r>
    </w:p>
    <w:p w14:paraId="614753A4" w14:textId="77777777" w:rsidR="00346C11" w:rsidRDefault="00346C11" w:rsidP="00346C11">
      <w:pPr>
        <w:pStyle w:val="PL"/>
      </w:pPr>
    </w:p>
    <w:p w14:paraId="0860B6BD" w14:textId="77777777" w:rsidR="00346C11" w:rsidRDefault="00346C11" w:rsidP="00346C11">
      <w:pPr>
        <w:pStyle w:val="PL"/>
      </w:pPr>
      <w:r>
        <w:t>NPN-Broadcast-Information-SNPN ::= SEQUENCE {</w:t>
      </w:r>
    </w:p>
    <w:p w14:paraId="014F2351" w14:textId="77777777" w:rsidR="00346C11" w:rsidRDefault="00346C11" w:rsidP="00346C11">
      <w:pPr>
        <w:pStyle w:val="PL"/>
      </w:pPr>
      <w:r>
        <w:tab/>
      </w:r>
      <w:proofErr w:type="spellStart"/>
      <w:r>
        <w:t>broadcastSNPNID</w:t>
      </w:r>
      <w:proofErr w:type="spellEnd"/>
      <w:r>
        <w:t>-List</w:t>
      </w:r>
      <w:r>
        <w:tab/>
      </w:r>
      <w:r>
        <w:tab/>
      </w:r>
      <w:proofErr w:type="spellStart"/>
      <w:r>
        <w:t>BroadcastSNPN</w:t>
      </w:r>
      <w:proofErr w:type="spellEnd"/>
      <w:r>
        <w:t>-ID-List,</w:t>
      </w:r>
    </w:p>
    <w:p w14:paraId="540A85CF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{NPN-Broadcast-Information-SNPN-</w:t>
      </w:r>
      <w:proofErr w:type="spellStart"/>
      <w:r>
        <w:t>ExtIEs</w:t>
      </w:r>
      <w:proofErr w:type="spellEnd"/>
      <w:r>
        <w:t>} }</w:t>
      </w:r>
      <w:r>
        <w:tab/>
        <w:t>OPTIONAL,</w:t>
      </w:r>
    </w:p>
    <w:p w14:paraId="32BC368F" w14:textId="77777777" w:rsidR="00346C11" w:rsidRDefault="00346C11" w:rsidP="00346C11">
      <w:pPr>
        <w:pStyle w:val="PL"/>
      </w:pPr>
      <w:r>
        <w:tab/>
        <w:t>...</w:t>
      </w:r>
    </w:p>
    <w:p w14:paraId="7985E184" w14:textId="77777777" w:rsidR="00346C11" w:rsidRDefault="00346C11" w:rsidP="00346C11">
      <w:pPr>
        <w:pStyle w:val="PL"/>
      </w:pPr>
      <w:r>
        <w:t>}</w:t>
      </w:r>
    </w:p>
    <w:p w14:paraId="20296F6E" w14:textId="77777777" w:rsidR="00346C11" w:rsidRDefault="00346C11" w:rsidP="00346C11">
      <w:pPr>
        <w:pStyle w:val="PL"/>
      </w:pPr>
    </w:p>
    <w:p w14:paraId="70A486C8" w14:textId="77777777" w:rsidR="00346C11" w:rsidRDefault="00346C11" w:rsidP="00346C11">
      <w:pPr>
        <w:pStyle w:val="PL"/>
      </w:pPr>
      <w:r>
        <w:t>NPN-Broadcast-Information-SNPN-</w:t>
      </w:r>
      <w:proofErr w:type="spellStart"/>
      <w:r>
        <w:t>ExtIEs</w:t>
      </w:r>
      <w:proofErr w:type="spellEnd"/>
      <w:r>
        <w:t xml:space="preserve"> F1AP-PROTOCOL-EXTENSION ::= {</w:t>
      </w:r>
    </w:p>
    <w:p w14:paraId="72D38CDB" w14:textId="77777777" w:rsidR="00346C11" w:rsidRDefault="00346C11" w:rsidP="00346C11">
      <w:pPr>
        <w:pStyle w:val="PL"/>
      </w:pPr>
      <w:r>
        <w:tab/>
        <w:t>...</w:t>
      </w:r>
    </w:p>
    <w:p w14:paraId="38CFA478" w14:textId="77777777" w:rsidR="00346C11" w:rsidRDefault="00346C11" w:rsidP="00346C11">
      <w:pPr>
        <w:pStyle w:val="PL"/>
      </w:pPr>
      <w:r>
        <w:t>}</w:t>
      </w:r>
    </w:p>
    <w:p w14:paraId="10E573A0" w14:textId="77777777" w:rsidR="00346C11" w:rsidRDefault="00346C11" w:rsidP="00346C11">
      <w:pPr>
        <w:pStyle w:val="PL"/>
      </w:pPr>
      <w:r>
        <w:t>NPN-Broadcast-Information-PNI-NPN ::= SEQUENCE {</w:t>
      </w:r>
    </w:p>
    <w:p w14:paraId="4D918768" w14:textId="77777777" w:rsidR="00346C11" w:rsidRDefault="00346C11" w:rsidP="00346C11">
      <w:pPr>
        <w:pStyle w:val="PL"/>
      </w:pPr>
      <w:r>
        <w:tab/>
      </w:r>
      <w:proofErr w:type="spellStart"/>
      <w:r>
        <w:t>broadcastPNI</w:t>
      </w:r>
      <w:proofErr w:type="spellEnd"/>
      <w:r>
        <w:t>-NPN-ID-Information</w:t>
      </w:r>
      <w:r>
        <w:tab/>
      </w:r>
      <w:r>
        <w:tab/>
      </w:r>
      <w:proofErr w:type="spellStart"/>
      <w:r>
        <w:t>BroadcastPNI</w:t>
      </w:r>
      <w:proofErr w:type="spellEnd"/>
      <w:r>
        <w:t>-NPN-ID-List,</w:t>
      </w:r>
    </w:p>
    <w:p w14:paraId="63048928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{NPN-Broadcast-Information-PNI-NPN-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>} }</w:t>
      </w:r>
      <w:r w:rsidRPr="00D96CB4">
        <w:rPr>
          <w:lang w:val="fr-FR"/>
        </w:rPr>
        <w:tab/>
        <w:t>OPTIONAL,</w:t>
      </w:r>
    </w:p>
    <w:p w14:paraId="400E9E58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r>
        <w:t>...</w:t>
      </w:r>
    </w:p>
    <w:p w14:paraId="0BDD7581" w14:textId="77777777" w:rsidR="00346C11" w:rsidRDefault="00346C11" w:rsidP="00346C11">
      <w:pPr>
        <w:pStyle w:val="PL"/>
      </w:pPr>
      <w:r>
        <w:t>}</w:t>
      </w:r>
    </w:p>
    <w:p w14:paraId="49F1A00B" w14:textId="77777777" w:rsidR="00346C11" w:rsidRDefault="00346C11" w:rsidP="00346C11">
      <w:pPr>
        <w:pStyle w:val="PL"/>
      </w:pPr>
    </w:p>
    <w:p w14:paraId="55959917" w14:textId="77777777" w:rsidR="00346C11" w:rsidRDefault="00346C11" w:rsidP="00346C11">
      <w:pPr>
        <w:pStyle w:val="PL"/>
      </w:pPr>
      <w:r>
        <w:t>NPN-Broadcast-Information-PNI-NPN-</w:t>
      </w:r>
      <w:proofErr w:type="spellStart"/>
      <w:r>
        <w:t>ExtIEs</w:t>
      </w:r>
      <w:proofErr w:type="spellEnd"/>
      <w:r>
        <w:t xml:space="preserve"> F1AP-PROTOCOL-EXTENSION ::= {</w:t>
      </w:r>
    </w:p>
    <w:p w14:paraId="671EF20D" w14:textId="77777777" w:rsidR="00346C11" w:rsidRDefault="00346C11" w:rsidP="00346C11">
      <w:pPr>
        <w:pStyle w:val="PL"/>
      </w:pPr>
      <w:r>
        <w:tab/>
        <w:t>...</w:t>
      </w:r>
    </w:p>
    <w:p w14:paraId="2938CFBD" w14:textId="77777777" w:rsidR="00346C11" w:rsidRDefault="00346C11" w:rsidP="00346C11">
      <w:pPr>
        <w:pStyle w:val="PL"/>
      </w:pPr>
      <w:r>
        <w:t>}</w:t>
      </w:r>
    </w:p>
    <w:p w14:paraId="03865889" w14:textId="77777777" w:rsidR="00346C11" w:rsidRDefault="00346C11" w:rsidP="00346C11">
      <w:pPr>
        <w:pStyle w:val="PL"/>
      </w:pPr>
    </w:p>
    <w:p w14:paraId="53FF2F33" w14:textId="77777777" w:rsidR="00346C11" w:rsidRDefault="00346C11" w:rsidP="00346C11">
      <w:pPr>
        <w:pStyle w:val="PL"/>
      </w:pPr>
    </w:p>
    <w:p w14:paraId="7FC2908A" w14:textId="77777777" w:rsidR="00346C11" w:rsidRDefault="00346C11" w:rsidP="00346C11">
      <w:pPr>
        <w:pStyle w:val="PL"/>
      </w:pPr>
      <w:proofErr w:type="spellStart"/>
      <w:r>
        <w:t>NPNSupportInfo</w:t>
      </w:r>
      <w:proofErr w:type="spellEnd"/>
      <w:r>
        <w:t xml:space="preserve"> ::= CHOICE {</w:t>
      </w:r>
    </w:p>
    <w:p w14:paraId="662FF63E" w14:textId="77777777" w:rsidR="00346C11" w:rsidRDefault="00346C11" w:rsidP="00346C11">
      <w:pPr>
        <w:pStyle w:val="PL"/>
      </w:pPr>
      <w:r>
        <w:tab/>
      </w:r>
      <w:proofErr w:type="spellStart"/>
      <w:r>
        <w:t>sNPN</w:t>
      </w:r>
      <w:proofErr w:type="spellEnd"/>
      <w:r>
        <w:t>-Information</w:t>
      </w:r>
      <w:r>
        <w:tab/>
      </w:r>
      <w:r>
        <w:tab/>
        <w:t>NID,</w:t>
      </w:r>
    </w:p>
    <w:p w14:paraId="590688F4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 </w:t>
      </w:r>
      <w:proofErr w:type="spellStart"/>
      <w:r>
        <w:t>NPNSupportInfo-ExtIEs</w:t>
      </w:r>
      <w:proofErr w:type="spellEnd"/>
      <w:r>
        <w:t xml:space="preserve"> } } </w:t>
      </w:r>
    </w:p>
    <w:p w14:paraId="6AC0F013" w14:textId="77777777" w:rsidR="00346C11" w:rsidRDefault="00346C11" w:rsidP="00346C11">
      <w:pPr>
        <w:pStyle w:val="PL"/>
      </w:pPr>
      <w:r>
        <w:t>}</w:t>
      </w:r>
    </w:p>
    <w:p w14:paraId="06C6F747" w14:textId="77777777" w:rsidR="00346C11" w:rsidRDefault="00346C11" w:rsidP="00346C11">
      <w:pPr>
        <w:pStyle w:val="PL"/>
      </w:pPr>
    </w:p>
    <w:p w14:paraId="1A090143" w14:textId="77777777" w:rsidR="00346C11" w:rsidRDefault="00346C11" w:rsidP="00346C11">
      <w:pPr>
        <w:pStyle w:val="PL"/>
      </w:pPr>
      <w:proofErr w:type="spellStart"/>
      <w:r>
        <w:t>NPNSupportInfo-ExtIEs</w:t>
      </w:r>
      <w:proofErr w:type="spellEnd"/>
      <w:r>
        <w:tab/>
      </w:r>
      <w:r>
        <w:tab/>
        <w:t>F1AP-PROTOCOL-IES ::= {</w:t>
      </w:r>
    </w:p>
    <w:p w14:paraId="66823018" w14:textId="77777777" w:rsidR="00346C11" w:rsidRDefault="00346C11" w:rsidP="00346C11">
      <w:pPr>
        <w:pStyle w:val="PL"/>
      </w:pPr>
      <w:r>
        <w:tab/>
        <w:t>...</w:t>
      </w:r>
    </w:p>
    <w:p w14:paraId="2B7BF0DF" w14:textId="77777777" w:rsidR="00346C11" w:rsidRDefault="00346C11" w:rsidP="00346C11">
      <w:pPr>
        <w:pStyle w:val="PL"/>
      </w:pPr>
      <w:r>
        <w:t>}</w:t>
      </w:r>
    </w:p>
    <w:p w14:paraId="4CD460EB" w14:textId="77777777" w:rsidR="00346C11" w:rsidRDefault="00346C11" w:rsidP="00346C11">
      <w:pPr>
        <w:pStyle w:val="PL"/>
      </w:pPr>
    </w:p>
    <w:p w14:paraId="0A970345" w14:textId="77777777" w:rsidR="00346C11" w:rsidRDefault="00346C11" w:rsidP="00346C11">
      <w:pPr>
        <w:pStyle w:val="PL"/>
      </w:pPr>
      <w:proofErr w:type="spellStart"/>
      <w:r>
        <w:t>NRCarrierList</w:t>
      </w:r>
      <w:proofErr w:type="spellEnd"/>
      <w:r>
        <w:t xml:space="preserve"> ::= SEQUENCE (SIZE(1..maxnoofNRSCSs)) OF </w:t>
      </w:r>
      <w:proofErr w:type="spellStart"/>
      <w:r>
        <w:t>NRCarrierItem</w:t>
      </w:r>
      <w:proofErr w:type="spellEnd"/>
    </w:p>
    <w:p w14:paraId="5E65371F" w14:textId="77777777" w:rsidR="00346C11" w:rsidRDefault="00346C11" w:rsidP="00346C11">
      <w:pPr>
        <w:pStyle w:val="PL"/>
      </w:pPr>
    </w:p>
    <w:p w14:paraId="6C007DEB" w14:textId="77777777" w:rsidR="00346C11" w:rsidRDefault="00346C11" w:rsidP="00346C11">
      <w:pPr>
        <w:pStyle w:val="PL"/>
      </w:pPr>
      <w:proofErr w:type="spellStart"/>
      <w:r>
        <w:t>NRCarrierItem</w:t>
      </w:r>
      <w:proofErr w:type="spellEnd"/>
      <w:r>
        <w:t xml:space="preserve"> ::= SEQUENCE {</w:t>
      </w:r>
    </w:p>
    <w:p w14:paraId="69EBA285" w14:textId="77777777" w:rsidR="00346C11" w:rsidRDefault="00346C11" w:rsidP="00346C11">
      <w:pPr>
        <w:pStyle w:val="PL"/>
      </w:pPr>
      <w:r>
        <w:tab/>
      </w:r>
      <w:proofErr w:type="spellStart"/>
      <w:r>
        <w:t>carrierSCS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NRSCS,</w:t>
      </w:r>
    </w:p>
    <w:p w14:paraId="0FC6B5CA" w14:textId="77777777" w:rsidR="00346C11" w:rsidRDefault="00346C11" w:rsidP="00346C11">
      <w:pPr>
        <w:pStyle w:val="PL"/>
      </w:pPr>
      <w:r>
        <w:tab/>
      </w:r>
      <w:proofErr w:type="spellStart"/>
      <w:r>
        <w:t>offsetToCarrier</w:t>
      </w:r>
      <w:proofErr w:type="spellEnd"/>
      <w:r>
        <w:tab/>
      </w:r>
      <w:r>
        <w:tab/>
      </w:r>
      <w:r>
        <w:tab/>
      </w:r>
      <w:r>
        <w:tab/>
      </w:r>
      <w:r>
        <w:tab/>
        <w:t>INTEGER (0..2199, ...),</w:t>
      </w:r>
    </w:p>
    <w:p w14:paraId="5538C852" w14:textId="77777777" w:rsidR="00346C11" w:rsidRDefault="00346C11" w:rsidP="00346C11">
      <w:pPr>
        <w:pStyle w:val="PL"/>
      </w:pPr>
      <w:r>
        <w:tab/>
      </w:r>
      <w:proofErr w:type="spellStart"/>
      <w:r>
        <w:t>carrierBandwidth</w:t>
      </w:r>
      <w:proofErr w:type="spellEnd"/>
      <w:r>
        <w:tab/>
      </w:r>
      <w:r>
        <w:tab/>
      </w:r>
      <w:r>
        <w:tab/>
      </w:r>
      <w:r>
        <w:tab/>
        <w:t>INTEGER (0..maxnoofPhysicalResourceBlocks, ...),</w:t>
      </w:r>
    </w:p>
    <w:p w14:paraId="7E69C5A1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proofErr w:type="spellStart"/>
      <w:r>
        <w:t>NRCarrierItem-ExtIEs</w:t>
      </w:r>
      <w:proofErr w:type="spellEnd"/>
      <w:r>
        <w:t xml:space="preserve">} } </w:t>
      </w:r>
      <w:r>
        <w:tab/>
      </w:r>
      <w:r>
        <w:tab/>
      </w:r>
      <w:r>
        <w:tab/>
      </w:r>
      <w:r>
        <w:tab/>
        <w:t>OPTIONAL,</w:t>
      </w:r>
    </w:p>
    <w:p w14:paraId="3ACFBB82" w14:textId="77777777" w:rsidR="00346C11" w:rsidRDefault="00346C11" w:rsidP="00346C11">
      <w:pPr>
        <w:pStyle w:val="PL"/>
      </w:pPr>
      <w:r>
        <w:tab/>
        <w:t>...</w:t>
      </w:r>
    </w:p>
    <w:p w14:paraId="4E59342E" w14:textId="77777777" w:rsidR="00346C11" w:rsidRDefault="00346C11" w:rsidP="00346C11">
      <w:pPr>
        <w:pStyle w:val="PL"/>
      </w:pPr>
      <w:r>
        <w:t>}</w:t>
      </w:r>
    </w:p>
    <w:p w14:paraId="4F33AD44" w14:textId="77777777" w:rsidR="00346C11" w:rsidRDefault="00346C11" w:rsidP="00346C11">
      <w:pPr>
        <w:pStyle w:val="PL"/>
      </w:pPr>
    </w:p>
    <w:p w14:paraId="0C8ADA68" w14:textId="77777777" w:rsidR="00346C11" w:rsidRDefault="00346C11" w:rsidP="00346C11">
      <w:pPr>
        <w:pStyle w:val="PL"/>
      </w:pPr>
      <w:proofErr w:type="spellStart"/>
      <w:r>
        <w:t>NRCarrierItem-ExtIEs</w:t>
      </w:r>
      <w:proofErr w:type="spellEnd"/>
      <w:r>
        <w:t xml:space="preserve"> F1AP-PROTOCOL-EXTENSION ::= {</w:t>
      </w:r>
    </w:p>
    <w:p w14:paraId="45E96CF2" w14:textId="77777777" w:rsidR="00346C11" w:rsidRDefault="00346C11" w:rsidP="00346C11">
      <w:pPr>
        <w:pStyle w:val="PL"/>
      </w:pPr>
      <w:r>
        <w:tab/>
        <w:t>...</w:t>
      </w:r>
    </w:p>
    <w:p w14:paraId="27055D5A" w14:textId="77777777" w:rsidR="00346C11" w:rsidRDefault="00346C11" w:rsidP="00346C11">
      <w:pPr>
        <w:pStyle w:val="PL"/>
      </w:pPr>
      <w:r>
        <w:t>}</w:t>
      </w:r>
    </w:p>
    <w:p w14:paraId="13DB0C95" w14:textId="77777777" w:rsidR="00346C11" w:rsidRPr="00EA5FA7" w:rsidRDefault="00346C11" w:rsidP="00346C11">
      <w:pPr>
        <w:pStyle w:val="PL"/>
      </w:pPr>
    </w:p>
    <w:p w14:paraId="557E5D29" w14:textId="77777777" w:rsidR="00346C11" w:rsidRPr="00EA5FA7" w:rsidRDefault="00346C11" w:rsidP="00346C11">
      <w:pPr>
        <w:pStyle w:val="PL"/>
      </w:pPr>
      <w:proofErr w:type="spellStart"/>
      <w:r w:rsidRPr="00EA5FA7">
        <w:t>NRFreqInfo</w:t>
      </w:r>
      <w:proofErr w:type="spellEnd"/>
      <w:r w:rsidRPr="00EA5FA7">
        <w:t xml:space="preserve"> ::=  SEQUENCE {</w:t>
      </w:r>
    </w:p>
    <w:p w14:paraId="6BC8CE1A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nRARFCN</w:t>
      </w:r>
      <w:proofErr w:type="spellEnd"/>
      <w:r w:rsidRPr="00EA5FA7">
        <w:tab/>
      </w:r>
      <w:r w:rsidRPr="00EA5FA7">
        <w:tab/>
      </w:r>
      <w:r w:rsidRPr="00EA5FA7">
        <w:tab/>
        <w:t>INTEGER (0..maxNRARFCN),</w:t>
      </w:r>
    </w:p>
    <w:p w14:paraId="11979DFB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sul</w:t>
      </w:r>
      <w:proofErr w:type="spellEnd"/>
      <w:r w:rsidRPr="00EA5FA7">
        <w:t>-Information</w:t>
      </w:r>
      <w:r w:rsidRPr="00EA5FA7">
        <w:tab/>
        <w:t>SUL-Information</w:t>
      </w:r>
      <w:r w:rsidRPr="00EA5FA7">
        <w:tab/>
      </w:r>
      <w:r w:rsidRPr="00EA5FA7">
        <w:tab/>
        <w:t>OPTIONAL,</w:t>
      </w:r>
    </w:p>
    <w:p w14:paraId="00945445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freqBandListNr</w:t>
      </w:r>
      <w:proofErr w:type="spellEnd"/>
      <w:r w:rsidRPr="00EA5FA7">
        <w:tab/>
        <w:t xml:space="preserve">SEQUENCE (SIZE(1..maxnoofNrCellBands)) OF </w:t>
      </w:r>
      <w:proofErr w:type="spellStart"/>
      <w:r w:rsidRPr="00EA5FA7">
        <w:t>FreqBandNrItem</w:t>
      </w:r>
      <w:proofErr w:type="spellEnd"/>
      <w:r w:rsidRPr="00EA5FA7">
        <w:t>,</w:t>
      </w:r>
    </w:p>
    <w:p w14:paraId="55718360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NRFreqInfoExtIEs</w:t>
      </w:r>
      <w:proofErr w:type="spellEnd"/>
      <w:r w:rsidRPr="00D96CB4">
        <w:rPr>
          <w:lang w:val="fr-FR"/>
        </w:rPr>
        <w:t>} } OPTIONAL,</w:t>
      </w:r>
    </w:p>
    <w:p w14:paraId="7EC9EF6F" w14:textId="77777777" w:rsidR="00346C11" w:rsidRPr="00EA5FA7" w:rsidRDefault="00346C11" w:rsidP="00346C11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23F380C5" w14:textId="77777777" w:rsidR="00346C11" w:rsidRPr="00EA5FA7" w:rsidRDefault="00346C11" w:rsidP="00346C11">
      <w:pPr>
        <w:pStyle w:val="PL"/>
      </w:pPr>
      <w:r w:rsidRPr="00EA5FA7">
        <w:lastRenderedPageBreak/>
        <w:t>}</w:t>
      </w:r>
    </w:p>
    <w:p w14:paraId="4F9FBA64" w14:textId="77777777" w:rsidR="00346C11" w:rsidRPr="00EA5FA7" w:rsidRDefault="00346C11" w:rsidP="00346C11">
      <w:pPr>
        <w:pStyle w:val="PL"/>
      </w:pPr>
    </w:p>
    <w:p w14:paraId="3DBE6A57" w14:textId="77777777" w:rsidR="00346C11" w:rsidRPr="00EA5FA7" w:rsidRDefault="00346C11" w:rsidP="00346C11">
      <w:pPr>
        <w:pStyle w:val="PL"/>
      </w:pPr>
      <w:proofErr w:type="spellStart"/>
      <w:r w:rsidRPr="00EA5FA7">
        <w:t>NRFreqInfoExtIEs</w:t>
      </w:r>
      <w:proofErr w:type="spellEnd"/>
      <w:r w:rsidRPr="00EA5FA7">
        <w:tab/>
      </w:r>
      <w:r w:rsidRPr="00EA5FA7">
        <w:tab/>
        <w:t>F1AP-PROTOCOL-EXTENSION ::= {</w:t>
      </w:r>
    </w:p>
    <w:p w14:paraId="4D02678B" w14:textId="77777777" w:rsidR="00346C11" w:rsidRDefault="00346C11" w:rsidP="00346C11">
      <w:pPr>
        <w:pStyle w:val="PL"/>
      </w:pPr>
      <w:r w:rsidRPr="00A069E8">
        <w:tab/>
        <w:t>{ ID id-FrequencyShift7p5khz</w:t>
      </w:r>
      <w:r w:rsidRPr="00A069E8">
        <w:tab/>
        <w:t>CRITICALITY ignore</w:t>
      </w:r>
      <w:r w:rsidRPr="00A069E8">
        <w:tab/>
        <w:t>EXTENSION FrequencyShift7p5khz</w:t>
      </w:r>
      <w:r w:rsidRPr="00A069E8">
        <w:tab/>
        <w:t>PRESENCE optional },</w:t>
      </w:r>
    </w:p>
    <w:p w14:paraId="704B147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B5CF253" w14:textId="77777777" w:rsidR="00346C11" w:rsidRPr="00EA5FA7" w:rsidRDefault="00346C11" w:rsidP="00346C11">
      <w:pPr>
        <w:pStyle w:val="PL"/>
      </w:pPr>
      <w:r w:rsidRPr="00EA5FA7">
        <w:t>}</w:t>
      </w:r>
    </w:p>
    <w:p w14:paraId="07C90C95" w14:textId="77777777" w:rsidR="00346C11" w:rsidRPr="00EA5FA7" w:rsidRDefault="00346C11" w:rsidP="00346C11">
      <w:pPr>
        <w:pStyle w:val="PL"/>
      </w:pPr>
    </w:p>
    <w:p w14:paraId="46F46CF8" w14:textId="77777777" w:rsidR="00346C11" w:rsidRPr="00EA5FA7" w:rsidRDefault="00346C11" w:rsidP="00346C11">
      <w:pPr>
        <w:pStyle w:val="PL"/>
      </w:pPr>
      <w:r w:rsidRPr="00EA5FA7">
        <w:t>NRCGI ::= SEQUENCE {</w:t>
      </w:r>
    </w:p>
    <w:p w14:paraId="2A0552D1" w14:textId="77777777" w:rsidR="00346C11" w:rsidRPr="00EA5FA7" w:rsidRDefault="00346C11" w:rsidP="00346C11">
      <w:pPr>
        <w:pStyle w:val="PL"/>
        <w:tabs>
          <w:tab w:val="clear" w:pos="3072"/>
          <w:tab w:val="left" w:pos="2995"/>
        </w:tabs>
      </w:pPr>
      <w:r w:rsidRPr="00EA5FA7">
        <w:tab/>
      </w:r>
      <w:proofErr w:type="spellStart"/>
      <w:r w:rsidRPr="00EA5FA7">
        <w:t>pLMN</w:t>
      </w:r>
      <w:proofErr w:type="spellEnd"/>
      <w:r w:rsidRPr="00EA5FA7">
        <w:t>-Identity</w:t>
      </w:r>
      <w:r w:rsidRPr="00EA5FA7">
        <w:tab/>
      </w:r>
      <w:r w:rsidRPr="00EA5FA7">
        <w:tab/>
      </w:r>
      <w:r w:rsidRPr="00EA5FA7">
        <w:tab/>
        <w:t>PLMN-Identity,</w:t>
      </w:r>
    </w:p>
    <w:p w14:paraId="2946E4E8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nRCellIdentity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NRCellIdentity</w:t>
      </w:r>
      <w:proofErr w:type="spellEnd"/>
      <w:r w:rsidRPr="00EA5FA7">
        <w:t>,</w:t>
      </w:r>
    </w:p>
    <w:p w14:paraId="1FC86EFA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{NRCGI-</w:t>
      </w:r>
      <w:proofErr w:type="spellStart"/>
      <w:r w:rsidRPr="00EA5FA7">
        <w:t>ExtIEs</w:t>
      </w:r>
      <w:proofErr w:type="spellEnd"/>
      <w:r w:rsidRPr="00EA5FA7">
        <w:t>} } OPTIONAL,</w:t>
      </w:r>
    </w:p>
    <w:p w14:paraId="6756265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F0AAACE" w14:textId="77777777" w:rsidR="00346C11" w:rsidRPr="00EA5FA7" w:rsidRDefault="00346C11" w:rsidP="00346C11">
      <w:pPr>
        <w:pStyle w:val="PL"/>
      </w:pPr>
      <w:r w:rsidRPr="00EA5FA7">
        <w:t>}</w:t>
      </w:r>
    </w:p>
    <w:p w14:paraId="074785B1" w14:textId="77777777" w:rsidR="00346C11" w:rsidRPr="00EA5FA7" w:rsidRDefault="00346C11" w:rsidP="00346C11">
      <w:pPr>
        <w:pStyle w:val="PL"/>
      </w:pPr>
    </w:p>
    <w:p w14:paraId="5DE09DA8" w14:textId="77777777" w:rsidR="00346C11" w:rsidRPr="00EA5FA7" w:rsidRDefault="00346C11" w:rsidP="00346C11">
      <w:pPr>
        <w:pStyle w:val="PL"/>
      </w:pPr>
      <w:r w:rsidRPr="00EA5FA7">
        <w:t>NRCGI-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0D0D256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C5FAA91" w14:textId="77777777" w:rsidR="00346C11" w:rsidRPr="00EA5FA7" w:rsidRDefault="00346C11" w:rsidP="00346C11">
      <w:pPr>
        <w:pStyle w:val="PL"/>
      </w:pPr>
      <w:r w:rsidRPr="00EA5FA7">
        <w:t>}</w:t>
      </w:r>
    </w:p>
    <w:p w14:paraId="0D1F5C96" w14:textId="77777777" w:rsidR="00346C11" w:rsidRPr="00EA5FA7" w:rsidRDefault="00346C11" w:rsidP="00346C11">
      <w:pPr>
        <w:pStyle w:val="PL"/>
      </w:pPr>
    </w:p>
    <w:p w14:paraId="072FAD27" w14:textId="77777777" w:rsidR="00346C11" w:rsidRPr="00EA5FA7" w:rsidRDefault="00346C11" w:rsidP="00346C11">
      <w:pPr>
        <w:pStyle w:val="PL"/>
      </w:pPr>
      <w:r w:rsidRPr="00EA5FA7">
        <w:t>NR-Mode-Info ::= CHOICE {</w:t>
      </w:r>
    </w:p>
    <w:p w14:paraId="4B126FA8" w14:textId="77777777" w:rsidR="00346C11" w:rsidRPr="009A1425" w:rsidRDefault="00346C11" w:rsidP="00346C11">
      <w:pPr>
        <w:pStyle w:val="PL"/>
      </w:pPr>
      <w:r w:rsidRPr="00EA5FA7">
        <w:tab/>
      </w:r>
      <w:proofErr w:type="spellStart"/>
      <w:r w:rsidRPr="009A1425">
        <w:t>fDD</w:t>
      </w:r>
      <w:proofErr w:type="spellEnd"/>
      <w:r w:rsidRPr="009A1425">
        <w:tab/>
      </w:r>
      <w:r w:rsidRPr="009A1425">
        <w:tab/>
        <w:t>FDD-Info,</w:t>
      </w:r>
    </w:p>
    <w:p w14:paraId="1D526C9B" w14:textId="77777777" w:rsidR="00346C11" w:rsidRPr="009A1425" w:rsidRDefault="00346C11" w:rsidP="00346C11">
      <w:pPr>
        <w:pStyle w:val="PL"/>
      </w:pPr>
      <w:r w:rsidRPr="009A1425">
        <w:tab/>
      </w:r>
      <w:proofErr w:type="spellStart"/>
      <w:r w:rsidRPr="009A1425">
        <w:t>tDD</w:t>
      </w:r>
      <w:proofErr w:type="spellEnd"/>
      <w:r w:rsidRPr="009A1425">
        <w:tab/>
      </w:r>
      <w:r w:rsidRPr="009A1425">
        <w:tab/>
        <w:t>TDD-Info,</w:t>
      </w:r>
    </w:p>
    <w:p w14:paraId="7E1D3159" w14:textId="77777777" w:rsidR="00346C11" w:rsidRPr="00EA5FA7" w:rsidRDefault="00346C11" w:rsidP="00346C11">
      <w:pPr>
        <w:pStyle w:val="PL"/>
      </w:pPr>
      <w:r w:rsidRPr="009A1425">
        <w:tab/>
      </w:r>
      <w:r w:rsidRPr="00EA5FA7">
        <w:t>choice-extension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ProtocolIE-SingleContainer</w:t>
      </w:r>
      <w:proofErr w:type="spellEnd"/>
      <w:r w:rsidRPr="00EA5FA7" w:rsidDel="00481964">
        <w:t xml:space="preserve"> </w:t>
      </w:r>
      <w:r w:rsidRPr="00EA5FA7">
        <w:t>{ { NR-Mode-Info-</w:t>
      </w:r>
      <w:proofErr w:type="spellStart"/>
      <w:r w:rsidRPr="00EA5FA7">
        <w:t>ExtIEs</w:t>
      </w:r>
      <w:proofErr w:type="spellEnd"/>
      <w:r w:rsidRPr="00EA5FA7">
        <w:t>} }</w:t>
      </w:r>
    </w:p>
    <w:p w14:paraId="40FB28A1" w14:textId="77777777" w:rsidR="00346C11" w:rsidRPr="00EA5FA7" w:rsidRDefault="00346C11" w:rsidP="00346C11">
      <w:pPr>
        <w:pStyle w:val="PL"/>
      </w:pPr>
      <w:r w:rsidRPr="00EA5FA7">
        <w:t>}</w:t>
      </w:r>
    </w:p>
    <w:p w14:paraId="7E5287B8" w14:textId="77777777" w:rsidR="00346C11" w:rsidRPr="00EA5FA7" w:rsidRDefault="00346C11" w:rsidP="00346C11">
      <w:pPr>
        <w:pStyle w:val="PL"/>
      </w:pPr>
    </w:p>
    <w:p w14:paraId="3F2D98E0" w14:textId="77777777" w:rsidR="00346C11" w:rsidRPr="00EA5FA7" w:rsidRDefault="00346C11" w:rsidP="00346C11">
      <w:pPr>
        <w:pStyle w:val="PL"/>
      </w:pPr>
      <w:r w:rsidRPr="00EA5FA7">
        <w:t>NR-Mode-Info-</w:t>
      </w:r>
      <w:proofErr w:type="spellStart"/>
      <w:r w:rsidRPr="00EA5FA7">
        <w:t>ExtIEs</w:t>
      </w:r>
      <w:proofErr w:type="spellEnd"/>
      <w:r w:rsidRPr="00EA5FA7">
        <w:t xml:space="preserve">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534EAD1B" w14:textId="77777777" w:rsidR="00346C11" w:rsidRPr="0030753D" w:rsidRDefault="00346C11" w:rsidP="00346C11">
      <w:pPr>
        <w:pStyle w:val="PL"/>
      </w:pPr>
      <w:r w:rsidRPr="006A6F20">
        <w:tab/>
        <w:t>{ ID id-NR-U</w:t>
      </w:r>
      <w:r w:rsidRPr="006A6F20">
        <w:tab/>
      </w:r>
      <w:r w:rsidRPr="006A6F20">
        <w:tab/>
        <w:t>CRITICALITY ignore</w:t>
      </w:r>
      <w:r w:rsidRPr="006A6F20">
        <w:tab/>
        <w:t xml:space="preserve">TYPE NR-U-Channel-Info-List PRESENCE </w:t>
      </w:r>
      <w:r w:rsidRPr="0020758E">
        <w:t>mandatory</w:t>
      </w:r>
      <w:r w:rsidRPr="006A6F20">
        <w:t>},</w:t>
      </w:r>
    </w:p>
    <w:p w14:paraId="0C53B59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269E7A1" w14:textId="77777777" w:rsidR="00346C11" w:rsidRPr="00EA5FA7" w:rsidRDefault="00346C11" w:rsidP="00346C11">
      <w:pPr>
        <w:pStyle w:val="PL"/>
      </w:pPr>
      <w:r w:rsidRPr="00EA5FA7">
        <w:t>}</w:t>
      </w:r>
    </w:p>
    <w:p w14:paraId="33E7BE71" w14:textId="77777777" w:rsidR="00346C11" w:rsidRPr="00EA5FA7" w:rsidRDefault="00346C11" w:rsidP="00346C11">
      <w:pPr>
        <w:pStyle w:val="PL"/>
      </w:pPr>
    </w:p>
    <w:p w14:paraId="5C81BC4F" w14:textId="77777777" w:rsidR="00346C11" w:rsidRPr="006A6F20" w:rsidRDefault="00346C11" w:rsidP="00346C11">
      <w:pPr>
        <w:pStyle w:val="PL"/>
      </w:pPr>
      <w:r w:rsidRPr="006A6F20">
        <w:t>NR-ModeInfoRel16 ::= CHOICE {</w:t>
      </w:r>
    </w:p>
    <w:p w14:paraId="78220993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fDD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FDD-InfoRel16,</w:t>
      </w:r>
    </w:p>
    <w:p w14:paraId="4CD6354D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tDD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TDD-InfoRel16,</w:t>
      </w:r>
    </w:p>
    <w:p w14:paraId="50C7B033" w14:textId="77777777" w:rsidR="00346C11" w:rsidRPr="006A6F20" w:rsidRDefault="00346C11" w:rsidP="00346C11">
      <w:pPr>
        <w:pStyle w:val="PL"/>
      </w:pPr>
      <w:r w:rsidRPr="006A6F20">
        <w:tab/>
        <w:t>choice-extension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proofErr w:type="spellStart"/>
      <w:r w:rsidRPr="006A6F20">
        <w:t>ProtocolIE-SingleContainer</w:t>
      </w:r>
      <w:proofErr w:type="spellEnd"/>
      <w:r w:rsidRPr="006A6F20">
        <w:t xml:space="preserve"> { { NR-ModeInfoRel16-ExtIEs} }</w:t>
      </w:r>
    </w:p>
    <w:p w14:paraId="17BF7D94" w14:textId="77777777" w:rsidR="00346C11" w:rsidRPr="006A6F20" w:rsidRDefault="00346C11" w:rsidP="00346C11">
      <w:pPr>
        <w:pStyle w:val="PL"/>
      </w:pPr>
      <w:r w:rsidRPr="006A6F20">
        <w:t>}</w:t>
      </w:r>
    </w:p>
    <w:p w14:paraId="28416392" w14:textId="77777777" w:rsidR="00346C11" w:rsidRPr="006A6F20" w:rsidRDefault="00346C11" w:rsidP="00346C11">
      <w:pPr>
        <w:pStyle w:val="PL"/>
      </w:pPr>
    </w:p>
    <w:p w14:paraId="6F95927B" w14:textId="77777777" w:rsidR="00346C11" w:rsidRPr="006A6F20" w:rsidRDefault="00346C11" w:rsidP="00346C11">
      <w:pPr>
        <w:pStyle w:val="PL"/>
      </w:pPr>
      <w:r w:rsidRPr="006A6F20">
        <w:t>NR-ModeInfoRel16-ExtIEs F1AP-PROTOCOL-IES ::= {</w:t>
      </w:r>
    </w:p>
    <w:p w14:paraId="58216C99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1550036D" w14:textId="77777777" w:rsidR="00346C11" w:rsidRPr="006A6F20" w:rsidRDefault="00346C11" w:rsidP="00346C11">
      <w:pPr>
        <w:pStyle w:val="PL"/>
      </w:pPr>
      <w:r w:rsidRPr="006A6F20">
        <w:t>}</w:t>
      </w:r>
    </w:p>
    <w:p w14:paraId="39A017E8" w14:textId="77777777" w:rsidR="00346C11" w:rsidRDefault="00346C11" w:rsidP="00346C11">
      <w:pPr>
        <w:pStyle w:val="PL"/>
      </w:pPr>
    </w:p>
    <w:p w14:paraId="4DC1F8AC" w14:textId="77777777" w:rsidR="00346C11" w:rsidRDefault="00346C11" w:rsidP="00346C11">
      <w:pPr>
        <w:pStyle w:val="PL"/>
      </w:pPr>
    </w:p>
    <w:p w14:paraId="256DACB6" w14:textId="77777777" w:rsidR="00346C11" w:rsidRDefault="00346C11" w:rsidP="00346C11">
      <w:pPr>
        <w:pStyle w:val="PL"/>
      </w:pPr>
      <w:proofErr w:type="spellStart"/>
      <w:r>
        <w:t>NRPRACHConfig</w:t>
      </w:r>
      <w:proofErr w:type="spellEnd"/>
      <w:r>
        <w:t xml:space="preserve"> ::= SEQUENCE {</w:t>
      </w:r>
    </w:p>
    <w:p w14:paraId="7B878DDE" w14:textId="77777777" w:rsidR="00346C11" w:rsidRDefault="00346C11" w:rsidP="00346C11">
      <w:pPr>
        <w:pStyle w:val="PL"/>
      </w:pPr>
      <w:r>
        <w:tab/>
      </w:r>
      <w:proofErr w:type="spellStart"/>
      <w:r>
        <w:t>ulPRACHConfigList</w:t>
      </w:r>
      <w:proofErr w:type="spellEnd"/>
      <w:r>
        <w:tab/>
      </w:r>
      <w:r>
        <w:tab/>
      </w:r>
      <w:r>
        <w:tab/>
      </w:r>
      <w:proofErr w:type="spellStart"/>
      <w:r>
        <w:t>NRPRACHConfigList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A5A6FFE" w14:textId="77777777" w:rsidR="00346C11" w:rsidRDefault="00346C11" w:rsidP="00346C11">
      <w:pPr>
        <w:pStyle w:val="PL"/>
      </w:pPr>
      <w:r>
        <w:tab/>
      </w:r>
      <w:proofErr w:type="spellStart"/>
      <w:r>
        <w:t>sulPRACHConfigList</w:t>
      </w:r>
      <w:proofErr w:type="spellEnd"/>
      <w:r>
        <w:tab/>
      </w:r>
      <w:r>
        <w:tab/>
      </w:r>
      <w:r>
        <w:tab/>
      </w:r>
      <w:proofErr w:type="spellStart"/>
      <w:r>
        <w:t>NRPRACHConfigList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A871DF2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proofErr w:type="spellStart"/>
      <w:r>
        <w:t>NRPRACHConfig-ExtIEs</w:t>
      </w:r>
      <w:proofErr w:type="spellEnd"/>
      <w:r>
        <w:t xml:space="preserve">} } </w:t>
      </w:r>
      <w:r>
        <w:tab/>
        <w:t>OPTIONAL,</w:t>
      </w:r>
    </w:p>
    <w:p w14:paraId="4C948902" w14:textId="77777777" w:rsidR="00346C11" w:rsidRDefault="00346C11" w:rsidP="00346C11">
      <w:pPr>
        <w:pStyle w:val="PL"/>
      </w:pPr>
      <w:r>
        <w:tab/>
        <w:t>...</w:t>
      </w:r>
    </w:p>
    <w:p w14:paraId="7958DF20" w14:textId="77777777" w:rsidR="00346C11" w:rsidRDefault="00346C11" w:rsidP="00346C11">
      <w:pPr>
        <w:pStyle w:val="PL"/>
      </w:pPr>
      <w:r>
        <w:t>}</w:t>
      </w:r>
    </w:p>
    <w:p w14:paraId="6174C0D0" w14:textId="77777777" w:rsidR="00346C11" w:rsidRDefault="00346C11" w:rsidP="00346C11">
      <w:pPr>
        <w:pStyle w:val="PL"/>
      </w:pPr>
    </w:p>
    <w:p w14:paraId="5715E4DF" w14:textId="77777777" w:rsidR="00346C11" w:rsidRDefault="00346C11" w:rsidP="00346C11">
      <w:pPr>
        <w:pStyle w:val="PL"/>
      </w:pPr>
      <w:proofErr w:type="spellStart"/>
      <w:r>
        <w:t>NRPRACHConfig-ExtIEs</w:t>
      </w:r>
      <w:proofErr w:type="spellEnd"/>
      <w:r>
        <w:t xml:space="preserve"> F1AP-PROTOCOL-EXTENSION ::= {</w:t>
      </w:r>
    </w:p>
    <w:p w14:paraId="7DFA1BC5" w14:textId="77777777" w:rsidR="00346C11" w:rsidRDefault="00346C11" w:rsidP="00346C11">
      <w:pPr>
        <w:pStyle w:val="PL"/>
      </w:pPr>
      <w:r>
        <w:tab/>
        <w:t>...</w:t>
      </w:r>
    </w:p>
    <w:p w14:paraId="7F084FD2" w14:textId="77777777" w:rsidR="00346C11" w:rsidRDefault="00346C11" w:rsidP="00346C11">
      <w:pPr>
        <w:pStyle w:val="PL"/>
      </w:pPr>
      <w:r>
        <w:t>}</w:t>
      </w:r>
    </w:p>
    <w:p w14:paraId="7CEB23D8" w14:textId="77777777" w:rsidR="00346C11" w:rsidRPr="00EA5FA7" w:rsidRDefault="00346C11" w:rsidP="00346C11">
      <w:pPr>
        <w:pStyle w:val="PL"/>
      </w:pPr>
    </w:p>
    <w:p w14:paraId="63CB1FB6" w14:textId="77777777" w:rsidR="00346C11" w:rsidRPr="00EA5FA7" w:rsidRDefault="00346C11" w:rsidP="00346C11">
      <w:pPr>
        <w:pStyle w:val="PL"/>
      </w:pPr>
      <w:proofErr w:type="spellStart"/>
      <w:r w:rsidRPr="00EA5FA7">
        <w:t>NRCellIdentity</w:t>
      </w:r>
      <w:proofErr w:type="spellEnd"/>
      <w:r w:rsidRPr="00EA5FA7">
        <w:t xml:space="preserve"> ::= BIT STRING (SIZE(36))</w:t>
      </w:r>
    </w:p>
    <w:p w14:paraId="028C67E8" w14:textId="77777777" w:rsidR="00346C11" w:rsidRPr="00EA5FA7" w:rsidRDefault="00346C11" w:rsidP="00346C11">
      <w:pPr>
        <w:pStyle w:val="PL"/>
      </w:pPr>
    </w:p>
    <w:p w14:paraId="5F7ADA23" w14:textId="77777777" w:rsidR="00346C11" w:rsidRPr="00EA5FA7" w:rsidRDefault="00346C11" w:rsidP="00346C11">
      <w:pPr>
        <w:pStyle w:val="PL"/>
      </w:pPr>
      <w:r w:rsidRPr="00EA5FA7">
        <w:lastRenderedPageBreak/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t>,</w:t>
      </w:r>
      <w:r w:rsidRPr="00C07EA0">
        <w:rPr>
          <w:lang w:eastAsia="ja-JP"/>
        </w:rPr>
        <w:t xml:space="preserve"> </w:t>
      </w:r>
      <w:r>
        <w:rPr>
          <w:lang w:eastAsia="ja-JP"/>
        </w:rPr>
        <w:t>nrb33, nrb62, nrb124, nrb148, nrb248</w:t>
      </w:r>
      <w:r w:rsidRPr="00BC3A6D">
        <w:rPr>
          <w:lang w:eastAsia="ja-JP"/>
        </w:rPr>
        <w:t>, nrb44, nrb58, nrb92, nrb119, nrb188, nrb242</w:t>
      </w:r>
      <w:r>
        <w:rPr>
          <w:lang w:eastAsia="ja-JP"/>
        </w:rPr>
        <w:t>, nrb15</w:t>
      </w:r>
      <w:r w:rsidRPr="00EA5FA7">
        <w:t>}</w:t>
      </w:r>
    </w:p>
    <w:p w14:paraId="070F6D07" w14:textId="77777777" w:rsidR="00346C11" w:rsidRPr="00EA5FA7" w:rsidRDefault="00346C11" w:rsidP="00346C11">
      <w:pPr>
        <w:pStyle w:val="PL"/>
      </w:pPr>
    </w:p>
    <w:p w14:paraId="75D656C5" w14:textId="77777777" w:rsidR="00346C11" w:rsidRPr="00EA5FA7" w:rsidRDefault="00346C11" w:rsidP="00346C11">
      <w:pPr>
        <w:pStyle w:val="PL"/>
      </w:pPr>
      <w:r w:rsidRPr="00EA5FA7">
        <w:t>NRPCI ::= INTEGER(0..1007)</w:t>
      </w:r>
    </w:p>
    <w:p w14:paraId="3ACBAA5E" w14:textId="77777777" w:rsidR="00346C11" w:rsidRDefault="00346C11" w:rsidP="00346C11">
      <w:pPr>
        <w:pStyle w:val="PL"/>
      </w:pPr>
    </w:p>
    <w:p w14:paraId="3253BA15" w14:textId="77777777" w:rsidR="00346C11" w:rsidRPr="00A069E8" w:rsidRDefault="00346C11" w:rsidP="00346C11">
      <w:pPr>
        <w:pStyle w:val="PL"/>
      </w:pPr>
    </w:p>
    <w:p w14:paraId="51167A9D" w14:textId="77777777" w:rsidR="00346C11" w:rsidRPr="00A069E8" w:rsidRDefault="00346C11" w:rsidP="00346C11">
      <w:pPr>
        <w:pStyle w:val="PL"/>
      </w:pPr>
      <w:proofErr w:type="spellStart"/>
      <w:r w:rsidRPr="00A069E8">
        <w:t>NRPRACHConfigList</w:t>
      </w:r>
      <w:proofErr w:type="spellEnd"/>
      <w:r w:rsidRPr="00A069E8">
        <w:t xml:space="preserve"> ::= SEQUENCE (SIZE(0..maxnoofPRACHconfigs)) OF </w:t>
      </w:r>
      <w:proofErr w:type="spellStart"/>
      <w:r w:rsidRPr="00A069E8">
        <w:t>NRPRACHConfigItem</w:t>
      </w:r>
      <w:proofErr w:type="spellEnd"/>
    </w:p>
    <w:p w14:paraId="666AC1B5" w14:textId="77777777" w:rsidR="00346C11" w:rsidRPr="00A069E8" w:rsidRDefault="00346C11" w:rsidP="00346C11">
      <w:pPr>
        <w:pStyle w:val="PL"/>
      </w:pPr>
    </w:p>
    <w:p w14:paraId="28963371" w14:textId="77777777" w:rsidR="00346C11" w:rsidRPr="00A069E8" w:rsidRDefault="00346C11" w:rsidP="00346C11">
      <w:pPr>
        <w:pStyle w:val="PL"/>
      </w:pPr>
      <w:proofErr w:type="spellStart"/>
      <w:r w:rsidRPr="00A069E8">
        <w:t>NRPRACHConfigItem</w:t>
      </w:r>
      <w:proofErr w:type="spellEnd"/>
      <w:r w:rsidRPr="00A069E8">
        <w:t xml:space="preserve"> ::= SEQUENCE {</w:t>
      </w:r>
    </w:p>
    <w:p w14:paraId="2540451A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nRSCS</w:t>
      </w:r>
      <w:proofErr w:type="spellEnd"/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NRSCS,</w:t>
      </w:r>
    </w:p>
    <w:p w14:paraId="2DA7C220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prachFreqStartfromCarrier</w:t>
      </w:r>
      <w:proofErr w:type="spellEnd"/>
      <w:r w:rsidRPr="00A069E8">
        <w:tab/>
        <w:t>INTEGER (0..maxnoofPhysicalResourceBlocks-1, ...),</w:t>
      </w:r>
    </w:p>
    <w:p w14:paraId="17CF0AA3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6A6F20">
        <w:t>prachFDM</w:t>
      </w:r>
      <w:proofErr w:type="spellEnd"/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ENUMERATED {one, two, four, eight, ...},</w:t>
      </w:r>
    </w:p>
    <w:p w14:paraId="7CD7CDDA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p</w:t>
      </w:r>
      <w:r>
        <w:t>r</w:t>
      </w:r>
      <w:r w:rsidRPr="00A069E8">
        <w:t>achConfigIndex</w:t>
      </w:r>
      <w:proofErr w:type="spellEnd"/>
      <w:r w:rsidRPr="00A069E8">
        <w:tab/>
      </w:r>
      <w:r w:rsidRPr="00A069E8">
        <w:tab/>
      </w:r>
      <w:r w:rsidRPr="00A069E8">
        <w:tab/>
        <w:t>INTEGER (0..255, ...</w:t>
      </w:r>
      <w:r>
        <w:rPr>
          <w:rFonts w:hint="eastAsia"/>
        </w:rPr>
        <w:t>, 256..262</w:t>
      </w:r>
      <w:r w:rsidRPr="00A069E8">
        <w:t>),</w:t>
      </w:r>
    </w:p>
    <w:p w14:paraId="7E011EB3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ssb</w:t>
      </w:r>
      <w:proofErr w:type="spellEnd"/>
      <w:r w:rsidRPr="00A069E8">
        <w:t>-</w:t>
      </w:r>
      <w:proofErr w:type="spellStart"/>
      <w:r w:rsidRPr="00A069E8">
        <w:t>perRACH</w:t>
      </w:r>
      <w:proofErr w:type="spellEnd"/>
      <w:r w:rsidRPr="00A069E8">
        <w:t>-Occasion</w:t>
      </w:r>
      <w:r w:rsidRPr="00A069E8">
        <w:tab/>
      </w:r>
      <w:r w:rsidRPr="00A069E8">
        <w:tab/>
        <w:t>ENUMERATED {</w:t>
      </w:r>
      <w:proofErr w:type="spellStart"/>
      <w:r w:rsidRPr="00A069E8">
        <w:t>oneEighth</w:t>
      </w:r>
      <w:proofErr w:type="spellEnd"/>
      <w:r w:rsidRPr="00A069E8">
        <w:t xml:space="preserve">, </w:t>
      </w:r>
      <w:proofErr w:type="spellStart"/>
      <w:r w:rsidRPr="00A069E8">
        <w:t>oneFourth</w:t>
      </w:r>
      <w:proofErr w:type="spellEnd"/>
      <w:r w:rsidRPr="00A069E8">
        <w:t xml:space="preserve">, </w:t>
      </w:r>
      <w:proofErr w:type="spellStart"/>
      <w:r w:rsidRPr="00A069E8">
        <w:t>oneHalf</w:t>
      </w:r>
      <w:proofErr w:type="spellEnd"/>
      <w:r w:rsidRPr="00A069E8">
        <w:t xml:space="preserve">, one, </w:t>
      </w:r>
    </w:p>
    <w:p w14:paraId="0C03B8A2" w14:textId="77777777" w:rsidR="00346C11" w:rsidRPr="00A069E8" w:rsidRDefault="00346C11" w:rsidP="00346C11">
      <w:pPr>
        <w:pStyle w:val="PL"/>
      </w:pP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two, four, eight, sixteen, ...},</w:t>
      </w:r>
    </w:p>
    <w:p w14:paraId="05CEDF38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freqDomainLength</w:t>
      </w:r>
      <w:proofErr w:type="spellEnd"/>
      <w:r w:rsidRPr="00A069E8">
        <w:tab/>
      </w:r>
      <w:r w:rsidRPr="00A069E8">
        <w:tab/>
      </w:r>
      <w:r w:rsidRPr="00A069E8">
        <w:tab/>
      </w:r>
      <w:proofErr w:type="spellStart"/>
      <w:r w:rsidRPr="00A069E8">
        <w:t>FreqDomainLength</w:t>
      </w:r>
      <w:proofErr w:type="spellEnd"/>
      <w:r w:rsidRPr="00A069E8">
        <w:t xml:space="preserve">, </w:t>
      </w:r>
    </w:p>
    <w:p w14:paraId="6C561BF1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zeroCorrelZoneConfig</w:t>
      </w:r>
      <w:proofErr w:type="spellEnd"/>
      <w:r w:rsidRPr="00A069E8">
        <w:tab/>
      </w:r>
      <w:r w:rsidRPr="00A069E8">
        <w:tab/>
        <w:t>INTEGER (0..15),</w:t>
      </w:r>
    </w:p>
    <w:p w14:paraId="3E7ADA05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iE</w:t>
      </w:r>
      <w:proofErr w:type="spellEnd"/>
      <w:r w:rsidRPr="00A069E8">
        <w:t>-Extension</w:t>
      </w:r>
      <w:r w:rsidRPr="00A069E8">
        <w:tab/>
      </w:r>
      <w:r w:rsidRPr="00A069E8">
        <w:tab/>
      </w:r>
      <w:proofErr w:type="spellStart"/>
      <w:r w:rsidRPr="00A069E8">
        <w:t>ProtocolExtensionContainer</w:t>
      </w:r>
      <w:proofErr w:type="spellEnd"/>
      <w:r w:rsidRPr="00A069E8">
        <w:t xml:space="preserve"> { { </w:t>
      </w:r>
      <w:proofErr w:type="spellStart"/>
      <w:r w:rsidRPr="00A069E8">
        <w:t>NRPRACHConfigItem-ExtIEs</w:t>
      </w:r>
      <w:proofErr w:type="spellEnd"/>
      <w:r w:rsidRPr="00A069E8">
        <w:t xml:space="preserve">} } </w:t>
      </w:r>
      <w:r w:rsidRPr="00A069E8">
        <w:tab/>
      </w:r>
      <w:r w:rsidRPr="00A069E8">
        <w:tab/>
        <w:t>OPTIONAL,</w:t>
      </w:r>
    </w:p>
    <w:p w14:paraId="0A0ADA32" w14:textId="77777777" w:rsidR="00346C11" w:rsidRPr="00A069E8" w:rsidRDefault="00346C11" w:rsidP="00346C11">
      <w:pPr>
        <w:pStyle w:val="PL"/>
      </w:pPr>
      <w:r w:rsidRPr="00A069E8">
        <w:tab/>
        <w:t>...</w:t>
      </w:r>
    </w:p>
    <w:p w14:paraId="5D61649D" w14:textId="77777777" w:rsidR="00346C11" w:rsidRPr="00A069E8" w:rsidRDefault="00346C11" w:rsidP="00346C11">
      <w:pPr>
        <w:pStyle w:val="PL"/>
      </w:pPr>
      <w:r w:rsidRPr="00A069E8">
        <w:t>}</w:t>
      </w:r>
    </w:p>
    <w:p w14:paraId="7C5DBA91" w14:textId="77777777" w:rsidR="00346C11" w:rsidRPr="00A069E8" w:rsidRDefault="00346C11" w:rsidP="00346C11">
      <w:pPr>
        <w:pStyle w:val="PL"/>
      </w:pPr>
    </w:p>
    <w:p w14:paraId="32CB3D38" w14:textId="77777777" w:rsidR="00346C11" w:rsidRPr="00A069E8" w:rsidRDefault="00346C11" w:rsidP="00346C11">
      <w:pPr>
        <w:pStyle w:val="PL"/>
      </w:pPr>
      <w:proofErr w:type="spellStart"/>
      <w:r w:rsidRPr="00A069E8">
        <w:t>NRPRACHConfigItem-ExtIEs</w:t>
      </w:r>
      <w:proofErr w:type="spellEnd"/>
      <w:r w:rsidRPr="00A069E8">
        <w:t xml:space="preserve"> F1AP-PROTOCOL-EXTENSION ::= {</w:t>
      </w:r>
    </w:p>
    <w:p w14:paraId="39F86097" w14:textId="77777777" w:rsidR="00346C11" w:rsidRPr="00A069E8" w:rsidRDefault="00346C11" w:rsidP="00346C11">
      <w:pPr>
        <w:pStyle w:val="PL"/>
      </w:pPr>
      <w:r w:rsidRPr="00A069E8">
        <w:tab/>
        <w:t>...</w:t>
      </w:r>
    </w:p>
    <w:p w14:paraId="089E5321" w14:textId="77777777" w:rsidR="00346C11" w:rsidRDefault="00346C11" w:rsidP="00346C11">
      <w:pPr>
        <w:pStyle w:val="PL"/>
      </w:pPr>
      <w:r w:rsidRPr="00A069E8">
        <w:t>}</w:t>
      </w:r>
    </w:p>
    <w:p w14:paraId="3CE7DD66" w14:textId="77777777" w:rsidR="00346C11" w:rsidRPr="00EA5FA7" w:rsidRDefault="00346C11" w:rsidP="00346C11">
      <w:pPr>
        <w:pStyle w:val="PL"/>
      </w:pPr>
    </w:p>
    <w:p w14:paraId="262565AD" w14:textId="77777777" w:rsidR="00346C11" w:rsidRPr="00EA5FA7" w:rsidRDefault="00346C11" w:rsidP="00346C11">
      <w:pPr>
        <w:pStyle w:val="PL"/>
      </w:pPr>
      <w:r w:rsidRPr="00EA5FA7">
        <w:t>NRSCS ::= ENUMERATED { scs15, scs30, scs60, scs120, ...</w:t>
      </w:r>
      <w:r>
        <w:t>, scs480</w:t>
      </w:r>
      <w:r w:rsidRPr="00EA5FA7">
        <w:t>, scs</w:t>
      </w:r>
      <w:r>
        <w:t>960</w:t>
      </w:r>
      <w:r w:rsidRPr="00EA5FA7">
        <w:t>}</w:t>
      </w:r>
    </w:p>
    <w:p w14:paraId="03BA6C9A" w14:textId="77777777" w:rsidR="00346C11" w:rsidRDefault="00346C11" w:rsidP="00346C11">
      <w:pPr>
        <w:pStyle w:val="PL"/>
      </w:pPr>
    </w:p>
    <w:p w14:paraId="21E4FFC0" w14:textId="77777777" w:rsidR="00346C11" w:rsidRDefault="00346C11" w:rsidP="00346C11">
      <w:pPr>
        <w:pStyle w:val="PL"/>
      </w:pPr>
      <w:proofErr w:type="spellStart"/>
      <w:r>
        <w:t>NRUERLFReportContainer</w:t>
      </w:r>
      <w:proofErr w:type="spellEnd"/>
      <w:r>
        <w:t xml:space="preserve"> ::= OCTET STRING</w:t>
      </w:r>
    </w:p>
    <w:p w14:paraId="69343E3E" w14:textId="77777777" w:rsidR="00346C11" w:rsidRDefault="00346C11" w:rsidP="00346C11">
      <w:pPr>
        <w:pStyle w:val="PL"/>
      </w:pPr>
    </w:p>
    <w:p w14:paraId="1444B408" w14:textId="77777777" w:rsidR="00346C11" w:rsidRPr="006A6F20" w:rsidRDefault="00346C11" w:rsidP="00346C11">
      <w:pPr>
        <w:pStyle w:val="PL"/>
      </w:pPr>
    </w:p>
    <w:p w14:paraId="2ABB52C7" w14:textId="77777777" w:rsidR="00346C11" w:rsidRPr="006A6F20" w:rsidRDefault="00346C11" w:rsidP="00346C11">
      <w:pPr>
        <w:pStyle w:val="PL"/>
      </w:pPr>
      <w:r w:rsidRPr="006A6F20">
        <w:t>NR-U-Channel-Info-List ::= SEQUENCE (SIZE (1..maxnoofNR-UChannelIDs)) OF NR-U-Channel-Info-Item</w:t>
      </w:r>
    </w:p>
    <w:p w14:paraId="6F6354C9" w14:textId="77777777" w:rsidR="00346C11" w:rsidRPr="006A6F20" w:rsidRDefault="00346C11" w:rsidP="00346C11">
      <w:pPr>
        <w:pStyle w:val="PL"/>
      </w:pPr>
    </w:p>
    <w:p w14:paraId="50B8A193" w14:textId="77777777" w:rsidR="00346C11" w:rsidRPr="006A6F20" w:rsidRDefault="00346C11" w:rsidP="00346C11">
      <w:pPr>
        <w:pStyle w:val="PL"/>
      </w:pPr>
      <w:r w:rsidRPr="006A6F20">
        <w:t>NR-U-Channel-Info-Item ::= SEQUENCE {</w:t>
      </w:r>
    </w:p>
    <w:p w14:paraId="561B564C" w14:textId="77777777" w:rsidR="00346C11" w:rsidRPr="009A1425" w:rsidRDefault="00346C11" w:rsidP="00346C11">
      <w:pPr>
        <w:pStyle w:val="PL"/>
      </w:pPr>
      <w:r w:rsidRPr="006A6F20">
        <w:tab/>
      </w:r>
      <w:bookmarkStart w:id="473" w:name="_Hlk131093492"/>
      <w:r w:rsidRPr="009A1425">
        <w:t>nr-U-channel-ID</w:t>
      </w:r>
      <w:bookmarkEnd w:id="473"/>
      <w:r w:rsidRPr="009A1425">
        <w:tab/>
      </w:r>
      <w:r w:rsidRPr="009A1425">
        <w:tab/>
      </w:r>
      <w:r>
        <w:tab/>
      </w:r>
      <w:r w:rsidRPr="009A1425">
        <w:t>INTEGER(1..</w:t>
      </w:r>
      <w:r w:rsidRPr="007C769E">
        <w:t xml:space="preserve"> </w:t>
      </w:r>
      <w:proofErr w:type="spellStart"/>
      <w:r>
        <w:t>maxnoofNR-UChannelIDs</w:t>
      </w:r>
      <w:proofErr w:type="spellEnd"/>
      <w:r w:rsidRPr="009A1425">
        <w:t>,...),</w:t>
      </w:r>
    </w:p>
    <w:p w14:paraId="71CA8FE7" w14:textId="77777777" w:rsidR="00346C11" w:rsidRPr="009A1425" w:rsidRDefault="00346C11" w:rsidP="00346C11">
      <w:pPr>
        <w:pStyle w:val="PL"/>
      </w:pPr>
      <w:r w:rsidRPr="009A1425">
        <w:tab/>
      </w:r>
      <w:proofErr w:type="spellStart"/>
      <w:r w:rsidRPr="009A1425">
        <w:t>nR</w:t>
      </w:r>
      <w:proofErr w:type="spellEnd"/>
      <w:r w:rsidRPr="009A1425">
        <w:t>-ARFCN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(0..maxNRARFCN),</w:t>
      </w:r>
    </w:p>
    <w:p w14:paraId="02FF7926" w14:textId="77777777" w:rsidR="00346C11" w:rsidRPr="009A1425" w:rsidRDefault="00346C11" w:rsidP="00346C11">
      <w:pPr>
        <w:pStyle w:val="PL"/>
      </w:pPr>
      <w:r w:rsidRPr="009A1425">
        <w:tab/>
        <w:t>bandwidth</w:t>
      </w:r>
      <w:r w:rsidRPr="009A1425">
        <w:tab/>
      </w:r>
      <w:r w:rsidRPr="009A1425">
        <w:tab/>
      </w:r>
      <w:r w:rsidRPr="009A1425">
        <w:tab/>
      </w:r>
      <w:r w:rsidRPr="009A1425">
        <w:tab/>
        <w:t>ENUMERATED{mHz-10,mHz-20,mHz-40, mHz-60, mHz-80,...</w:t>
      </w:r>
      <w:r>
        <w:t>, mHz-100</w:t>
      </w:r>
      <w:r w:rsidRPr="009A1425">
        <w:t>},</w:t>
      </w:r>
    </w:p>
    <w:p w14:paraId="1DD74D65" w14:textId="77777777" w:rsidR="00346C11" w:rsidRPr="00D96CB4" w:rsidRDefault="00346C11" w:rsidP="00346C11">
      <w:pPr>
        <w:pStyle w:val="PL"/>
        <w:rPr>
          <w:lang w:val="fr-FR"/>
        </w:rPr>
      </w:pPr>
      <w:r w:rsidRPr="009A1425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NR-U-Channel-Info-List-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67C0E413" w14:textId="77777777" w:rsidR="00346C11" w:rsidRPr="006A6F20" w:rsidRDefault="00346C11" w:rsidP="00346C11">
      <w:pPr>
        <w:pStyle w:val="PL"/>
      </w:pPr>
      <w:r w:rsidRPr="00D96CB4">
        <w:rPr>
          <w:lang w:val="fr-FR"/>
        </w:rPr>
        <w:tab/>
      </w:r>
      <w:r w:rsidRPr="006A6F20">
        <w:t>...</w:t>
      </w:r>
    </w:p>
    <w:p w14:paraId="6DFA8936" w14:textId="77777777" w:rsidR="00346C11" w:rsidRDefault="00346C11" w:rsidP="00346C11">
      <w:pPr>
        <w:pStyle w:val="PL"/>
      </w:pPr>
      <w:r w:rsidRPr="006A6F20">
        <w:t>}</w:t>
      </w:r>
    </w:p>
    <w:p w14:paraId="3F6ED46E" w14:textId="77777777" w:rsidR="00346C11" w:rsidRDefault="00346C11" w:rsidP="00346C11">
      <w:pPr>
        <w:pStyle w:val="PL"/>
      </w:pPr>
    </w:p>
    <w:p w14:paraId="19D84486" w14:textId="77777777" w:rsidR="00346C11" w:rsidRDefault="00346C11" w:rsidP="00346C11">
      <w:pPr>
        <w:pStyle w:val="PL"/>
      </w:pPr>
      <w:r>
        <w:t>NR-U-Channel-Info-List-</w:t>
      </w:r>
      <w:proofErr w:type="spellStart"/>
      <w:r>
        <w:t>ExtIEs</w:t>
      </w:r>
      <w:proofErr w:type="spellEnd"/>
      <w:r>
        <w:tab/>
        <w:t>F1AP-PROTOCOL-EXTENSION ::= {</w:t>
      </w:r>
    </w:p>
    <w:p w14:paraId="18C983E0" w14:textId="77777777" w:rsidR="00346C11" w:rsidRDefault="00346C11" w:rsidP="00346C11">
      <w:pPr>
        <w:pStyle w:val="PL"/>
      </w:pPr>
      <w:r>
        <w:tab/>
        <w:t>...</w:t>
      </w:r>
    </w:p>
    <w:p w14:paraId="05D4EEE3" w14:textId="77777777" w:rsidR="00346C11" w:rsidRDefault="00346C11" w:rsidP="00346C11">
      <w:pPr>
        <w:pStyle w:val="PL"/>
      </w:pPr>
      <w:r>
        <w:t>}</w:t>
      </w:r>
    </w:p>
    <w:p w14:paraId="54DD2B04" w14:textId="77777777" w:rsidR="00346C11" w:rsidRDefault="00346C11" w:rsidP="00346C11">
      <w:pPr>
        <w:pStyle w:val="PL"/>
      </w:pPr>
    </w:p>
    <w:p w14:paraId="43C82D44" w14:textId="77777777" w:rsidR="00346C11" w:rsidRPr="006A6F20" w:rsidRDefault="00346C11" w:rsidP="00346C11">
      <w:pPr>
        <w:pStyle w:val="PL"/>
      </w:pPr>
    </w:p>
    <w:p w14:paraId="717D6A5C" w14:textId="77777777" w:rsidR="00346C11" w:rsidRPr="006A6F20" w:rsidRDefault="00346C11" w:rsidP="00346C11">
      <w:pPr>
        <w:pStyle w:val="PL"/>
      </w:pPr>
      <w:r w:rsidRPr="006A6F20">
        <w:t xml:space="preserve">NR-U-Channel-List ::= SEQUENCE (SIZE (1..maxnoofNR-UChannelIDs)) OF NR-U-Channel-Item </w:t>
      </w:r>
    </w:p>
    <w:p w14:paraId="73663165" w14:textId="77777777" w:rsidR="00346C11" w:rsidRPr="006A6F20" w:rsidRDefault="00346C11" w:rsidP="00346C11">
      <w:pPr>
        <w:pStyle w:val="PL"/>
      </w:pPr>
    </w:p>
    <w:p w14:paraId="3281F823" w14:textId="77777777" w:rsidR="00346C11" w:rsidRPr="006A6F20" w:rsidRDefault="00346C11" w:rsidP="00346C11">
      <w:pPr>
        <w:pStyle w:val="PL"/>
      </w:pPr>
      <w:r w:rsidRPr="006A6F20">
        <w:t>NR-U-Channel-Item ::= SEQUENCE {</w:t>
      </w:r>
    </w:p>
    <w:p w14:paraId="3F1927B6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nR</w:t>
      </w:r>
      <w:proofErr w:type="spellEnd"/>
      <w:r w:rsidRPr="006A6F20">
        <w:t>-U-</w:t>
      </w:r>
      <w:proofErr w:type="spellStart"/>
      <w:r w:rsidRPr="006A6F20">
        <w:t>ChannelID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INTEGER(1..maxnoofNR-UChannelIDs),</w:t>
      </w:r>
    </w:p>
    <w:p w14:paraId="43155885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channelOccupancyTimePercentage</w:t>
      </w:r>
      <w:r>
        <w:t>DL</w:t>
      </w:r>
      <w:proofErr w:type="spellEnd"/>
      <w:r w:rsidRPr="006A6F20">
        <w:tab/>
      </w:r>
      <w:r w:rsidRPr="006A6F20">
        <w:tab/>
      </w:r>
      <w:proofErr w:type="spellStart"/>
      <w:r>
        <w:rPr>
          <w:snapToGrid w:val="0"/>
        </w:rPr>
        <w:t>C</w:t>
      </w:r>
      <w:r w:rsidRPr="00D9187F">
        <w:rPr>
          <w:snapToGrid w:val="0"/>
        </w:rPr>
        <w:t>hannelOccupancyTimePercentage</w:t>
      </w:r>
      <w:proofErr w:type="spellEnd"/>
      <w:r w:rsidRPr="006A6F20">
        <w:t>,</w:t>
      </w:r>
      <w:r w:rsidRPr="006A6F20" w:rsidDel="00DB48EE">
        <w:t xml:space="preserve"> </w:t>
      </w:r>
    </w:p>
    <w:p w14:paraId="24F1B345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energyDetectionThreshold</w:t>
      </w:r>
      <w:proofErr w:type="spellEnd"/>
      <w:r w:rsidRPr="006A6F20">
        <w:tab/>
      </w:r>
      <w:r w:rsidRPr="006A6F20">
        <w:tab/>
      </w:r>
      <w:r w:rsidRPr="006A6F20">
        <w:tab/>
      </w:r>
      <w:r>
        <w:tab/>
      </w:r>
      <w:proofErr w:type="spellStart"/>
      <w:r>
        <w:rPr>
          <w:snapToGrid w:val="0"/>
        </w:rPr>
        <w:t>E</w:t>
      </w:r>
      <w:r w:rsidRPr="00D9187F">
        <w:rPr>
          <w:snapToGrid w:val="0"/>
        </w:rPr>
        <w:t>nergyDetectionThreshold</w:t>
      </w:r>
      <w:proofErr w:type="spellEnd"/>
      <w:r w:rsidRPr="006A6F20">
        <w:t>,</w:t>
      </w:r>
      <w:r w:rsidRPr="006A6F20" w:rsidDel="00DB48EE">
        <w:t xml:space="preserve"> </w:t>
      </w:r>
    </w:p>
    <w:p w14:paraId="67772672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iE</w:t>
      </w:r>
      <w:proofErr w:type="spellEnd"/>
      <w:r w:rsidRPr="006A6F20">
        <w:t>-Extensions</w:t>
      </w:r>
      <w:r w:rsidRPr="006A6F20">
        <w:tab/>
      </w:r>
      <w:r w:rsidRPr="006A6F20">
        <w:tab/>
      </w:r>
      <w:r w:rsidRPr="006A6F20">
        <w:tab/>
      </w:r>
      <w:proofErr w:type="spellStart"/>
      <w:r w:rsidRPr="006A6F20">
        <w:t>ProtocolExtensionContainer</w:t>
      </w:r>
      <w:proofErr w:type="spellEnd"/>
      <w:r w:rsidRPr="006A6F20">
        <w:t xml:space="preserve"> { { NR-U-Channel-Item-</w:t>
      </w:r>
      <w:proofErr w:type="spellStart"/>
      <w:r w:rsidRPr="006A6F20">
        <w:t>ExtIEs</w:t>
      </w:r>
      <w:proofErr w:type="spellEnd"/>
      <w:r w:rsidRPr="006A6F20">
        <w:t>} } OPTIONAL,</w:t>
      </w:r>
    </w:p>
    <w:p w14:paraId="610ACF16" w14:textId="77777777" w:rsidR="00346C11" w:rsidRPr="006A6F20" w:rsidRDefault="00346C11" w:rsidP="00346C11">
      <w:pPr>
        <w:pStyle w:val="PL"/>
      </w:pPr>
      <w:r w:rsidRPr="006A6F20">
        <w:lastRenderedPageBreak/>
        <w:tab/>
        <w:t>...</w:t>
      </w:r>
    </w:p>
    <w:p w14:paraId="76B75981" w14:textId="77777777" w:rsidR="00346C11" w:rsidRPr="006A6F20" w:rsidRDefault="00346C11" w:rsidP="00346C11">
      <w:pPr>
        <w:pStyle w:val="PL"/>
      </w:pPr>
      <w:r w:rsidRPr="006A6F20">
        <w:t>}</w:t>
      </w:r>
    </w:p>
    <w:p w14:paraId="72F193E2" w14:textId="77777777" w:rsidR="00346C11" w:rsidRPr="006A6F20" w:rsidRDefault="00346C11" w:rsidP="00346C11">
      <w:pPr>
        <w:pStyle w:val="PL"/>
      </w:pPr>
    </w:p>
    <w:p w14:paraId="38C34634" w14:textId="77777777" w:rsidR="00346C11" w:rsidRPr="006A6F20" w:rsidRDefault="00346C11" w:rsidP="00346C11">
      <w:pPr>
        <w:pStyle w:val="PL"/>
      </w:pPr>
      <w:r w:rsidRPr="006A6F20">
        <w:t>NR-U-Channel-Item-</w:t>
      </w:r>
      <w:proofErr w:type="spellStart"/>
      <w:r w:rsidRPr="006A6F20">
        <w:t>ExtIEs</w:t>
      </w:r>
      <w:proofErr w:type="spellEnd"/>
      <w:r w:rsidRPr="006A6F20">
        <w:t xml:space="preserve"> F1AP-PROTOCOL-EXTENSION ::= {</w:t>
      </w:r>
    </w:p>
    <w:p w14:paraId="36691188" w14:textId="77777777" w:rsidR="00346C11" w:rsidRPr="006C0F02" w:rsidRDefault="00346C11" w:rsidP="00346C11">
      <w:pPr>
        <w:pStyle w:val="PL"/>
      </w:pPr>
      <w:r w:rsidRPr="006C0F02">
        <w:tab/>
        <w:t>{ ID id-</w:t>
      </w:r>
      <w:proofErr w:type="spellStart"/>
      <w:r w:rsidRPr="006C0F02">
        <w:t>ChannelOccupancyTimePercentageUL</w:t>
      </w:r>
      <w:proofErr w:type="spellEnd"/>
      <w:r w:rsidRPr="006C0F02">
        <w:tab/>
        <w:t xml:space="preserve">CRITICALITY ignore EXTENSION </w:t>
      </w:r>
      <w:proofErr w:type="spellStart"/>
      <w:r w:rsidRPr="006C0F02">
        <w:t>ChannelOccupancyTimePercentage</w:t>
      </w:r>
      <w:proofErr w:type="spellEnd"/>
      <w:r w:rsidRPr="006C0F02">
        <w:t xml:space="preserve"> PRESENCE optional}|</w:t>
      </w:r>
    </w:p>
    <w:p w14:paraId="77D263AC" w14:textId="77777777" w:rsidR="00346C11" w:rsidRPr="006C0F02" w:rsidRDefault="00346C11" w:rsidP="00346C11">
      <w:pPr>
        <w:pStyle w:val="PL"/>
      </w:pPr>
      <w:r w:rsidRPr="006C0F02">
        <w:tab/>
        <w:t>{ ID id-</w:t>
      </w:r>
      <w:proofErr w:type="spellStart"/>
      <w:r w:rsidRPr="006C0F02">
        <w:t>RadioResourceStatusNR</w:t>
      </w:r>
      <w:proofErr w:type="spellEnd"/>
      <w:r w:rsidRPr="006C0F02">
        <w:t>-U</w:t>
      </w:r>
      <w:r>
        <w:tab/>
      </w:r>
      <w:r>
        <w:tab/>
      </w:r>
      <w:r>
        <w:tab/>
      </w:r>
      <w:r>
        <w:tab/>
      </w:r>
      <w:r>
        <w:tab/>
      </w:r>
      <w:r w:rsidRPr="006C0F02">
        <w:t xml:space="preserve">CRITICALITY ignore EXTENSION </w:t>
      </w:r>
      <w:proofErr w:type="spellStart"/>
      <w:r w:rsidRPr="006C0F02">
        <w:t>RadioResourceStatusNR</w:t>
      </w:r>
      <w:proofErr w:type="spellEnd"/>
      <w:r w:rsidRPr="006C0F02">
        <w:t xml:space="preserve">-U PRESENCE optional}, </w:t>
      </w:r>
    </w:p>
    <w:p w14:paraId="5D46B272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7C38AE14" w14:textId="77777777" w:rsidR="00346C11" w:rsidRPr="006A6F20" w:rsidRDefault="00346C11" w:rsidP="00346C11">
      <w:pPr>
        <w:pStyle w:val="PL"/>
      </w:pPr>
      <w:r w:rsidRPr="006A6F20">
        <w:t>}</w:t>
      </w:r>
    </w:p>
    <w:p w14:paraId="257B4056" w14:textId="77777777" w:rsidR="00346C11" w:rsidRPr="006A6F20" w:rsidRDefault="00346C11" w:rsidP="00346C11">
      <w:pPr>
        <w:pStyle w:val="PL"/>
      </w:pPr>
    </w:p>
    <w:p w14:paraId="045FDB84" w14:textId="77777777" w:rsidR="00346C11" w:rsidRPr="006A6F20" w:rsidRDefault="00346C11" w:rsidP="00346C11">
      <w:pPr>
        <w:pStyle w:val="PL"/>
      </w:pPr>
    </w:p>
    <w:p w14:paraId="6C751A3D" w14:textId="77777777" w:rsidR="00346C11" w:rsidRDefault="00346C11" w:rsidP="00346C11">
      <w:pPr>
        <w:pStyle w:val="PL"/>
      </w:pPr>
      <w:proofErr w:type="spellStart"/>
      <w:r>
        <w:t>NumberofActiveUEs</w:t>
      </w:r>
      <w:proofErr w:type="spellEnd"/>
      <w:r>
        <w:t xml:space="preserve"> ::= INTEGER(0..16777215, ...)</w:t>
      </w:r>
    </w:p>
    <w:p w14:paraId="637C7458" w14:textId="77777777" w:rsidR="00346C11" w:rsidRPr="00EA5FA7" w:rsidRDefault="00346C11" w:rsidP="00346C11">
      <w:pPr>
        <w:pStyle w:val="PL"/>
      </w:pPr>
    </w:p>
    <w:p w14:paraId="38883A3F" w14:textId="77777777" w:rsidR="00346C11" w:rsidRPr="00EA5FA7" w:rsidRDefault="00346C11" w:rsidP="00346C11">
      <w:pPr>
        <w:pStyle w:val="PL"/>
      </w:pPr>
      <w:proofErr w:type="spellStart"/>
      <w:r w:rsidRPr="00EA5FA7">
        <w:t>NumberOfBroadcasts</w:t>
      </w:r>
      <w:proofErr w:type="spellEnd"/>
      <w:r w:rsidRPr="00EA5FA7">
        <w:t xml:space="preserve"> ::= INTEGER (0..65535)</w:t>
      </w:r>
    </w:p>
    <w:p w14:paraId="5D2F5A67" w14:textId="77777777" w:rsidR="00346C11" w:rsidRPr="00EA5FA7" w:rsidRDefault="00346C11" w:rsidP="00346C11">
      <w:pPr>
        <w:pStyle w:val="PL"/>
      </w:pPr>
    </w:p>
    <w:p w14:paraId="7CAC013F" w14:textId="77777777" w:rsidR="00346C11" w:rsidRPr="00EA5FA7" w:rsidRDefault="00346C11" w:rsidP="00346C11">
      <w:pPr>
        <w:pStyle w:val="PL"/>
      </w:pPr>
      <w:proofErr w:type="spellStart"/>
      <w:r w:rsidRPr="00EA5FA7">
        <w:t>NumberofBroadcastRequest</w:t>
      </w:r>
      <w:proofErr w:type="spellEnd"/>
      <w:r w:rsidRPr="00EA5FA7">
        <w:t xml:space="preserve"> ::= INTEGER (0..65535)</w:t>
      </w:r>
    </w:p>
    <w:p w14:paraId="6DB8DA4D" w14:textId="77777777" w:rsidR="00346C11" w:rsidRPr="00EA5FA7" w:rsidRDefault="00346C11" w:rsidP="00346C11">
      <w:pPr>
        <w:pStyle w:val="PL"/>
      </w:pPr>
    </w:p>
    <w:p w14:paraId="679BA518" w14:textId="77777777" w:rsidR="00346C11" w:rsidRDefault="00346C11" w:rsidP="00346C11">
      <w:pPr>
        <w:pStyle w:val="PL"/>
      </w:pPr>
    </w:p>
    <w:p w14:paraId="591983ED" w14:textId="77777777" w:rsidR="00346C11" w:rsidRDefault="00346C11" w:rsidP="00346C11">
      <w:pPr>
        <w:pStyle w:val="PL"/>
      </w:pPr>
      <w:proofErr w:type="spellStart"/>
      <w:r>
        <w:t>NumberOfTRPRxTEG</w:t>
      </w:r>
      <w:proofErr w:type="spellEnd"/>
      <w:r>
        <w:t xml:space="preserve"> ::= ENUMERATED {two, three, four, six, eight</w:t>
      </w:r>
      <w:r w:rsidRPr="002B3F6C">
        <w:t>, ...</w:t>
      </w:r>
      <w:r>
        <w:t>}</w:t>
      </w:r>
    </w:p>
    <w:p w14:paraId="42E6FEC1" w14:textId="77777777" w:rsidR="00346C11" w:rsidRDefault="00346C11" w:rsidP="00346C11">
      <w:pPr>
        <w:pStyle w:val="PL"/>
      </w:pPr>
    </w:p>
    <w:p w14:paraId="32C7FBEB" w14:textId="77777777" w:rsidR="00346C11" w:rsidRDefault="00346C11" w:rsidP="00346C11">
      <w:pPr>
        <w:pStyle w:val="PL"/>
      </w:pPr>
      <w:proofErr w:type="spellStart"/>
      <w:r>
        <w:t>NumberOfTRPRxTxTEG</w:t>
      </w:r>
      <w:proofErr w:type="spellEnd"/>
      <w:r>
        <w:t xml:space="preserve"> ::= ENUMERATED {wo, three, four, six, eight</w:t>
      </w:r>
      <w:r w:rsidRPr="002B3F6C">
        <w:t>, ...</w:t>
      </w:r>
      <w:r>
        <w:t>}</w:t>
      </w:r>
    </w:p>
    <w:p w14:paraId="3D183CFD" w14:textId="77777777" w:rsidR="00346C11" w:rsidRDefault="00346C11" w:rsidP="00346C11">
      <w:pPr>
        <w:pStyle w:val="PL"/>
      </w:pPr>
    </w:p>
    <w:p w14:paraId="65E88ED9" w14:textId="77777777" w:rsidR="00346C11" w:rsidRPr="00EA5FA7" w:rsidRDefault="00346C11" w:rsidP="00346C11">
      <w:pPr>
        <w:pStyle w:val="PL"/>
      </w:pPr>
      <w:proofErr w:type="spellStart"/>
      <w:r w:rsidRPr="00EA5FA7">
        <w:t>NumDLULSymbols</w:t>
      </w:r>
      <w:proofErr w:type="spellEnd"/>
      <w:r w:rsidRPr="00EA5FA7">
        <w:t xml:space="preserve"> ::= SEQUENCE {</w:t>
      </w:r>
    </w:p>
    <w:p w14:paraId="25BD0BFA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numDLSymbols</w:t>
      </w:r>
      <w:proofErr w:type="spellEnd"/>
      <w:r w:rsidRPr="00EA5FA7">
        <w:tab/>
        <w:t>INTEGER (0..13, ...),</w:t>
      </w:r>
    </w:p>
    <w:p w14:paraId="608133EF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numULSymbols</w:t>
      </w:r>
      <w:proofErr w:type="spellEnd"/>
      <w:r w:rsidRPr="00EA5FA7">
        <w:tab/>
        <w:t>INTEGER (0..13, ...),</w:t>
      </w:r>
    </w:p>
    <w:p w14:paraId="57B247EA" w14:textId="77777777" w:rsidR="00346C11" w:rsidRPr="00D96CB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NumDLULSymbols-ExtIEs</w:t>
      </w:r>
      <w:proofErr w:type="spellEnd"/>
      <w:r w:rsidRPr="00D96CB4">
        <w:rPr>
          <w:lang w:val="fr-FR"/>
        </w:rPr>
        <w:t>} } OPTIONAL</w:t>
      </w:r>
    </w:p>
    <w:p w14:paraId="6D7DD204" w14:textId="77777777" w:rsidR="00346C11" w:rsidRPr="00EA5FA7" w:rsidRDefault="00346C11" w:rsidP="00346C11">
      <w:pPr>
        <w:pStyle w:val="PL"/>
      </w:pPr>
      <w:r w:rsidRPr="00EA5FA7">
        <w:t>}</w:t>
      </w:r>
    </w:p>
    <w:p w14:paraId="0EEEE6E1" w14:textId="77777777" w:rsidR="00346C11" w:rsidRPr="00EA5FA7" w:rsidRDefault="00346C11" w:rsidP="00346C11">
      <w:pPr>
        <w:pStyle w:val="PL"/>
      </w:pPr>
    </w:p>
    <w:p w14:paraId="7E1C104A" w14:textId="77777777" w:rsidR="00346C11" w:rsidRPr="00EA5FA7" w:rsidRDefault="00346C11" w:rsidP="00346C11">
      <w:pPr>
        <w:pStyle w:val="PL"/>
      </w:pPr>
      <w:proofErr w:type="spellStart"/>
      <w:r>
        <w:t>NumDLULSymbols</w:t>
      </w:r>
      <w:r w:rsidRPr="00EA5FA7">
        <w:t>-ExtIEs</w:t>
      </w:r>
      <w:proofErr w:type="spellEnd"/>
      <w:r w:rsidRPr="00EA5FA7">
        <w:t xml:space="preserve"> F1AP-PROTOCOL-EXTENSION ::= {</w:t>
      </w:r>
    </w:p>
    <w:p w14:paraId="15A9DCD3" w14:textId="77777777" w:rsidR="00346C11" w:rsidRPr="00EA5FA7" w:rsidRDefault="00346C11" w:rsidP="00346C11">
      <w:pPr>
        <w:pStyle w:val="PL"/>
      </w:pPr>
      <w:r w:rsidRPr="0082400C">
        <w:tab/>
        <w:t>{ ID id-permutation</w:t>
      </w:r>
      <w:r w:rsidRPr="0082400C">
        <w:tab/>
      </w:r>
      <w:r w:rsidRPr="0082400C">
        <w:tab/>
        <w:t>CRITICALITY ignore</w:t>
      </w:r>
      <w:r w:rsidRPr="0082400C">
        <w:tab/>
        <w:t>EXTENSION Permutation</w:t>
      </w:r>
      <w:r w:rsidRPr="0082400C">
        <w:tab/>
        <w:t xml:space="preserve">    PRESENCE optional },</w:t>
      </w:r>
    </w:p>
    <w:p w14:paraId="30893A8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B974FDF" w14:textId="77777777" w:rsidR="00346C11" w:rsidRPr="00EA5FA7" w:rsidRDefault="00346C11" w:rsidP="00346C11">
      <w:pPr>
        <w:pStyle w:val="PL"/>
      </w:pPr>
      <w:r w:rsidRPr="00EA5FA7">
        <w:t>}</w:t>
      </w:r>
    </w:p>
    <w:p w14:paraId="16DFD709" w14:textId="77777777" w:rsidR="00346C11" w:rsidRDefault="00346C11" w:rsidP="00346C11">
      <w:pPr>
        <w:pStyle w:val="PL"/>
      </w:pPr>
    </w:p>
    <w:p w14:paraId="24493084" w14:textId="77777777" w:rsidR="00346C11" w:rsidRDefault="00346C11" w:rsidP="00346C11">
      <w:pPr>
        <w:pStyle w:val="PL"/>
      </w:pPr>
      <w:r>
        <w:t>NRV2XServicesAuthorized ::= SEQUENCE {</w:t>
      </w:r>
    </w:p>
    <w:p w14:paraId="26D6ECEE" w14:textId="77777777" w:rsidR="00346C11" w:rsidRDefault="00346C11" w:rsidP="00346C11">
      <w:pPr>
        <w:pStyle w:val="PL"/>
      </w:pPr>
      <w:r>
        <w:tab/>
      </w:r>
      <w:proofErr w:type="spellStart"/>
      <w:r>
        <w:t>vehicleUE</w:t>
      </w:r>
      <w:proofErr w:type="spellEnd"/>
      <w:r>
        <w:tab/>
      </w:r>
      <w:r>
        <w:tab/>
      </w:r>
      <w:r>
        <w:tab/>
      </w:r>
      <w:proofErr w:type="spellStart"/>
      <w:r>
        <w:t>VehicleUE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4C2A0C" w14:textId="77777777" w:rsidR="00346C11" w:rsidRDefault="00346C11" w:rsidP="00346C11">
      <w:pPr>
        <w:pStyle w:val="PL"/>
      </w:pPr>
      <w:r>
        <w:tab/>
      </w:r>
      <w:proofErr w:type="spellStart"/>
      <w:r>
        <w:t>pedestrianUE</w:t>
      </w:r>
      <w:proofErr w:type="spellEnd"/>
      <w:r>
        <w:t xml:space="preserve"> </w:t>
      </w:r>
      <w:r>
        <w:tab/>
      </w:r>
      <w:r>
        <w:tab/>
      </w:r>
      <w:proofErr w:type="spellStart"/>
      <w:r>
        <w:t>PedestrianUE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AF5E20D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{NRV2XServicesAuthorized-ExtIEs} }</w:t>
      </w:r>
      <w:r>
        <w:tab/>
        <w:t>OPTIONAL</w:t>
      </w:r>
    </w:p>
    <w:p w14:paraId="75EE08CD" w14:textId="77777777" w:rsidR="00346C11" w:rsidRDefault="00346C11" w:rsidP="00346C11">
      <w:pPr>
        <w:pStyle w:val="PL"/>
      </w:pPr>
      <w:r>
        <w:t>}</w:t>
      </w:r>
    </w:p>
    <w:p w14:paraId="47D498E2" w14:textId="77777777" w:rsidR="00346C11" w:rsidRDefault="00346C11" w:rsidP="00346C11">
      <w:pPr>
        <w:pStyle w:val="PL"/>
      </w:pPr>
    </w:p>
    <w:p w14:paraId="41F9EC0B" w14:textId="77777777" w:rsidR="00346C11" w:rsidRDefault="00346C11" w:rsidP="00346C11">
      <w:pPr>
        <w:pStyle w:val="PL"/>
      </w:pPr>
      <w:r>
        <w:t>NRV2XServicesAuthorized-ExtIEs F1AP-PROTOCOL-EXTENSION ::= {</w:t>
      </w:r>
    </w:p>
    <w:p w14:paraId="2BE148F3" w14:textId="77777777" w:rsidR="00346C11" w:rsidRDefault="00346C11" w:rsidP="00346C11">
      <w:pPr>
        <w:pStyle w:val="PL"/>
      </w:pPr>
      <w:r>
        <w:tab/>
        <w:t>...</w:t>
      </w:r>
    </w:p>
    <w:p w14:paraId="7CB85BC7" w14:textId="77777777" w:rsidR="00346C11" w:rsidRDefault="00346C11" w:rsidP="00346C11">
      <w:pPr>
        <w:pStyle w:val="PL"/>
      </w:pPr>
      <w:r>
        <w:t>}</w:t>
      </w:r>
    </w:p>
    <w:p w14:paraId="47A5E8C3" w14:textId="77777777" w:rsidR="00346C11" w:rsidRDefault="00346C11" w:rsidP="00346C11">
      <w:pPr>
        <w:pStyle w:val="PL"/>
      </w:pPr>
    </w:p>
    <w:p w14:paraId="42DF6A44" w14:textId="77777777" w:rsidR="00346C11" w:rsidRDefault="00346C11" w:rsidP="00346C11">
      <w:pPr>
        <w:pStyle w:val="PL"/>
      </w:pPr>
      <w:proofErr w:type="spellStart"/>
      <w:r>
        <w:t>NRUESidelinkAggregateMaximumBitrate</w:t>
      </w:r>
      <w:proofErr w:type="spellEnd"/>
      <w:r>
        <w:t xml:space="preserve"> ::= SEQUENCE {</w:t>
      </w:r>
    </w:p>
    <w:p w14:paraId="0FFC7BFC" w14:textId="77777777" w:rsidR="00346C11" w:rsidRDefault="00346C11" w:rsidP="00346C11">
      <w:pPr>
        <w:pStyle w:val="PL"/>
      </w:pPr>
      <w:r>
        <w:tab/>
      </w:r>
      <w:proofErr w:type="spellStart"/>
      <w:r>
        <w:t>uENRSidelinkAggregateMaximumBitrate</w:t>
      </w:r>
      <w:proofErr w:type="spellEnd"/>
      <w:r>
        <w:tab/>
      </w:r>
      <w:r>
        <w:tab/>
      </w:r>
      <w:proofErr w:type="spellStart"/>
      <w:r>
        <w:t>BitRate</w:t>
      </w:r>
      <w:proofErr w:type="spellEnd"/>
      <w:r>
        <w:t>,</w:t>
      </w:r>
    </w:p>
    <w:p w14:paraId="642D3EBF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proofErr w:type="spellStart"/>
      <w:r>
        <w:t>NRUESidelinkAggregateMaximumBitrate-ExtIEs</w:t>
      </w:r>
      <w:proofErr w:type="spellEnd"/>
      <w:r>
        <w:t>} } OPTIONAL</w:t>
      </w:r>
    </w:p>
    <w:p w14:paraId="36CD1B2D" w14:textId="77777777" w:rsidR="00346C11" w:rsidRDefault="00346C11" w:rsidP="00346C11">
      <w:pPr>
        <w:pStyle w:val="PL"/>
      </w:pPr>
      <w:r>
        <w:t>}</w:t>
      </w:r>
    </w:p>
    <w:p w14:paraId="75985580" w14:textId="77777777" w:rsidR="00346C11" w:rsidRDefault="00346C11" w:rsidP="00346C11">
      <w:pPr>
        <w:pStyle w:val="PL"/>
      </w:pPr>
    </w:p>
    <w:p w14:paraId="70150CA1" w14:textId="77777777" w:rsidR="00346C11" w:rsidRDefault="00346C11" w:rsidP="00346C11">
      <w:pPr>
        <w:pStyle w:val="PL"/>
      </w:pPr>
      <w:proofErr w:type="spellStart"/>
      <w:r>
        <w:t>NRUESidelinkAggregateMaximumBitrate-ExtIEs</w:t>
      </w:r>
      <w:proofErr w:type="spellEnd"/>
      <w:r>
        <w:t xml:space="preserve"> F1AP-PROTOCOL-EXTENSION ::= {</w:t>
      </w:r>
    </w:p>
    <w:p w14:paraId="72926383" w14:textId="77777777" w:rsidR="00346C11" w:rsidRDefault="00346C11" w:rsidP="00346C11">
      <w:pPr>
        <w:pStyle w:val="PL"/>
      </w:pPr>
      <w:r>
        <w:tab/>
        <w:t>...</w:t>
      </w:r>
    </w:p>
    <w:p w14:paraId="75008F80" w14:textId="77777777" w:rsidR="00346C11" w:rsidRDefault="00346C11" w:rsidP="00346C11">
      <w:pPr>
        <w:pStyle w:val="PL"/>
      </w:pPr>
      <w:r>
        <w:t>}</w:t>
      </w:r>
    </w:p>
    <w:p w14:paraId="318E0588" w14:textId="77777777" w:rsidR="00346C11" w:rsidRPr="00EA5FA7" w:rsidRDefault="00346C11" w:rsidP="00346C11">
      <w:pPr>
        <w:pStyle w:val="PL"/>
      </w:pPr>
    </w:p>
    <w:p w14:paraId="3076F8C4" w14:textId="77777777" w:rsidR="00346C11" w:rsidRDefault="00346C11" w:rsidP="00346C11">
      <w:pPr>
        <w:pStyle w:val="PL"/>
        <w:rPr>
          <w:snapToGrid w:val="0"/>
        </w:rPr>
      </w:pPr>
      <w:r w:rsidRPr="009A1425"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</w:rPr>
        <w:t>INTEGER  (0..191</w:t>
      </w:r>
      <w:r>
        <w:rPr>
          <w:snapToGrid w:val="0"/>
        </w:rPr>
        <w:t>)</w:t>
      </w:r>
    </w:p>
    <w:p w14:paraId="5F32402F" w14:textId="77777777" w:rsidR="00346C11" w:rsidRPr="009E6EC2" w:rsidRDefault="00346C11" w:rsidP="00346C11">
      <w:pPr>
        <w:pStyle w:val="PL"/>
      </w:pPr>
    </w:p>
    <w:p w14:paraId="25D521C5" w14:textId="77777777" w:rsidR="00346C11" w:rsidRDefault="00346C11" w:rsidP="00346C11">
      <w:pPr>
        <w:pStyle w:val="PL"/>
      </w:pPr>
      <w:r w:rsidRPr="0095544F">
        <w:lastRenderedPageBreak/>
        <w:t xml:space="preserve">N6JitterInformation ::= </w:t>
      </w:r>
      <w:r>
        <w:t>SEQUENCE {</w:t>
      </w:r>
    </w:p>
    <w:p w14:paraId="7C7D3C1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6B77EB3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72869BBA" w14:textId="77777777" w:rsidR="00346C11" w:rsidRPr="002F3952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 w:rsidRPr="002F3952">
        <w:rPr>
          <w:snapToGrid w:val="0"/>
          <w:lang w:val="fr-FR"/>
        </w:rPr>
        <w:t>iE</w:t>
      </w:r>
      <w:proofErr w:type="spellEnd"/>
      <w:r w:rsidRPr="002F3952">
        <w:rPr>
          <w:snapToGrid w:val="0"/>
          <w:lang w:val="fr-FR"/>
        </w:rPr>
        <w:t>-Extensions</w:t>
      </w:r>
      <w:r w:rsidRPr="002F3952">
        <w:rPr>
          <w:snapToGrid w:val="0"/>
          <w:lang w:val="fr-FR"/>
        </w:rPr>
        <w:tab/>
      </w:r>
      <w:r w:rsidRPr="002F3952">
        <w:rPr>
          <w:snapToGrid w:val="0"/>
          <w:lang w:val="fr-FR"/>
        </w:rPr>
        <w:tab/>
      </w:r>
      <w:r w:rsidRPr="002F3952">
        <w:rPr>
          <w:snapToGrid w:val="0"/>
          <w:lang w:val="fr-FR"/>
        </w:rPr>
        <w:tab/>
      </w:r>
      <w:proofErr w:type="spellStart"/>
      <w:r w:rsidRPr="002F3952">
        <w:rPr>
          <w:snapToGrid w:val="0"/>
          <w:lang w:val="fr-FR"/>
        </w:rPr>
        <w:t>ProtocolExtensionContainer</w:t>
      </w:r>
      <w:proofErr w:type="spellEnd"/>
      <w:r w:rsidRPr="002F3952">
        <w:rPr>
          <w:snapToGrid w:val="0"/>
          <w:lang w:val="fr-FR"/>
        </w:rPr>
        <w:t xml:space="preserve"> { { N6JitterInformationExtIEs } }</w:t>
      </w:r>
      <w:r w:rsidRPr="002F3952">
        <w:rPr>
          <w:snapToGrid w:val="0"/>
          <w:lang w:val="fr-FR"/>
        </w:rPr>
        <w:tab/>
        <w:t>OPTIONAL,</w:t>
      </w:r>
    </w:p>
    <w:p w14:paraId="31112230" w14:textId="77777777" w:rsidR="00346C11" w:rsidRDefault="00346C11" w:rsidP="00346C11">
      <w:pPr>
        <w:pStyle w:val="PL"/>
      </w:pPr>
      <w:r w:rsidRPr="002F3952">
        <w:rPr>
          <w:snapToGrid w:val="0"/>
          <w:lang w:val="fr-FR"/>
        </w:rPr>
        <w:tab/>
      </w:r>
      <w:r w:rsidRPr="00C40888">
        <w:rPr>
          <w:snapToGrid w:val="0"/>
        </w:rPr>
        <w:t>...</w:t>
      </w:r>
      <w:r>
        <w:t>}</w:t>
      </w:r>
    </w:p>
    <w:p w14:paraId="79594966" w14:textId="77777777" w:rsidR="00346C11" w:rsidRDefault="00346C11" w:rsidP="00346C11">
      <w:pPr>
        <w:pStyle w:val="PL"/>
      </w:pPr>
    </w:p>
    <w:p w14:paraId="7161D692" w14:textId="77777777" w:rsidR="00346C11" w:rsidRPr="00C40888" w:rsidRDefault="00346C11" w:rsidP="00346C11">
      <w:pPr>
        <w:pStyle w:val="PL"/>
      </w:pPr>
      <w:r w:rsidRPr="00C40888">
        <w:t>N6JitterInformationExtIEs   F1AP-PROTOCOL-EXTENSION ::= {</w:t>
      </w:r>
    </w:p>
    <w:p w14:paraId="51719D71" w14:textId="77777777" w:rsidR="00346C11" w:rsidRPr="00C40888" w:rsidRDefault="00346C11" w:rsidP="00346C11">
      <w:pPr>
        <w:pStyle w:val="PL"/>
      </w:pPr>
      <w:r>
        <w:tab/>
      </w:r>
      <w:r w:rsidRPr="00C40888">
        <w:t>...</w:t>
      </w:r>
    </w:p>
    <w:p w14:paraId="0EB1E261" w14:textId="77777777" w:rsidR="00346C11" w:rsidRPr="0095544F" w:rsidRDefault="00346C11" w:rsidP="00346C11">
      <w:pPr>
        <w:pStyle w:val="PL"/>
        <w:rPr>
          <w:snapToGrid w:val="0"/>
        </w:rPr>
      </w:pPr>
      <w:r w:rsidRPr="00C40888">
        <w:t>}</w:t>
      </w:r>
    </w:p>
    <w:p w14:paraId="59464D0C" w14:textId="77777777" w:rsidR="00346C11" w:rsidRPr="009E6EC2" w:rsidRDefault="00346C11" w:rsidP="00346C11">
      <w:pPr>
        <w:pStyle w:val="PL"/>
      </w:pPr>
    </w:p>
    <w:p w14:paraId="7906ACD5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O</w:t>
      </w:r>
    </w:p>
    <w:p w14:paraId="102161AA" w14:textId="77777777" w:rsidR="00346C11" w:rsidRPr="00EA5FA7" w:rsidRDefault="00346C11" w:rsidP="00346C11">
      <w:pPr>
        <w:pStyle w:val="PL"/>
      </w:pPr>
    </w:p>
    <w:p w14:paraId="6BAC7B04" w14:textId="77777777" w:rsidR="00346C11" w:rsidRPr="00EA5FA7" w:rsidRDefault="00346C11" w:rsidP="00346C11">
      <w:pPr>
        <w:pStyle w:val="PL"/>
      </w:pPr>
      <w:proofErr w:type="spellStart"/>
      <w:r w:rsidRPr="00EA5FA7">
        <w:t>OffsetToPointA</w:t>
      </w:r>
      <w:proofErr w:type="spellEnd"/>
      <w:r w:rsidRPr="00EA5FA7">
        <w:tab/>
        <w:t>::= INTEGER (0..2199,...)</w:t>
      </w:r>
    </w:p>
    <w:p w14:paraId="52F83480" w14:textId="77777777" w:rsidR="00346C11" w:rsidRPr="00EA5FA7" w:rsidRDefault="00346C11" w:rsidP="00346C11">
      <w:pPr>
        <w:pStyle w:val="PL"/>
      </w:pPr>
    </w:p>
    <w:p w14:paraId="1702E9A5" w14:textId="77777777" w:rsidR="00346C11" w:rsidRPr="008E3A80" w:rsidRDefault="00346C11" w:rsidP="00346C11">
      <w:pPr>
        <w:pStyle w:val="PL"/>
        <w:rPr>
          <w:snapToGrid w:val="0"/>
        </w:rPr>
      </w:pPr>
      <w:proofErr w:type="spellStart"/>
      <w:r w:rsidRPr="008E3A80">
        <w:rPr>
          <w:snapToGrid w:val="0"/>
        </w:rPr>
        <w:t>OnDemandPRS</w:t>
      </w:r>
      <w:proofErr w:type="spellEnd"/>
      <w:r w:rsidRPr="008E3A80">
        <w:rPr>
          <w:snapToGrid w:val="0"/>
        </w:rPr>
        <w:t>-Info ::= SEQUENCE {</w:t>
      </w:r>
    </w:p>
    <w:p w14:paraId="65CA1BEE" w14:textId="77777777" w:rsidR="00346C11" w:rsidRPr="00E63B50" w:rsidRDefault="00346C11" w:rsidP="00346C11">
      <w:pPr>
        <w:pStyle w:val="PL"/>
        <w:rPr>
          <w:snapToGrid w:val="0"/>
        </w:rPr>
      </w:pPr>
      <w:r w:rsidRPr="00E63B50">
        <w:rPr>
          <w:snapToGrid w:val="0"/>
        </w:rPr>
        <w:tab/>
      </w:r>
      <w:proofErr w:type="spellStart"/>
      <w:r w:rsidRPr="00E63B50">
        <w:rPr>
          <w:snapToGrid w:val="0"/>
        </w:rPr>
        <w:t>onDemandPRSRequestAllowed</w:t>
      </w:r>
      <w:proofErr w:type="spellEnd"/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159E741F" w14:textId="77777777" w:rsidR="00346C11" w:rsidRPr="00E63B50" w:rsidRDefault="00346C11" w:rsidP="00346C11">
      <w:pPr>
        <w:pStyle w:val="PL"/>
        <w:rPr>
          <w:snapToGrid w:val="0"/>
        </w:rPr>
      </w:pPr>
      <w:r w:rsidRPr="00E63B50">
        <w:rPr>
          <w:snapToGrid w:val="0"/>
        </w:rPr>
        <w:tab/>
      </w:r>
      <w:proofErr w:type="spellStart"/>
      <w:r w:rsidRPr="00E63B50">
        <w:rPr>
          <w:snapToGrid w:val="0"/>
        </w:rPr>
        <w:t>allowedResourceSetPeriodicityValues</w:t>
      </w:r>
      <w:proofErr w:type="spellEnd"/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7AD989FF" w14:textId="77777777" w:rsidR="00346C11" w:rsidRPr="00E63B50" w:rsidRDefault="00346C11" w:rsidP="00346C11">
      <w:pPr>
        <w:pStyle w:val="PL"/>
        <w:rPr>
          <w:snapToGrid w:val="0"/>
        </w:rPr>
      </w:pPr>
      <w:r w:rsidRPr="00E63B50">
        <w:rPr>
          <w:snapToGrid w:val="0"/>
        </w:rPr>
        <w:tab/>
      </w:r>
      <w:proofErr w:type="spellStart"/>
      <w:r w:rsidRPr="00E63B50">
        <w:rPr>
          <w:snapToGrid w:val="0"/>
        </w:rPr>
        <w:t>allowedPRSBandwidthValues</w:t>
      </w:r>
      <w:proofErr w:type="spellEnd"/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068FF972" w14:textId="77777777" w:rsidR="00346C11" w:rsidRPr="00E63B50" w:rsidRDefault="00346C11" w:rsidP="00346C11">
      <w:pPr>
        <w:pStyle w:val="PL"/>
        <w:rPr>
          <w:snapToGrid w:val="0"/>
        </w:rPr>
      </w:pPr>
      <w:r w:rsidRPr="00E63B50">
        <w:rPr>
          <w:snapToGrid w:val="0"/>
        </w:rPr>
        <w:tab/>
      </w:r>
      <w:proofErr w:type="spellStart"/>
      <w:r w:rsidRPr="00E63B50">
        <w:rPr>
          <w:snapToGrid w:val="0"/>
        </w:rPr>
        <w:t>allowedResourceRepetitionFactorValues</w:t>
      </w:r>
      <w:proofErr w:type="spellEnd"/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5C613CFD" w14:textId="77777777" w:rsidR="00346C11" w:rsidRPr="00E63B50" w:rsidRDefault="00346C11" w:rsidP="00346C11">
      <w:pPr>
        <w:pStyle w:val="PL"/>
        <w:rPr>
          <w:snapToGrid w:val="0"/>
        </w:rPr>
      </w:pPr>
      <w:r w:rsidRPr="00E63B50">
        <w:rPr>
          <w:snapToGrid w:val="0"/>
        </w:rPr>
        <w:tab/>
      </w:r>
      <w:proofErr w:type="spellStart"/>
      <w:r w:rsidRPr="00E63B50">
        <w:rPr>
          <w:snapToGrid w:val="0"/>
        </w:rPr>
        <w:t>allowedResourceNumberOfSymbolsValues</w:t>
      </w:r>
      <w:proofErr w:type="spellEnd"/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196DA70E" w14:textId="77777777" w:rsidR="00346C11" w:rsidRPr="00E63B50" w:rsidRDefault="00346C11" w:rsidP="00346C11">
      <w:pPr>
        <w:pStyle w:val="PL"/>
        <w:rPr>
          <w:snapToGrid w:val="0"/>
        </w:rPr>
      </w:pPr>
      <w:r w:rsidRPr="00E63B50">
        <w:rPr>
          <w:snapToGrid w:val="0"/>
        </w:rPr>
        <w:tab/>
      </w:r>
      <w:proofErr w:type="spellStart"/>
      <w:r w:rsidRPr="00E63B50">
        <w:rPr>
          <w:snapToGrid w:val="0"/>
        </w:rPr>
        <w:t>allowedCombSizeValues</w:t>
      </w:r>
      <w:proofErr w:type="spellEnd"/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1EAE8234" w14:textId="77777777" w:rsidR="00346C11" w:rsidRPr="00E63B50" w:rsidRDefault="00346C11" w:rsidP="00346C11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proofErr w:type="spellStart"/>
      <w:r w:rsidRPr="00E63B50">
        <w:rPr>
          <w:snapToGrid w:val="0"/>
          <w:lang w:val="fr-FR"/>
        </w:rPr>
        <w:t>iE</w:t>
      </w:r>
      <w:proofErr w:type="spellEnd"/>
      <w:r w:rsidRPr="00E63B50">
        <w:rPr>
          <w:snapToGrid w:val="0"/>
          <w:lang w:val="fr-FR"/>
        </w:rPr>
        <w:t>-Extensions</w:t>
      </w:r>
      <w:r w:rsidRPr="00E63B50">
        <w:rPr>
          <w:snapToGrid w:val="0"/>
          <w:lang w:val="fr-FR"/>
        </w:rPr>
        <w:tab/>
      </w:r>
      <w:proofErr w:type="spellStart"/>
      <w:r w:rsidRPr="00E63B50">
        <w:rPr>
          <w:snapToGrid w:val="0"/>
          <w:lang w:val="fr-FR"/>
        </w:rPr>
        <w:t>ProtocolExtensionContainer</w:t>
      </w:r>
      <w:proofErr w:type="spellEnd"/>
      <w:r w:rsidRPr="00E63B50">
        <w:rPr>
          <w:snapToGrid w:val="0"/>
          <w:lang w:val="fr-FR"/>
        </w:rPr>
        <w:t xml:space="preserve"> { { </w:t>
      </w:r>
      <w:proofErr w:type="spellStart"/>
      <w:r w:rsidRPr="00E63B50">
        <w:rPr>
          <w:snapToGrid w:val="0"/>
          <w:lang w:val="fr-FR"/>
        </w:rPr>
        <w:t>OnDemandPRS</w:t>
      </w:r>
      <w:proofErr w:type="spellEnd"/>
      <w:r w:rsidRPr="00E63B50">
        <w:rPr>
          <w:snapToGrid w:val="0"/>
          <w:lang w:val="fr-FR"/>
        </w:rPr>
        <w:t>-Info-</w:t>
      </w:r>
      <w:proofErr w:type="spellStart"/>
      <w:r w:rsidRPr="00E63B50">
        <w:rPr>
          <w:snapToGrid w:val="0"/>
          <w:lang w:val="fr-FR"/>
        </w:rPr>
        <w:t>ExtIEs</w:t>
      </w:r>
      <w:proofErr w:type="spellEnd"/>
      <w:r w:rsidRPr="00E63B50">
        <w:rPr>
          <w:snapToGrid w:val="0"/>
          <w:lang w:val="fr-FR"/>
        </w:rPr>
        <w:t>} } OPTIONAL,</w:t>
      </w:r>
    </w:p>
    <w:p w14:paraId="27C5CE9F" w14:textId="77777777" w:rsidR="00346C11" w:rsidRPr="00E63B50" w:rsidRDefault="00346C11" w:rsidP="00346C11">
      <w:pPr>
        <w:pStyle w:val="PL"/>
      </w:pPr>
      <w:r w:rsidRPr="00D96CB4">
        <w:rPr>
          <w:lang w:val="fr-FR"/>
        </w:rPr>
        <w:tab/>
      </w:r>
      <w:r w:rsidRPr="00E63B50">
        <w:t>...</w:t>
      </w:r>
    </w:p>
    <w:p w14:paraId="6A947969" w14:textId="77777777" w:rsidR="00346C11" w:rsidRPr="00E63B50" w:rsidRDefault="00346C11" w:rsidP="00346C11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5D028E34" w14:textId="77777777" w:rsidR="00346C11" w:rsidRPr="008E3A80" w:rsidRDefault="00346C11" w:rsidP="00346C11">
      <w:pPr>
        <w:pStyle w:val="PL"/>
        <w:rPr>
          <w:snapToGrid w:val="0"/>
        </w:rPr>
      </w:pPr>
    </w:p>
    <w:p w14:paraId="461651A8" w14:textId="77777777" w:rsidR="00346C11" w:rsidRPr="008E3A80" w:rsidRDefault="00346C11" w:rsidP="00346C11">
      <w:pPr>
        <w:pStyle w:val="PL"/>
        <w:rPr>
          <w:snapToGrid w:val="0"/>
        </w:rPr>
      </w:pPr>
      <w:proofErr w:type="spellStart"/>
      <w:r w:rsidRPr="008E3A80">
        <w:rPr>
          <w:snapToGrid w:val="0"/>
        </w:rPr>
        <w:t>OnDemandPRS</w:t>
      </w:r>
      <w:proofErr w:type="spellEnd"/>
      <w:r w:rsidRPr="008E3A80">
        <w:rPr>
          <w:snapToGrid w:val="0"/>
        </w:rPr>
        <w:t>-Info-</w:t>
      </w:r>
      <w:proofErr w:type="spellStart"/>
      <w:r w:rsidRPr="008E3A80">
        <w:rPr>
          <w:snapToGrid w:val="0"/>
        </w:rPr>
        <w:t>ExtIEs</w:t>
      </w:r>
      <w:proofErr w:type="spellEnd"/>
      <w:r w:rsidRPr="008E3A80">
        <w:rPr>
          <w:snapToGrid w:val="0"/>
        </w:rPr>
        <w:t xml:space="preserve">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61478208" w14:textId="77777777" w:rsidR="00346C11" w:rsidRPr="008E3A80" w:rsidRDefault="00346C11" w:rsidP="00346C11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0F544B3F" w14:textId="77777777" w:rsidR="00346C11" w:rsidRPr="008E3A80" w:rsidRDefault="00346C11" w:rsidP="00346C11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2FD7574D" w14:textId="77777777" w:rsidR="00346C11" w:rsidRPr="00E63B50" w:rsidRDefault="00346C11" w:rsidP="00346C11">
      <w:pPr>
        <w:pStyle w:val="PL"/>
      </w:pPr>
    </w:p>
    <w:p w14:paraId="733CED47" w14:textId="77777777" w:rsidR="00346C11" w:rsidRPr="00EA5FA7" w:rsidRDefault="00346C11" w:rsidP="00346C11">
      <w:pPr>
        <w:pStyle w:val="PL"/>
      </w:pPr>
    </w:p>
    <w:p w14:paraId="0367A180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P</w:t>
      </w:r>
    </w:p>
    <w:p w14:paraId="39AB63C6" w14:textId="77777777" w:rsidR="00346C11" w:rsidRPr="00EA5FA7" w:rsidRDefault="00346C11" w:rsidP="00346C11">
      <w:pPr>
        <w:pStyle w:val="PL"/>
      </w:pPr>
    </w:p>
    <w:p w14:paraId="7F1F6636" w14:textId="77777777" w:rsidR="00346C11" w:rsidRPr="00EA5FA7" w:rsidRDefault="00346C11" w:rsidP="00346C11">
      <w:pPr>
        <w:pStyle w:val="PL"/>
      </w:pPr>
      <w:proofErr w:type="spellStart"/>
      <w:r w:rsidRPr="00EA5FA7">
        <w:t>PacketDelayBudget</w:t>
      </w:r>
      <w:proofErr w:type="spellEnd"/>
      <w:r w:rsidRPr="00EA5FA7">
        <w:t xml:space="preserve"> ::= INTEGER (0..1023, ...) </w:t>
      </w:r>
    </w:p>
    <w:p w14:paraId="72A12A2A" w14:textId="77777777" w:rsidR="00346C11" w:rsidRPr="00EA5FA7" w:rsidRDefault="00346C11" w:rsidP="00346C11">
      <w:pPr>
        <w:pStyle w:val="PL"/>
      </w:pPr>
    </w:p>
    <w:p w14:paraId="2BDB7389" w14:textId="77777777" w:rsidR="00346C11" w:rsidRPr="00EA5FA7" w:rsidRDefault="00346C11" w:rsidP="00346C11">
      <w:pPr>
        <w:pStyle w:val="PL"/>
      </w:pPr>
      <w:proofErr w:type="spellStart"/>
      <w:r w:rsidRPr="00EA5FA7">
        <w:t>PacketErrorRate</w:t>
      </w:r>
      <w:proofErr w:type="spellEnd"/>
      <w:r w:rsidRPr="00EA5FA7">
        <w:t xml:space="preserve"> ::= SEQUENCE {</w:t>
      </w:r>
    </w:p>
    <w:p w14:paraId="1CEC265D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pER</w:t>
      </w:r>
      <w:proofErr w:type="spellEnd"/>
      <w:r w:rsidRPr="00EA5FA7">
        <w:t>-Scalar</w:t>
      </w:r>
      <w:r w:rsidRPr="00EA5FA7">
        <w:tab/>
      </w:r>
      <w:r w:rsidRPr="00EA5FA7">
        <w:tab/>
      </w:r>
      <w:r w:rsidRPr="00EA5FA7">
        <w:tab/>
        <w:t>PER-Scalar,</w:t>
      </w:r>
    </w:p>
    <w:p w14:paraId="2A887E3A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pER</w:t>
      </w:r>
      <w:proofErr w:type="spellEnd"/>
      <w:r w:rsidRPr="00EA5FA7">
        <w:t>-Exponent</w:t>
      </w:r>
      <w:r w:rsidRPr="00EA5FA7">
        <w:tab/>
      </w:r>
      <w:r w:rsidRPr="00EA5FA7">
        <w:tab/>
        <w:t>PER-Exponent,</w:t>
      </w:r>
    </w:p>
    <w:p w14:paraId="515F32A3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</w:t>
      </w:r>
      <w:proofErr w:type="spellStart"/>
      <w:r w:rsidRPr="00EA5FA7">
        <w:t>PacketErrorRate-ExtIEs</w:t>
      </w:r>
      <w:proofErr w:type="spellEnd"/>
      <w:r w:rsidRPr="00EA5FA7">
        <w:t>} }</w:t>
      </w:r>
      <w:r w:rsidRPr="00EA5FA7">
        <w:tab/>
        <w:t>OPTIONAL,</w:t>
      </w:r>
    </w:p>
    <w:p w14:paraId="4C26809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C1EFCFC" w14:textId="77777777" w:rsidR="00346C11" w:rsidRPr="00EA5FA7" w:rsidRDefault="00346C11" w:rsidP="00346C11">
      <w:pPr>
        <w:pStyle w:val="PL"/>
      </w:pPr>
      <w:r w:rsidRPr="00EA5FA7">
        <w:t>}</w:t>
      </w:r>
    </w:p>
    <w:p w14:paraId="4BDC463C" w14:textId="77777777" w:rsidR="00346C11" w:rsidRPr="00EA5FA7" w:rsidRDefault="00346C11" w:rsidP="00346C11">
      <w:pPr>
        <w:pStyle w:val="PL"/>
      </w:pPr>
    </w:p>
    <w:p w14:paraId="5C7F3AD8" w14:textId="77777777" w:rsidR="00346C11" w:rsidRPr="00EA5FA7" w:rsidRDefault="00346C11" w:rsidP="00346C11">
      <w:pPr>
        <w:pStyle w:val="PL"/>
      </w:pPr>
      <w:proofErr w:type="spellStart"/>
      <w:r w:rsidRPr="00EA5FA7">
        <w:t>PacketErrorRate-ExtIEs</w:t>
      </w:r>
      <w:proofErr w:type="spellEnd"/>
      <w:r w:rsidRPr="00EA5FA7">
        <w:t xml:space="preserve"> F1AP-PROTOCOL-EXTENSION ::= {</w:t>
      </w:r>
    </w:p>
    <w:p w14:paraId="1801628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82D009A" w14:textId="77777777" w:rsidR="00346C11" w:rsidRPr="00EA5FA7" w:rsidRDefault="00346C11" w:rsidP="00346C11">
      <w:pPr>
        <w:pStyle w:val="PL"/>
      </w:pPr>
      <w:r w:rsidRPr="00EA5FA7">
        <w:t>}</w:t>
      </w:r>
    </w:p>
    <w:p w14:paraId="417CD296" w14:textId="77777777" w:rsidR="00346C11" w:rsidRDefault="00346C11" w:rsidP="00346C11">
      <w:pPr>
        <w:pStyle w:val="PL"/>
      </w:pPr>
    </w:p>
    <w:p w14:paraId="6CA798A2" w14:textId="77777777" w:rsidR="00346C11" w:rsidRPr="00FD0425" w:rsidRDefault="00346C11" w:rsidP="00346C11">
      <w:pPr>
        <w:pStyle w:val="PL"/>
      </w:pPr>
      <w:proofErr w:type="spellStart"/>
      <w:r>
        <w:rPr>
          <w:snapToGrid w:val="0"/>
        </w:rPr>
        <w:t>PathAdditionInformation</w:t>
      </w:r>
      <w:proofErr w:type="spellEnd"/>
      <w:r w:rsidRPr="00FD0425">
        <w:rPr>
          <w:snapToGrid w:val="0"/>
        </w:rPr>
        <w:t xml:space="preserve"> ::= </w:t>
      </w:r>
      <w:r>
        <w:t>CHOI</w:t>
      </w:r>
      <w:r w:rsidRPr="00FD0425">
        <w:t>CE {</w:t>
      </w:r>
    </w:p>
    <w:p w14:paraId="74977E60" w14:textId="77777777" w:rsidR="00346C11" w:rsidRPr="00FD0425" w:rsidRDefault="00346C11" w:rsidP="00346C11">
      <w:pPr>
        <w:pStyle w:val="PL"/>
        <w:tabs>
          <w:tab w:val="clear" w:pos="3840"/>
        </w:tabs>
      </w:pPr>
      <w:r w:rsidRPr="00FD0425">
        <w:tab/>
      </w:r>
      <w:proofErr w:type="spellStart"/>
      <w:r>
        <w:t>indirectPathAddition</w:t>
      </w:r>
      <w:proofErr w:type="spellEnd"/>
      <w:r>
        <w:tab/>
      </w:r>
      <w:r>
        <w:tab/>
      </w:r>
      <w:r>
        <w:tab/>
      </w:r>
      <w:proofErr w:type="spellStart"/>
      <w:r>
        <w:t>IndirectPathAddition</w:t>
      </w:r>
      <w:proofErr w:type="spellEnd"/>
      <w:r w:rsidRPr="00FD0425">
        <w:t>,</w:t>
      </w:r>
    </w:p>
    <w:p w14:paraId="72D82F12" w14:textId="77777777" w:rsidR="00346C11" w:rsidRDefault="00346C11" w:rsidP="00346C11">
      <w:pPr>
        <w:pStyle w:val="PL"/>
      </w:pPr>
      <w:r w:rsidRPr="00FD0425">
        <w:tab/>
      </w:r>
      <w:proofErr w:type="spellStart"/>
      <w:r>
        <w:t>directPathAddition</w:t>
      </w:r>
      <w:proofErr w:type="spellEnd"/>
      <w:r>
        <w:tab/>
      </w:r>
      <w:r>
        <w:tab/>
      </w:r>
      <w:r>
        <w:tab/>
        <w:t>NULL</w:t>
      </w:r>
      <w:r w:rsidRPr="00FD0425">
        <w:t>,</w:t>
      </w:r>
    </w:p>
    <w:p w14:paraId="6A92ABAA" w14:textId="77777777" w:rsidR="00346C11" w:rsidRDefault="00346C11" w:rsidP="00346C11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17D088C7" w14:textId="77777777" w:rsidR="00346C11" w:rsidRPr="00EA5FA7" w:rsidRDefault="00346C11" w:rsidP="00346C11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EA5FA7">
        <w:rPr>
          <w:snapToGrid w:val="0"/>
        </w:rPr>
        <w:t>choice-extension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ProtocolIE-SingleContainer</w:t>
      </w:r>
      <w:proofErr w:type="spellEnd"/>
      <w:r w:rsidRPr="00EA5FA7">
        <w:rPr>
          <w:snapToGrid w:val="0"/>
        </w:rPr>
        <w:t xml:space="preserve"> { { </w:t>
      </w:r>
      <w:proofErr w:type="spellStart"/>
      <w:r>
        <w:rPr>
          <w:snapToGrid w:val="0"/>
        </w:rPr>
        <w:t>PathAdditionInformation</w:t>
      </w:r>
      <w:r w:rsidRPr="00EA5FA7">
        <w:rPr>
          <w:snapToGrid w:val="0"/>
        </w:rPr>
        <w:t>-ExtIEs</w:t>
      </w:r>
      <w:proofErr w:type="spellEnd"/>
      <w:r w:rsidRPr="00EA5FA7">
        <w:rPr>
          <w:snapToGrid w:val="0"/>
        </w:rPr>
        <w:t>} }</w:t>
      </w:r>
    </w:p>
    <w:p w14:paraId="361C02F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BAAEBA3" w14:textId="77777777" w:rsidR="00346C11" w:rsidRPr="00EA5FA7" w:rsidRDefault="00346C11" w:rsidP="00346C11">
      <w:pPr>
        <w:pStyle w:val="PL"/>
        <w:rPr>
          <w:snapToGrid w:val="0"/>
        </w:rPr>
      </w:pPr>
    </w:p>
    <w:p w14:paraId="171EBC9C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PathAdditionInformation</w:t>
      </w:r>
      <w:r w:rsidRPr="00EA5FA7">
        <w:rPr>
          <w:snapToGrid w:val="0"/>
        </w:rPr>
        <w:t>-ExtIEs</w:t>
      </w:r>
      <w:proofErr w:type="spellEnd"/>
      <w:r w:rsidRPr="00EA5FA7">
        <w:rPr>
          <w:snapToGrid w:val="0"/>
        </w:rPr>
        <w:t xml:space="preserve"> F1AP-PROTOCOL-IES ::= {</w:t>
      </w:r>
    </w:p>
    <w:p w14:paraId="113671D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...</w:t>
      </w:r>
    </w:p>
    <w:p w14:paraId="70B9C4F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1C5B6E9" w14:textId="77777777" w:rsidR="00346C11" w:rsidRPr="00FD0425" w:rsidRDefault="00346C11" w:rsidP="00346C11">
      <w:pPr>
        <w:pStyle w:val="PL"/>
      </w:pPr>
    </w:p>
    <w:p w14:paraId="3906BC45" w14:textId="77777777" w:rsidR="00346C11" w:rsidRPr="00EA5FA7" w:rsidRDefault="00346C11" w:rsidP="00346C11">
      <w:pPr>
        <w:pStyle w:val="PL"/>
      </w:pPr>
    </w:p>
    <w:p w14:paraId="527182AD" w14:textId="77777777" w:rsidR="00346C11" w:rsidRPr="00EA5FA7" w:rsidRDefault="00346C11" w:rsidP="00346C11">
      <w:pPr>
        <w:pStyle w:val="PL"/>
      </w:pPr>
      <w:r w:rsidRPr="00EA5FA7">
        <w:t>PER-Scalar ::= INTEGER (0..9, ...)</w:t>
      </w:r>
    </w:p>
    <w:p w14:paraId="67AEF7FE" w14:textId="77777777" w:rsidR="00346C11" w:rsidRPr="00EA5FA7" w:rsidRDefault="00346C11" w:rsidP="00346C11">
      <w:pPr>
        <w:pStyle w:val="PL"/>
      </w:pPr>
      <w:r w:rsidRPr="00EA5FA7">
        <w:t>PER-Exponent ::= INTEGER (0..9, ...)</w:t>
      </w:r>
    </w:p>
    <w:p w14:paraId="3E6CC09D" w14:textId="77777777" w:rsidR="00346C11" w:rsidRPr="00EA5FA7" w:rsidRDefault="00346C11" w:rsidP="00346C11">
      <w:pPr>
        <w:pStyle w:val="PL"/>
      </w:pPr>
    </w:p>
    <w:p w14:paraId="6D260BBE" w14:textId="77777777" w:rsidR="00346C11" w:rsidRPr="00EA5FA7" w:rsidRDefault="00346C11" w:rsidP="00346C11">
      <w:pPr>
        <w:pStyle w:val="PL"/>
      </w:pPr>
      <w:proofErr w:type="spellStart"/>
      <w:r w:rsidRPr="00EA5FA7">
        <w:t>PagingCell</w:t>
      </w:r>
      <w:proofErr w:type="spellEnd"/>
      <w:r w:rsidRPr="00EA5FA7">
        <w:t>-Item ::= SEQUENCE {</w:t>
      </w:r>
    </w:p>
    <w:p w14:paraId="679D6784" w14:textId="77777777" w:rsidR="00346C11" w:rsidRPr="00FD0FDA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FD0FDA">
        <w:rPr>
          <w:lang w:val="fr-FR"/>
        </w:rPr>
        <w:t>nRCGI</w:t>
      </w:r>
      <w:proofErr w:type="spellEnd"/>
      <w:r w:rsidRPr="00FD0FDA">
        <w:rPr>
          <w:lang w:val="fr-FR"/>
        </w:rPr>
        <w:tab/>
      </w:r>
      <w:r w:rsidRPr="00FD0FDA">
        <w:rPr>
          <w:lang w:val="fr-FR"/>
        </w:rPr>
        <w:tab/>
        <w:t>NRCGI</w:t>
      </w:r>
      <w:r w:rsidRPr="00FD0FDA">
        <w:rPr>
          <w:lang w:val="fr-FR"/>
        </w:rPr>
        <w:tab/>
        <w:t>,</w:t>
      </w:r>
    </w:p>
    <w:p w14:paraId="1C991796" w14:textId="77777777" w:rsidR="00346C11" w:rsidRPr="00D96CB4" w:rsidRDefault="00346C11" w:rsidP="00346C11">
      <w:pPr>
        <w:pStyle w:val="PL"/>
        <w:rPr>
          <w:lang w:val="fr-FR"/>
        </w:rPr>
      </w:pPr>
      <w:r w:rsidRPr="00FD0FDA">
        <w:rPr>
          <w:lang w:val="fr-FR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PagingCell-ItemExtIEs</w:t>
      </w:r>
      <w:proofErr w:type="spellEnd"/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382A86CC" w14:textId="77777777" w:rsidR="00346C11" w:rsidRPr="00EA5FA7" w:rsidRDefault="00346C11" w:rsidP="00346C11">
      <w:pPr>
        <w:pStyle w:val="PL"/>
      </w:pPr>
      <w:r w:rsidRPr="00EA5FA7">
        <w:t>}</w:t>
      </w:r>
    </w:p>
    <w:p w14:paraId="52820784" w14:textId="77777777" w:rsidR="00346C11" w:rsidRPr="00EA5FA7" w:rsidRDefault="00346C11" w:rsidP="00346C11">
      <w:pPr>
        <w:pStyle w:val="PL"/>
      </w:pPr>
    </w:p>
    <w:p w14:paraId="616730C3" w14:textId="77777777" w:rsidR="00346C11" w:rsidRPr="00EA5FA7" w:rsidRDefault="00346C11" w:rsidP="00346C11">
      <w:pPr>
        <w:pStyle w:val="PL"/>
      </w:pPr>
      <w:proofErr w:type="spellStart"/>
      <w:r w:rsidRPr="00EA5FA7">
        <w:t>PagingCell-ItemExtIEs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4EC69290" w14:textId="77777777" w:rsidR="00346C11" w:rsidRDefault="00346C11" w:rsidP="00346C11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</w:t>
      </w:r>
      <w:proofErr w:type="spellStart"/>
      <w:r>
        <w:t>LastUsedCellIndication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 xml:space="preserve">EXTENSION </w:t>
      </w:r>
      <w:proofErr w:type="spellStart"/>
      <w:r>
        <w:t>LastUsedCellIndication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32F18378" w14:textId="77777777" w:rsidR="00346C11" w:rsidRDefault="00346C11" w:rsidP="00346C11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</w:t>
      </w:r>
      <w:proofErr w:type="spellStart"/>
      <w:r>
        <w:t>PEISubgroupingSupportIndication</w:t>
      </w:r>
      <w:proofErr w:type="spellEnd"/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proofErr w:type="spellStart"/>
      <w:r>
        <w:t>PEISubgroupingSupportIndication</w:t>
      </w:r>
      <w:proofErr w:type="spellEnd"/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EC7BC4C" w14:textId="77777777" w:rsidR="00F6662B" w:rsidRDefault="00346C11" w:rsidP="00F6662B">
      <w:pPr>
        <w:pStyle w:val="PL"/>
        <w:rPr>
          <w:ins w:id="474" w:author="Author"/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</w:t>
      </w:r>
      <w:ins w:id="475" w:author="Author">
        <w:r w:rsidR="00F6662B">
          <w:rPr>
            <w:snapToGrid w:val="0"/>
          </w:rPr>
          <w:t>|</w:t>
        </w:r>
      </w:ins>
    </w:p>
    <w:p w14:paraId="764D4E4F" w14:textId="2F8F92BE" w:rsidR="00346C11" w:rsidRDefault="00F6662B" w:rsidP="00F6662B">
      <w:pPr>
        <w:pStyle w:val="PL"/>
      </w:pPr>
      <w:ins w:id="476" w:author="Author">
        <w:r>
          <w:rPr>
            <w:snapToGrid w:val="0"/>
          </w:rPr>
          <w:tab/>
          <w:t>{</w:t>
        </w:r>
        <w:r>
          <w:rPr>
            <w:snapToGrid w:val="0"/>
          </w:rPr>
          <w:tab/>
          <w:t xml:space="preserve">ID </w:t>
        </w:r>
        <w:r>
          <w:t>id-</w:t>
        </w:r>
        <w:proofErr w:type="spellStart"/>
        <w:r>
          <w:t>LPWUSSubgroupingSupportIndication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proofErr w:type="spellStart"/>
        <w:r>
          <w:t>LPWUSSubgroupingSupportIndication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346C11">
        <w:rPr>
          <w:snapToGrid w:val="0"/>
        </w:rPr>
        <w:t>,</w:t>
      </w:r>
    </w:p>
    <w:p w14:paraId="0EC223F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8EB5AFB" w14:textId="77777777" w:rsidR="00346C11" w:rsidRPr="00EA5FA7" w:rsidRDefault="00346C11" w:rsidP="00346C11">
      <w:pPr>
        <w:pStyle w:val="PL"/>
      </w:pPr>
      <w:r w:rsidRPr="00EA5FA7">
        <w:t>}</w:t>
      </w:r>
    </w:p>
    <w:p w14:paraId="080E2042" w14:textId="77777777" w:rsidR="00346C11" w:rsidRDefault="00346C11" w:rsidP="00346C11">
      <w:pPr>
        <w:pStyle w:val="PL"/>
      </w:pPr>
    </w:p>
    <w:p w14:paraId="20F84BFC" w14:textId="77777777" w:rsidR="00346C11" w:rsidRDefault="00346C11" w:rsidP="00346C11">
      <w:pPr>
        <w:pStyle w:val="PL"/>
      </w:pPr>
      <w:r>
        <w:t xml:space="preserve">Recommended-SSBs-List ::= SEQUENCE (SIZE(1.. </w:t>
      </w:r>
      <w:proofErr w:type="spellStart"/>
      <w:r>
        <w:t>maxnoofSSBAreas</w:t>
      </w:r>
      <w:proofErr w:type="spellEnd"/>
      <w:r>
        <w:t xml:space="preserve">)) OF </w:t>
      </w:r>
      <w:proofErr w:type="spellStart"/>
      <w:r>
        <w:t>RecommendedSSBItem</w:t>
      </w:r>
      <w:proofErr w:type="spellEnd"/>
      <w:r>
        <w:t>-List-Item</w:t>
      </w:r>
    </w:p>
    <w:p w14:paraId="7087CB60" w14:textId="77777777" w:rsidR="00346C11" w:rsidRDefault="00346C11" w:rsidP="00346C11">
      <w:pPr>
        <w:pStyle w:val="PL"/>
      </w:pPr>
    </w:p>
    <w:p w14:paraId="249210FF" w14:textId="77777777" w:rsidR="00346C11" w:rsidRDefault="00346C11" w:rsidP="00346C11">
      <w:pPr>
        <w:pStyle w:val="PL"/>
      </w:pPr>
      <w:proofErr w:type="spellStart"/>
      <w:r>
        <w:t>RecommendedSSBItem</w:t>
      </w:r>
      <w:proofErr w:type="spellEnd"/>
      <w:r>
        <w:t>-List-Item::= SEQUENCE {</w:t>
      </w:r>
    </w:p>
    <w:p w14:paraId="12A2C880" w14:textId="77777777" w:rsidR="00346C11" w:rsidRDefault="00346C11" w:rsidP="00346C11">
      <w:pPr>
        <w:pStyle w:val="PL"/>
      </w:pPr>
      <w:r>
        <w:tab/>
      </w:r>
      <w:proofErr w:type="spellStart"/>
      <w:r>
        <w:t>sSB</w:t>
      </w:r>
      <w:proofErr w:type="spellEnd"/>
      <w:r>
        <w:t>-Index</w:t>
      </w:r>
      <w:r>
        <w:tab/>
      </w:r>
      <w:r>
        <w:tab/>
      </w:r>
      <w:r>
        <w:tab/>
      </w:r>
      <w:r>
        <w:rPr>
          <w:snapToGrid w:val="0"/>
        </w:rPr>
        <w:t>SSB-Index</w:t>
      </w:r>
      <w:r>
        <w:t>,</w:t>
      </w:r>
    </w:p>
    <w:p w14:paraId="09F2A361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RecommendedSSBItem</w:t>
      </w:r>
      <w:proofErr w:type="spellEnd"/>
      <w:r>
        <w:t>-List-Item-</w:t>
      </w:r>
      <w:proofErr w:type="spellStart"/>
      <w:r>
        <w:t>ExtIEs</w:t>
      </w:r>
      <w:proofErr w:type="spellEnd"/>
      <w:r>
        <w:t>} } OPTIONAL</w:t>
      </w:r>
    </w:p>
    <w:p w14:paraId="3C7281A7" w14:textId="77777777" w:rsidR="00346C11" w:rsidRDefault="00346C11" w:rsidP="00346C11">
      <w:pPr>
        <w:pStyle w:val="PL"/>
      </w:pPr>
      <w:r>
        <w:t>}</w:t>
      </w:r>
    </w:p>
    <w:p w14:paraId="0FE4AD1A" w14:textId="77777777" w:rsidR="00346C11" w:rsidRDefault="00346C11" w:rsidP="00346C11">
      <w:pPr>
        <w:pStyle w:val="PL"/>
      </w:pPr>
    </w:p>
    <w:p w14:paraId="52D17238" w14:textId="77777777" w:rsidR="00346C11" w:rsidRDefault="00346C11" w:rsidP="00346C11">
      <w:pPr>
        <w:pStyle w:val="PL"/>
      </w:pPr>
      <w:proofErr w:type="spellStart"/>
      <w:r>
        <w:t>RecommendedSSBItem</w:t>
      </w:r>
      <w:proofErr w:type="spellEnd"/>
      <w:r>
        <w:t>-List-Item-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4817BBE4" w14:textId="77777777" w:rsidR="00346C11" w:rsidRDefault="00346C11" w:rsidP="00346C11">
      <w:pPr>
        <w:pStyle w:val="PL"/>
      </w:pPr>
      <w:r>
        <w:tab/>
        <w:t>...</w:t>
      </w:r>
    </w:p>
    <w:p w14:paraId="518FE2BC" w14:textId="77777777" w:rsidR="00346C11" w:rsidRDefault="00346C11" w:rsidP="00346C11">
      <w:pPr>
        <w:pStyle w:val="PL"/>
      </w:pPr>
      <w:r>
        <w:t>}</w:t>
      </w:r>
    </w:p>
    <w:p w14:paraId="17FA1606" w14:textId="77777777" w:rsidR="00346C11" w:rsidRPr="00EA5FA7" w:rsidRDefault="00346C11" w:rsidP="00346C11">
      <w:pPr>
        <w:pStyle w:val="PL"/>
      </w:pPr>
    </w:p>
    <w:p w14:paraId="702BA1D8" w14:textId="77777777" w:rsidR="00346C11" w:rsidRPr="00EA5FA7" w:rsidRDefault="00346C11" w:rsidP="00346C11">
      <w:pPr>
        <w:pStyle w:val="PL"/>
      </w:pPr>
      <w:proofErr w:type="spellStart"/>
      <w:r w:rsidRPr="00EA5FA7">
        <w:rPr>
          <w:snapToGrid w:val="0"/>
        </w:rPr>
        <w:t>PagingDRX</w:t>
      </w:r>
      <w:proofErr w:type="spellEnd"/>
      <w:r w:rsidRPr="00EA5FA7">
        <w:rPr>
          <w:snapToGrid w:val="0"/>
        </w:rPr>
        <w:t xml:space="preserve"> </w:t>
      </w:r>
      <w:r w:rsidRPr="00EA5FA7">
        <w:t>::= ENUMERATED {</w:t>
      </w:r>
    </w:p>
    <w:p w14:paraId="54ECC81D" w14:textId="77777777" w:rsidR="00346C11" w:rsidRPr="00EA5FA7" w:rsidRDefault="00346C11" w:rsidP="00346C11">
      <w:pPr>
        <w:pStyle w:val="PL"/>
      </w:pPr>
      <w:r w:rsidRPr="00EA5FA7">
        <w:tab/>
        <w:t>v32,</w:t>
      </w:r>
    </w:p>
    <w:p w14:paraId="1AC5E910" w14:textId="77777777" w:rsidR="00346C11" w:rsidRPr="00EA5FA7" w:rsidRDefault="00346C11" w:rsidP="00346C11">
      <w:pPr>
        <w:pStyle w:val="PL"/>
      </w:pPr>
      <w:r w:rsidRPr="00EA5FA7">
        <w:tab/>
        <w:t>v64,</w:t>
      </w:r>
    </w:p>
    <w:p w14:paraId="358ACD33" w14:textId="77777777" w:rsidR="00346C11" w:rsidRPr="00EA5FA7" w:rsidRDefault="00346C11" w:rsidP="00346C11">
      <w:pPr>
        <w:pStyle w:val="PL"/>
      </w:pPr>
      <w:r w:rsidRPr="00EA5FA7">
        <w:tab/>
        <w:t>v128,</w:t>
      </w:r>
    </w:p>
    <w:p w14:paraId="28EEF4D2" w14:textId="77777777" w:rsidR="00346C11" w:rsidRPr="00EA5FA7" w:rsidRDefault="00346C11" w:rsidP="00346C11">
      <w:pPr>
        <w:pStyle w:val="PL"/>
      </w:pPr>
      <w:r w:rsidRPr="00EA5FA7">
        <w:tab/>
        <w:t>v256,</w:t>
      </w:r>
    </w:p>
    <w:p w14:paraId="7232E73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5DD1B66" w14:textId="77777777" w:rsidR="00346C11" w:rsidRPr="00EA5FA7" w:rsidRDefault="00346C11" w:rsidP="00346C11">
      <w:pPr>
        <w:pStyle w:val="PL"/>
      </w:pPr>
      <w:r w:rsidRPr="00EA5FA7">
        <w:t>}</w:t>
      </w:r>
    </w:p>
    <w:p w14:paraId="2E70D99E" w14:textId="77777777" w:rsidR="00346C11" w:rsidRPr="00EA5FA7" w:rsidRDefault="00346C11" w:rsidP="00346C11">
      <w:pPr>
        <w:pStyle w:val="PL"/>
      </w:pPr>
    </w:p>
    <w:p w14:paraId="3A5959C4" w14:textId="77777777" w:rsidR="00346C11" w:rsidRPr="00EA5FA7" w:rsidRDefault="00346C11" w:rsidP="00346C11">
      <w:pPr>
        <w:pStyle w:val="PL"/>
      </w:pPr>
      <w:proofErr w:type="spellStart"/>
      <w:r w:rsidRPr="00EA5FA7">
        <w:t>PagingIdentity</w:t>
      </w:r>
      <w:proofErr w:type="spellEnd"/>
      <w:r w:rsidRPr="00EA5FA7">
        <w:t xml:space="preserve"> ::=</w:t>
      </w:r>
      <w:r w:rsidRPr="00EA5FA7">
        <w:tab/>
        <w:t>CHOICE {</w:t>
      </w:r>
    </w:p>
    <w:p w14:paraId="10D5861A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rANUEPagingIdentity</w:t>
      </w:r>
      <w:proofErr w:type="spellEnd"/>
      <w:r w:rsidRPr="00EA5FA7">
        <w:tab/>
      </w:r>
      <w:proofErr w:type="spellStart"/>
      <w:r w:rsidRPr="00EA5FA7">
        <w:t>RANUEPagingIdentity</w:t>
      </w:r>
      <w:proofErr w:type="spellEnd"/>
      <w:r w:rsidRPr="00EA5FA7">
        <w:t>,</w:t>
      </w:r>
    </w:p>
    <w:p w14:paraId="6A865B60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cNUEPagingIdentity</w:t>
      </w:r>
      <w:proofErr w:type="spellEnd"/>
      <w:r w:rsidRPr="00EA5FA7">
        <w:tab/>
      </w:r>
      <w:proofErr w:type="spellStart"/>
      <w:r w:rsidRPr="00EA5FA7">
        <w:t>CNUEPagingIdentity</w:t>
      </w:r>
      <w:proofErr w:type="spellEnd"/>
      <w:r w:rsidRPr="00EA5FA7">
        <w:t xml:space="preserve">, </w:t>
      </w:r>
    </w:p>
    <w:p w14:paraId="3F6C5A1A" w14:textId="77777777" w:rsidR="00346C11" w:rsidRPr="00EA5FA7" w:rsidRDefault="00346C11" w:rsidP="00346C1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ProtocolIE-SingleContainer</w:t>
      </w:r>
      <w:proofErr w:type="spellEnd"/>
      <w:r w:rsidRPr="00EA5FA7" w:rsidDel="00481964">
        <w:t xml:space="preserve"> </w:t>
      </w:r>
      <w:r w:rsidRPr="00EA5FA7">
        <w:t xml:space="preserve">{ { </w:t>
      </w:r>
      <w:proofErr w:type="spellStart"/>
      <w:r w:rsidRPr="00EA5FA7">
        <w:t>PagingIdentity-ExtIEs</w:t>
      </w:r>
      <w:proofErr w:type="spellEnd"/>
      <w:r w:rsidRPr="00EA5FA7">
        <w:t xml:space="preserve"> } }</w:t>
      </w:r>
    </w:p>
    <w:p w14:paraId="3AC96453" w14:textId="77777777" w:rsidR="00346C11" w:rsidRPr="00EA5FA7" w:rsidRDefault="00346C11" w:rsidP="00346C11">
      <w:pPr>
        <w:pStyle w:val="PL"/>
      </w:pPr>
      <w:r w:rsidRPr="00EA5FA7">
        <w:t>}</w:t>
      </w:r>
    </w:p>
    <w:p w14:paraId="5B1A8590" w14:textId="77777777" w:rsidR="00346C11" w:rsidRPr="00EA5FA7" w:rsidRDefault="00346C11" w:rsidP="00346C11">
      <w:pPr>
        <w:pStyle w:val="PL"/>
      </w:pPr>
    </w:p>
    <w:p w14:paraId="2382D51C" w14:textId="77777777" w:rsidR="00346C11" w:rsidRDefault="00346C11" w:rsidP="00346C11">
      <w:pPr>
        <w:pStyle w:val="PL"/>
        <w:rPr>
          <w:rFonts w:eastAsia="Malgun Gothic"/>
        </w:rPr>
      </w:pPr>
      <w:proofErr w:type="spellStart"/>
      <w:r w:rsidRPr="00832A01">
        <w:rPr>
          <w:rFonts w:eastAsia="Malgun Gothic"/>
        </w:rPr>
        <w:t>PagingCause</w:t>
      </w:r>
      <w:proofErr w:type="spellEnd"/>
      <w:r w:rsidRPr="00832A01">
        <w:rPr>
          <w:rFonts w:eastAsia="Malgun Gothic"/>
        </w:rPr>
        <w:t xml:space="preserve"> ::= ENUMERATED { voice,</w:t>
      </w:r>
      <w:r w:rsidRPr="00832A01">
        <w:rPr>
          <w:rFonts w:eastAsia="Malgun Gothic"/>
        </w:rPr>
        <w:tab/>
        <w:t>...}</w:t>
      </w:r>
    </w:p>
    <w:p w14:paraId="6D3646F2" w14:textId="77777777" w:rsidR="00346C11" w:rsidRDefault="00346C11" w:rsidP="00346C11">
      <w:pPr>
        <w:pStyle w:val="PL"/>
        <w:rPr>
          <w:rFonts w:eastAsia="Malgun Gothic"/>
        </w:rPr>
      </w:pPr>
    </w:p>
    <w:p w14:paraId="564C9F75" w14:textId="77777777" w:rsidR="00346C11" w:rsidRPr="00EA5FA7" w:rsidRDefault="00346C11" w:rsidP="00346C11">
      <w:pPr>
        <w:pStyle w:val="PL"/>
      </w:pPr>
      <w:proofErr w:type="spellStart"/>
      <w:r w:rsidRPr="00EA5FA7">
        <w:t>PagingIdentity-ExtIEs</w:t>
      </w:r>
      <w:proofErr w:type="spellEnd"/>
      <w:r w:rsidRPr="00EA5FA7">
        <w:t xml:space="preserve"> </w:t>
      </w:r>
      <w:r w:rsidRPr="00EA5FA7">
        <w:rPr>
          <w:snapToGrid w:val="0"/>
        </w:rPr>
        <w:t>F1AP-PROTOCOL-IES</w:t>
      </w:r>
      <w:r w:rsidRPr="00EA5FA7">
        <w:t>::= {</w:t>
      </w:r>
    </w:p>
    <w:p w14:paraId="548E3AE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F774D64" w14:textId="77777777" w:rsidR="00346C11" w:rsidRPr="00EA5FA7" w:rsidRDefault="00346C11" w:rsidP="00346C11">
      <w:pPr>
        <w:pStyle w:val="PL"/>
      </w:pPr>
      <w:r w:rsidRPr="00EA5FA7">
        <w:t>}</w:t>
      </w:r>
    </w:p>
    <w:p w14:paraId="4EE0F77A" w14:textId="77777777" w:rsidR="00346C11" w:rsidRPr="00EA5FA7" w:rsidRDefault="00346C11" w:rsidP="00346C11">
      <w:pPr>
        <w:pStyle w:val="PL"/>
      </w:pPr>
    </w:p>
    <w:p w14:paraId="2782F0CB" w14:textId="77777777" w:rsidR="00346C11" w:rsidRPr="00EA5FA7" w:rsidRDefault="00346C11" w:rsidP="00346C11">
      <w:pPr>
        <w:pStyle w:val="PL"/>
      </w:pPr>
      <w:proofErr w:type="spellStart"/>
      <w:r w:rsidRPr="00EA5FA7">
        <w:t>PagingOrigin</w:t>
      </w:r>
      <w:proofErr w:type="spellEnd"/>
      <w:r w:rsidRPr="00EA5FA7">
        <w:t xml:space="preserve"> ::= ENUMERATED { non-3gpp,</w:t>
      </w:r>
      <w:r w:rsidRPr="00EA5FA7">
        <w:tab/>
        <w:t>...}</w:t>
      </w:r>
    </w:p>
    <w:p w14:paraId="655C5DAE" w14:textId="77777777" w:rsidR="00346C11" w:rsidRPr="00EA5FA7" w:rsidRDefault="00346C11" w:rsidP="00346C11">
      <w:pPr>
        <w:pStyle w:val="PL"/>
      </w:pPr>
    </w:p>
    <w:p w14:paraId="2382D66C" w14:textId="77777777" w:rsidR="00346C11" w:rsidRPr="00EA5FA7" w:rsidRDefault="00346C11" w:rsidP="00346C11">
      <w:pPr>
        <w:pStyle w:val="PL"/>
      </w:pPr>
      <w:proofErr w:type="spellStart"/>
      <w:r w:rsidRPr="00EA5FA7">
        <w:lastRenderedPageBreak/>
        <w:t>PagingPriority</w:t>
      </w:r>
      <w:proofErr w:type="spellEnd"/>
      <w:r w:rsidRPr="00EA5FA7">
        <w:t xml:space="preserve"> ::= ENUMERATED { priolevel1, priolevel2, priolevel3, priolevel4, priolevel5, priolevel6, priolevel7, priolevel8,...} </w:t>
      </w:r>
    </w:p>
    <w:p w14:paraId="6D68AA86" w14:textId="77777777" w:rsidR="00346C11" w:rsidRDefault="00346C11" w:rsidP="00346C11">
      <w:pPr>
        <w:pStyle w:val="PL"/>
      </w:pPr>
    </w:p>
    <w:p w14:paraId="6362C6D8" w14:textId="77777777" w:rsidR="00346C11" w:rsidRDefault="00346C11" w:rsidP="00346C11">
      <w:pPr>
        <w:pStyle w:val="PL"/>
      </w:pPr>
      <w:proofErr w:type="spellStart"/>
      <w:r>
        <w:t>ParentTImeSource</w:t>
      </w:r>
      <w:proofErr w:type="spellEnd"/>
      <w:r>
        <w:t xml:space="preserve"> ::= ENUMERATED {</w:t>
      </w:r>
      <w:proofErr w:type="spellStart"/>
      <w:r>
        <w:t>synce</w:t>
      </w:r>
      <w:proofErr w:type="spellEnd"/>
      <w:r>
        <w:t xml:space="preserve">, </w:t>
      </w:r>
      <w:proofErr w:type="spellStart"/>
      <w:r>
        <w:t>ptp</w:t>
      </w:r>
      <w:proofErr w:type="spellEnd"/>
      <w:r>
        <w:t xml:space="preserve">, </w:t>
      </w:r>
      <w:proofErr w:type="spellStart"/>
      <w:r>
        <w:t>gnss</w:t>
      </w:r>
      <w:proofErr w:type="spellEnd"/>
      <w:r>
        <w:t xml:space="preserve">, </w:t>
      </w:r>
      <w:proofErr w:type="spellStart"/>
      <w:r>
        <w:t>atomicclock</w:t>
      </w:r>
      <w:proofErr w:type="spellEnd"/>
      <w:r>
        <w:t xml:space="preserve">, </w:t>
      </w:r>
      <w:proofErr w:type="spellStart"/>
      <w:r>
        <w:t>terrestrialradio</w:t>
      </w:r>
      <w:proofErr w:type="spellEnd"/>
      <w:r>
        <w:t xml:space="preserve">, </w:t>
      </w:r>
      <w:proofErr w:type="spellStart"/>
      <w:r>
        <w:t>serialtimecode</w:t>
      </w:r>
      <w:proofErr w:type="spellEnd"/>
      <w:r>
        <w:t xml:space="preserve">, </w:t>
      </w:r>
      <w:proofErr w:type="spellStart"/>
      <w:r>
        <w:t>ntp</w:t>
      </w:r>
      <w:proofErr w:type="spellEnd"/>
      <w:r>
        <w:t>, handset, other, ...}</w:t>
      </w:r>
    </w:p>
    <w:p w14:paraId="5F734986" w14:textId="77777777" w:rsidR="00346C11" w:rsidRDefault="00346C11" w:rsidP="00346C11">
      <w:pPr>
        <w:pStyle w:val="PL"/>
      </w:pPr>
    </w:p>
    <w:p w14:paraId="64D87996" w14:textId="77777777" w:rsidR="00346C11" w:rsidRPr="00FD0FDA" w:rsidRDefault="00346C11" w:rsidP="00346C11">
      <w:pPr>
        <w:pStyle w:val="PL"/>
        <w:rPr>
          <w:lang w:val="fr-FR"/>
        </w:rPr>
      </w:pPr>
      <w:proofErr w:type="spellStart"/>
      <w:r w:rsidRPr="00FD0FDA">
        <w:rPr>
          <w:rFonts w:hint="eastAsia"/>
          <w:lang w:val="fr-FR"/>
        </w:rPr>
        <w:t>PEIPSAssistanceInfo</w:t>
      </w:r>
      <w:proofErr w:type="spellEnd"/>
      <w:r w:rsidRPr="00FD0FDA">
        <w:rPr>
          <w:lang w:val="fr-FR"/>
        </w:rPr>
        <w:t xml:space="preserve"> ::= SEQUENCE {</w:t>
      </w:r>
    </w:p>
    <w:p w14:paraId="5FBD5C83" w14:textId="77777777" w:rsidR="00346C11" w:rsidRPr="00FD0FDA" w:rsidRDefault="00346C11" w:rsidP="00346C11">
      <w:pPr>
        <w:pStyle w:val="PL"/>
        <w:rPr>
          <w:lang w:val="fr-FR"/>
        </w:rPr>
      </w:pPr>
      <w:r w:rsidRPr="00FD0FDA">
        <w:rPr>
          <w:lang w:val="fr-FR"/>
        </w:rPr>
        <w:tab/>
      </w:r>
      <w:proofErr w:type="spellStart"/>
      <w:r w:rsidRPr="00FD0FDA">
        <w:rPr>
          <w:rFonts w:hint="eastAsia"/>
          <w:lang w:val="fr-FR"/>
        </w:rPr>
        <w:t>cN</w:t>
      </w:r>
      <w:r w:rsidRPr="00FD0FDA">
        <w:rPr>
          <w:lang w:val="fr-FR"/>
        </w:rPr>
        <w:t>S</w:t>
      </w:r>
      <w:r w:rsidRPr="00FD0FDA">
        <w:rPr>
          <w:rFonts w:hint="eastAsia"/>
          <w:lang w:val="fr-FR"/>
        </w:rPr>
        <w:t>ubgroupID</w:t>
      </w:r>
      <w:proofErr w:type="spellEnd"/>
      <w:r w:rsidRPr="00FD0FDA">
        <w:rPr>
          <w:lang w:val="fr-FR"/>
        </w:rPr>
        <w:tab/>
      </w:r>
      <w:r w:rsidRPr="00FD0FDA">
        <w:rPr>
          <w:lang w:val="fr-FR"/>
        </w:rPr>
        <w:tab/>
      </w:r>
      <w:proofErr w:type="spellStart"/>
      <w:r w:rsidRPr="00FD0FDA">
        <w:rPr>
          <w:lang w:val="fr-FR"/>
        </w:rPr>
        <w:t>C</w:t>
      </w:r>
      <w:r w:rsidRPr="00FD0FDA">
        <w:rPr>
          <w:rFonts w:hint="eastAsia"/>
          <w:lang w:val="fr-FR"/>
        </w:rPr>
        <w:t>N</w:t>
      </w:r>
      <w:r w:rsidRPr="00FD0FDA">
        <w:rPr>
          <w:lang w:val="fr-FR"/>
        </w:rPr>
        <w:t>S</w:t>
      </w:r>
      <w:r w:rsidRPr="00FD0FDA">
        <w:rPr>
          <w:rFonts w:hint="eastAsia"/>
          <w:lang w:val="fr-FR"/>
        </w:rPr>
        <w:t>ubgroupID</w:t>
      </w:r>
      <w:proofErr w:type="spellEnd"/>
      <w:r w:rsidRPr="00FD0FDA">
        <w:rPr>
          <w:lang w:val="fr-FR"/>
        </w:rPr>
        <w:t>,</w:t>
      </w:r>
    </w:p>
    <w:p w14:paraId="7E92F271" w14:textId="77777777" w:rsidR="00346C11" w:rsidRPr="00D96CB4" w:rsidRDefault="00346C11" w:rsidP="00346C11">
      <w:pPr>
        <w:pStyle w:val="PL"/>
        <w:rPr>
          <w:lang w:val="fr-FR"/>
        </w:rPr>
      </w:pPr>
      <w:r w:rsidRPr="00FD0FDA">
        <w:rPr>
          <w:lang w:val="fr-FR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rFonts w:hint="eastAsia"/>
          <w:lang w:val="fr-FR"/>
        </w:rPr>
        <w:t>PEIPSAssistanceInfo</w:t>
      </w:r>
      <w:r w:rsidRPr="00D96CB4">
        <w:rPr>
          <w:snapToGrid w:val="0"/>
          <w:lang w:val="fr-FR"/>
        </w:rPr>
        <w:t>-ExtIEs</w:t>
      </w:r>
      <w:proofErr w:type="spellEnd"/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666BC59F" w14:textId="77777777" w:rsidR="00346C11" w:rsidRDefault="00346C11" w:rsidP="00346C11">
      <w:pPr>
        <w:pStyle w:val="PL"/>
      </w:pPr>
      <w:r>
        <w:t>}</w:t>
      </w:r>
    </w:p>
    <w:p w14:paraId="4F89463E" w14:textId="77777777" w:rsidR="00346C11" w:rsidRDefault="00346C11" w:rsidP="00346C11">
      <w:pPr>
        <w:pStyle w:val="PL"/>
      </w:pPr>
    </w:p>
    <w:p w14:paraId="60589E6D" w14:textId="77777777" w:rsidR="00346C11" w:rsidRDefault="00346C11" w:rsidP="00346C11">
      <w:pPr>
        <w:pStyle w:val="PL"/>
      </w:pPr>
      <w:proofErr w:type="spellStart"/>
      <w:r>
        <w:rPr>
          <w:rFonts w:hint="eastAsia"/>
        </w:rPr>
        <w:t>PEIPSAssistanceInfo</w:t>
      </w:r>
      <w:r>
        <w:t>-ExtIEs</w:t>
      </w:r>
      <w:proofErr w:type="spellEnd"/>
      <w:r>
        <w:t xml:space="preserve"> </w:t>
      </w:r>
      <w:r>
        <w:tab/>
        <w:t>F1AP-PROTOCOL-EXTENSION ::= {</w:t>
      </w:r>
    </w:p>
    <w:p w14:paraId="42C296A3" w14:textId="77777777" w:rsidR="00346C11" w:rsidRDefault="00346C11" w:rsidP="00346C11">
      <w:pPr>
        <w:pStyle w:val="PL"/>
      </w:pPr>
      <w:r>
        <w:tab/>
        <w:t>...</w:t>
      </w:r>
    </w:p>
    <w:p w14:paraId="3E19B94A" w14:textId="77777777" w:rsidR="00346C11" w:rsidRDefault="00346C11" w:rsidP="00346C11">
      <w:pPr>
        <w:pStyle w:val="PL"/>
      </w:pPr>
      <w:r>
        <w:t>}</w:t>
      </w:r>
    </w:p>
    <w:p w14:paraId="7BE6300F" w14:textId="77777777" w:rsidR="00346C11" w:rsidRDefault="00346C11" w:rsidP="00346C11">
      <w:pPr>
        <w:pStyle w:val="PL"/>
      </w:pPr>
    </w:p>
    <w:p w14:paraId="48CEAA08" w14:textId="77777777" w:rsidR="00346C11" w:rsidRPr="008C20F9" w:rsidRDefault="00346C11" w:rsidP="00346C11">
      <w:pPr>
        <w:pStyle w:val="PL"/>
      </w:pPr>
      <w:proofErr w:type="spellStart"/>
      <w:r>
        <w:t>Relative</w:t>
      </w:r>
      <w:r w:rsidRPr="008C20F9">
        <w:t>PathDelay</w:t>
      </w:r>
      <w:proofErr w:type="spellEnd"/>
      <w:r w:rsidRPr="008C20F9">
        <w:t xml:space="preserve"> ::= CHOICE {</w:t>
      </w:r>
    </w:p>
    <w:p w14:paraId="3B5DD50A" w14:textId="77777777" w:rsidR="00346C11" w:rsidRPr="008C20F9" w:rsidRDefault="00346C11" w:rsidP="00346C11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(0..16351),</w:t>
      </w:r>
    </w:p>
    <w:p w14:paraId="19C2BC33" w14:textId="77777777" w:rsidR="00346C11" w:rsidRPr="008C20F9" w:rsidRDefault="00346C11" w:rsidP="00346C11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(0..8176),</w:t>
      </w:r>
    </w:p>
    <w:p w14:paraId="5EBAA2A7" w14:textId="77777777" w:rsidR="00346C11" w:rsidRPr="009A1425" w:rsidRDefault="00346C11" w:rsidP="00346C11">
      <w:pPr>
        <w:pStyle w:val="PL"/>
      </w:pPr>
      <w:r w:rsidRPr="008C20F9">
        <w:tab/>
      </w:r>
      <w:r w:rsidRPr="009A1425"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(0..4088),</w:t>
      </w:r>
    </w:p>
    <w:p w14:paraId="38FECE5D" w14:textId="77777777" w:rsidR="00346C11" w:rsidRPr="009A1425" w:rsidRDefault="00346C11" w:rsidP="00346C11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(0..2044),</w:t>
      </w:r>
    </w:p>
    <w:p w14:paraId="223F9CA1" w14:textId="77777777" w:rsidR="00346C11" w:rsidRPr="009A1425" w:rsidRDefault="00346C11" w:rsidP="00346C11">
      <w:pPr>
        <w:pStyle w:val="PL"/>
      </w:pPr>
      <w:r w:rsidRPr="009A1425">
        <w:tab/>
        <w:t>k4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(0..1022),</w:t>
      </w:r>
    </w:p>
    <w:p w14:paraId="7D6893F7" w14:textId="77777777" w:rsidR="00346C11" w:rsidRPr="008C20F9" w:rsidRDefault="00346C11" w:rsidP="00346C11">
      <w:pPr>
        <w:pStyle w:val="PL"/>
      </w:pPr>
      <w:r w:rsidRPr="009A1425"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(0..511),</w:t>
      </w:r>
      <w:r w:rsidRPr="008C20F9">
        <w:tab/>
        <w:t xml:space="preserve"> </w:t>
      </w:r>
    </w:p>
    <w:p w14:paraId="300175E0" w14:textId="77777777" w:rsidR="00346C11" w:rsidRPr="008C20F9" w:rsidRDefault="00346C11" w:rsidP="00346C11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</w:r>
      <w:proofErr w:type="spellStart"/>
      <w:r w:rsidRPr="008C20F9">
        <w:t>ProtocolIE-SingleContainer</w:t>
      </w:r>
      <w:proofErr w:type="spellEnd"/>
      <w:r w:rsidRPr="008C20F9">
        <w:t xml:space="preserve"> { { </w:t>
      </w:r>
      <w:proofErr w:type="spellStart"/>
      <w:r>
        <w:t>Relative</w:t>
      </w:r>
      <w:r w:rsidRPr="008C20F9">
        <w:t>PathDelay-ExtIEs</w:t>
      </w:r>
      <w:proofErr w:type="spellEnd"/>
      <w:r w:rsidRPr="008C20F9">
        <w:t xml:space="preserve"> } }</w:t>
      </w:r>
    </w:p>
    <w:p w14:paraId="4313D1B1" w14:textId="77777777" w:rsidR="00346C11" w:rsidRPr="008C20F9" w:rsidRDefault="00346C11" w:rsidP="00346C11">
      <w:pPr>
        <w:pStyle w:val="PL"/>
      </w:pPr>
      <w:r w:rsidRPr="008C20F9">
        <w:t>}</w:t>
      </w:r>
    </w:p>
    <w:p w14:paraId="6A60396E" w14:textId="77777777" w:rsidR="00346C11" w:rsidRPr="008C20F9" w:rsidRDefault="00346C11" w:rsidP="00346C11">
      <w:pPr>
        <w:pStyle w:val="PL"/>
      </w:pPr>
    </w:p>
    <w:p w14:paraId="088831C4" w14:textId="77777777" w:rsidR="00346C11" w:rsidRPr="008C20F9" w:rsidRDefault="00346C11" w:rsidP="00346C11">
      <w:pPr>
        <w:pStyle w:val="PL"/>
      </w:pPr>
      <w:proofErr w:type="spellStart"/>
      <w:r>
        <w:t>Relative</w:t>
      </w:r>
      <w:r w:rsidRPr="008C20F9">
        <w:t>PathDelay-ExtIEs</w:t>
      </w:r>
      <w:proofErr w:type="spellEnd"/>
      <w:r w:rsidRPr="008C20F9">
        <w:t xml:space="preserve"> F1AP-PROTOCOL-IES ::= {</w:t>
      </w:r>
    </w:p>
    <w:p w14:paraId="6BE9E8E5" w14:textId="77777777" w:rsidR="00346C11" w:rsidRDefault="00346C11" w:rsidP="00346C11">
      <w:pPr>
        <w:pStyle w:val="PL"/>
        <w:rPr>
          <w:snapToGrid w:val="0"/>
        </w:rPr>
      </w:pPr>
      <w:r w:rsidRPr="00C83167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079877F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7F3F831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4295F2C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0D90D20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07D646CA" w14:textId="77777777" w:rsidR="00346C11" w:rsidRPr="0066525D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42666A9B" w14:textId="77777777" w:rsidR="00346C11" w:rsidRPr="00BC20B8" w:rsidRDefault="00346C11" w:rsidP="00346C11">
      <w:pPr>
        <w:pStyle w:val="PL"/>
      </w:pPr>
      <w:r w:rsidRPr="008C20F9">
        <w:tab/>
        <w:t>...</w:t>
      </w:r>
    </w:p>
    <w:p w14:paraId="6E149120" w14:textId="77777777" w:rsidR="00346C11" w:rsidRDefault="00346C11" w:rsidP="00346C11">
      <w:pPr>
        <w:pStyle w:val="PL"/>
      </w:pPr>
      <w:r w:rsidRPr="008C20F9">
        <w:t>}</w:t>
      </w:r>
    </w:p>
    <w:p w14:paraId="26106A25" w14:textId="77777777" w:rsidR="00346C11" w:rsidRDefault="00346C11" w:rsidP="00346C11">
      <w:pPr>
        <w:pStyle w:val="PL"/>
      </w:pPr>
    </w:p>
    <w:p w14:paraId="5EC4C81C" w14:textId="77777777" w:rsidR="00346C11" w:rsidRPr="00DA3053" w:rsidRDefault="00346C11" w:rsidP="00346C11">
      <w:pPr>
        <w:pStyle w:val="PL"/>
      </w:pPr>
      <w:r w:rsidRPr="00DA3053">
        <w:t>Parent-IAB-Nodes-NA-Resource-Configuration-List ::= SEQUENCE (SIZE(1..maxnoofHSNASlots)) OF Parent-IAB-Nodes-NA-Resource-Configuration-Item</w:t>
      </w:r>
    </w:p>
    <w:p w14:paraId="3E3DBCA1" w14:textId="77777777" w:rsidR="00346C11" w:rsidRPr="00DA3053" w:rsidRDefault="00346C11" w:rsidP="00346C11">
      <w:pPr>
        <w:pStyle w:val="PL"/>
      </w:pPr>
    </w:p>
    <w:p w14:paraId="617A39E3" w14:textId="77777777" w:rsidR="00346C11" w:rsidRPr="00DA3053" w:rsidRDefault="00346C11" w:rsidP="00346C11">
      <w:pPr>
        <w:pStyle w:val="PL"/>
      </w:pPr>
      <w:r w:rsidRPr="00DA3053">
        <w:t>Parent-IAB-Nodes-NA-Resource-Configuration-Item::= SEQUENCE {</w:t>
      </w:r>
    </w:p>
    <w:p w14:paraId="290BABA8" w14:textId="77777777" w:rsidR="00346C11" w:rsidRPr="00DA3053" w:rsidRDefault="00346C11" w:rsidP="00346C11">
      <w:pPr>
        <w:pStyle w:val="PL"/>
      </w:pPr>
      <w:r w:rsidRPr="00DA3053">
        <w:tab/>
      </w:r>
      <w:proofErr w:type="spellStart"/>
      <w:r w:rsidRPr="00DA3053">
        <w:t>nADownlink</w:t>
      </w:r>
      <w:proofErr w:type="spellEnd"/>
      <w:r w:rsidRPr="00DA3053">
        <w:tab/>
      </w:r>
      <w:r w:rsidRPr="00DA3053">
        <w:tab/>
      </w:r>
      <w:r w:rsidRPr="00DA3053">
        <w:tab/>
      </w:r>
      <w:r w:rsidRPr="00DA3053">
        <w:tab/>
      </w:r>
      <w:r w:rsidRPr="00DA3053">
        <w:tab/>
      </w:r>
      <w:proofErr w:type="spellStart"/>
      <w:r w:rsidRPr="00DA3053">
        <w:t>NADownlink</w:t>
      </w:r>
      <w:proofErr w:type="spellEnd"/>
      <w:r w:rsidRPr="00DA3053">
        <w:t xml:space="preserve"> </w:t>
      </w:r>
      <w:r w:rsidRPr="00DA3053">
        <w:tab/>
        <w:t xml:space="preserve">    OPTIONAL,</w:t>
      </w:r>
    </w:p>
    <w:p w14:paraId="3FC51EFA" w14:textId="77777777" w:rsidR="00346C11" w:rsidRPr="00DA3053" w:rsidRDefault="00346C11" w:rsidP="00346C11">
      <w:pPr>
        <w:pStyle w:val="PL"/>
      </w:pPr>
      <w:r w:rsidRPr="00DA3053">
        <w:tab/>
      </w:r>
      <w:proofErr w:type="spellStart"/>
      <w:r w:rsidRPr="00DA3053">
        <w:t>nAUplink</w:t>
      </w:r>
      <w:proofErr w:type="spellEnd"/>
      <w:r w:rsidRPr="00DA3053">
        <w:tab/>
      </w:r>
      <w:r w:rsidRPr="00DA3053">
        <w:tab/>
      </w:r>
      <w:r w:rsidRPr="00DA3053">
        <w:tab/>
      </w:r>
      <w:r w:rsidRPr="00DA3053">
        <w:tab/>
      </w:r>
      <w:r w:rsidRPr="00DA3053">
        <w:tab/>
      </w:r>
      <w:proofErr w:type="spellStart"/>
      <w:r w:rsidRPr="00DA3053">
        <w:t>NAUplink</w:t>
      </w:r>
      <w:proofErr w:type="spellEnd"/>
      <w:r w:rsidRPr="00DA3053">
        <w:t xml:space="preserve"> </w:t>
      </w:r>
      <w:r w:rsidRPr="00DA3053">
        <w:tab/>
        <w:t xml:space="preserve">    OPTIONAL,</w:t>
      </w:r>
    </w:p>
    <w:p w14:paraId="08423996" w14:textId="77777777" w:rsidR="00346C11" w:rsidRPr="00D96CB4" w:rsidRDefault="00346C11" w:rsidP="00346C11">
      <w:pPr>
        <w:pStyle w:val="PL"/>
        <w:rPr>
          <w:lang w:val="fr-FR"/>
        </w:rPr>
      </w:pPr>
      <w:r w:rsidRPr="00DA3053">
        <w:tab/>
      </w:r>
      <w:proofErr w:type="spellStart"/>
      <w:r w:rsidRPr="00D96CB4">
        <w:rPr>
          <w:lang w:val="fr-FR"/>
        </w:rPr>
        <w:t>nAFlexible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NAFlexible</w:t>
      </w:r>
      <w:proofErr w:type="spellEnd"/>
      <w:r w:rsidRPr="00D96CB4">
        <w:rPr>
          <w:lang w:val="fr-FR"/>
        </w:rPr>
        <w:t xml:space="preserve"> </w:t>
      </w:r>
      <w:r w:rsidRPr="00D96CB4">
        <w:rPr>
          <w:lang w:val="fr-FR"/>
        </w:rPr>
        <w:tab/>
        <w:t xml:space="preserve">    OPTIONAL,</w:t>
      </w:r>
    </w:p>
    <w:p w14:paraId="6FA7DE05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Parent-IAB-</w:t>
      </w:r>
      <w:proofErr w:type="spellStart"/>
      <w:r w:rsidRPr="00D96CB4">
        <w:rPr>
          <w:lang w:val="fr-FR"/>
        </w:rPr>
        <w:t>Nodes</w:t>
      </w:r>
      <w:proofErr w:type="spellEnd"/>
      <w:r w:rsidRPr="00D96CB4">
        <w:rPr>
          <w:lang w:val="fr-FR"/>
        </w:rPr>
        <w:t>-NA-Resource-Configuration-Item-</w:t>
      </w:r>
      <w:proofErr w:type="spellStart"/>
      <w:r w:rsidRPr="00D96CB4">
        <w:rPr>
          <w:lang w:val="fr-FR"/>
        </w:rPr>
        <w:t>ExtIEs</w:t>
      </w:r>
      <w:proofErr w:type="spellEnd"/>
      <w:r w:rsidRPr="00D96CB4">
        <w:rPr>
          <w:lang w:val="fr-FR"/>
        </w:rPr>
        <w:t>} } OPTIONAL</w:t>
      </w:r>
    </w:p>
    <w:p w14:paraId="15FD5E4E" w14:textId="77777777" w:rsidR="00346C11" w:rsidRPr="00DA3053" w:rsidRDefault="00346C11" w:rsidP="00346C11">
      <w:pPr>
        <w:pStyle w:val="PL"/>
      </w:pPr>
      <w:r w:rsidRPr="00DA3053">
        <w:t>}</w:t>
      </w:r>
    </w:p>
    <w:p w14:paraId="34178CCF" w14:textId="77777777" w:rsidR="00346C11" w:rsidRPr="00DA3053" w:rsidRDefault="00346C11" w:rsidP="00346C11">
      <w:pPr>
        <w:pStyle w:val="PL"/>
      </w:pPr>
    </w:p>
    <w:p w14:paraId="0681BD11" w14:textId="77777777" w:rsidR="00346C11" w:rsidRPr="00DA3053" w:rsidRDefault="00346C11" w:rsidP="00346C11">
      <w:pPr>
        <w:pStyle w:val="PL"/>
      </w:pPr>
      <w:r w:rsidRPr="00DA3053">
        <w:t>Parent-IAB-Nodes-NA-Resource-Configuration-Item-</w:t>
      </w:r>
      <w:proofErr w:type="spellStart"/>
      <w:r w:rsidRPr="00DA3053">
        <w:t>ExtIEs</w:t>
      </w:r>
      <w:proofErr w:type="spellEnd"/>
      <w:r w:rsidRPr="00DA3053">
        <w:t xml:space="preserve"> F1AP-PROTOCOL-EXTENSION ::= {</w:t>
      </w:r>
    </w:p>
    <w:p w14:paraId="3A3EDCD0" w14:textId="77777777" w:rsidR="00346C11" w:rsidRPr="00DA3053" w:rsidRDefault="00346C11" w:rsidP="00346C11">
      <w:pPr>
        <w:pStyle w:val="PL"/>
      </w:pPr>
      <w:r w:rsidRPr="00DA3053">
        <w:tab/>
        <w:t>...</w:t>
      </w:r>
    </w:p>
    <w:p w14:paraId="18A9F4C7" w14:textId="77777777" w:rsidR="00346C11" w:rsidRPr="008C20F9" w:rsidRDefault="00346C11" w:rsidP="00346C11">
      <w:pPr>
        <w:pStyle w:val="PL"/>
      </w:pPr>
      <w:r w:rsidRPr="00DA3053">
        <w:t>}</w:t>
      </w:r>
    </w:p>
    <w:p w14:paraId="4B202845" w14:textId="77777777" w:rsidR="00346C11" w:rsidRDefault="00346C11" w:rsidP="00346C11">
      <w:pPr>
        <w:pStyle w:val="PL"/>
      </w:pPr>
    </w:p>
    <w:p w14:paraId="2BB5BED4" w14:textId="77777777" w:rsidR="00346C11" w:rsidRPr="00914D04" w:rsidRDefault="00346C11" w:rsidP="00346C11">
      <w:pPr>
        <w:pStyle w:val="PL"/>
        <w:rPr>
          <w:snapToGrid w:val="0"/>
        </w:rPr>
      </w:pPr>
      <w:bookmarkStart w:id="477" w:name="OLE_LINK235"/>
      <w:bookmarkStart w:id="478" w:name="OLE_LINK236"/>
      <w:bookmarkStart w:id="479" w:name="OLE_LINK237"/>
      <w:bookmarkStart w:id="480" w:name="OLE_LINK238"/>
      <w:proofErr w:type="spellStart"/>
      <w:r w:rsidRPr="00F41CCF">
        <w:t>PartialSuccessCell</w:t>
      </w:r>
      <w:bookmarkEnd w:id="477"/>
      <w:bookmarkEnd w:id="478"/>
      <w:bookmarkEnd w:id="479"/>
      <w:bookmarkEnd w:id="480"/>
      <w:proofErr w:type="spellEnd"/>
      <w:r w:rsidRPr="00914D04">
        <w:rPr>
          <w:snapToGrid w:val="0"/>
        </w:rPr>
        <w:t xml:space="preserve"> ::= SEQUENCE {</w:t>
      </w:r>
    </w:p>
    <w:p w14:paraId="766683BC" w14:textId="77777777" w:rsidR="00346C11" w:rsidRPr="00914D04" w:rsidRDefault="00346C11" w:rsidP="00346C11">
      <w:pPr>
        <w:pStyle w:val="PL"/>
        <w:tabs>
          <w:tab w:val="clear" w:pos="2304"/>
        </w:tabs>
        <w:rPr>
          <w:snapToGrid w:val="0"/>
        </w:rPr>
      </w:pPr>
      <w:r w:rsidRPr="00914D04">
        <w:rPr>
          <w:snapToGrid w:val="0"/>
        </w:rPr>
        <w:tab/>
      </w:r>
      <w:proofErr w:type="spellStart"/>
      <w:r w:rsidRPr="00914D04">
        <w:rPr>
          <w:snapToGrid w:val="0"/>
        </w:rPr>
        <w:t>broadcastCellList</w:t>
      </w:r>
      <w:proofErr w:type="spellEnd"/>
      <w:r w:rsidRPr="00914D04">
        <w:rPr>
          <w:snapToGrid w:val="0"/>
        </w:rPr>
        <w:tab/>
      </w:r>
      <w:r w:rsidRPr="00914D04">
        <w:rPr>
          <w:snapToGrid w:val="0"/>
        </w:rPr>
        <w:tab/>
      </w:r>
      <w:bookmarkStart w:id="481" w:name="OLE_LINK247"/>
      <w:bookmarkStart w:id="482" w:name="OLE_LINK248"/>
      <w:proofErr w:type="spellStart"/>
      <w:r w:rsidRPr="00914D04">
        <w:rPr>
          <w:snapToGrid w:val="0"/>
        </w:rPr>
        <w:t>BroadcastCellList</w:t>
      </w:r>
      <w:bookmarkEnd w:id="481"/>
      <w:bookmarkEnd w:id="482"/>
      <w:proofErr w:type="spellEnd"/>
      <w:r w:rsidRPr="00914D04">
        <w:rPr>
          <w:snapToGrid w:val="0"/>
        </w:rPr>
        <w:t>,</w:t>
      </w:r>
    </w:p>
    <w:p w14:paraId="55D8B064" w14:textId="77777777" w:rsidR="00346C11" w:rsidRPr="00E2459B" w:rsidRDefault="00346C11" w:rsidP="00346C11">
      <w:pPr>
        <w:pStyle w:val="PL"/>
        <w:rPr>
          <w:snapToGrid w:val="0"/>
          <w:lang w:val="fr-FR"/>
        </w:rPr>
      </w:pPr>
      <w:r w:rsidRPr="00914D04">
        <w:rPr>
          <w:snapToGrid w:val="0"/>
        </w:rPr>
        <w:tab/>
      </w:r>
      <w:proofErr w:type="spellStart"/>
      <w:r w:rsidRPr="00E2459B">
        <w:rPr>
          <w:snapToGrid w:val="0"/>
          <w:lang w:val="fr-FR"/>
        </w:rPr>
        <w:t>iE</w:t>
      </w:r>
      <w:proofErr w:type="spellEnd"/>
      <w:r w:rsidRPr="00E2459B">
        <w:rPr>
          <w:snapToGrid w:val="0"/>
          <w:lang w:val="fr-FR"/>
        </w:rPr>
        <w:t>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 w:rsidRPr="00E2459B">
        <w:rPr>
          <w:snapToGrid w:val="0"/>
          <w:lang w:val="fr-FR"/>
        </w:rPr>
        <w:t>ProtocolExtensionContainer</w:t>
      </w:r>
      <w:proofErr w:type="spellEnd"/>
      <w:r w:rsidRPr="00E2459B">
        <w:rPr>
          <w:snapToGrid w:val="0"/>
          <w:lang w:val="fr-FR"/>
        </w:rPr>
        <w:t xml:space="preserve"> { {</w:t>
      </w:r>
      <w:r w:rsidRPr="00561638">
        <w:rPr>
          <w:snapToGrid w:val="0"/>
          <w:lang w:val="fr-FR"/>
        </w:rPr>
        <w:t xml:space="preserve"> </w:t>
      </w:r>
      <w:bookmarkStart w:id="483" w:name="OLE_LINK241"/>
      <w:bookmarkStart w:id="484" w:name="OLE_LINK242"/>
      <w:proofErr w:type="spellStart"/>
      <w:r>
        <w:rPr>
          <w:snapToGrid w:val="0"/>
          <w:lang w:val="fr-FR"/>
        </w:rPr>
        <w:t>PartialSuccessCell</w:t>
      </w:r>
      <w:bookmarkEnd w:id="483"/>
      <w:bookmarkEnd w:id="484"/>
      <w:r w:rsidRPr="00E2459B">
        <w:rPr>
          <w:snapToGrid w:val="0"/>
          <w:lang w:val="fr-FR"/>
        </w:rPr>
        <w:t>-ExtIEs</w:t>
      </w:r>
      <w:proofErr w:type="spellEnd"/>
      <w:r w:rsidRPr="00E2459B">
        <w:rPr>
          <w:snapToGrid w:val="0"/>
          <w:lang w:val="fr-FR"/>
        </w:rPr>
        <w:t>} } OPTIONAL,</w:t>
      </w:r>
    </w:p>
    <w:p w14:paraId="74F3D826" w14:textId="77777777" w:rsidR="00346C11" w:rsidRPr="00F41CCF" w:rsidRDefault="00346C11" w:rsidP="00346C11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41CCF">
        <w:rPr>
          <w:snapToGrid w:val="0"/>
        </w:rPr>
        <w:t>...</w:t>
      </w:r>
    </w:p>
    <w:p w14:paraId="49B81241" w14:textId="77777777" w:rsidR="00346C11" w:rsidRPr="00F41CCF" w:rsidRDefault="00346C11" w:rsidP="00346C11">
      <w:pPr>
        <w:pStyle w:val="PL"/>
        <w:rPr>
          <w:snapToGrid w:val="0"/>
        </w:rPr>
      </w:pPr>
      <w:r w:rsidRPr="00F41CCF">
        <w:rPr>
          <w:snapToGrid w:val="0"/>
        </w:rPr>
        <w:t>}</w:t>
      </w:r>
    </w:p>
    <w:p w14:paraId="35A1298C" w14:textId="77777777" w:rsidR="00346C11" w:rsidRDefault="00346C11" w:rsidP="00346C11">
      <w:pPr>
        <w:pStyle w:val="PL"/>
        <w:rPr>
          <w:snapToGrid w:val="0"/>
        </w:rPr>
      </w:pPr>
      <w:proofErr w:type="spellStart"/>
      <w:r w:rsidRPr="00914D04">
        <w:rPr>
          <w:snapToGrid w:val="0"/>
        </w:rPr>
        <w:t>PartialSuccessCell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</w:t>
      </w:r>
      <w:r>
        <w:t>F1AP</w:t>
      </w:r>
      <w:r>
        <w:rPr>
          <w:snapToGrid w:val="0"/>
        </w:rPr>
        <w:t>-PROTOCOL-EXTENSION ::= {</w:t>
      </w:r>
    </w:p>
    <w:p w14:paraId="02C3A2D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4B212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2B4358C5" w14:textId="77777777" w:rsidR="00346C11" w:rsidRDefault="00346C11" w:rsidP="00346C11">
      <w:pPr>
        <w:pStyle w:val="PL"/>
        <w:rPr>
          <w:snapToGrid w:val="0"/>
        </w:rPr>
      </w:pPr>
    </w:p>
    <w:p w14:paraId="51B13D41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PathlossReferenceInfo</w:t>
      </w:r>
      <w:proofErr w:type="spellEnd"/>
      <w:r>
        <w:rPr>
          <w:snapToGrid w:val="0"/>
        </w:rPr>
        <w:t xml:space="preserve"> ::= SEQUENCE {</w:t>
      </w:r>
    </w:p>
    <w:p w14:paraId="1787CF9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</w:t>
      </w:r>
      <w:proofErr w:type="spellEnd"/>
      <w:r>
        <w:rPr>
          <w:snapToGrid w:val="0"/>
        </w:rPr>
        <w:t>,</w:t>
      </w:r>
    </w:p>
    <w:p w14:paraId="503399B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PathlossReferenceInfo-ExtIEs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</w:t>
      </w:r>
    </w:p>
    <w:p w14:paraId="669BD9D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01E6D4" w14:textId="77777777" w:rsidR="00346C11" w:rsidRDefault="00346C11" w:rsidP="00346C11">
      <w:pPr>
        <w:pStyle w:val="PL"/>
        <w:rPr>
          <w:snapToGrid w:val="0"/>
        </w:rPr>
      </w:pPr>
    </w:p>
    <w:p w14:paraId="580109F0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PathlossReferenceInfo-ExtIEs</w:t>
      </w:r>
      <w:proofErr w:type="spellEnd"/>
      <w:r>
        <w:rPr>
          <w:snapToGrid w:val="0"/>
        </w:rPr>
        <w:t xml:space="preserve"> F1AP-PROTOCOL-EXTENSION ::= {</w:t>
      </w:r>
    </w:p>
    <w:p w14:paraId="3AE71B7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16B2C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D53564" w14:textId="77777777" w:rsidR="00346C11" w:rsidRDefault="00346C11" w:rsidP="00346C11">
      <w:pPr>
        <w:pStyle w:val="PL"/>
      </w:pPr>
    </w:p>
    <w:p w14:paraId="726E0089" w14:textId="77777777" w:rsidR="00346C11" w:rsidRPr="0030753D" w:rsidRDefault="00346C11" w:rsidP="00346C11">
      <w:pPr>
        <w:pStyle w:val="PL"/>
      </w:pPr>
      <w:proofErr w:type="spellStart"/>
      <w:r w:rsidRPr="0030753D">
        <w:t>PathlossReferenceSignal</w:t>
      </w:r>
      <w:proofErr w:type="spellEnd"/>
      <w:r w:rsidRPr="0030753D">
        <w:t xml:space="preserve"> ::= CHOICE { </w:t>
      </w:r>
    </w:p>
    <w:p w14:paraId="0117855A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sSB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SSB,</w:t>
      </w:r>
    </w:p>
    <w:p w14:paraId="7E6391A7" w14:textId="77777777" w:rsidR="00346C11" w:rsidRPr="0030753D" w:rsidRDefault="00346C11" w:rsidP="00346C11">
      <w:pPr>
        <w:pStyle w:val="PL"/>
      </w:pPr>
      <w:r w:rsidRPr="0030753D">
        <w:tab/>
        <w:t>dL-PRS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proofErr w:type="spellStart"/>
      <w:r w:rsidRPr="0030753D">
        <w:t>DL-PRS</w:t>
      </w:r>
      <w:proofErr w:type="spellEnd"/>
      <w:r w:rsidRPr="0030753D">
        <w:t>,</w:t>
      </w:r>
    </w:p>
    <w:p w14:paraId="4CD7AA35" w14:textId="77777777" w:rsidR="00346C11" w:rsidRPr="0030753D" w:rsidRDefault="00346C11" w:rsidP="00346C11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proofErr w:type="spellStart"/>
      <w:r w:rsidRPr="0030753D">
        <w:t>ProtocolIE-SingleContainer</w:t>
      </w:r>
      <w:proofErr w:type="spellEnd"/>
      <w:r w:rsidRPr="0030753D">
        <w:t xml:space="preserve"> {{</w:t>
      </w:r>
      <w:proofErr w:type="spellStart"/>
      <w:r w:rsidRPr="0030753D">
        <w:t>PathlossReferenceSignal-ExtIEs</w:t>
      </w:r>
      <w:proofErr w:type="spellEnd"/>
      <w:r w:rsidRPr="0030753D">
        <w:t xml:space="preserve"> }}</w:t>
      </w:r>
    </w:p>
    <w:p w14:paraId="08A97FE9" w14:textId="77777777" w:rsidR="00346C11" w:rsidRPr="0030753D" w:rsidRDefault="00346C11" w:rsidP="00346C11">
      <w:pPr>
        <w:pStyle w:val="PL"/>
      </w:pPr>
      <w:r w:rsidRPr="0030753D">
        <w:t>}</w:t>
      </w:r>
    </w:p>
    <w:p w14:paraId="699CBA26" w14:textId="77777777" w:rsidR="00346C11" w:rsidRPr="0030753D" w:rsidRDefault="00346C11" w:rsidP="00346C11">
      <w:pPr>
        <w:pStyle w:val="PL"/>
      </w:pPr>
    </w:p>
    <w:p w14:paraId="3C9E3FF6" w14:textId="77777777" w:rsidR="00346C11" w:rsidRPr="0030753D" w:rsidRDefault="00346C11" w:rsidP="00346C11">
      <w:pPr>
        <w:pStyle w:val="PL"/>
      </w:pPr>
      <w:proofErr w:type="spellStart"/>
      <w:r w:rsidRPr="0030753D">
        <w:t>PathlossReferenceSignal-ExtIEs</w:t>
      </w:r>
      <w:proofErr w:type="spellEnd"/>
      <w:r w:rsidRPr="0030753D">
        <w:t xml:space="preserve"> F1AP-PROTOCOL-IES ::= {</w:t>
      </w:r>
    </w:p>
    <w:p w14:paraId="1E089962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4AF11659" w14:textId="77777777" w:rsidR="00346C11" w:rsidRPr="0030753D" w:rsidRDefault="00346C11" w:rsidP="00346C11">
      <w:pPr>
        <w:pStyle w:val="PL"/>
      </w:pPr>
      <w:r w:rsidRPr="0030753D">
        <w:t>}</w:t>
      </w:r>
    </w:p>
    <w:p w14:paraId="1DF334B1" w14:textId="77777777" w:rsidR="00346C11" w:rsidRDefault="00346C11" w:rsidP="00346C11">
      <w:pPr>
        <w:pStyle w:val="PL"/>
      </w:pPr>
    </w:p>
    <w:p w14:paraId="16393468" w14:textId="77777777" w:rsidR="00346C11" w:rsidRDefault="00346C11" w:rsidP="00346C11">
      <w:pPr>
        <w:pStyle w:val="PL"/>
      </w:pPr>
      <w:proofErr w:type="spellStart"/>
      <w:r>
        <w:t>PathSwitchConfiguration</w:t>
      </w:r>
      <w:proofErr w:type="spellEnd"/>
      <w:r>
        <w:t xml:space="preserve"> ::= SEQUENCE { </w:t>
      </w:r>
    </w:p>
    <w:p w14:paraId="2B9C45E9" w14:textId="77777777" w:rsidR="00346C11" w:rsidRDefault="00346C11" w:rsidP="00346C11">
      <w:pPr>
        <w:pStyle w:val="PL"/>
      </w:pPr>
      <w:r>
        <w:tab/>
      </w:r>
      <w:proofErr w:type="spellStart"/>
      <w:r>
        <w:t>targetRelayUEID</w:t>
      </w:r>
      <w:proofErr w:type="spellEnd"/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2532C41A" w14:textId="77777777" w:rsidR="00346C11" w:rsidRDefault="00346C11" w:rsidP="00346C11">
      <w:pPr>
        <w:pStyle w:val="PL"/>
      </w:pPr>
      <w:r>
        <w:tab/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proofErr w:type="spellStart"/>
      <w:r>
        <w:t>RemoteUELocalID</w:t>
      </w:r>
      <w:proofErr w:type="spellEnd"/>
      <w:r>
        <w:t>,</w:t>
      </w:r>
    </w:p>
    <w:p w14:paraId="2799E5B9" w14:textId="77777777" w:rsidR="00346C11" w:rsidRDefault="00346C11" w:rsidP="00346C11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560EC099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PathSwitchConfiguration-ExtIEs</w:t>
      </w:r>
      <w:proofErr w:type="spellEnd"/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0EFF97FC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r>
        <w:t>...</w:t>
      </w:r>
    </w:p>
    <w:p w14:paraId="7E764F52" w14:textId="77777777" w:rsidR="00346C11" w:rsidRDefault="00346C11" w:rsidP="00346C11">
      <w:pPr>
        <w:pStyle w:val="PL"/>
      </w:pPr>
      <w:r>
        <w:t>}</w:t>
      </w:r>
    </w:p>
    <w:p w14:paraId="1BCE0683" w14:textId="77777777" w:rsidR="00346C11" w:rsidRDefault="00346C11" w:rsidP="00346C11">
      <w:pPr>
        <w:pStyle w:val="PL"/>
      </w:pPr>
    </w:p>
    <w:p w14:paraId="49DC7DAC" w14:textId="77777777" w:rsidR="00346C11" w:rsidRDefault="00346C11" w:rsidP="00346C11">
      <w:pPr>
        <w:pStyle w:val="PL"/>
      </w:pPr>
      <w:proofErr w:type="spellStart"/>
      <w:r>
        <w:t>PathSwitchConfiguration-ExtIEs</w:t>
      </w:r>
      <w:proofErr w:type="spellEnd"/>
      <w:r>
        <w:tab/>
        <w:t>F1AP-PROTOCOL-EXTENSION ::= {</w:t>
      </w:r>
    </w:p>
    <w:p w14:paraId="2ACDFE29" w14:textId="77777777" w:rsidR="00346C11" w:rsidRDefault="00346C11" w:rsidP="00346C11">
      <w:pPr>
        <w:pStyle w:val="PL"/>
      </w:pPr>
      <w:r>
        <w:tab/>
        <w:t>...</w:t>
      </w:r>
    </w:p>
    <w:p w14:paraId="3B9C3A18" w14:textId="77777777" w:rsidR="00346C11" w:rsidRDefault="00346C11" w:rsidP="00346C11">
      <w:pPr>
        <w:pStyle w:val="PL"/>
      </w:pPr>
      <w:r>
        <w:t>}</w:t>
      </w:r>
    </w:p>
    <w:p w14:paraId="736D8455" w14:textId="77777777" w:rsidR="00346C11" w:rsidRDefault="00346C11" w:rsidP="00346C11">
      <w:pPr>
        <w:pStyle w:val="PL"/>
      </w:pPr>
    </w:p>
    <w:p w14:paraId="4B7A9402" w14:textId="77777777" w:rsidR="00346C11" w:rsidRDefault="00346C11" w:rsidP="00346C11">
      <w:pPr>
        <w:pStyle w:val="PL"/>
      </w:pPr>
      <w:r>
        <w:t xml:space="preserve">PC5QoSFlowIdentifier ::= INTEGER (1..2048) </w:t>
      </w:r>
    </w:p>
    <w:p w14:paraId="388CF68E" w14:textId="77777777" w:rsidR="00346C11" w:rsidRDefault="00346C11" w:rsidP="00346C11">
      <w:pPr>
        <w:pStyle w:val="PL"/>
      </w:pPr>
    </w:p>
    <w:p w14:paraId="12DB79A9" w14:textId="77777777" w:rsidR="00346C11" w:rsidRDefault="00346C11" w:rsidP="00346C11">
      <w:pPr>
        <w:pStyle w:val="PL"/>
      </w:pPr>
      <w:r>
        <w:t>PC5-QoS-Characteristics ::= CHOICE {</w:t>
      </w:r>
    </w:p>
    <w:p w14:paraId="08D6F43B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non-Dynamic-PQI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NonDynamicPQIDescriptor</w:t>
      </w:r>
      <w:proofErr w:type="spellEnd"/>
      <w:r w:rsidRPr="00D96CB4">
        <w:rPr>
          <w:lang w:val="fr-FR"/>
        </w:rPr>
        <w:t>,</w:t>
      </w:r>
    </w:p>
    <w:p w14:paraId="396438E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dynamic</w:t>
      </w:r>
      <w:proofErr w:type="spellEnd"/>
      <w:r w:rsidRPr="00D96CB4">
        <w:rPr>
          <w:lang w:val="fr-FR"/>
        </w:rPr>
        <w:t>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DynamicPQIDescriptor</w:t>
      </w:r>
      <w:proofErr w:type="spellEnd"/>
      <w:r w:rsidRPr="00D96CB4">
        <w:rPr>
          <w:lang w:val="fr-FR"/>
        </w:rPr>
        <w:t xml:space="preserve">, </w:t>
      </w:r>
    </w:p>
    <w:p w14:paraId="54E6C11D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r>
        <w:t>choice-extension</w:t>
      </w:r>
      <w:r>
        <w:tab/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 PC5-QoS-Characteristics-ExtIEs } }</w:t>
      </w:r>
    </w:p>
    <w:p w14:paraId="338B6A46" w14:textId="77777777" w:rsidR="00346C11" w:rsidRDefault="00346C11" w:rsidP="00346C11">
      <w:pPr>
        <w:pStyle w:val="PL"/>
      </w:pPr>
      <w:r>
        <w:t>}</w:t>
      </w:r>
    </w:p>
    <w:p w14:paraId="0678D91F" w14:textId="77777777" w:rsidR="00346C11" w:rsidRDefault="00346C11" w:rsidP="00346C11">
      <w:pPr>
        <w:pStyle w:val="PL"/>
      </w:pPr>
    </w:p>
    <w:p w14:paraId="652E3DFF" w14:textId="77777777" w:rsidR="00346C11" w:rsidRDefault="00346C11" w:rsidP="00346C11">
      <w:pPr>
        <w:pStyle w:val="PL"/>
      </w:pPr>
      <w:r>
        <w:t>PC5-QoS-Characteristics-ExtIEs F1AP-PROTOCOL-IES ::= {</w:t>
      </w:r>
    </w:p>
    <w:p w14:paraId="3A0D4145" w14:textId="77777777" w:rsidR="00346C11" w:rsidRDefault="00346C11" w:rsidP="00346C11">
      <w:pPr>
        <w:pStyle w:val="PL"/>
      </w:pPr>
      <w:r>
        <w:tab/>
        <w:t>...</w:t>
      </w:r>
    </w:p>
    <w:p w14:paraId="298DC18B" w14:textId="77777777" w:rsidR="00346C11" w:rsidRDefault="00346C11" w:rsidP="00346C11">
      <w:pPr>
        <w:pStyle w:val="PL"/>
      </w:pPr>
      <w:r>
        <w:t>}</w:t>
      </w:r>
    </w:p>
    <w:p w14:paraId="3E46C44B" w14:textId="77777777" w:rsidR="00346C11" w:rsidRDefault="00346C11" w:rsidP="00346C11">
      <w:pPr>
        <w:pStyle w:val="PL"/>
      </w:pPr>
    </w:p>
    <w:p w14:paraId="3BE54012" w14:textId="77777777" w:rsidR="00346C11" w:rsidRDefault="00346C11" w:rsidP="00346C11">
      <w:pPr>
        <w:pStyle w:val="PL"/>
      </w:pPr>
    </w:p>
    <w:p w14:paraId="64D7CFAC" w14:textId="77777777" w:rsidR="00346C11" w:rsidRDefault="00346C11" w:rsidP="00346C11">
      <w:pPr>
        <w:pStyle w:val="PL"/>
      </w:pPr>
      <w:r>
        <w:t>PC5QoSParameters</w:t>
      </w:r>
      <w:r>
        <w:tab/>
        <w:t>::= SEQUENCE {</w:t>
      </w:r>
    </w:p>
    <w:p w14:paraId="4646F138" w14:textId="77777777" w:rsidR="00346C11" w:rsidRDefault="00346C11" w:rsidP="00346C11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</w:r>
      <w:proofErr w:type="spellStart"/>
      <w:r>
        <w:t>PC5-QoS-Characteristics</w:t>
      </w:r>
      <w:proofErr w:type="spellEnd"/>
      <w:r>
        <w:t>,</w:t>
      </w:r>
    </w:p>
    <w:p w14:paraId="2AA0D53A" w14:textId="77777777" w:rsidR="00346C11" w:rsidRDefault="00346C11" w:rsidP="00346C11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7720CA6A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PC5QoSParameters-ExtIEs } }</w:t>
      </w:r>
      <w:r w:rsidRPr="00D96CB4">
        <w:rPr>
          <w:lang w:val="fr-FR"/>
        </w:rPr>
        <w:tab/>
        <w:t>OPTIONAL,</w:t>
      </w:r>
    </w:p>
    <w:p w14:paraId="4002352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FBCE6C4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CEDB462" w14:textId="77777777" w:rsidR="00346C11" w:rsidRPr="00D96CB4" w:rsidRDefault="00346C11" w:rsidP="00346C11">
      <w:pPr>
        <w:pStyle w:val="PL"/>
        <w:rPr>
          <w:lang w:val="fr-FR"/>
        </w:rPr>
      </w:pPr>
    </w:p>
    <w:p w14:paraId="462E02D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lastRenderedPageBreak/>
        <w:t>PC5QoSParameters-ExtIEs</w:t>
      </w:r>
      <w:r w:rsidRPr="00D96CB4">
        <w:rPr>
          <w:lang w:val="fr-FR"/>
        </w:rPr>
        <w:tab/>
        <w:t>F1AP-PROTOCOL-EXTENSION ::= {</w:t>
      </w:r>
    </w:p>
    <w:p w14:paraId="6E30F4C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72C9432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43E2AB1" w14:textId="77777777" w:rsidR="00346C11" w:rsidRPr="00D96CB4" w:rsidRDefault="00346C11" w:rsidP="00346C11">
      <w:pPr>
        <w:pStyle w:val="PL"/>
        <w:rPr>
          <w:lang w:val="fr-FR"/>
        </w:rPr>
      </w:pPr>
    </w:p>
    <w:p w14:paraId="4FF88AB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PC5FlowBitRates ::= SEQUENCE {</w:t>
      </w:r>
    </w:p>
    <w:p w14:paraId="0CED593B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guaranteedFlowBitRate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BitRate</w:t>
      </w:r>
      <w:proofErr w:type="spellEnd"/>
      <w:r w:rsidRPr="00D96CB4">
        <w:rPr>
          <w:lang w:val="fr-FR"/>
        </w:rPr>
        <w:t>,</w:t>
      </w:r>
    </w:p>
    <w:p w14:paraId="0884F75E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maximumFlowBitRate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BitRate</w:t>
      </w:r>
      <w:proofErr w:type="spellEnd"/>
      <w:r w:rsidRPr="00D96CB4">
        <w:rPr>
          <w:lang w:val="fr-FR"/>
        </w:rPr>
        <w:t>,</w:t>
      </w:r>
    </w:p>
    <w:p w14:paraId="701276D6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PC5FlowBitRates-ExtIEs } }</w:t>
      </w:r>
      <w:r w:rsidRPr="00D96CB4">
        <w:rPr>
          <w:lang w:val="fr-FR"/>
        </w:rPr>
        <w:tab/>
        <w:t>OPTIONAL,</w:t>
      </w:r>
    </w:p>
    <w:p w14:paraId="0F65D799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510CB2C4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F32ED28" w14:textId="77777777" w:rsidR="00346C11" w:rsidRPr="00D96CB4" w:rsidRDefault="00346C11" w:rsidP="00346C11">
      <w:pPr>
        <w:pStyle w:val="PL"/>
        <w:rPr>
          <w:lang w:val="fr-FR"/>
        </w:rPr>
      </w:pPr>
    </w:p>
    <w:p w14:paraId="0FC0FD36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PC5FlowBitRates-ExtIEs</w:t>
      </w:r>
      <w:r w:rsidRPr="00D96CB4">
        <w:rPr>
          <w:lang w:val="fr-FR"/>
        </w:rPr>
        <w:tab/>
        <w:t>F1AP-PROTOCOL-EXTENSION ::= {</w:t>
      </w:r>
    </w:p>
    <w:p w14:paraId="79BEC6D2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6DE6E10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E311462" w14:textId="77777777" w:rsidR="00346C11" w:rsidRPr="00D96CB4" w:rsidRDefault="00346C11" w:rsidP="00346C11">
      <w:pPr>
        <w:pStyle w:val="PL"/>
        <w:rPr>
          <w:lang w:val="fr-FR"/>
        </w:rPr>
      </w:pPr>
    </w:p>
    <w:p w14:paraId="7BE7D2C2" w14:textId="77777777" w:rsidR="00346C11" w:rsidRPr="00D96CB4" w:rsidRDefault="00346C11" w:rsidP="00346C11">
      <w:pPr>
        <w:pStyle w:val="PL"/>
        <w:rPr>
          <w:rFonts w:eastAsia="仿宋"/>
          <w:lang w:val="fr-FR"/>
        </w:rPr>
      </w:pPr>
      <w:r w:rsidRPr="00D96CB4">
        <w:rPr>
          <w:lang w:val="fr-FR"/>
        </w:rPr>
        <w:t>PC5</w:t>
      </w:r>
      <w:r w:rsidRPr="00D96CB4">
        <w:rPr>
          <w:rFonts w:eastAsia="仿宋"/>
          <w:lang w:val="fr-FR"/>
        </w:rPr>
        <w:t xml:space="preserve">RLCChannelID ::= INTEGER (1..512, ...) </w:t>
      </w:r>
    </w:p>
    <w:p w14:paraId="078D508B" w14:textId="77777777" w:rsidR="00346C11" w:rsidRPr="00D96CB4" w:rsidRDefault="00346C11" w:rsidP="00346C11">
      <w:pPr>
        <w:pStyle w:val="PL"/>
        <w:rPr>
          <w:lang w:val="fr-FR"/>
        </w:rPr>
      </w:pPr>
    </w:p>
    <w:p w14:paraId="5357A5E8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PC5RLCChannelQoSInformation ::= CHOICE {</w:t>
      </w:r>
    </w:p>
    <w:p w14:paraId="6484A513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pC5RLCChannelQoS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QoSFlowLevelQoSParameters</w:t>
      </w:r>
      <w:proofErr w:type="spellEnd"/>
      <w:r w:rsidRPr="00D96CB4">
        <w:rPr>
          <w:lang w:val="fr-FR"/>
        </w:rPr>
        <w:t>,</w:t>
      </w:r>
    </w:p>
    <w:p w14:paraId="4FBDA40A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pC5ControlPlaneTrafficType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ENUMERATED {srb1,srb2,...},</w:t>
      </w:r>
    </w:p>
    <w:p w14:paraId="394B012E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choice</w:t>
      </w:r>
      <w:proofErr w:type="spellEnd"/>
      <w:r w:rsidRPr="00D96CB4">
        <w:rPr>
          <w:lang w:val="fr-FR"/>
        </w:rPr>
        <w:t>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ProtocolIE-SingleContainer</w:t>
      </w:r>
      <w:proofErr w:type="spellEnd"/>
      <w:r w:rsidRPr="00D96CB4">
        <w:rPr>
          <w:lang w:val="fr-FR"/>
        </w:rPr>
        <w:t xml:space="preserve"> { { PC5RLCChannelQoSInformation-ExtIEs} }</w:t>
      </w:r>
    </w:p>
    <w:p w14:paraId="0D790A9F" w14:textId="77777777" w:rsidR="00346C11" w:rsidRPr="00D96CB4" w:rsidRDefault="00346C11" w:rsidP="00346C11">
      <w:pPr>
        <w:pStyle w:val="PL"/>
        <w:rPr>
          <w:rFonts w:eastAsia="仿宋"/>
          <w:lang w:val="fr-FR"/>
        </w:rPr>
      </w:pPr>
      <w:r w:rsidRPr="00D96CB4">
        <w:rPr>
          <w:lang w:val="fr-FR"/>
        </w:rPr>
        <w:t>}</w:t>
      </w:r>
    </w:p>
    <w:p w14:paraId="77991F1E" w14:textId="77777777" w:rsidR="00346C11" w:rsidRPr="00D96CB4" w:rsidRDefault="00346C11" w:rsidP="00346C11">
      <w:pPr>
        <w:pStyle w:val="PL"/>
        <w:rPr>
          <w:lang w:val="fr-FR"/>
        </w:rPr>
      </w:pPr>
    </w:p>
    <w:p w14:paraId="484BCC4A" w14:textId="77777777" w:rsidR="00346C11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PC5RLCChannelQoSInformation-ExtIEs F1AP-PROTOCOL-IES ::= {</w:t>
      </w:r>
    </w:p>
    <w:p w14:paraId="1EE91F9B" w14:textId="77777777" w:rsidR="00346C11" w:rsidRPr="00A47EB3" w:rsidRDefault="00346C11" w:rsidP="00346C11">
      <w:pPr>
        <w:pStyle w:val="PL"/>
      </w:pPr>
      <w:bookmarkStart w:id="485" w:name="_Hlk160526646"/>
      <w:r w:rsidRPr="000D54FE"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485"/>
    <w:p w14:paraId="706E4649" w14:textId="77777777" w:rsidR="00346C11" w:rsidRPr="00A47EB3" w:rsidRDefault="00346C11" w:rsidP="00346C11">
      <w:pPr>
        <w:pStyle w:val="PL"/>
      </w:pPr>
      <w:r w:rsidRPr="00A47EB3">
        <w:tab/>
      </w:r>
    </w:p>
    <w:p w14:paraId="518B5B93" w14:textId="77777777" w:rsidR="00346C11" w:rsidRDefault="00346C11" w:rsidP="00346C11">
      <w:pPr>
        <w:pStyle w:val="PL"/>
      </w:pPr>
      <w:r w:rsidRPr="00A02B6E">
        <w:tab/>
      </w:r>
      <w:r>
        <w:t>...</w:t>
      </w:r>
    </w:p>
    <w:p w14:paraId="6A44F662" w14:textId="77777777" w:rsidR="00346C11" w:rsidRDefault="00346C11" w:rsidP="00346C11">
      <w:pPr>
        <w:pStyle w:val="PL"/>
      </w:pPr>
      <w:r>
        <w:t>}</w:t>
      </w:r>
    </w:p>
    <w:p w14:paraId="72AD0196" w14:textId="77777777" w:rsidR="00346C11" w:rsidRDefault="00346C11" w:rsidP="00346C11">
      <w:pPr>
        <w:pStyle w:val="PL"/>
      </w:pPr>
    </w:p>
    <w:p w14:paraId="7222DE96" w14:textId="77777777" w:rsidR="00346C11" w:rsidRDefault="00346C11" w:rsidP="00346C11">
      <w:pPr>
        <w:pStyle w:val="PL"/>
      </w:pPr>
      <w:r>
        <w:t>PC5RLCChannel</w:t>
      </w:r>
      <w:r>
        <w:rPr>
          <w:snapToGrid w:val="0"/>
        </w:rPr>
        <w:t>ToBe</w:t>
      </w:r>
      <w:r>
        <w:t>SetupList ::= SEQUENCE (SIZE(1.. maxnoof</w:t>
      </w:r>
      <w:r>
        <w:rPr>
          <w:rFonts w:hint="eastAsia"/>
        </w:rPr>
        <w:t>PC5</w:t>
      </w:r>
      <w:r>
        <w:t>RLCChannels)) OF PC5RLCChannel</w:t>
      </w:r>
      <w:r>
        <w:rPr>
          <w:snapToGrid w:val="0"/>
        </w:rPr>
        <w:t>ToBe</w:t>
      </w:r>
      <w:r>
        <w:t>SetupItem</w:t>
      </w:r>
    </w:p>
    <w:p w14:paraId="3EC20D83" w14:textId="77777777" w:rsidR="00346C11" w:rsidRDefault="00346C11" w:rsidP="00346C11">
      <w:pPr>
        <w:pStyle w:val="PL"/>
      </w:pPr>
    </w:p>
    <w:p w14:paraId="358D3F85" w14:textId="77777777" w:rsidR="00346C11" w:rsidRDefault="00346C11" w:rsidP="00346C11">
      <w:pPr>
        <w:pStyle w:val="PL"/>
      </w:pPr>
      <w:r>
        <w:t>PC5RLCChannelToBeSetupItem ::= SEQUENCE {</w:t>
      </w:r>
    </w:p>
    <w:p w14:paraId="06CA9E7F" w14:textId="77777777" w:rsidR="00346C11" w:rsidRDefault="00346C11" w:rsidP="00346C1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PC5</w:t>
      </w:r>
      <w:r>
        <w:rPr>
          <w:rFonts w:eastAsia="仿宋"/>
        </w:rPr>
        <w:t>RLCChannelID</w:t>
      </w:r>
      <w:proofErr w:type="spellEnd"/>
      <w:r>
        <w:t>,</w:t>
      </w:r>
    </w:p>
    <w:p w14:paraId="262F2510" w14:textId="77777777" w:rsidR="00346C11" w:rsidRDefault="00346C11" w:rsidP="00346C11">
      <w:pPr>
        <w:pStyle w:val="PL"/>
      </w:pPr>
      <w:r>
        <w:tab/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RemoteUELocalID</w:t>
      </w:r>
      <w:proofErr w:type="spellEnd"/>
      <w:r>
        <w:tab/>
      </w:r>
      <w:r>
        <w:tab/>
      </w:r>
      <w:r>
        <w:tab/>
        <w:t>OPTIONAL,</w:t>
      </w:r>
    </w:p>
    <w:p w14:paraId="79AD8FC1" w14:textId="77777777" w:rsidR="00346C11" w:rsidRDefault="00346C11" w:rsidP="00346C11">
      <w:pPr>
        <w:pStyle w:val="PL"/>
      </w:pPr>
      <w:r>
        <w:tab/>
        <w:t>pC5RLCChannelQoSInformation</w:t>
      </w:r>
      <w:r>
        <w:tab/>
      </w:r>
      <w:r>
        <w:tab/>
      </w:r>
      <w:proofErr w:type="spellStart"/>
      <w:r>
        <w:t>PC5RLCChannelQoSInformation</w:t>
      </w:r>
      <w:proofErr w:type="spellEnd"/>
      <w:r>
        <w:t>,</w:t>
      </w:r>
    </w:p>
    <w:p w14:paraId="1270E11E" w14:textId="77777777" w:rsidR="00346C11" w:rsidRDefault="00346C11" w:rsidP="00346C11">
      <w:pPr>
        <w:pStyle w:val="PL"/>
      </w:pPr>
      <w:r>
        <w:tab/>
      </w:r>
      <w:proofErr w:type="spellStart"/>
      <w:r>
        <w:t>rLCMode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RLCMode</w:t>
      </w:r>
      <w:proofErr w:type="spellEnd"/>
      <w:r>
        <w:t>,</w:t>
      </w:r>
    </w:p>
    <w:p w14:paraId="0F78F512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PC5RLCChannelToBeSetupItem-ExtIEs } }</w:t>
      </w:r>
      <w:r>
        <w:tab/>
        <w:t>OPTIONAL,</w:t>
      </w:r>
    </w:p>
    <w:p w14:paraId="2E5E7DB8" w14:textId="77777777" w:rsidR="00346C11" w:rsidRDefault="00346C11" w:rsidP="00346C11">
      <w:pPr>
        <w:pStyle w:val="PL"/>
      </w:pPr>
      <w:r>
        <w:tab/>
        <w:t>...</w:t>
      </w:r>
    </w:p>
    <w:p w14:paraId="7A09CEF0" w14:textId="77777777" w:rsidR="00346C11" w:rsidRDefault="00346C11" w:rsidP="00346C11">
      <w:pPr>
        <w:pStyle w:val="PL"/>
      </w:pPr>
      <w:r>
        <w:t>}</w:t>
      </w:r>
    </w:p>
    <w:p w14:paraId="6554B7E2" w14:textId="77777777" w:rsidR="00346C11" w:rsidRDefault="00346C11" w:rsidP="00346C11">
      <w:pPr>
        <w:pStyle w:val="PL"/>
      </w:pPr>
    </w:p>
    <w:p w14:paraId="7E1F4C1D" w14:textId="77777777" w:rsidR="00346C11" w:rsidRDefault="00346C11" w:rsidP="00346C11">
      <w:pPr>
        <w:pStyle w:val="PL"/>
      </w:pPr>
      <w:r>
        <w:t>PC5RLCChannelToBeSetupItem-ExtIEs</w:t>
      </w:r>
      <w:r>
        <w:tab/>
        <w:t>F1AP-PROTOCOL-EXTENSION ::= {</w:t>
      </w:r>
    </w:p>
    <w:p w14:paraId="11B7EDC6" w14:textId="77777777" w:rsidR="00346C11" w:rsidRDefault="00346C11" w:rsidP="00346C11">
      <w:pPr>
        <w:pStyle w:val="PL"/>
      </w:pPr>
      <w:r>
        <w:rPr>
          <w:snapToGrid w:val="0"/>
        </w:rPr>
        <w:tab/>
      </w:r>
      <w:r>
        <w:t>{ ID id-</w:t>
      </w:r>
      <w:proofErr w:type="spellStart"/>
      <w:r>
        <w:t>PeerUE</w:t>
      </w:r>
      <w:proofErr w:type="spellEnd"/>
      <w:r>
        <w:t>-ID</w:t>
      </w:r>
      <w:r>
        <w:tab/>
      </w:r>
      <w:r>
        <w:tab/>
        <w:t>CRITICALITY reject</w:t>
      </w:r>
      <w:r>
        <w:tab/>
      </w:r>
      <w:r>
        <w:tab/>
        <w:t>EXTENSION BIT STRING (SIZE (24))</w:t>
      </w:r>
      <w:r>
        <w:tab/>
      </w:r>
      <w:r>
        <w:tab/>
        <w:t>PRESENCE optional }</w:t>
      </w:r>
      <w:r>
        <w:rPr>
          <w:rFonts w:hint="eastAsia"/>
        </w:rPr>
        <w:t>,</w:t>
      </w:r>
    </w:p>
    <w:p w14:paraId="58297482" w14:textId="77777777" w:rsidR="00346C11" w:rsidRDefault="00346C11" w:rsidP="00346C11">
      <w:pPr>
        <w:pStyle w:val="PL"/>
      </w:pPr>
      <w:r>
        <w:tab/>
        <w:t>...</w:t>
      </w:r>
    </w:p>
    <w:p w14:paraId="4967862E" w14:textId="77777777" w:rsidR="00346C11" w:rsidRDefault="00346C11" w:rsidP="00346C11">
      <w:pPr>
        <w:pStyle w:val="PL"/>
      </w:pPr>
      <w:r>
        <w:t>}</w:t>
      </w:r>
    </w:p>
    <w:p w14:paraId="23935C38" w14:textId="77777777" w:rsidR="00346C11" w:rsidRDefault="00346C11" w:rsidP="00346C11">
      <w:pPr>
        <w:pStyle w:val="PL"/>
      </w:pPr>
    </w:p>
    <w:p w14:paraId="67458B16" w14:textId="77777777" w:rsidR="00346C11" w:rsidRDefault="00346C11" w:rsidP="00346C11">
      <w:pPr>
        <w:pStyle w:val="PL"/>
      </w:pPr>
      <w:r>
        <w:t>PC5RLCChannelToBeModifiedList ::= SEQUENCE (SIZE(1.. maxnoof</w:t>
      </w:r>
      <w:r>
        <w:rPr>
          <w:rFonts w:hint="eastAsia"/>
        </w:rPr>
        <w:t>PC5</w:t>
      </w:r>
      <w:r>
        <w:t>RLCChannels)) OF PC5RLCChannelToBeModifiedItem</w:t>
      </w:r>
    </w:p>
    <w:p w14:paraId="71F5B46A" w14:textId="77777777" w:rsidR="00346C11" w:rsidRDefault="00346C11" w:rsidP="00346C11">
      <w:pPr>
        <w:pStyle w:val="PL"/>
      </w:pPr>
    </w:p>
    <w:p w14:paraId="7A173626" w14:textId="77777777" w:rsidR="00346C11" w:rsidRDefault="00346C11" w:rsidP="00346C11">
      <w:pPr>
        <w:pStyle w:val="PL"/>
      </w:pPr>
      <w:r>
        <w:t>PC5RLCChannelToBeModifiedItem ::= SEQUENCE {</w:t>
      </w:r>
    </w:p>
    <w:p w14:paraId="67854285" w14:textId="77777777" w:rsidR="00346C11" w:rsidRDefault="00346C11" w:rsidP="00346C1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PC5</w:t>
      </w:r>
      <w:r>
        <w:rPr>
          <w:rFonts w:eastAsia="仿宋"/>
        </w:rPr>
        <w:t>RLCChannelID</w:t>
      </w:r>
      <w:proofErr w:type="spellEnd"/>
      <w:r>
        <w:t>,</w:t>
      </w:r>
    </w:p>
    <w:p w14:paraId="7E55C5C0" w14:textId="77777777" w:rsidR="00346C11" w:rsidRDefault="00346C11" w:rsidP="00346C11">
      <w:pPr>
        <w:pStyle w:val="PL"/>
      </w:pPr>
      <w:r>
        <w:tab/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RemoteUELocalID</w:t>
      </w:r>
      <w:proofErr w:type="spellEnd"/>
      <w:r>
        <w:tab/>
      </w:r>
      <w:r>
        <w:tab/>
      </w:r>
      <w:r>
        <w:tab/>
        <w:t>OPTIONAL,</w:t>
      </w:r>
    </w:p>
    <w:p w14:paraId="3B9043FF" w14:textId="77777777" w:rsidR="00346C11" w:rsidRDefault="00346C11" w:rsidP="00346C11">
      <w:pPr>
        <w:pStyle w:val="PL"/>
      </w:pPr>
      <w:r>
        <w:tab/>
        <w:t>pC5RLCChannelQoSInformation</w:t>
      </w:r>
      <w:r>
        <w:tab/>
      </w:r>
      <w:r>
        <w:tab/>
      </w:r>
      <w:proofErr w:type="spellStart"/>
      <w:r>
        <w:t>PC5RLCChannelQoSInformation</w:t>
      </w:r>
      <w:proofErr w:type="spellEnd"/>
      <w:r>
        <w:tab/>
      </w:r>
      <w:r>
        <w:tab/>
      </w:r>
      <w:r>
        <w:tab/>
        <w:t>OPTIONAL,</w:t>
      </w:r>
    </w:p>
    <w:p w14:paraId="288D612F" w14:textId="77777777" w:rsidR="00346C11" w:rsidRDefault="00346C11" w:rsidP="00346C11">
      <w:pPr>
        <w:pStyle w:val="PL"/>
      </w:pPr>
      <w:r>
        <w:tab/>
      </w:r>
      <w:proofErr w:type="spellStart"/>
      <w:r>
        <w:t>rLCMode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RLCMode</w:t>
      </w:r>
      <w:proofErr w:type="spellEnd"/>
      <w:r>
        <w:tab/>
      </w:r>
      <w:r>
        <w:tab/>
      </w:r>
      <w:r>
        <w:tab/>
        <w:t>OPTIONAL,</w:t>
      </w:r>
    </w:p>
    <w:p w14:paraId="52D60FDB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PC5RLCChannelToBeModifiedItem-ExtIEs } }</w:t>
      </w:r>
      <w:r>
        <w:tab/>
        <w:t>OPTIONAL,</w:t>
      </w:r>
    </w:p>
    <w:p w14:paraId="792B1ED8" w14:textId="77777777" w:rsidR="00346C11" w:rsidRDefault="00346C11" w:rsidP="00346C11">
      <w:pPr>
        <w:pStyle w:val="PL"/>
      </w:pPr>
      <w:r>
        <w:lastRenderedPageBreak/>
        <w:tab/>
        <w:t>...</w:t>
      </w:r>
    </w:p>
    <w:p w14:paraId="064B3FF4" w14:textId="77777777" w:rsidR="00346C11" w:rsidRDefault="00346C11" w:rsidP="00346C11">
      <w:pPr>
        <w:pStyle w:val="PL"/>
      </w:pPr>
      <w:r>
        <w:t>}</w:t>
      </w:r>
    </w:p>
    <w:p w14:paraId="0FE1344F" w14:textId="77777777" w:rsidR="00346C11" w:rsidRDefault="00346C11" w:rsidP="00346C11">
      <w:pPr>
        <w:pStyle w:val="PL"/>
      </w:pPr>
    </w:p>
    <w:p w14:paraId="4DA064CF" w14:textId="77777777" w:rsidR="00346C11" w:rsidRDefault="00346C11" w:rsidP="00346C11">
      <w:pPr>
        <w:pStyle w:val="PL"/>
      </w:pPr>
      <w:r>
        <w:t>PC5RLCChannelToBeModifiedItem-ExtIEs</w:t>
      </w:r>
      <w:r>
        <w:tab/>
        <w:t>F1AP-PROTOCOL-EXTENSION ::= {</w:t>
      </w:r>
    </w:p>
    <w:p w14:paraId="1D483630" w14:textId="77777777" w:rsidR="00346C11" w:rsidRDefault="00346C11" w:rsidP="00346C11">
      <w:pPr>
        <w:pStyle w:val="PL"/>
      </w:pPr>
      <w:r>
        <w:tab/>
        <w:t>...</w:t>
      </w:r>
    </w:p>
    <w:p w14:paraId="765392DF" w14:textId="77777777" w:rsidR="00346C11" w:rsidRDefault="00346C11" w:rsidP="00346C11">
      <w:pPr>
        <w:pStyle w:val="PL"/>
      </w:pPr>
      <w:r>
        <w:t>}</w:t>
      </w:r>
    </w:p>
    <w:p w14:paraId="7F366121" w14:textId="77777777" w:rsidR="00346C11" w:rsidRDefault="00346C11" w:rsidP="00346C11">
      <w:pPr>
        <w:pStyle w:val="PL"/>
      </w:pPr>
    </w:p>
    <w:p w14:paraId="64393362" w14:textId="77777777" w:rsidR="00346C11" w:rsidRDefault="00346C11" w:rsidP="00346C11">
      <w:pPr>
        <w:pStyle w:val="PL"/>
      </w:pPr>
      <w:r>
        <w:t>PC5RLCChannelToBeReleasedList ::= SEQUENCE (SIZE(1.. maxnoof</w:t>
      </w:r>
      <w:r>
        <w:rPr>
          <w:rFonts w:hint="eastAsia"/>
        </w:rPr>
        <w:t>PC5</w:t>
      </w:r>
      <w:r>
        <w:t>RLCChannels)) OF PC5RLCChannelToBeReleasedItem</w:t>
      </w:r>
    </w:p>
    <w:p w14:paraId="0175354F" w14:textId="77777777" w:rsidR="00346C11" w:rsidRDefault="00346C11" w:rsidP="00346C11">
      <w:pPr>
        <w:pStyle w:val="PL"/>
      </w:pPr>
    </w:p>
    <w:p w14:paraId="088AD119" w14:textId="77777777" w:rsidR="00346C11" w:rsidRDefault="00346C11" w:rsidP="00346C11">
      <w:pPr>
        <w:pStyle w:val="PL"/>
      </w:pPr>
      <w:r>
        <w:t>PC5RLCChannelToBeReleasedItem ::= SEQUENCE {</w:t>
      </w:r>
    </w:p>
    <w:p w14:paraId="508464CE" w14:textId="77777777" w:rsidR="00346C11" w:rsidRDefault="00346C11" w:rsidP="00346C1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PC5</w:t>
      </w:r>
      <w:r>
        <w:rPr>
          <w:rFonts w:eastAsia="仿宋"/>
        </w:rPr>
        <w:t>RLCChannelID</w:t>
      </w:r>
      <w:proofErr w:type="spellEnd"/>
      <w:r>
        <w:t>,</w:t>
      </w:r>
    </w:p>
    <w:p w14:paraId="021C0513" w14:textId="77777777" w:rsidR="00346C11" w:rsidRDefault="00346C11" w:rsidP="00346C11">
      <w:pPr>
        <w:pStyle w:val="PL"/>
      </w:pPr>
      <w:r>
        <w:tab/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RemoteUELocalID</w:t>
      </w:r>
      <w:proofErr w:type="spellEnd"/>
      <w:r>
        <w:tab/>
      </w:r>
      <w:r>
        <w:tab/>
      </w:r>
      <w:r>
        <w:tab/>
        <w:t>OPTIONAL,</w:t>
      </w:r>
    </w:p>
    <w:p w14:paraId="07FB579D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PC5RLCChannelToBeReleasedItem-ExtIEs } }</w:t>
      </w:r>
      <w:r>
        <w:tab/>
        <w:t>OPTIONAL,</w:t>
      </w:r>
    </w:p>
    <w:p w14:paraId="505CCDDF" w14:textId="77777777" w:rsidR="00346C11" w:rsidRDefault="00346C11" w:rsidP="00346C11">
      <w:pPr>
        <w:pStyle w:val="PL"/>
      </w:pPr>
      <w:r>
        <w:tab/>
        <w:t>...</w:t>
      </w:r>
    </w:p>
    <w:p w14:paraId="1352B873" w14:textId="77777777" w:rsidR="00346C11" w:rsidRDefault="00346C11" w:rsidP="00346C11">
      <w:pPr>
        <w:pStyle w:val="PL"/>
      </w:pPr>
      <w:r>
        <w:t>}</w:t>
      </w:r>
    </w:p>
    <w:p w14:paraId="677AD32A" w14:textId="77777777" w:rsidR="00346C11" w:rsidRDefault="00346C11" w:rsidP="00346C11">
      <w:pPr>
        <w:pStyle w:val="PL"/>
      </w:pPr>
    </w:p>
    <w:p w14:paraId="6E03E5B8" w14:textId="77777777" w:rsidR="00346C11" w:rsidRDefault="00346C11" w:rsidP="00346C11">
      <w:pPr>
        <w:pStyle w:val="PL"/>
      </w:pPr>
      <w:r>
        <w:t>PC5RLCChannelToBeReleasedItem-ExtIEs</w:t>
      </w:r>
      <w:r>
        <w:tab/>
        <w:t>F1AP-PROTOCOL-EXTENSION ::= {</w:t>
      </w:r>
    </w:p>
    <w:p w14:paraId="2690C087" w14:textId="77777777" w:rsidR="00346C11" w:rsidRDefault="00346C11" w:rsidP="00346C11">
      <w:pPr>
        <w:pStyle w:val="PL"/>
      </w:pPr>
      <w:r>
        <w:tab/>
        <w:t>...</w:t>
      </w:r>
    </w:p>
    <w:p w14:paraId="1A36B81D" w14:textId="77777777" w:rsidR="00346C11" w:rsidRDefault="00346C11" w:rsidP="00346C11">
      <w:pPr>
        <w:pStyle w:val="PL"/>
      </w:pPr>
      <w:r>
        <w:t>}</w:t>
      </w:r>
    </w:p>
    <w:p w14:paraId="4041E56F" w14:textId="77777777" w:rsidR="00346C11" w:rsidRDefault="00346C11" w:rsidP="00346C11">
      <w:pPr>
        <w:pStyle w:val="PL"/>
      </w:pPr>
    </w:p>
    <w:p w14:paraId="3B0BB64E" w14:textId="77777777" w:rsidR="00346C11" w:rsidRDefault="00346C11" w:rsidP="00346C11">
      <w:pPr>
        <w:pStyle w:val="PL"/>
      </w:pPr>
      <w:r>
        <w:t>PC5RLCChannelSetupList ::= SEQUENCE (SIZE(1.. maxnoofPC5RLCChannels)) OF PC5RLCChannelSetupItem</w:t>
      </w:r>
    </w:p>
    <w:p w14:paraId="4B5DA627" w14:textId="77777777" w:rsidR="00346C11" w:rsidRDefault="00346C11" w:rsidP="00346C11">
      <w:pPr>
        <w:pStyle w:val="PL"/>
      </w:pPr>
    </w:p>
    <w:p w14:paraId="62BBFB82" w14:textId="77777777" w:rsidR="00346C11" w:rsidRDefault="00346C11" w:rsidP="00346C11">
      <w:pPr>
        <w:pStyle w:val="PL"/>
      </w:pPr>
      <w:r>
        <w:t>PC5RLCChannelSetupItem ::= SEQUENCE {</w:t>
      </w:r>
    </w:p>
    <w:p w14:paraId="60ACA628" w14:textId="77777777" w:rsidR="00346C11" w:rsidRDefault="00346C11" w:rsidP="00346C1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PC5</w:t>
      </w:r>
      <w:r>
        <w:rPr>
          <w:rFonts w:eastAsia="仿宋"/>
        </w:rPr>
        <w:t>RLCChannelID</w:t>
      </w:r>
      <w:proofErr w:type="spellEnd"/>
      <w:r>
        <w:t>,</w:t>
      </w:r>
    </w:p>
    <w:p w14:paraId="5A6F3701" w14:textId="77777777" w:rsidR="00346C11" w:rsidRDefault="00346C11" w:rsidP="00346C11">
      <w:pPr>
        <w:pStyle w:val="PL"/>
      </w:pPr>
      <w:r>
        <w:tab/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RemoteUELocalID</w:t>
      </w:r>
      <w:proofErr w:type="spellEnd"/>
      <w:r>
        <w:tab/>
      </w:r>
      <w:r>
        <w:tab/>
      </w:r>
      <w:r>
        <w:tab/>
        <w:t>OPTIONAL,</w:t>
      </w:r>
    </w:p>
    <w:p w14:paraId="779DFF78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PC5RLCChannelSetupItem-ExtIEs } }</w:t>
      </w:r>
      <w:r>
        <w:tab/>
        <w:t>OPTIONAL,</w:t>
      </w:r>
    </w:p>
    <w:p w14:paraId="035EA432" w14:textId="77777777" w:rsidR="00346C11" w:rsidRDefault="00346C11" w:rsidP="00346C11">
      <w:pPr>
        <w:pStyle w:val="PL"/>
      </w:pPr>
      <w:r>
        <w:tab/>
        <w:t>...</w:t>
      </w:r>
    </w:p>
    <w:p w14:paraId="60CDC08B" w14:textId="77777777" w:rsidR="00346C11" w:rsidRDefault="00346C11" w:rsidP="00346C11">
      <w:pPr>
        <w:pStyle w:val="PL"/>
      </w:pPr>
      <w:r>
        <w:t>}</w:t>
      </w:r>
    </w:p>
    <w:p w14:paraId="50607F0B" w14:textId="77777777" w:rsidR="00346C11" w:rsidRDefault="00346C11" w:rsidP="00346C11">
      <w:pPr>
        <w:pStyle w:val="PL"/>
      </w:pPr>
    </w:p>
    <w:p w14:paraId="20F6AE14" w14:textId="77777777" w:rsidR="00346C11" w:rsidRDefault="00346C11" w:rsidP="00346C11">
      <w:pPr>
        <w:pStyle w:val="PL"/>
      </w:pPr>
      <w:r>
        <w:t>PC5RLCChannelSetupItem-ExtIEs</w:t>
      </w:r>
      <w:r>
        <w:tab/>
        <w:t>F1AP-PROTOCOL-EXTENSION ::= {</w:t>
      </w:r>
    </w:p>
    <w:p w14:paraId="3280EA04" w14:textId="77777777" w:rsidR="00346C11" w:rsidRDefault="00346C11" w:rsidP="00346C11">
      <w:pPr>
        <w:pStyle w:val="PL"/>
      </w:pPr>
      <w:r>
        <w:tab/>
        <w:t>...</w:t>
      </w:r>
    </w:p>
    <w:p w14:paraId="169E7080" w14:textId="77777777" w:rsidR="00346C11" w:rsidRDefault="00346C11" w:rsidP="00346C11">
      <w:pPr>
        <w:pStyle w:val="PL"/>
      </w:pPr>
      <w:r>
        <w:t>}</w:t>
      </w:r>
    </w:p>
    <w:p w14:paraId="574E9832" w14:textId="77777777" w:rsidR="00346C11" w:rsidRDefault="00346C11" w:rsidP="00346C11">
      <w:pPr>
        <w:pStyle w:val="PL"/>
      </w:pPr>
    </w:p>
    <w:p w14:paraId="7D318AC1" w14:textId="77777777" w:rsidR="00346C11" w:rsidRDefault="00346C11" w:rsidP="00346C11">
      <w:pPr>
        <w:pStyle w:val="PL"/>
      </w:pPr>
      <w:r>
        <w:t>PC5RLCChannelFailedToBeSetupList ::= SEQUENCE (SIZE(1.. maxnoofPC5RLCChannels)) OF PC5RLCChannelFailedToBeSetupItem</w:t>
      </w:r>
    </w:p>
    <w:p w14:paraId="70A51116" w14:textId="77777777" w:rsidR="00346C11" w:rsidRDefault="00346C11" w:rsidP="00346C11">
      <w:pPr>
        <w:pStyle w:val="PL"/>
      </w:pPr>
    </w:p>
    <w:p w14:paraId="078D6651" w14:textId="77777777" w:rsidR="00346C11" w:rsidRDefault="00346C11" w:rsidP="00346C11">
      <w:pPr>
        <w:pStyle w:val="PL"/>
      </w:pPr>
      <w:r>
        <w:t>PC5RLCChannelFailedToBeSetupItem ::= SEQUENCE {</w:t>
      </w:r>
    </w:p>
    <w:p w14:paraId="569AE580" w14:textId="77777777" w:rsidR="00346C11" w:rsidRDefault="00346C11" w:rsidP="00346C1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PC5</w:t>
      </w:r>
      <w:r>
        <w:rPr>
          <w:rFonts w:eastAsia="仿宋"/>
        </w:rPr>
        <w:t>RLCChannelID</w:t>
      </w:r>
      <w:proofErr w:type="spellEnd"/>
      <w:r>
        <w:t>,</w:t>
      </w:r>
    </w:p>
    <w:p w14:paraId="0F63428F" w14:textId="77777777" w:rsidR="00346C11" w:rsidRDefault="00346C11" w:rsidP="00346C11">
      <w:pPr>
        <w:pStyle w:val="PL"/>
      </w:pPr>
      <w:r>
        <w:tab/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RemoteUELocalID</w:t>
      </w:r>
      <w:proofErr w:type="spellEnd"/>
      <w:r>
        <w:tab/>
      </w:r>
      <w:r>
        <w:tab/>
      </w:r>
      <w:r>
        <w:tab/>
        <w:t>OPTIONAL,</w:t>
      </w:r>
    </w:p>
    <w:p w14:paraId="6DFD205E" w14:textId="77777777" w:rsidR="00346C11" w:rsidRDefault="00346C11" w:rsidP="00346C11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proofErr w:type="spellStart"/>
      <w:r>
        <w:rPr>
          <w:rFonts w:eastAsia="仿宋"/>
        </w:rPr>
        <w:t>Cause</w:t>
      </w:r>
      <w:proofErr w:type="spellEnd"/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OPTIONAL,</w:t>
      </w:r>
    </w:p>
    <w:p w14:paraId="22CFADBC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PC5RLCChannelFailedToBeSetupItem-ExtIEs } }</w:t>
      </w:r>
      <w:r>
        <w:tab/>
        <w:t>OPTIONAL,</w:t>
      </w:r>
    </w:p>
    <w:p w14:paraId="1448DB3E" w14:textId="77777777" w:rsidR="00346C11" w:rsidRDefault="00346C11" w:rsidP="00346C11">
      <w:pPr>
        <w:pStyle w:val="PL"/>
      </w:pPr>
      <w:r>
        <w:tab/>
        <w:t>...</w:t>
      </w:r>
    </w:p>
    <w:p w14:paraId="4A0F9A1D" w14:textId="77777777" w:rsidR="00346C11" w:rsidRDefault="00346C11" w:rsidP="00346C11">
      <w:pPr>
        <w:pStyle w:val="PL"/>
      </w:pPr>
      <w:r>
        <w:t>}</w:t>
      </w:r>
    </w:p>
    <w:p w14:paraId="5398140A" w14:textId="77777777" w:rsidR="00346C11" w:rsidRDefault="00346C11" w:rsidP="00346C11">
      <w:pPr>
        <w:pStyle w:val="PL"/>
      </w:pPr>
    </w:p>
    <w:p w14:paraId="0C45A4BE" w14:textId="77777777" w:rsidR="00346C11" w:rsidRDefault="00346C11" w:rsidP="00346C11">
      <w:pPr>
        <w:pStyle w:val="PL"/>
      </w:pPr>
      <w:r>
        <w:t>PC5RLCChannelFailedToBeSetupItem-ExtIEs</w:t>
      </w:r>
      <w:r>
        <w:tab/>
        <w:t>F1AP-PROTOCOL-EXTENSION ::= {</w:t>
      </w:r>
    </w:p>
    <w:p w14:paraId="66CDD015" w14:textId="77777777" w:rsidR="00346C11" w:rsidRDefault="00346C11" w:rsidP="00346C11">
      <w:pPr>
        <w:pStyle w:val="PL"/>
      </w:pPr>
      <w:r>
        <w:tab/>
        <w:t>...</w:t>
      </w:r>
    </w:p>
    <w:p w14:paraId="00B4A547" w14:textId="77777777" w:rsidR="00346C11" w:rsidRDefault="00346C11" w:rsidP="00346C11">
      <w:pPr>
        <w:pStyle w:val="PL"/>
      </w:pPr>
      <w:r>
        <w:t>}</w:t>
      </w:r>
    </w:p>
    <w:p w14:paraId="2D353AA2" w14:textId="77777777" w:rsidR="00346C11" w:rsidRDefault="00346C11" w:rsidP="00346C11">
      <w:pPr>
        <w:pStyle w:val="PL"/>
      </w:pPr>
    </w:p>
    <w:p w14:paraId="6E172846" w14:textId="77777777" w:rsidR="00346C11" w:rsidRDefault="00346C11" w:rsidP="00346C11">
      <w:pPr>
        <w:pStyle w:val="PL"/>
      </w:pPr>
      <w:r>
        <w:t>PC5RLCChannelModifiedList ::= SEQUENCE (SIZE(1.. maxnoofPC5RLCChannels)) OF PC5RLCChannelModifiedItem</w:t>
      </w:r>
    </w:p>
    <w:p w14:paraId="0970FF74" w14:textId="77777777" w:rsidR="00346C11" w:rsidRDefault="00346C11" w:rsidP="00346C11">
      <w:pPr>
        <w:pStyle w:val="PL"/>
      </w:pPr>
    </w:p>
    <w:p w14:paraId="4F04C44E" w14:textId="77777777" w:rsidR="00346C11" w:rsidRDefault="00346C11" w:rsidP="00346C11">
      <w:pPr>
        <w:pStyle w:val="PL"/>
      </w:pPr>
      <w:r>
        <w:t>PC5RLCChannelModifiedItem ::= SEQUENCE {</w:t>
      </w:r>
    </w:p>
    <w:p w14:paraId="04EBC2E6" w14:textId="77777777" w:rsidR="00346C11" w:rsidRDefault="00346C11" w:rsidP="00346C1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PC5</w:t>
      </w:r>
      <w:r>
        <w:rPr>
          <w:rFonts w:eastAsia="仿宋"/>
        </w:rPr>
        <w:t>RLCChannelID</w:t>
      </w:r>
      <w:proofErr w:type="spellEnd"/>
      <w:r>
        <w:t>,</w:t>
      </w:r>
    </w:p>
    <w:p w14:paraId="63A0ADDF" w14:textId="77777777" w:rsidR="00346C11" w:rsidRDefault="00346C11" w:rsidP="00346C11">
      <w:pPr>
        <w:pStyle w:val="PL"/>
      </w:pPr>
      <w:r>
        <w:tab/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RemoteUELocalID</w:t>
      </w:r>
      <w:proofErr w:type="spellEnd"/>
      <w:r>
        <w:tab/>
      </w:r>
      <w:r>
        <w:tab/>
      </w:r>
      <w:r>
        <w:tab/>
        <w:t>OPTIONAL,</w:t>
      </w:r>
    </w:p>
    <w:p w14:paraId="263B2652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PC5RLCChannelModifiedItem-ExtIEs } }</w:t>
      </w:r>
      <w:r>
        <w:tab/>
        <w:t>OPTIONAL,</w:t>
      </w:r>
    </w:p>
    <w:p w14:paraId="4639D741" w14:textId="77777777" w:rsidR="00346C11" w:rsidRDefault="00346C11" w:rsidP="00346C11">
      <w:pPr>
        <w:pStyle w:val="PL"/>
      </w:pPr>
      <w:r>
        <w:lastRenderedPageBreak/>
        <w:tab/>
        <w:t>...</w:t>
      </w:r>
    </w:p>
    <w:p w14:paraId="3403ACAF" w14:textId="77777777" w:rsidR="00346C11" w:rsidRDefault="00346C11" w:rsidP="00346C11">
      <w:pPr>
        <w:pStyle w:val="PL"/>
      </w:pPr>
      <w:r>
        <w:t>}</w:t>
      </w:r>
    </w:p>
    <w:p w14:paraId="0C0487C6" w14:textId="77777777" w:rsidR="00346C11" w:rsidRDefault="00346C11" w:rsidP="00346C11">
      <w:pPr>
        <w:pStyle w:val="PL"/>
      </w:pPr>
    </w:p>
    <w:p w14:paraId="24D9745F" w14:textId="77777777" w:rsidR="00346C11" w:rsidRDefault="00346C11" w:rsidP="00346C11">
      <w:pPr>
        <w:pStyle w:val="PL"/>
      </w:pPr>
      <w:r>
        <w:t>PC5RLCChannelModifiedItem-ExtIEs</w:t>
      </w:r>
      <w:r>
        <w:tab/>
        <w:t>F1AP-PROTOCOL-EXTENSION ::= {</w:t>
      </w:r>
    </w:p>
    <w:p w14:paraId="45523841" w14:textId="77777777" w:rsidR="00346C11" w:rsidRDefault="00346C11" w:rsidP="00346C11">
      <w:pPr>
        <w:pStyle w:val="PL"/>
      </w:pPr>
      <w:r>
        <w:tab/>
        <w:t>...</w:t>
      </w:r>
    </w:p>
    <w:p w14:paraId="7E44E3FC" w14:textId="77777777" w:rsidR="00346C11" w:rsidRDefault="00346C11" w:rsidP="00346C11">
      <w:pPr>
        <w:pStyle w:val="PL"/>
      </w:pPr>
      <w:r>
        <w:t>}</w:t>
      </w:r>
    </w:p>
    <w:p w14:paraId="33EB3A9A" w14:textId="77777777" w:rsidR="00346C11" w:rsidRDefault="00346C11" w:rsidP="00346C11">
      <w:pPr>
        <w:pStyle w:val="PL"/>
      </w:pPr>
    </w:p>
    <w:p w14:paraId="6233E9C1" w14:textId="77777777" w:rsidR="00346C11" w:rsidRDefault="00346C11" w:rsidP="00346C11">
      <w:pPr>
        <w:pStyle w:val="PL"/>
      </w:pPr>
      <w:r>
        <w:t>PC5RLCChannelFailedToBeModifiedList ::= SEQUENCE (SIZE(1.. maxnoofPC5RLCChannels)) OF PC5RLCChannelFailedToBeModifiedItem</w:t>
      </w:r>
    </w:p>
    <w:p w14:paraId="7C9B79B6" w14:textId="77777777" w:rsidR="00346C11" w:rsidRDefault="00346C11" w:rsidP="00346C11">
      <w:pPr>
        <w:pStyle w:val="PL"/>
      </w:pPr>
    </w:p>
    <w:p w14:paraId="73992AD5" w14:textId="77777777" w:rsidR="00346C11" w:rsidRDefault="00346C11" w:rsidP="00346C11">
      <w:pPr>
        <w:pStyle w:val="PL"/>
      </w:pPr>
      <w:r>
        <w:t>PC5RLCChannelFailedToBeModifiedItem ::= SEQUENCE {</w:t>
      </w:r>
    </w:p>
    <w:p w14:paraId="560D26FD" w14:textId="77777777" w:rsidR="00346C11" w:rsidRDefault="00346C11" w:rsidP="00346C1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PC5</w:t>
      </w:r>
      <w:r>
        <w:rPr>
          <w:rFonts w:eastAsia="仿宋"/>
        </w:rPr>
        <w:t>RLCChannelID</w:t>
      </w:r>
      <w:proofErr w:type="spellEnd"/>
      <w:r>
        <w:t>,</w:t>
      </w:r>
    </w:p>
    <w:p w14:paraId="519D8A41" w14:textId="77777777" w:rsidR="00346C11" w:rsidRDefault="00346C11" w:rsidP="00346C11">
      <w:pPr>
        <w:pStyle w:val="PL"/>
      </w:pPr>
      <w:r>
        <w:tab/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RemoteUELocalID</w:t>
      </w:r>
      <w:proofErr w:type="spellEnd"/>
      <w:r>
        <w:tab/>
      </w:r>
      <w:r>
        <w:tab/>
      </w:r>
      <w:r>
        <w:tab/>
        <w:t>OPTIONAL,</w:t>
      </w:r>
    </w:p>
    <w:p w14:paraId="23CDD15B" w14:textId="77777777" w:rsidR="00346C11" w:rsidRDefault="00346C11" w:rsidP="00346C11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proofErr w:type="spellStart"/>
      <w:r>
        <w:rPr>
          <w:rFonts w:eastAsia="仿宋"/>
        </w:rPr>
        <w:t>Cause</w:t>
      </w:r>
      <w:proofErr w:type="spellEnd"/>
      <w:r>
        <w:rPr>
          <w:rFonts w:eastAsia="仿宋"/>
        </w:rPr>
        <w:tab/>
        <w:t>OPTIONAL,</w:t>
      </w:r>
    </w:p>
    <w:p w14:paraId="29E55F8F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PC5RLCChannelFailedToBeModifiedItem-ExtIEs } }</w:t>
      </w:r>
      <w:r>
        <w:tab/>
        <w:t>OPTIONAL,</w:t>
      </w:r>
    </w:p>
    <w:p w14:paraId="5F8FC012" w14:textId="77777777" w:rsidR="00346C11" w:rsidRDefault="00346C11" w:rsidP="00346C11">
      <w:pPr>
        <w:pStyle w:val="PL"/>
      </w:pPr>
      <w:r>
        <w:tab/>
        <w:t>...</w:t>
      </w:r>
    </w:p>
    <w:p w14:paraId="28C86B8D" w14:textId="77777777" w:rsidR="00346C11" w:rsidRDefault="00346C11" w:rsidP="00346C11">
      <w:pPr>
        <w:pStyle w:val="PL"/>
      </w:pPr>
      <w:r>
        <w:t>}</w:t>
      </w:r>
    </w:p>
    <w:p w14:paraId="2BD2C11D" w14:textId="77777777" w:rsidR="00346C11" w:rsidRDefault="00346C11" w:rsidP="00346C11">
      <w:pPr>
        <w:pStyle w:val="PL"/>
      </w:pPr>
    </w:p>
    <w:p w14:paraId="4F47348D" w14:textId="77777777" w:rsidR="00346C11" w:rsidRDefault="00346C11" w:rsidP="00346C11">
      <w:pPr>
        <w:pStyle w:val="PL"/>
      </w:pPr>
      <w:r>
        <w:t>PC5RLCChannelFailedToBeModifiedItem-ExtIEs</w:t>
      </w:r>
      <w:r>
        <w:tab/>
        <w:t>F1AP-PROTOCOL-EXTENSION ::= {</w:t>
      </w:r>
    </w:p>
    <w:p w14:paraId="79B7D5D8" w14:textId="77777777" w:rsidR="00346C11" w:rsidRDefault="00346C11" w:rsidP="00346C11">
      <w:pPr>
        <w:pStyle w:val="PL"/>
      </w:pPr>
      <w:r>
        <w:tab/>
        <w:t>...</w:t>
      </w:r>
    </w:p>
    <w:p w14:paraId="1C93AA65" w14:textId="77777777" w:rsidR="00346C11" w:rsidRDefault="00346C11" w:rsidP="00346C11">
      <w:pPr>
        <w:pStyle w:val="PL"/>
      </w:pPr>
      <w:r>
        <w:t>}</w:t>
      </w:r>
    </w:p>
    <w:p w14:paraId="67FC9FF5" w14:textId="77777777" w:rsidR="00346C11" w:rsidRDefault="00346C11" w:rsidP="00346C11">
      <w:pPr>
        <w:pStyle w:val="PL"/>
      </w:pPr>
    </w:p>
    <w:p w14:paraId="61916DD7" w14:textId="77777777" w:rsidR="00346C11" w:rsidRDefault="00346C11" w:rsidP="00346C11">
      <w:pPr>
        <w:pStyle w:val="PL"/>
      </w:pPr>
      <w:r>
        <w:t>PC5RLCChannelRequiredToBeModifiedList ::= SEQUENCE (SIZE(1.. maxnoofPC5RLCChannels)) OF PC5RLCChannelRequiredToBeModifiedItem</w:t>
      </w:r>
    </w:p>
    <w:p w14:paraId="232FCA44" w14:textId="77777777" w:rsidR="00346C11" w:rsidRDefault="00346C11" w:rsidP="00346C11">
      <w:pPr>
        <w:pStyle w:val="PL"/>
      </w:pPr>
    </w:p>
    <w:p w14:paraId="7B6F6186" w14:textId="77777777" w:rsidR="00346C11" w:rsidRDefault="00346C11" w:rsidP="00346C11">
      <w:pPr>
        <w:pStyle w:val="PL"/>
      </w:pPr>
      <w:r>
        <w:t>PC5RLCChannelRequiredToBeModifiedItem ::= SEQUENCE {</w:t>
      </w:r>
    </w:p>
    <w:p w14:paraId="7AFD552D" w14:textId="77777777" w:rsidR="00346C11" w:rsidRDefault="00346C11" w:rsidP="00346C1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PC5</w:t>
      </w:r>
      <w:r>
        <w:rPr>
          <w:rFonts w:eastAsia="仿宋"/>
        </w:rPr>
        <w:t>RLCChannelID</w:t>
      </w:r>
      <w:proofErr w:type="spellEnd"/>
      <w:r>
        <w:t>,</w:t>
      </w:r>
    </w:p>
    <w:p w14:paraId="63B99728" w14:textId="77777777" w:rsidR="00346C11" w:rsidRDefault="00346C11" w:rsidP="00346C11">
      <w:pPr>
        <w:pStyle w:val="PL"/>
      </w:pPr>
      <w:r>
        <w:tab/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RemoteUELocalID</w:t>
      </w:r>
      <w:proofErr w:type="spellEnd"/>
      <w:r>
        <w:tab/>
      </w:r>
      <w:r>
        <w:tab/>
      </w:r>
      <w:r>
        <w:tab/>
        <w:t>OPTIONAL,</w:t>
      </w:r>
    </w:p>
    <w:p w14:paraId="61E8C474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PC5RLCChannelRequiredToBeModifiedItem-ExtIEs } }</w:t>
      </w:r>
      <w:r>
        <w:tab/>
        <w:t>OPTIONAL,</w:t>
      </w:r>
    </w:p>
    <w:p w14:paraId="39C577B3" w14:textId="77777777" w:rsidR="00346C11" w:rsidRDefault="00346C11" w:rsidP="00346C11">
      <w:pPr>
        <w:pStyle w:val="PL"/>
      </w:pPr>
      <w:r>
        <w:tab/>
        <w:t>...</w:t>
      </w:r>
    </w:p>
    <w:p w14:paraId="678DD488" w14:textId="77777777" w:rsidR="00346C11" w:rsidRDefault="00346C11" w:rsidP="00346C11">
      <w:pPr>
        <w:pStyle w:val="PL"/>
      </w:pPr>
      <w:r>
        <w:t>}</w:t>
      </w:r>
    </w:p>
    <w:p w14:paraId="471F62B0" w14:textId="77777777" w:rsidR="00346C11" w:rsidRDefault="00346C11" w:rsidP="00346C11">
      <w:pPr>
        <w:pStyle w:val="PL"/>
      </w:pPr>
    </w:p>
    <w:p w14:paraId="1A19C864" w14:textId="77777777" w:rsidR="00346C11" w:rsidRDefault="00346C11" w:rsidP="00346C11">
      <w:pPr>
        <w:pStyle w:val="PL"/>
      </w:pPr>
      <w:r>
        <w:t>PC5RLCChannelRequiredToBeModifiedItem-ExtIEs</w:t>
      </w:r>
      <w:r>
        <w:tab/>
        <w:t>F1AP-PROTOCOL-EXTENSION ::= {</w:t>
      </w:r>
    </w:p>
    <w:p w14:paraId="6A295E9F" w14:textId="77777777" w:rsidR="00346C11" w:rsidRDefault="00346C11" w:rsidP="00346C11">
      <w:pPr>
        <w:pStyle w:val="PL"/>
      </w:pPr>
      <w:r>
        <w:tab/>
        <w:t>...</w:t>
      </w:r>
    </w:p>
    <w:p w14:paraId="501FDFBD" w14:textId="77777777" w:rsidR="00346C11" w:rsidRDefault="00346C11" w:rsidP="00346C11">
      <w:pPr>
        <w:pStyle w:val="PL"/>
      </w:pPr>
      <w:r>
        <w:t>}</w:t>
      </w:r>
    </w:p>
    <w:p w14:paraId="71D737AA" w14:textId="77777777" w:rsidR="00346C11" w:rsidRDefault="00346C11" w:rsidP="00346C11">
      <w:pPr>
        <w:pStyle w:val="PL"/>
      </w:pPr>
    </w:p>
    <w:p w14:paraId="687F6513" w14:textId="77777777" w:rsidR="00346C11" w:rsidRDefault="00346C11" w:rsidP="00346C11">
      <w:pPr>
        <w:pStyle w:val="PL"/>
      </w:pPr>
      <w:r>
        <w:t>PC5RLCChannelRequiredToBeReleasedList ::= SEQUENCE (SIZE(1.. maxnoofPC5RLCChannels)) OF PC5RLCChannelRequiredToBeReleasedItem</w:t>
      </w:r>
    </w:p>
    <w:p w14:paraId="7A556E87" w14:textId="77777777" w:rsidR="00346C11" w:rsidRDefault="00346C11" w:rsidP="00346C11">
      <w:pPr>
        <w:pStyle w:val="PL"/>
      </w:pPr>
    </w:p>
    <w:p w14:paraId="3A7E2F13" w14:textId="77777777" w:rsidR="00346C11" w:rsidRDefault="00346C11" w:rsidP="00346C11">
      <w:pPr>
        <w:pStyle w:val="PL"/>
      </w:pPr>
      <w:r>
        <w:t>PC5RLCChannelRequiredToBeReleasedItem ::= SEQUENCE {</w:t>
      </w:r>
    </w:p>
    <w:p w14:paraId="15E0B376" w14:textId="77777777" w:rsidR="00346C11" w:rsidRDefault="00346C11" w:rsidP="00346C11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PC5</w:t>
      </w:r>
      <w:r>
        <w:rPr>
          <w:rFonts w:eastAsia="仿宋"/>
        </w:rPr>
        <w:t>RLCChannelID</w:t>
      </w:r>
      <w:proofErr w:type="spellEnd"/>
      <w:r>
        <w:t>,</w:t>
      </w:r>
    </w:p>
    <w:p w14:paraId="68517B40" w14:textId="77777777" w:rsidR="00346C11" w:rsidRDefault="00346C11" w:rsidP="00346C11">
      <w:pPr>
        <w:pStyle w:val="PL"/>
      </w:pPr>
      <w:r>
        <w:tab/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RemoteUELocalID</w:t>
      </w:r>
      <w:proofErr w:type="spellEnd"/>
      <w:r>
        <w:tab/>
      </w:r>
      <w:r>
        <w:tab/>
      </w:r>
      <w:r>
        <w:tab/>
        <w:t>OPTIONAL,</w:t>
      </w:r>
    </w:p>
    <w:p w14:paraId="18F227BC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PC5RLCChannelRequiredToBeReleasedItem-ExtIEs } }</w:t>
      </w:r>
      <w:r>
        <w:tab/>
        <w:t>OPTIONAL,</w:t>
      </w:r>
    </w:p>
    <w:p w14:paraId="1CEB16D7" w14:textId="77777777" w:rsidR="00346C11" w:rsidRDefault="00346C11" w:rsidP="00346C11">
      <w:pPr>
        <w:pStyle w:val="PL"/>
      </w:pPr>
      <w:r>
        <w:tab/>
        <w:t>...</w:t>
      </w:r>
    </w:p>
    <w:p w14:paraId="01D7EAC9" w14:textId="77777777" w:rsidR="00346C11" w:rsidRDefault="00346C11" w:rsidP="00346C11">
      <w:pPr>
        <w:pStyle w:val="PL"/>
      </w:pPr>
      <w:r>
        <w:t>}</w:t>
      </w:r>
    </w:p>
    <w:p w14:paraId="5356C8BB" w14:textId="77777777" w:rsidR="00346C11" w:rsidRDefault="00346C11" w:rsidP="00346C11">
      <w:pPr>
        <w:pStyle w:val="PL"/>
      </w:pPr>
    </w:p>
    <w:p w14:paraId="435F921D" w14:textId="77777777" w:rsidR="00346C11" w:rsidRDefault="00346C11" w:rsidP="00346C11">
      <w:pPr>
        <w:pStyle w:val="PL"/>
      </w:pPr>
      <w:r>
        <w:t>PC5RLCChannelRequiredToBeReleasedItem-ExtIEs</w:t>
      </w:r>
      <w:r>
        <w:tab/>
        <w:t>F1AP-PROTOCOL-EXTENSION ::= {</w:t>
      </w:r>
    </w:p>
    <w:p w14:paraId="44754DC2" w14:textId="77777777" w:rsidR="00346C11" w:rsidRDefault="00346C11" w:rsidP="00346C11">
      <w:pPr>
        <w:pStyle w:val="PL"/>
      </w:pPr>
      <w:r>
        <w:tab/>
        <w:t>...</w:t>
      </w:r>
    </w:p>
    <w:p w14:paraId="6334E28B" w14:textId="77777777" w:rsidR="00346C11" w:rsidRDefault="00346C11" w:rsidP="00346C11">
      <w:pPr>
        <w:pStyle w:val="PL"/>
      </w:pPr>
      <w:r>
        <w:t>}</w:t>
      </w:r>
    </w:p>
    <w:p w14:paraId="7EE3CAE1" w14:textId="77777777" w:rsidR="00346C11" w:rsidRDefault="00346C11" w:rsidP="00346C11">
      <w:pPr>
        <w:pStyle w:val="PL"/>
      </w:pPr>
    </w:p>
    <w:p w14:paraId="03EB1885" w14:textId="77777777" w:rsidR="00346C11" w:rsidRPr="00EA5FA7" w:rsidRDefault="00346C11" w:rsidP="00346C11">
      <w:pPr>
        <w:pStyle w:val="PL"/>
      </w:pPr>
      <w:r w:rsidRPr="00EA5FA7">
        <w:t>PDCCH-</w:t>
      </w:r>
      <w:proofErr w:type="spellStart"/>
      <w:r w:rsidRPr="00EA5FA7">
        <w:t>BlindDetectionSCG</w:t>
      </w:r>
      <w:proofErr w:type="spellEnd"/>
      <w:r w:rsidRPr="00EA5FA7">
        <w:t xml:space="preserve"> ::= OCTET STRING</w:t>
      </w:r>
    </w:p>
    <w:p w14:paraId="6D1866AD" w14:textId="77777777" w:rsidR="00346C11" w:rsidRDefault="00346C11" w:rsidP="00346C11">
      <w:pPr>
        <w:pStyle w:val="PL"/>
      </w:pPr>
    </w:p>
    <w:p w14:paraId="5C27FC2C" w14:textId="77777777" w:rsidR="00346C11" w:rsidRDefault="00346C11" w:rsidP="00346C11">
      <w:pPr>
        <w:pStyle w:val="PL"/>
      </w:pPr>
      <w:proofErr w:type="spellStart"/>
      <w:r w:rsidRPr="00E50AC2">
        <w:t>PDCMeasurementPeriodicity</w:t>
      </w:r>
      <w:proofErr w:type="spellEnd"/>
      <w:r w:rsidRPr="00E50AC2">
        <w:t xml:space="preserve"> ::= </w:t>
      </w:r>
      <w:r>
        <w:t>ENUMERATED</w:t>
      </w:r>
      <w:r w:rsidRPr="00E50AC2">
        <w:t xml:space="preserve"> </w:t>
      </w:r>
    </w:p>
    <w:p w14:paraId="0502119C" w14:textId="77777777" w:rsidR="00346C11" w:rsidRDefault="00346C11" w:rsidP="00346C11">
      <w:pPr>
        <w:pStyle w:val="PL"/>
      </w:pPr>
      <w:r>
        <w:t>{</w:t>
      </w:r>
      <w:proofErr w:type="spellStart"/>
      <w:r w:rsidRPr="00D964F6">
        <w:t>ms</w:t>
      </w:r>
      <w:proofErr w:type="spellEnd"/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3B6A372F" w14:textId="77777777" w:rsidR="00346C11" w:rsidRPr="0030753D" w:rsidRDefault="00346C11" w:rsidP="00346C11">
      <w:pPr>
        <w:pStyle w:val="PL"/>
      </w:pPr>
    </w:p>
    <w:p w14:paraId="74D3D1AD" w14:textId="77777777" w:rsidR="00346C11" w:rsidRPr="0030753D" w:rsidRDefault="00346C11" w:rsidP="00346C11">
      <w:pPr>
        <w:pStyle w:val="PL"/>
      </w:pPr>
      <w:proofErr w:type="spellStart"/>
      <w:r w:rsidRPr="0030753D">
        <w:t>PDCMeasurementQuantities</w:t>
      </w:r>
      <w:proofErr w:type="spellEnd"/>
      <w:r w:rsidRPr="0030753D">
        <w:t xml:space="preserve"> ::= SEQUENCE (SIZE (1.. </w:t>
      </w:r>
      <w:proofErr w:type="spellStart"/>
      <w:r w:rsidRPr="0030753D">
        <w:t>maxnoofMeasPDC</w:t>
      </w:r>
      <w:proofErr w:type="spellEnd"/>
      <w:r w:rsidRPr="0030753D">
        <w:t xml:space="preserve">)) OF </w:t>
      </w:r>
      <w:proofErr w:type="spellStart"/>
      <w:r w:rsidRPr="0030753D">
        <w:t>ProtocolIE-SingleContainer</w:t>
      </w:r>
      <w:proofErr w:type="spellEnd"/>
      <w:r w:rsidRPr="0030753D">
        <w:t xml:space="preserve"> { {</w:t>
      </w:r>
      <w:proofErr w:type="spellStart"/>
      <w:r w:rsidRPr="0030753D">
        <w:t>PDCMeasurementQuantities-ItemIEs</w:t>
      </w:r>
      <w:proofErr w:type="spellEnd"/>
      <w:r w:rsidRPr="0030753D">
        <w:t>} }</w:t>
      </w:r>
    </w:p>
    <w:p w14:paraId="7D1FBE40" w14:textId="77777777" w:rsidR="00346C11" w:rsidRPr="0030753D" w:rsidRDefault="00346C11" w:rsidP="00346C11">
      <w:pPr>
        <w:pStyle w:val="PL"/>
      </w:pPr>
    </w:p>
    <w:p w14:paraId="45D28660" w14:textId="77777777" w:rsidR="00346C11" w:rsidRPr="0030753D" w:rsidRDefault="00346C11" w:rsidP="00346C11">
      <w:pPr>
        <w:pStyle w:val="PL"/>
      </w:pPr>
      <w:proofErr w:type="spellStart"/>
      <w:r w:rsidRPr="0030753D">
        <w:t>PDCMeasurementQuantities-ItemIEs</w:t>
      </w:r>
      <w:proofErr w:type="spellEnd"/>
      <w:r w:rsidRPr="0030753D">
        <w:t xml:space="preserve"> F1AP-PROTOCOL-IES ::= {</w:t>
      </w:r>
    </w:p>
    <w:p w14:paraId="3879E4B8" w14:textId="77777777" w:rsidR="00346C11" w:rsidRPr="0030753D" w:rsidRDefault="00346C11" w:rsidP="00346C11">
      <w:pPr>
        <w:pStyle w:val="PL"/>
      </w:pPr>
      <w:r w:rsidRPr="0030753D">
        <w:tab/>
        <w:t>{ ID id-</w:t>
      </w:r>
      <w:proofErr w:type="spellStart"/>
      <w:r w:rsidRPr="0030753D">
        <w:t>PDCMeasurementQuantities</w:t>
      </w:r>
      <w:proofErr w:type="spellEnd"/>
      <w:r w:rsidRPr="0030753D">
        <w:t>-Item</w:t>
      </w:r>
      <w:r w:rsidRPr="0030753D">
        <w:tab/>
        <w:t>CRITICALITY reject</w:t>
      </w:r>
      <w:r w:rsidRPr="0030753D">
        <w:tab/>
        <w:t xml:space="preserve">TYPE </w:t>
      </w:r>
      <w:proofErr w:type="spellStart"/>
      <w:r w:rsidRPr="0030753D">
        <w:t>PDCMeasurementQuantities</w:t>
      </w:r>
      <w:proofErr w:type="spellEnd"/>
      <w:r w:rsidRPr="0030753D">
        <w:t>-Item</w:t>
      </w:r>
      <w:r w:rsidRPr="0030753D">
        <w:tab/>
      </w:r>
      <w:r w:rsidRPr="0030753D">
        <w:tab/>
        <w:t>PRESENCE mandatory}</w:t>
      </w:r>
    </w:p>
    <w:p w14:paraId="37484A80" w14:textId="77777777" w:rsidR="00346C11" w:rsidRPr="0030753D" w:rsidRDefault="00346C11" w:rsidP="00346C11">
      <w:pPr>
        <w:pStyle w:val="PL"/>
      </w:pPr>
      <w:r w:rsidRPr="0030753D">
        <w:t>}</w:t>
      </w:r>
    </w:p>
    <w:p w14:paraId="6B5EDA4D" w14:textId="77777777" w:rsidR="00346C11" w:rsidRPr="0030753D" w:rsidRDefault="00346C11" w:rsidP="00346C11">
      <w:pPr>
        <w:pStyle w:val="PL"/>
      </w:pPr>
    </w:p>
    <w:p w14:paraId="30E9B8F4" w14:textId="77777777" w:rsidR="00346C11" w:rsidRPr="0030753D" w:rsidRDefault="00346C11" w:rsidP="00346C11">
      <w:pPr>
        <w:pStyle w:val="PL"/>
      </w:pPr>
      <w:proofErr w:type="spellStart"/>
      <w:r w:rsidRPr="0030753D">
        <w:t>PDCMeasurementQuantities</w:t>
      </w:r>
      <w:proofErr w:type="spellEnd"/>
      <w:r w:rsidRPr="0030753D">
        <w:t>-Item ::= SEQUENCE {</w:t>
      </w:r>
    </w:p>
    <w:p w14:paraId="11694195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pDCmeasurementQuantitiesValue</w:t>
      </w:r>
      <w:proofErr w:type="spellEnd"/>
      <w:r w:rsidRPr="0030753D">
        <w:tab/>
      </w:r>
      <w:r w:rsidRPr="0030753D">
        <w:tab/>
      </w:r>
      <w:r w:rsidRPr="0030753D">
        <w:tab/>
      </w:r>
      <w:r w:rsidRPr="0030753D">
        <w:tab/>
      </w:r>
      <w:proofErr w:type="spellStart"/>
      <w:r w:rsidRPr="0030753D">
        <w:t>PDCMeasurementQuantitiesValue</w:t>
      </w:r>
      <w:proofErr w:type="spellEnd"/>
      <w:r w:rsidRPr="0030753D">
        <w:t>,</w:t>
      </w:r>
    </w:p>
    <w:p w14:paraId="0E05BBE9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iE</w:t>
      </w:r>
      <w:proofErr w:type="spellEnd"/>
      <w:r w:rsidRPr="0030753D">
        <w:t>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proofErr w:type="spellStart"/>
      <w:r w:rsidRPr="0030753D">
        <w:t>ProtocolExtensionContainer</w:t>
      </w:r>
      <w:proofErr w:type="spellEnd"/>
      <w:r w:rsidRPr="0030753D">
        <w:t xml:space="preserve"> { { </w:t>
      </w:r>
      <w:proofErr w:type="spellStart"/>
      <w:r w:rsidRPr="0030753D">
        <w:t>PDCMeasurementQuantitiesValue-ExtIEs</w:t>
      </w:r>
      <w:proofErr w:type="spellEnd"/>
      <w:r w:rsidRPr="0030753D">
        <w:t>} } OPTIONAL</w:t>
      </w:r>
    </w:p>
    <w:p w14:paraId="0D0697C3" w14:textId="77777777" w:rsidR="00346C11" w:rsidRPr="0030753D" w:rsidRDefault="00346C11" w:rsidP="00346C11">
      <w:pPr>
        <w:pStyle w:val="PL"/>
      </w:pPr>
      <w:r w:rsidRPr="0030753D">
        <w:t>}</w:t>
      </w:r>
    </w:p>
    <w:p w14:paraId="50F8DD92" w14:textId="77777777" w:rsidR="00346C11" w:rsidRPr="0030753D" w:rsidRDefault="00346C11" w:rsidP="00346C11">
      <w:pPr>
        <w:pStyle w:val="PL"/>
      </w:pPr>
    </w:p>
    <w:p w14:paraId="7658F9AF" w14:textId="77777777" w:rsidR="00346C11" w:rsidRPr="0030753D" w:rsidRDefault="00346C11" w:rsidP="00346C11">
      <w:pPr>
        <w:pStyle w:val="PL"/>
      </w:pPr>
      <w:proofErr w:type="spellStart"/>
      <w:r w:rsidRPr="0030753D">
        <w:t>PDCMeasurementQuantitiesValue-ExtIEs</w:t>
      </w:r>
      <w:proofErr w:type="spellEnd"/>
      <w:r w:rsidRPr="0030753D">
        <w:t xml:space="preserve"> F1AP-PROTOCOL-EXTENSION ::= {</w:t>
      </w:r>
    </w:p>
    <w:p w14:paraId="4E6FB1FF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2E0C748E" w14:textId="77777777" w:rsidR="00346C11" w:rsidRPr="0030753D" w:rsidRDefault="00346C11" w:rsidP="00346C11">
      <w:pPr>
        <w:pStyle w:val="PL"/>
      </w:pPr>
      <w:r w:rsidRPr="0030753D">
        <w:t>}</w:t>
      </w:r>
    </w:p>
    <w:p w14:paraId="2EE03B29" w14:textId="77777777" w:rsidR="00346C11" w:rsidRPr="0030753D" w:rsidRDefault="00346C11" w:rsidP="00346C11">
      <w:pPr>
        <w:pStyle w:val="PL"/>
      </w:pPr>
    </w:p>
    <w:p w14:paraId="6B4A69FC" w14:textId="77777777" w:rsidR="00346C11" w:rsidRPr="0030753D" w:rsidRDefault="00346C11" w:rsidP="00346C11">
      <w:pPr>
        <w:pStyle w:val="PL"/>
      </w:pPr>
      <w:proofErr w:type="spellStart"/>
      <w:r w:rsidRPr="0030753D">
        <w:t>PDCMeasurementQuantitiesValue</w:t>
      </w:r>
      <w:proofErr w:type="spellEnd"/>
      <w:r w:rsidRPr="0030753D">
        <w:t xml:space="preserve"> ::= ENUMERATED {</w:t>
      </w:r>
    </w:p>
    <w:p w14:paraId="20D0DD70" w14:textId="77777777" w:rsidR="00346C11" w:rsidRPr="0030753D" w:rsidRDefault="00346C11" w:rsidP="00346C11">
      <w:pPr>
        <w:pStyle w:val="PL"/>
      </w:pPr>
      <w:r w:rsidRPr="0030753D">
        <w:tab/>
        <w:t>nr-</w:t>
      </w:r>
      <w:proofErr w:type="spellStart"/>
      <w:r w:rsidRPr="0030753D">
        <w:t>pdc</w:t>
      </w:r>
      <w:proofErr w:type="spellEnd"/>
      <w:r w:rsidRPr="0030753D">
        <w:t>-</w:t>
      </w:r>
      <w:proofErr w:type="spellStart"/>
      <w:r w:rsidRPr="0030753D">
        <w:t>tadv</w:t>
      </w:r>
      <w:proofErr w:type="spellEnd"/>
      <w:r w:rsidRPr="0030753D">
        <w:t>,</w:t>
      </w:r>
    </w:p>
    <w:p w14:paraId="07CBD2F4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gNB-rx-tx</w:t>
      </w:r>
      <w:proofErr w:type="spellEnd"/>
      <w:r w:rsidRPr="0030753D">
        <w:t>,</w:t>
      </w:r>
    </w:p>
    <w:p w14:paraId="31689623" w14:textId="77777777" w:rsidR="00346C11" w:rsidRPr="0030753D" w:rsidRDefault="00346C11" w:rsidP="00346C11">
      <w:pPr>
        <w:pStyle w:val="PL"/>
      </w:pPr>
      <w:r w:rsidRPr="0030753D">
        <w:tab/>
        <w:t xml:space="preserve">... </w:t>
      </w:r>
    </w:p>
    <w:p w14:paraId="145478BC" w14:textId="77777777" w:rsidR="00346C11" w:rsidRPr="0030753D" w:rsidRDefault="00346C11" w:rsidP="00346C11">
      <w:pPr>
        <w:pStyle w:val="PL"/>
      </w:pPr>
      <w:r w:rsidRPr="0030753D">
        <w:t>}</w:t>
      </w:r>
    </w:p>
    <w:p w14:paraId="07A88ABC" w14:textId="77777777" w:rsidR="00346C11" w:rsidRPr="002926C1" w:rsidRDefault="00346C11" w:rsidP="00346C11">
      <w:pPr>
        <w:pStyle w:val="PL"/>
      </w:pPr>
    </w:p>
    <w:p w14:paraId="67DEF7E1" w14:textId="77777777" w:rsidR="00346C11" w:rsidRPr="0030753D" w:rsidRDefault="00346C11" w:rsidP="00346C11">
      <w:pPr>
        <w:pStyle w:val="PL"/>
      </w:pPr>
      <w:proofErr w:type="spellStart"/>
      <w:r w:rsidRPr="0030753D">
        <w:t>PDCMeasurementResult</w:t>
      </w:r>
      <w:proofErr w:type="spellEnd"/>
      <w:r w:rsidRPr="0030753D">
        <w:t xml:space="preserve"> ::= SEQUENCE {</w:t>
      </w:r>
    </w:p>
    <w:p w14:paraId="6FD86BAC" w14:textId="77777777" w:rsidR="00346C11" w:rsidRPr="0030753D" w:rsidRDefault="00346C11" w:rsidP="00346C11">
      <w:pPr>
        <w:pStyle w:val="PL"/>
      </w:pPr>
      <w:r w:rsidRPr="002926C1">
        <w:tab/>
      </w:r>
      <w:proofErr w:type="spellStart"/>
      <w:r w:rsidRPr="002926C1">
        <w:t>pDCMeasuredResultsList</w:t>
      </w:r>
      <w:proofErr w:type="spellEnd"/>
      <w:r w:rsidRPr="002926C1">
        <w:tab/>
      </w:r>
      <w:r w:rsidRPr="002926C1">
        <w:tab/>
      </w:r>
      <w:r w:rsidRPr="002926C1">
        <w:tab/>
      </w:r>
      <w:proofErr w:type="spellStart"/>
      <w:r w:rsidRPr="002926C1">
        <w:t>PDCMeasuredResultsList</w:t>
      </w:r>
      <w:proofErr w:type="spellEnd"/>
      <w:r w:rsidRPr="002926C1">
        <w:t>,</w:t>
      </w:r>
    </w:p>
    <w:p w14:paraId="5CA785C4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iE</w:t>
      </w:r>
      <w:proofErr w:type="spellEnd"/>
      <w:r w:rsidRPr="0030753D">
        <w:t>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proofErr w:type="spellStart"/>
      <w:r w:rsidRPr="0030753D">
        <w:t>ProtocolExtensionContainer</w:t>
      </w:r>
      <w:proofErr w:type="spellEnd"/>
      <w:r w:rsidRPr="0030753D">
        <w:t xml:space="preserve"> { { </w:t>
      </w:r>
      <w:proofErr w:type="spellStart"/>
      <w:r w:rsidRPr="0030753D">
        <w:t>PDCMeasurementResult-ExtIEs</w:t>
      </w:r>
      <w:proofErr w:type="spellEnd"/>
      <w:r w:rsidRPr="0030753D">
        <w:t>} } OPTIONAL</w:t>
      </w:r>
    </w:p>
    <w:p w14:paraId="21C399C7" w14:textId="77777777" w:rsidR="00346C11" w:rsidRPr="0030753D" w:rsidRDefault="00346C11" w:rsidP="00346C11">
      <w:pPr>
        <w:pStyle w:val="PL"/>
      </w:pPr>
      <w:r w:rsidRPr="0030753D">
        <w:t>}</w:t>
      </w:r>
    </w:p>
    <w:p w14:paraId="67EF3E82" w14:textId="77777777" w:rsidR="00346C11" w:rsidRPr="0030753D" w:rsidRDefault="00346C11" w:rsidP="00346C11">
      <w:pPr>
        <w:pStyle w:val="PL"/>
      </w:pPr>
    </w:p>
    <w:p w14:paraId="603DEB8C" w14:textId="77777777" w:rsidR="00346C11" w:rsidRPr="0030753D" w:rsidRDefault="00346C11" w:rsidP="00346C11">
      <w:pPr>
        <w:pStyle w:val="PL"/>
      </w:pPr>
      <w:proofErr w:type="spellStart"/>
      <w:r w:rsidRPr="0030753D">
        <w:t>PDCMeasurementResult-ExtIEs</w:t>
      </w:r>
      <w:proofErr w:type="spellEnd"/>
      <w:r w:rsidRPr="0030753D">
        <w:t xml:space="preserve"> F1AP-PROTOCOL-EXTENSION ::= {</w:t>
      </w:r>
    </w:p>
    <w:p w14:paraId="42825065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1C531A2B" w14:textId="77777777" w:rsidR="00346C11" w:rsidRPr="0030753D" w:rsidRDefault="00346C11" w:rsidP="00346C11">
      <w:pPr>
        <w:pStyle w:val="PL"/>
      </w:pPr>
      <w:r w:rsidRPr="0030753D">
        <w:t>}</w:t>
      </w:r>
    </w:p>
    <w:p w14:paraId="3B1FB78B" w14:textId="77777777" w:rsidR="00346C11" w:rsidRPr="002926C1" w:rsidRDefault="00346C11" w:rsidP="00346C11">
      <w:pPr>
        <w:pStyle w:val="PL"/>
      </w:pPr>
    </w:p>
    <w:p w14:paraId="4AD113C1" w14:textId="77777777" w:rsidR="00346C11" w:rsidRPr="002926C1" w:rsidRDefault="00346C11" w:rsidP="00346C11">
      <w:pPr>
        <w:pStyle w:val="PL"/>
      </w:pPr>
      <w:proofErr w:type="spellStart"/>
      <w:r w:rsidRPr="002926C1">
        <w:t>PDCMeasuredResultsList</w:t>
      </w:r>
      <w:proofErr w:type="spellEnd"/>
      <w:r w:rsidRPr="002926C1">
        <w:t xml:space="preserve"> ::= SEQUENCE (SIZE(1..maxnoofMeasPDC)) OF </w:t>
      </w:r>
      <w:proofErr w:type="spellStart"/>
      <w:r w:rsidRPr="002926C1">
        <w:t>PDCMeasuredResults</w:t>
      </w:r>
      <w:proofErr w:type="spellEnd"/>
      <w:r w:rsidRPr="002926C1">
        <w:t>-Item</w:t>
      </w:r>
    </w:p>
    <w:p w14:paraId="51EFBF29" w14:textId="77777777" w:rsidR="00346C11" w:rsidRPr="002926C1" w:rsidRDefault="00346C11" w:rsidP="00346C11">
      <w:pPr>
        <w:pStyle w:val="PL"/>
      </w:pPr>
    </w:p>
    <w:p w14:paraId="75855EE2" w14:textId="77777777" w:rsidR="00346C11" w:rsidRPr="002926C1" w:rsidRDefault="00346C11" w:rsidP="00346C11">
      <w:pPr>
        <w:pStyle w:val="PL"/>
      </w:pPr>
      <w:proofErr w:type="spellStart"/>
      <w:r w:rsidRPr="002926C1">
        <w:t>PDCMeasuredResults</w:t>
      </w:r>
      <w:proofErr w:type="spellEnd"/>
      <w:r w:rsidRPr="002926C1">
        <w:t>-Item ::= SEQUENCE {</w:t>
      </w:r>
    </w:p>
    <w:p w14:paraId="1895FFE3" w14:textId="77777777" w:rsidR="00346C11" w:rsidRPr="008C20F9" w:rsidRDefault="00346C11" w:rsidP="00346C11">
      <w:pPr>
        <w:pStyle w:val="PL"/>
      </w:pPr>
      <w:r w:rsidRPr="008C20F9">
        <w:tab/>
      </w:r>
      <w:proofErr w:type="spellStart"/>
      <w:r>
        <w:t>pDC</w:t>
      </w:r>
      <w:r w:rsidRPr="008C20F9">
        <w:t>MeasuredResults</w:t>
      </w:r>
      <w:proofErr w:type="spellEnd"/>
      <w:r w:rsidRPr="008C20F9">
        <w:t>-Value</w:t>
      </w:r>
      <w:r w:rsidRPr="008C20F9">
        <w:tab/>
      </w:r>
      <w:proofErr w:type="spellStart"/>
      <w:r>
        <w:t>PDC</w:t>
      </w:r>
      <w:r w:rsidRPr="008C20F9">
        <w:t>MeasuredResults</w:t>
      </w:r>
      <w:proofErr w:type="spellEnd"/>
      <w:r w:rsidRPr="008C20F9">
        <w:t>-Value,</w:t>
      </w:r>
    </w:p>
    <w:p w14:paraId="4D865DA3" w14:textId="77777777" w:rsidR="00346C11" w:rsidRPr="00D96CB4" w:rsidRDefault="00346C11" w:rsidP="00346C11">
      <w:pPr>
        <w:pStyle w:val="PL"/>
      </w:pPr>
      <w:r w:rsidRPr="008C20F9">
        <w:tab/>
      </w:r>
      <w:proofErr w:type="spellStart"/>
      <w:r w:rsidRPr="00D96CB4">
        <w:t>iE</w:t>
      </w:r>
      <w:proofErr w:type="spellEnd"/>
      <w:r w:rsidRPr="00D96CB4">
        <w:t>-Extensions</w:t>
      </w:r>
      <w:r w:rsidRPr="00D96CB4">
        <w:tab/>
      </w:r>
      <w:r w:rsidRPr="00D96CB4">
        <w:tab/>
      </w:r>
      <w:r w:rsidRPr="00D96CB4">
        <w:tab/>
      </w:r>
      <w:r w:rsidRPr="00D96CB4">
        <w:tab/>
      </w:r>
      <w:proofErr w:type="spellStart"/>
      <w:r w:rsidRPr="00D96CB4">
        <w:t>ProtocolExtensionContainer</w:t>
      </w:r>
      <w:proofErr w:type="spellEnd"/>
      <w:r w:rsidRPr="00D96CB4">
        <w:t xml:space="preserve"> {{</w:t>
      </w:r>
      <w:r w:rsidRPr="008C20F9">
        <w:t xml:space="preserve"> </w:t>
      </w:r>
      <w:proofErr w:type="spellStart"/>
      <w:r>
        <w:t>PDC</w:t>
      </w:r>
      <w:r w:rsidRPr="008C20F9">
        <w:t>MeasuredResults</w:t>
      </w:r>
      <w:proofErr w:type="spellEnd"/>
      <w:r w:rsidRPr="008C20F9">
        <w:t>-Item</w:t>
      </w:r>
      <w:r w:rsidRPr="00D96CB4">
        <w:t>-</w:t>
      </w:r>
      <w:proofErr w:type="spellStart"/>
      <w:r w:rsidRPr="00D96CB4">
        <w:t>ExtIEs</w:t>
      </w:r>
      <w:proofErr w:type="spellEnd"/>
      <w:r w:rsidRPr="00D96CB4">
        <w:t xml:space="preserve"> }}</w:t>
      </w:r>
      <w:r w:rsidRPr="00D96CB4">
        <w:tab/>
        <w:t xml:space="preserve"> OPTIONAL</w:t>
      </w:r>
    </w:p>
    <w:p w14:paraId="36C31C91" w14:textId="77777777" w:rsidR="00346C11" w:rsidRPr="00D96CB4" w:rsidRDefault="00346C11" w:rsidP="00346C11">
      <w:pPr>
        <w:pStyle w:val="PL"/>
      </w:pPr>
      <w:r w:rsidRPr="00D96CB4">
        <w:t>}</w:t>
      </w:r>
    </w:p>
    <w:p w14:paraId="762BC528" w14:textId="77777777" w:rsidR="00346C11" w:rsidRPr="00D96CB4" w:rsidRDefault="00346C11" w:rsidP="00346C11">
      <w:pPr>
        <w:pStyle w:val="PL"/>
      </w:pPr>
    </w:p>
    <w:p w14:paraId="0837919C" w14:textId="77777777" w:rsidR="00346C11" w:rsidRPr="008C20F9" w:rsidRDefault="00346C11" w:rsidP="00346C11">
      <w:pPr>
        <w:pStyle w:val="PL"/>
      </w:pPr>
      <w:proofErr w:type="spellStart"/>
      <w:r>
        <w:t>PDC</w:t>
      </w:r>
      <w:r w:rsidRPr="008C20F9">
        <w:t>MeasuredResults</w:t>
      </w:r>
      <w:proofErr w:type="spellEnd"/>
      <w:r w:rsidRPr="008C20F9">
        <w:t>-Item</w:t>
      </w:r>
      <w:r w:rsidRPr="00D96CB4">
        <w:t>-</w:t>
      </w:r>
      <w:proofErr w:type="spellStart"/>
      <w:r w:rsidRPr="008C20F9">
        <w:t>ExtIEs</w:t>
      </w:r>
      <w:proofErr w:type="spellEnd"/>
      <w:r w:rsidRPr="008C20F9">
        <w:t xml:space="preserve"> F1AP-PROTOCOL-EXTENSION ::= {</w:t>
      </w:r>
    </w:p>
    <w:p w14:paraId="56D9CDBC" w14:textId="77777777" w:rsidR="00346C11" w:rsidRPr="008C20F9" w:rsidRDefault="00346C11" w:rsidP="00346C11">
      <w:pPr>
        <w:pStyle w:val="PL"/>
      </w:pPr>
      <w:r w:rsidRPr="008C20F9">
        <w:tab/>
        <w:t>...</w:t>
      </w:r>
    </w:p>
    <w:p w14:paraId="7CB68ABF" w14:textId="77777777" w:rsidR="00346C11" w:rsidRPr="008C20F9" w:rsidRDefault="00346C11" w:rsidP="00346C11">
      <w:pPr>
        <w:pStyle w:val="PL"/>
      </w:pPr>
      <w:r w:rsidRPr="008C20F9">
        <w:t>}</w:t>
      </w:r>
    </w:p>
    <w:p w14:paraId="01F5BF58" w14:textId="77777777" w:rsidR="00346C11" w:rsidRPr="008C20F9" w:rsidRDefault="00346C11" w:rsidP="00346C11">
      <w:pPr>
        <w:pStyle w:val="PL"/>
      </w:pPr>
    </w:p>
    <w:p w14:paraId="4BBA537B" w14:textId="77777777" w:rsidR="00346C11" w:rsidRPr="008C20F9" w:rsidRDefault="00346C11" w:rsidP="00346C11">
      <w:pPr>
        <w:pStyle w:val="PL"/>
      </w:pPr>
      <w:proofErr w:type="spellStart"/>
      <w:r>
        <w:t>PDC</w:t>
      </w:r>
      <w:r w:rsidRPr="008C20F9">
        <w:t>MeasuredResults</w:t>
      </w:r>
      <w:proofErr w:type="spellEnd"/>
      <w:r w:rsidRPr="008C20F9">
        <w:t>-Value ::= CHOICE {</w:t>
      </w:r>
    </w:p>
    <w:p w14:paraId="46217E96" w14:textId="77777777" w:rsidR="00346C11" w:rsidRDefault="00346C11" w:rsidP="00346C11">
      <w:pPr>
        <w:pStyle w:val="PL"/>
      </w:pPr>
      <w:r w:rsidRPr="008C20F9">
        <w:tab/>
      </w:r>
      <w:proofErr w:type="spellStart"/>
      <w:r>
        <w:t>pDC</w:t>
      </w:r>
      <w:proofErr w:type="spellEnd"/>
      <w:r>
        <w:t>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0E02165D" w14:textId="77777777" w:rsidR="00346C11" w:rsidRPr="008C20F9" w:rsidRDefault="00346C11" w:rsidP="00346C11">
      <w:pPr>
        <w:pStyle w:val="PL"/>
      </w:pPr>
      <w:r>
        <w:tab/>
      </w:r>
      <w:proofErr w:type="spellStart"/>
      <w:r>
        <w:t>pDC-RxTxTimeDiff</w:t>
      </w:r>
      <w:proofErr w:type="spellEnd"/>
      <w:r>
        <w:tab/>
      </w:r>
      <w:r>
        <w:tab/>
        <w:t>PDC-</w:t>
      </w:r>
      <w:proofErr w:type="spellStart"/>
      <w:r>
        <w:t>RxTxTimeDiff</w:t>
      </w:r>
      <w:proofErr w:type="spellEnd"/>
      <w:r>
        <w:t>,</w:t>
      </w:r>
    </w:p>
    <w:p w14:paraId="0120A769" w14:textId="77777777" w:rsidR="00346C11" w:rsidRPr="008C20F9" w:rsidRDefault="00346C11" w:rsidP="00346C11">
      <w:pPr>
        <w:pStyle w:val="PL"/>
      </w:pPr>
      <w:r w:rsidRPr="008C20F9">
        <w:tab/>
        <w:t>choice-extension</w:t>
      </w:r>
      <w:r w:rsidRPr="008C20F9">
        <w:tab/>
      </w:r>
      <w:r>
        <w:tab/>
      </w:r>
      <w:proofErr w:type="spellStart"/>
      <w:r w:rsidRPr="008C20F9">
        <w:t>ProtocolIE-SingleContainer</w:t>
      </w:r>
      <w:proofErr w:type="spellEnd"/>
      <w:r w:rsidRPr="008C20F9">
        <w:t xml:space="preserve"> { { </w:t>
      </w:r>
      <w:proofErr w:type="spellStart"/>
      <w:r>
        <w:t>PDC</w:t>
      </w:r>
      <w:r w:rsidRPr="008C20F9">
        <w:t>MeasuredResults</w:t>
      </w:r>
      <w:proofErr w:type="spellEnd"/>
      <w:r w:rsidRPr="008C20F9">
        <w:t>-Value-</w:t>
      </w:r>
      <w:proofErr w:type="spellStart"/>
      <w:r w:rsidRPr="008C20F9">
        <w:t>ExtIEs</w:t>
      </w:r>
      <w:proofErr w:type="spellEnd"/>
      <w:r w:rsidRPr="008C20F9">
        <w:t>} }</w:t>
      </w:r>
    </w:p>
    <w:p w14:paraId="5CC30E68" w14:textId="77777777" w:rsidR="00346C11" w:rsidRPr="008C20F9" w:rsidRDefault="00346C11" w:rsidP="00346C11">
      <w:pPr>
        <w:pStyle w:val="PL"/>
      </w:pPr>
      <w:r w:rsidRPr="008C20F9">
        <w:t>}</w:t>
      </w:r>
    </w:p>
    <w:p w14:paraId="420C8C84" w14:textId="77777777" w:rsidR="00346C11" w:rsidRPr="008C20F9" w:rsidRDefault="00346C11" w:rsidP="00346C11">
      <w:pPr>
        <w:pStyle w:val="PL"/>
      </w:pPr>
    </w:p>
    <w:p w14:paraId="767775FF" w14:textId="77777777" w:rsidR="00346C11" w:rsidRPr="008C20F9" w:rsidRDefault="00346C11" w:rsidP="00346C11">
      <w:pPr>
        <w:pStyle w:val="PL"/>
      </w:pPr>
      <w:proofErr w:type="spellStart"/>
      <w:r>
        <w:t>PDC</w:t>
      </w:r>
      <w:r w:rsidRPr="008C20F9">
        <w:t>MeasuredResults</w:t>
      </w:r>
      <w:proofErr w:type="spellEnd"/>
      <w:r w:rsidRPr="008C20F9">
        <w:t>-Value-</w:t>
      </w:r>
      <w:proofErr w:type="spellStart"/>
      <w:r w:rsidRPr="008C20F9">
        <w:t>ExtIEs</w:t>
      </w:r>
      <w:proofErr w:type="spellEnd"/>
      <w:r w:rsidRPr="008C20F9">
        <w:t xml:space="preserve"> F1AP-PROTOCOL-IES ::= {</w:t>
      </w:r>
    </w:p>
    <w:p w14:paraId="5FF6B3DE" w14:textId="77777777" w:rsidR="00346C11" w:rsidRPr="008C20F9" w:rsidRDefault="00346C11" w:rsidP="00346C11">
      <w:pPr>
        <w:pStyle w:val="PL"/>
      </w:pPr>
      <w:r w:rsidRPr="008C20F9">
        <w:tab/>
        <w:t>...</w:t>
      </w:r>
    </w:p>
    <w:p w14:paraId="165F2BC9" w14:textId="77777777" w:rsidR="00346C11" w:rsidRPr="00EA5FA7" w:rsidRDefault="00346C11" w:rsidP="00346C11">
      <w:pPr>
        <w:pStyle w:val="PL"/>
      </w:pPr>
      <w:r w:rsidRPr="008C20F9">
        <w:t>}</w:t>
      </w:r>
    </w:p>
    <w:p w14:paraId="5C1F7338" w14:textId="77777777" w:rsidR="00346C11" w:rsidRPr="002926C1" w:rsidRDefault="00346C11" w:rsidP="00346C11">
      <w:pPr>
        <w:pStyle w:val="PL"/>
      </w:pPr>
    </w:p>
    <w:p w14:paraId="3D9403D6" w14:textId="77777777" w:rsidR="00346C11" w:rsidRPr="0030753D" w:rsidRDefault="00346C11" w:rsidP="00346C11">
      <w:pPr>
        <w:pStyle w:val="PL"/>
      </w:pPr>
      <w:proofErr w:type="spellStart"/>
      <w:r w:rsidRPr="0030753D">
        <w:t>PDCReportType</w:t>
      </w:r>
      <w:proofErr w:type="spellEnd"/>
      <w:r w:rsidRPr="0030753D">
        <w:t xml:space="preserve"> ::= ENUMERATED {</w:t>
      </w:r>
    </w:p>
    <w:p w14:paraId="7263F012" w14:textId="77777777" w:rsidR="00346C11" w:rsidRPr="0030753D" w:rsidRDefault="00346C11" w:rsidP="00346C11">
      <w:pPr>
        <w:pStyle w:val="PL"/>
      </w:pPr>
      <w:r w:rsidRPr="0030753D">
        <w:tab/>
      </w:r>
      <w:proofErr w:type="spellStart"/>
      <w:r w:rsidRPr="0030753D">
        <w:t>onDemand</w:t>
      </w:r>
      <w:proofErr w:type="spellEnd"/>
      <w:r w:rsidRPr="0030753D">
        <w:t>,</w:t>
      </w:r>
    </w:p>
    <w:p w14:paraId="7EFDDFBE" w14:textId="77777777" w:rsidR="00346C11" w:rsidRPr="0030753D" w:rsidRDefault="00346C11" w:rsidP="00346C11">
      <w:pPr>
        <w:pStyle w:val="PL"/>
      </w:pPr>
      <w:r w:rsidRPr="0030753D">
        <w:tab/>
        <w:t>periodic,</w:t>
      </w:r>
    </w:p>
    <w:p w14:paraId="6C7D69F1" w14:textId="77777777" w:rsidR="00346C11" w:rsidRPr="0030753D" w:rsidRDefault="00346C11" w:rsidP="00346C11">
      <w:pPr>
        <w:pStyle w:val="PL"/>
      </w:pPr>
      <w:r w:rsidRPr="0030753D">
        <w:lastRenderedPageBreak/>
        <w:tab/>
        <w:t>...</w:t>
      </w:r>
    </w:p>
    <w:p w14:paraId="22562E60" w14:textId="77777777" w:rsidR="00346C11" w:rsidRPr="0030753D" w:rsidRDefault="00346C11" w:rsidP="00346C11">
      <w:pPr>
        <w:pStyle w:val="PL"/>
      </w:pPr>
      <w:r w:rsidRPr="0030753D">
        <w:t>}</w:t>
      </w:r>
    </w:p>
    <w:p w14:paraId="5F3DDB09" w14:textId="77777777" w:rsidR="00346C11" w:rsidRPr="0030753D" w:rsidRDefault="00346C11" w:rsidP="00346C11">
      <w:pPr>
        <w:pStyle w:val="PL"/>
      </w:pPr>
    </w:p>
    <w:p w14:paraId="6308D104" w14:textId="77777777" w:rsidR="00346C11" w:rsidRDefault="00346C11" w:rsidP="00346C11">
      <w:pPr>
        <w:pStyle w:val="PL"/>
      </w:pPr>
      <w:r>
        <w:t>PDC-</w:t>
      </w:r>
      <w:proofErr w:type="spellStart"/>
      <w:r>
        <w:t>RxTxTimeDiff</w:t>
      </w:r>
      <w:proofErr w:type="spellEnd"/>
      <w:r>
        <w:t xml:space="preserve"> ::= INTEGER (0..</w:t>
      </w:r>
      <w:r w:rsidRPr="00107411">
        <w:t>61565</w:t>
      </w:r>
      <w:r>
        <w:t>, ...)</w:t>
      </w:r>
    </w:p>
    <w:p w14:paraId="6447841B" w14:textId="77777777" w:rsidR="00346C11" w:rsidRDefault="00346C11" w:rsidP="00346C11">
      <w:pPr>
        <w:pStyle w:val="PL"/>
        <w:rPr>
          <w:snapToGrid w:val="0"/>
        </w:rPr>
      </w:pPr>
    </w:p>
    <w:p w14:paraId="26A3F11A" w14:textId="77777777" w:rsidR="00346C11" w:rsidRDefault="00346C11" w:rsidP="00346C11">
      <w:pPr>
        <w:pStyle w:val="PL"/>
      </w:pPr>
      <w:r>
        <w:t>PDC-TADV-NR ::= INTEGER (0..62500, ...)</w:t>
      </w:r>
    </w:p>
    <w:p w14:paraId="7A653E7F" w14:textId="77777777" w:rsidR="00346C11" w:rsidRPr="00EA5FA7" w:rsidRDefault="00346C11" w:rsidP="00346C11">
      <w:pPr>
        <w:pStyle w:val="PL"/>
      </w:pPr>
    </w:p>
    <w:p w14:paraId="191B75FD" w14:textId="77777777" w:rsidR="00346C11" w:rsidRPr="00EA5FA7" w:rsidRDefault="00346C11" w:rsidP="00346C11">
      <w:pPr>
        <w:pStyle w:val="PL"/>
      </w:pPr>
      <w:r w:rsidRPr="00EA5FA7">
        <w:t>PDCP-SN ::= INTEGER (0..4095)</w:t>
      </w:r>
    </w:p>
    <w:p w14:paraId="4D8A3B75" w14:textId="77777777" w:rsidR="00346C11" w:rsidRPr="00EA5FA7" w:rsidRDefault="00346C11" w:rsidP="00346C11">
      <w:pPr>
        <w:pStyle w:val="PL"/>
      </w:pPr>
    </w:p>
    <w:p w14:paraId="4B17DB75" w14:textId="77777777" w:rsidR="00346C11" w:rsidRPr="00EA5FA7" w:rsidRDefault="00346C11" w:rsidP="00346C11">
      <w:pPr>
        <w:pStyle w:val="PL"/>
      </w:pPr>
      <w:proofErr w:type="spellStart"/>
      <w:r w:rsidRPr="00EA5FA7">
        <w:t>PDCPSNLength</w:t>
      </w:r>
      <w:proofErr w:type="spellEnd"/>
      <w:r w:rsidRPr="00EA5FA7">
        <w:tab/>
        <w:t>::= ENUMERATED { twelve-</w:t>
      </w:r>
      <w:proofErr w:type="spellStart"/>
      <w:r w:rsidRPr="00EA5FA7">
        <w:t>bits,eighteen</w:t>
      </w:r>
      <w:proofErr w:type="spellEnd"/>
      <w:r w:rsidRPr="00EA5FA7">
        <w:t>-bits,...}</w:t>
      </w:r>
    </w:p>
    <w:p w14:paraId="6D4AFD2E" w14:textId="77777777" w:rsidR="00346C11" w:rsidRPr="00EA5FA7" w:rsidRDefault="00346C11" w:rsidP="00346C11">
      <w:pPr>
        <w:pStyle w:val="PL"/>
      </w:pPr>
    </w:p>
    <w:p w14:paraId="70DFBA34" w14:textId="77777777" w:rsidR="00346C11" w:rsidRPr="00EA5FA7" w:rsidRDefault="00346C11" w:rsidP="00346C11">
      <w:pPr>
        <w:pStyle w:val="PL"/>
      </w:pPr>
      <w:proofErr w:type="spellStart"/>
      <w:r w:rsidRPr="00EA5FA7">
        <w:t>PDUSessionID</w:t>
      </w:r>
      <w:proofErr w:type="spellEnd"/>
      <w:r w:rsidRPr="00EA5FA7">
        <w:t xml:space="preserve"> ::= INTEGER (0..255)</w:t>
      </w:r>
    </w:p>
    <w:p w14:paraId="51F75DB1" w14:textId="77777777" w:rsidR="00346C11" w:rsidRDefault="00346C11" w:rsidP="00346C11">
      <w:pPr>
        <w:pStyle w:val="PL"/>
      </w:pPr>
    </w:p>
    <w:p w14:paraId="19D2326F" w14:textId="77777777" w:rsidR="00346C11" w:rsidRDefault="00346C11" w:rsidP="00346C11">
      <w:pPr>
        <w:pStyle w:val="PL"/>
      </w:pPr>
      <w:proofErr w:type="spellStart"/>
      <w:r>
        <w:t>PEISubgroupingSupportIndication</w:t>
      </w:r>
      <w:proofErr w:type="spellEnd"/>
      <w:r w:rsidRPr="00C30795">
        <w:t xml:space="preserve"> ::= ENUMERATED {true, ...}</w:t>
      </w:r>
    </w:p>
    <w:p w14:paraId="2FE58BB7" w14:textId="77777777" w:rsidR="00346C11" w:rsidRDefault="00346C11" w:rsidP="00346C11">
      <w:pPr>
        <w:pStyle w:val="PL"/>
      </w:pPr>
    </w:p>
    <w:p w14:paraId="142DB896" w14:textId="77777777" w:rsidR="00346C11" w:rsidRDefault="00346C11" w:rsidP="00346C11">
      <w:pPr>
        <w:pStyle w:val="PL"/>
      </w:pPr>
      <w:proofErr w:type="spellStart"/>
      <w:r>
        <w:t>ReportingPeriodicityValue</w:t>
      </w:r>
      <w:proofErr w:type="spellEnd"/>
      <w:r>
        <w:t xml:space="preserve"> ::= INTEGER (0..512, ...)</w:t>
      </w:r>
    </w:p>
    <w:p w14:paraId="390F0272" w14:textId="77777777" w:rsidR="00346C11" w:rsidRDefault="00346C11" w:rsidP="00346C11">
      <w:pPr>
        <w:pStyle w:val="PL"/>
      </w:pPr>
    </w:p>
    <w:p w14:paraId="0FDDB2D9" w14:textId="77777777" w:rsidR="00346C11" w:rsidRDefault="00346C11" w:rsidP="00346C11">
      <w:pPr>
        <w:pStyle w:val="PL"/>
      </w:pPr>
      <w:r>
        <w:t>Periodicity ::= INTEGER (0..640000, ...)</w:t>
      </w:r>
      <w:r w:rsidRPr="00170567">
        <w:t xml:space="preserve"> </w:t>
      </w:r>
    </w:p>
    <w:p w14:paraId="4722E3BB" w14:textId="77777777" w:rsidR="00346C11" w:rsidRDefault="00346C11" w:rsidP="00346C11">
      <w:pPr>
        <w:pStyle w:val="PL"/>
      </w:pPr>
    </w:p>
    <w:p w14:paraId="20875FEB" w14:textId="77777777" w:rsidR="00346C11" w:rsidRDefault="00346C11" w:rsidP="00346C11">
      <w:pPr>
        <w:pStyle w:val="PL"/>
      </w:pPr>
      <w:proofErr w:type="spellStart"/>
      <w:r>
        <w:t>PeriodicitySRS</w:t>
      </w:r>
      <w:proofErr w:type="spellEnd"/>
      <w:r>
        <w:t xml:space="preserve"> ::= </w:t>
      </w:r>
      <w:r w:rsidRPr="00EA5FA7">
        <w:t xml:space="preserve">ENUMERATED {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t>...</w:t>
      </w:r>
      <w:r w:rsidRPr="00EA5FA7">
        <w:t>}</w:t>
      </w:r>
    </w:p>
    <w:p w14:paraId="04776BD4" w14:textId="77777777" w:rsidR="00346C11" w:rsidRDefault="00346C11" w:rsidP="00346C11">
      <w:pPr>
        <w:pStyle w:val="PL"/>
      </w:pPr>
    </w:p>
    <w:p w14:paraId="747052FE" w14:textId="77777777" w:rsidR="00346C11" w:rsidRDefault="00346C11" w:rsidP="00346C11">
      <w:pPr>
        <w:pStyle w:val="PL"/>
      </w:pPr>
      <w:proofErr w:type="spellStart"/>
      <w:r>
        <w:rPr>
          <w:snapToGrid w:val="0"/>
        </w:rPr>
        <w:t>PeriodicityList</w:t>
      </w:r>
      <w:proofErr w:type="spellEnd"/>
      <w:r>
        <w:rPr>
          <w:snapToGrid w:val="0"/>
        </w:rPr>
        <w:t xml:space="preserve"> ::= </w:t>
      </w:r>
      <w:r>
        <w:t xml:space="preserve">SEQUENCE (SIZE(1.. </w:t>
      </w:r>
      <w:proofErr w:type="spellStart"/>
      <w:r w:rsidRPr="005D4323">
        <w:t>maxnoSRS-ResourcePerSet</w:t>
      </w:r>
      <w:proofErr w:type="spellEnd"/>
      <w:r>
        <w:t xml:space="preserve">)) OF </w:t>
      </w:r>
      <w:proofErr w:type="spellStart"/>
      <w:r w:rsidRPr="00C663A9">
        <w:t>PeriodicityList</w:t>
      </w:r>
      <w:proofErr w:type="spellEnd"/>
      <w:r>
        <w:t>-Item</w:t>
      </w:r>
    </w:p>
    <w:p w14:paraId="142CD635" w14:textId="77777777" w:rsidR="00346C11" w:rsidRDefault="00346C11" w:rsidP="00346C11">
      <w:pPr>
        <w:pStyle w:val="PL"/>
      </w:pPr>
    </w:p>
    <w:p w14:paraId="17227384" w14:textId="77777777" w:rsidR="00346C11" w:rsidRDefault="00346C11" w:rsidP="00346C11">
      <w:pPr>
        <w:pStyle w:val="PL"/>
      </w:pPr>
      <w:proofErr w:type="spellStart"/>
      <w:r w:rsidRPr="00C663A9">
        <w:t>PeriodicityList</w:t>
      </w:r>
      <w:proofErr w:type="spellEnd"/>
      <w:r>
        <w:t>-Item ::= SEQUENCE {</w:t>
      </w:r>
    </w:p>
    <w:p w14:paraId="1FB654A4" w14:textId="77777777" w:rsidR="00346C11" w:rsidRDefault="00346C11" w:rsidP="00346C11">
      <w:pPr>
        <w:pStyle w:val="PL"/>
      </w:pPr>
      <w:r>
        <w:tab/>
      </w:r>
      <w:proofErr w:type="spellStart"/>
      <w:r>
        <w:t>periodicitySRS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PeriodicitySRS</w:t>
      </w:r>
      <w:proofErr w:type="spellEnd"/>
      <w:r>
        <w:t>,</w:t>
      </w:r>
    </w:p>
    <w:p w14:paraId="30D9C835" w14:textId="77777777" w:rsidR="00346C11" w:rsidRPr="00D96CB4" w:rsidRDefault="00346C11" w:rsidP="00346C11">
      <w:pPr>
        <w:pStyle w:val="PL"/>
      </w:pPr>
      <w:r>
        <w:tab/>
      </w:r>
      <w:proofErr w:type="spellStart"/>
      <w:r w:rsidRPr="00D96CB4">
        <w:t>iE</w:t>
      </w:r>
      <w:proofErr w:type="spellEnd"/>
      <w:r w:rsidRPr="00D96CB4">
        <w:t>-Extensions</w:t>
      </w:r>
      <w:r w:rsidRPr="00D96CB4">
        <w:tab/>
      </w:r>
      <w:r w:rsidRPr="00D96CB4">
        <w:tab/>
      </w:r>
      <w:r w:rsidRPr="00D96CB4">
        <w:tab/>
      </w:r>
      <w:r w:rsidRPr="00D96CB4">
        <w:tab/>
      </w:r>
      <w:proofErr w:type="spellStart"/>
      <w:r w:rsidRPr="00D96CB4">
        <w:t>ProtocolExtensionContainer</w:t>
      </w:r>
      <w:proofErr w:type="spellEnd"/>
      <w:r w:rsidRPr="00D96CB4">
        <w:t xml:space="preserve"> { { </w:t>
      </w:r>
      <w:proofErr w:type="spellStart"/>
      <w:r w:rsidRPr="00C663A9">
        <w:t>PeriodicityList</w:t>
      </w:r>
      <w:r>
        <w:t>-Item</w:t>
      </w:r>
      <w:r w:rsidRPr="00D96CB4">
        <w:t>ExtIEs</w:t>
      </w:r>
      <w:proofErr w:type="spellEnd"/>
      <w:r w:rsidRPr="00D96CB4">
        <w:t>} } OPTIONAL</w:t>
      </w:r>
    </w:p>
    <w:p w14:paraId="2DE26EAC" w14:textId="77777777" w:rsidR="00346C11" w:rsidRDefault="00346C11" w:rsidP="00346C11">
      <w:pPr>
        <w:pStyle w:val="PL"/>
      </w:pPr>
      <w:r>
        <w:t>}</w:t>
      </w:r>
    </w:p>
    <w:p w14:paraId="62BC9905" w14:textId="77777777" w:rsidR="00346C11" w:rsidRDefault="00346C11" w:rsidP="00346C11">
      <w:pPr>
        <w:pStyle w:val="PL"/>
      </w:pPr>
    </w:p>
    <w:p w14:paraId="78473B2A" w14:textId="77777777" w:rsidR="00346C11" w:rsidRDefault="00346C11" w:rsidP="00346C11">
      <w:pPr>
        <w:pStyle w:val="PL"/>
      </w:pPr>
      <w:proofErr w:type="spellStart"/>
      <w:r w:rsidRPr="00C663A9">
        <w:t>PeriodicityList</w:t>
      </w:r>
      <w:r>
        <w:t>-ItemExtIEs</w:t>
      </w:r>
      <w:proofErr w:type="spellEnd"/>
      <w:r>
        <w:t xml:space="preserve"> </w:t>
      </w:r>
      <w:r>
        <w:tab/>
        <w:t>F1AP-PROTOCOL-EXTENSION ::= {</w:t>
      </w:r>
    </w:p>
    <w:p w14:paraId="5FB5BF1B" w14:textId="77777777" w:rsidR="00346C11" w:rsidRDefault="00346C11" w:rsidP="00346C11">
      <w:pPr>
        <w:pStyle w:val="PL"/>
      </w:pPr>
      <w:r>
        <w:tab/>
        <w:t>...</w:t>
      </w:r>
    </w:p>
    <w:p w14:paraId="5A714A98" w14:textId="77777777" w:rsidR="00346C11" w:rsidRDefault="00346C11" w:rsidP="00346C11">
      <w:pPr>
        <w:pStyle w:val="PL"/>
      </w:pPr>
      <w:r>
        <w:t>}</w:t>
      </w:r>
    </w:p>
    <w:p w14:paraId="4747969D" w14:textId="77777777" w:rsidR="00346C11" w:rsidRDefault="00346C11" w:rsidP="00346C11">
      <w:pPr>
        <w:pStyle w:val="PL"/>
      </w:pPr>
    </w:p>
    <w:p w14:paraId="2069E65F" w14:textId="77777777" w:rsidR="00346C11" w:rsidRDefault="00346C11" w:rsidP="00346C11">
      <w:pPr>
        <w:pStyle w:val="PL"/>
      </w:pPr>
      <w:proofErr w:type="spellStart"/>
      <w:r>
        <w:t>PeriodicityBound</w:t>
      </w:r>
      <w:proofErr w:type="spellEnd"/>
      <w:r>
        <w:t xml:space="preserve"> ::= SEQUENCE {</w:t>
      </w:r>
    </w:p>
    <w:p w14:paraId="19B77C1E" w14:textId="77777777" w:rsidR="00346C11" w:rsidRDefault="00346C11" w:rsidP="00346C11">
      <w:pPr>
        <w:pStyle w:val="PL"/>
      </w:pPr>
      <w:r>
        <w:tab/>
      </w:r>
      <w:proofErr w:type="spellStart"/>
      <w:r>
        <w:t>periodicityLowerBound</w:t>
      </w:r>
      <w:proofErr w:type="spellEnd"/>
      <w:r>
        <w:tab/>
      </w:r>
      <w:r>
        <w:tab/>
      </w:r>
      <w:r>
        <w:tab/>
      </w:r>
      <w:r>
        <w:tab/>
      </w:r>
      <w:r>
        <w:tab/>
        <w:t>Periodicity,</w:t>
      </w:r>
    </w:p>
    <w:p w14:paraId="2F2147D1" w14:textId="77777777" w:rsidR="00346C11" w:rsidRDefault="00346C11" w:rsidP="00346C11">
      <w:pPr>
        <w:pStyle w:val="PL"/>
      </w:pPr>
      <w:r>
        <w:tab/>
      </w:r>
      <w:proofErr w:type="spellStart"/>
      <w:r>
        <w:t>periodicityUpperBound</w:t>
      </w:r>
      <w:proofErr w:type="spellEnd"/>
      <w:r>
        <w:tab/>
      </w:r>
      <w:r>
        <w:tab/>
      </w:r>
      <w:r>
        <w:tab/>
      </w:r>
      <w:r>
        <w:tab/>
      </w:r>
      <w:r>
        <w:tab/>
        <w:t>Periodicity,</w:t>
      </w:r>
    </w:p>
    <w:p w14:paraId="2ACCEA41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proofErr w:type="spellStart"/>
      <w:r>
        <w:t>PeriodicityBound-ExtIEs</w:t>
      </w:r>
      <w:proofErr w:type="spellEnd"/>
      <w:r>
        <w:t>} } OPTIONAL,</w:t>
      </w:r>
    </w:p>
    <w:p w14:paraId="1243847A" w14:textId="77777777" w:rsidR="00346C11" w:rsidRDefault="00346C11" w:rsidP="00346C11">
      <w:pPr>
        <w:pStyle w:val="PL"/>
      </w:pPr>
      <w:r>
        <w:tab/>
        <w:t>...</w:t>
      </w:r>
    </w:p>
    <w:p w14:paraId="433DED06" w14:textId="77777777" w:rsidR="00346C11" w:rsidRDefault="00346C11" w:rsidP="00346C11">
      <w:pPr>
        <w:pStyle w:val="PL"/>
      </w:pPr>
      <w:r>
        <w:t>}</w:t>
      </w:r>
    </w:p>
    <w:p w14:paraId="39BADB91" w14:textId="77777777" w:rsidR="00346C11" w:rsidRDefault="00346C11" w:rsidP="00346C11">
      <w:pPr>
        <w:pStyle w:val="PL"/>
      </w:pPr>
      <w:r>
        <w:t xml:space="preserve"> </w:t>
      </w:r>
    </w:p>
    <w:p w14:paraId="50862217" w14:textId="77777777" w:rsidR="00346C11" w:rsidRDefault="00346C11" w:rsidP="00346C11">
      <w:pPr>
        <w:pStyle w:val="PL"/>
      </w:pPr>
      <w:proofErr w:type="spellStart"/>
      <w:r>
        <w:t>PeriodicityBound-ExtIEs</w:t>
      </w:r>
      <w:proofErr w:type="spellEnd"/>
      <w:r>
        <w:t xml:space="preserve"> </w:t>
      </w:r>
      <w:r>
        <w:rPr>
          <w:rFonts w:hint="eastAsia"/>
        </w:rPr>
        <w:t>F1</w:t>
      </w:r>
      <w:r>
        <w:t>AP-PROTOCOL-EXTENSION ::= {</w:t>
      </w:r>
    </w:p>
    <w:p w14:paraId="44D6B315" w14:textId="77777777" w:rsidR="00346C11" w:rsidRDefault="00346C11" w:rsidP="00346C11">
      <w:pPr>
        <w:pStyle w:val="PL"/>
      </w:pPr>
      <w:r>
        <w:tab/>
        <w:t>...</w:t>
      </w:r>
    </w:p>
    <w:p w14:paraId="7BA10797" w14:textId="77777777" w:rsidR="00346C11" w:rsidRDefault="00346C11" w:rsidP="00346C11">
      <w:pPr>
        <w:pStyle w:val="PL"/>
      </w:pPr>
      <w:r>
        <w:t>}</w:t>
      </w:r>
    </w:p>
    <w:p w14:paraId="6BAD1953" w14:textId="77777777" w:rsidR="00346C11" w:rsidRDefault="00346C11" w:rsidP="00346C11">
      <w:pPr>
        <w:pStyle w:val="PL"/>
      </w:pPr>
    </w:p>
    <w:p w14:paraId="6AB16D86" w14:textId="77777777" w:rsidR="00346C11" w:rsidRDefault="00346C11" w:rsidP="00346C11">
      <w:pPr>
        <w:pStyle w:val="PL"/>
      </w:pPr>
      <w:proofErr w:type="spellStart"/>
      <w:r>
        <w:t>AllowedPeriodicityList</w:t>
      </w:r>
      <w:proofErr w:type="spellEnd"/>
      <w:r>
        <w:t xml:space="preserve"> ::= SEQUENCE (SIZE(1..maxnoofPeriodicities)) OF Periodicity</w:t>
      </w:r>
    </w:p>
    <w:p w14:paraId="33C3AEEF" w14:textId="77777777" w:rsidR="00346C11" w:rsidRDefault="00346C11" w:rsidP="00346C11">
      <w:pPr>
        <w:pStyle w:val="PL"/>
      </w:pPr>
      <w:r>
        <w:t xml:space="preserve"> </w:t>
      </w:r>
    </w:p>
    <w:p w14:paraId="751AC6F6" w14:textId="77777777" w:rsidR="00346C11" w:rsidRDefault="00346C11" w:rsidP="00346C11">
      <w:pPr>
        <w:pStyle w:val="PL"/>
      </w:pPr>
      <w:proofErr w:type="spellStart"/>
      <w:r>
        <w:t>PeriodicityRange</w:t>
      </w:r>
      <w:proofErr w:type="spellEnd"/>
      <w:r>
        <w:t xml:space="preserve"> ::= CHOICE {</w:t>
      </w:r>
    </w:p>
    <w:p w14:paraId="1F4FB7CA" w14:textId="77777777" w:rsidR="00346C11" w:rsidRDefault="00346C11" w:rsidP="00346C11">
      <w:pPr>
        <w:pStyle w:val="PL"/>
      </w:pPr>
      <w:r>
        <w:tab/>
      </w:r>
      <w:proofErr w:type="spellStart"/>
      <w:r>
        <w:t>periodicityBound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PeriodicityBound</w:t>
      </w:r>
      <w:proofErr w:type="spellEnd"/>
      <w:r>
        <w:t>,</w:t>
      </w:r>
    </w:p>
    <w:p w14:paraId="504A93ED" w14:textId="77777777" w:rsidR="00346C11" w:rsidRDefault="00346C11" w:rsidP="00346C11">
      <w:pPr>
        <w:pStyle w:val="PL"/>
      </w:pPr>
      <w:r>
        <w:tab/>
      </w:r>
      <w:proofErr w:type="spellStart"/>
      <w:r>
        <w:t>periodicityList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AllowedPeriodicityList</w:t>
      </w:r>
      <w:proofErr w:type="spellEnd"/>
      <w:r>
        <w:t>,</w:t>
      </w:r>
    </w:p>
    <w:p w14:paraId="5819D93E" w14:textId="77777777" w:rsidR="00346C11" w:rsidRDefault="00346C11" w:rsidP="00346C11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t>PeriodicityRange-ExtIEs</w:t>
      </w:r>
      <w:proofErr w:type="spellEnd"/>
      <w:r>
        <w:t>} }</w:t>
      </w:r>
    </w:p>
    <w:p w14:paraId="72AFF9CF" w14:textId="77777777" w:rsidR="00346C11" w:rsidRDefault="00346C11" w:rsidP="00346C11">
      <w:pPr>
        <w:pStyle w:val="PL"/>
      </w:pPr>
      <w:r>
        <w:t>}</w:t>
      </w:r>
    </w:p>
    <w:p w14:paraId="640F75AE" w14:textId="77777777" w:rsidR="00346C11" w:rsidRDefault="00346C11" w:rsidP="00346C11">
      <w:pPr>
        <w:pStyle w:val="PL"/>
      </w:pPr>
      <w:r>
        <w:t xml:space="preserve"> </w:t>
      </w:r>
    </w:p>
    <w:p w14:paraId="40227B3D" w14:textId="77777777" w:rsidR="00346C11" w:rsidRDefault="00346C11" w:rsidP="00346C11">
      <w:pPr>
        <w:pStyle w:val="PL"/>
      </w:pPr>
      <w:proofErr w:type="spellStart"/>
      <w:r>
        <w:t>PeriodicityRange-ExtIEs</w:t>
      </w:r>
      <w:proofErr w:type="spellEnd"/>
      <w:r>
        <w:t xml:space="preserve"> </w:t>
      </w:r>
      <w:r>
        <w:rPr>
          <w:rFonts w:hint="eastAsia"/>
        </w:rPr>
        <w:t>F1</w:t>
      </w:r>
      <w:r>
        <w:t>AP-PROTOCOL-IES ::= {</w:t>
      </w:r>
    </w:p>
    <w:p w14:paraId="05DEA3A3" w14:textId="77777777" w:rsidR="00346C11" w:rsidRDefault="00346C11" w:rsidP="00346C11">
      <w:pPr>
        <w:pStyle w:val="PL"/>
      </w:pPr>
      <w:r>
        <w:lastRenderedPageBreak/>
        <w:tab/>
        <w:t>...</w:t>
      </w:r>
    </w:p>
    <w:p w14:paraId="49385AD6" w14:textId="77777777" w:rsidR="00346C11" w:rsidRDefault="00346C11" w:rsidP="00346C11">
      <w:pPr>
        <w:pStyle w:val="PL"/>
      </w:pPr>
      <w:r>
        <w:t>}</w:t>
      </w:r>
    </w:p>
    <w:p w14:paraId="1201AD8B" w14:textId="77777777" w:rsidR="00346C11" w:rsidRDefault="00346C11" w:rsidP="00346C11">
      <w:pPr>
        <w:pStyle w:val="PL"/>
      </w:pPr>
    </w:p>
    <w:p w14:paraId="656B7341" w14:textId="77777777" w:rsidR="00346C11" w:rsidRDefault="00346C11" w:rsidP="00346C11">
      <w:pPr>
        <w:pStyle w:val="PL"/>
      </w:pPr>
      <w:r w:rsidRPr="00A55ED4">
        <w:t>Permutation ::= ENUMERATED {</w:t>
      </w:r>
      <w:proofErr w:type="spellStart"/>
      <w:r w:rsidRPr="00A55ED4">
        <w:t>dfu</w:t>
      </w:r>
      <w:proofErr w:type="spellEnd"/>
      <w:r w:rsidRPr="00A55ED4">
        <w:t xml:space="preserve">, </w:t>
      </w:r>
      <w:proofErr w:type="spellStart"/>
      <w:r w:rsidRPr="00A55ED4">
        <w:t>ufd</w:t>
      </w:r>
      <w:proofErr w:type="spellEnd"/>
      <w:r w:rsidRPr="00A55ED4">
        <w:t>, ...}</w:t>
      </w:r>
    </w:p>
    <w:p w14:paraId="66316292" w14:textId="77777777" w:rsidR="00346C11" w:rsidRPr="00EA5FA7" w:rsidRDefault="00346C11" w:rsidP="00346C11">
      <w:pPr>
        <w:pStyle w:val="PL"/>
      </w:pPr>
    </w:p>
    <w:p w14:paraId="0F9F72B4" w14:textId="77777777" w:rsidR="00346C11" w:rsidRPr="00EA5FA7" w:rsidRDefault="00346C11" w:rsidP="00346C11">
      <w:pPr>
        <w:pStyle w:val="PL"/>
      </w:pPr>
      <w:r w:rsidRPr="00EA5FA7">
        <w:t>Ph-</w:t>
      </w:r>
      <w:proofErr w:type="spellStart"/>
      <w:r w:rsidRPr="00EA5FA7">
        <w:t>InfoMCG</w:t>
      </w:r>
      <w:proofErr w:type="spellEnd"/>
      <w:r w:rsidRPr="00EA5FA7">
        <w:t xml:space="preserve">  ::= OCTET STRING</w:t>
      </w:r>
    </w:p>
    <w:p w14:paraId="730019F0" w14:textId="77777777" w:rsidR="00346C11" w:rsidRPr="00EA5FA7" w:rsidRDefault="00346C11" w:rsidP="00346C11">
      <w:pPr>
        <w:pStyle w:val="PL"/>
      </w:pPr>
    </w:p>
    <w:p w14:paraId="65EFEF04" w14:textId="77777777" w:rsidR="00346C11" w:rsidRPr="00EA5FA7" w:rsidRDefault="00346C11" w:rsidP="00346C11">
      <w:pPr>
        <w:pStyle w:val="PL"/>
      </w:pPr>
      <w:r w:rsidRPr="00EA5FA7">
        <w:t>Ph-</w:t>
      </w:r>
      <w:proofErr w:type="spellStart"/>
      <w:r w:rsidRPr="00EA5FA7">
        <w:t>InfoSCG</w:t>
      </w:r>
      <w:proofErr w:type="spellEnd"/>
      <w:r w:rsidRPr="00EA5FA7">
        <w:t xml:space="preserve">  ::= OCTET STRING</w:t>
      </w:r>
    </w:p>
    <w:p w14:paraId="40B15CC5" w14:textId="77777777" w:rsidR="00346C11" w:rsidRPr="00EA5FA7" w:rsidRDefault="00346C11" w:rsidP="00346C11">
      <w:pPr>
        <w:pStyle w:val="PL"/>
      </w:pPr>
    </w:p>
    <w:p w14:paraId="6F40D61E" w14:textId="77777777" w:rsidR="00346C11" w:rsidRPr="00EA5FA7" w:rsidRDefault="00346C11" w:rsidP="00346C11">
      <w:pPr>
        <w:pStyle w:val="PL"/>
      </w:pPr>
      <w:r w:rsidRPr="00EA5FA7">
        <w:t>PLMN-Identity ::= OCTET STRING (SIZE(3))</w:t>
      </w:r>
    </w:p>
    <w:p w14:paraId="256333F6" w14:textId="77777777" w:rsidR="00346C11" w:rsidRDefault="00346C11" w:rsidP="00346C11">
      <w:pPr>
        <w:pStyle w:val="PL"/>
      </w:pPr>
    </w:p>
    <w:p w14:paraId="69CD2FF8" w14:textId="77777777" w:rsidR="00346C11" w:rsidRDefault="00346C11" w:rsidP="00346C11">
      <w:pPr>
        <w:pStyle w:val="PL"/>
      </w:pPr>
      <w:proofErr w:type="spellStart"/>
      <w:r>
        <w:t>PLMNIndexNR</w:t>
      </w:r>
      <w:proofErr w:type="spellEnd"/>
      <w:r>
        <w:t xml:space="preserve"> ::= INTEGER (1..maxnoofBPLMNsNR)</w:t>
      </w:r>
    </w:p>
    <w:p w14:paraId="7FB6217E" w14:textId="77777777" w:rsidR="00346C11" w:rsidRPr="00EA5FA7" w:rsidRDefault="00346C11" w:rsidP="00346C11">
      <w:pPr>
        <w:pStyle w:val="PL"/>
      </w:pPr>
    </w:p>
    <w:p w14:paraId="092FEE44" w14:textId="77777777" w:rsidR="00346C11" w:rsidRPr="00036EE1" w:rsidRDefault="00346C11" w:rsidP="00346C11">
      <w:pPr>
        <w:pStyle w:val="PL"/>
        <w:rPr>
          <w:snapToGrid w:val="0"/>
        </w:rPr>
      </w:pPr>
      <w:proofErr w:type="spellStart"/>
      <w:r>
        <w:t>PlayoutD</w:t>
      </w:r>
      <w:r w:rsidRPr="00EF5E57">
        <w:t>elay</w:t>
      </w:r>
      <w:r>
        <w:t>ForMediaStartup</w:t>
      </w:r>
      <w:proofErr w:type="spellEnd"/>
      <w:r>
        <w:t xml:space="preserve"> </w:t>
      </w:r>
      <w:r w:rsidRPr="00036EE1">
        <w:rPr>
          <w:snapToGrid w:val="0"/>
        </w:rPr>
        <w:t xml:space="preserve">::= </w:t>
      </w:r>
      <w:r w:rsidRPr="004034C6">
        <w:rPr>
          <w:snapToGrid w:val="0"/>
        </w:rPr>
        <w:t>OCTET STRING</w:t>
      </w:r>
      <w:r>
        <w:rPr>
          <w:snapToGrid w:val="0"/>
        </w:rPr>
        <w:t xml:space="preserve"> </w:t>
      </w:r>
    </w:p>
    <w:p w14:paraId="0ED45430" w14:textId="77777777" w:rsidR="00346C11" w:rsidRDefault="00346C11" w:rsidP="00346C11">
      <w:pPr>
        <w:pStyle w:val="PL"/>
      </w:pPr>
    </w:p>
    <w:p w14:paraId="02AE72BC" w14:textId="77777777" w:rsidR="00346C11" w:rsidRPr="00EA5FA7" w:rsidRDefault="00346C11" w:rsidP="00346C11">
      <w:pPr>
        <w:pStyle w:val="PL"/>
      </w:pPr>
      <w:proofErr w:type="spellStart"/>
      <w:r w:rsidRPr="00EA5FA7">
        <w:t>PortNumber</w:t>
      </w:r>
      <w:proofErr w:type="spellEnd"/>
      <w:r w:rsidRPr="00EA5FA7">
        <w:t xml:space="preserve"> ::= BIT STRING (SIZE (16))</w:t>
      </w:r>
    </w:p>
    <w:p w14:paraId="797439BC" w14:textId="77777777" w:rsidR="00346C11" w:rsidRDefault="00346C11" w:rsidP="00346C11">
      <w:pPr>
        <w:pStyle w:val="PL"/>
      </w:pPr>
    </w:p>
    <w:p w14:paraId="7AD7DE47" w14:textId="77777777" w:rsidR="00346C11" w:rsidRDefault="00346C11" w:rsidP="00346C11">
      <w:pPr>
        <w:pStyle w:val="PL"/>
      </w:pPr>
    </w:p>
    <w:p w14:paraId="467739D0" w14:textId="77777777" w:rsidR="00346C11" w:rsidRDefault="00346C11" w:rsidP="00346C11">
      <w:pPr>
        <w:pStyle w:val="PL"/>
      </w:pPr>
      <w:proofErr w:type="spellStart"/>
      <w:r w:rsidRPr="008C20F9">
        <w:rPr>
          <w:snapToGrid w:val="0"/>
        </w:rPr>
        <w:t>PosAssistance</w:t>
      </w:r>
      <w:proofErr w:type="spellEnd"/>
      <w:r w:rsidRPr="008C20F9">
        <w:rPr>
          <w:snapToGrid w:val="0"/>
        </w:rPr>
        <w:t xml:space="preserve">-Information ::= </w:t>
      </w:r>
      <w:r>
        <w:t>OCTET STRING</w:t>
      </w:r>
    </w:p>
    <w:p w14:paraId="66F1A951" w14:textId="77777777" w:rsidR="00346C11" w:rsidRDefault="00346C11" w:rsidP="00346C11">
      <w:pPr>
        <w:pStyle w:val="PL"/>
        <w:rPr>
          <w:snapToGrid w:val="0"/>
        </w:rPr>
      </w:pPr>
    </w:p>
    <w:p w14:paraId="5FF97093" w14:textId="77777777" w:rsidR="00346C11" w:rsidRDefault="00346C11" w:rsidP="00346C11">
      <w:pPr>
        <w:pStyle w:val="PL"/>
      </w:pPr>
      <w:proofErr w:type="spellStart"/>
      <w:r>
        <w:rPr>
          <w:snapToGrid w:val="0"/>
        </w:rPr>
        <w:t>PosAssistanceInformationFailureList</w:t>
      </w:r>
      <w:proofErr w:type="spellEnd"/>
      <w:r>
        <w:rPr>
          <w:snapToGrid w:val="0"/>
        </w:rPr>
        <w:t xml:space="preserve"> ::= </w:t>
      </w:r>
      <w:r>
        <w:t>OCTET STRING</w:t>
      </w:r>
    </w:p>
    <w:p w14:paraId="7F60A3AC" w14:textId="77777777" w:rsidR="00346C11" w:rsidRDefault="00346C11" w:rsidP="00346C11">
      <w:pPr>
        <w:pStyle w:val="PL"/>
      </w:pPr>
    </w:p>
    <w:p w14:paraId="3973E962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 xml:space="preserve"> ::= ENUMERATED {</w:t>
      </w:r>
    </w:p>
    <w:p w14:paraId="2ECD1DA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0DF793B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6DE9C91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D43E6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6A3D4C" w14:textId="77777777" w:rsidR="00346C11" w:rsidRDefault="00346C11" w:rsidP="00346C11">
      <w:pPr>
        <w:pStyle w:val="PL"/>
      </w:pPr>
    </w:p>
    <w:p w14:paraId="47BE6493" w14:textId="77777777" w:rsidR="00346C11" w:rsidRDefault="00346C11" w:rsidP="00346C11">
      <w:pPr>
        <w:pStyle w:val="PL"/>
      </w:pPr>
      <w:proofErr w:type="spellStart"/>
      <w:r w:rsidRPr="00C30795">
        <w:t>PosCon</w:t>
      </w:r>
      <w:r>
        <w:t>t</w:t>
      </w:r>
      <w:r w:rsidRPr="00C30795">
        <w:t>extRevIndication</w:t>
      </w:r>
      <w:proofErr w:type="spellEnd"/>
      <w:r w:rsidRPr="00C30795">
        <w:t xml:space="preserve"> ::= ENUMERATED {true, ...}</w:t>
      </w:r>
    </w:p>
    <w:p w14:paraId="6E253EAE" w14:textId="77777777" w:rsidR="00346C11" w:rsidRPr="00EA5FA7" w:rsidRDefault="00346C11" w:rsidP="00346C11">
      <w:pPr>
        <w:pStyle w:val="PL"/>
      </w:pPr>
    </w:p>
    <w:p w14:paraId="25E28CE7" w14:textId="77777777" w:rsidR="00346C11" w:rsidRDefault="00346C11" w:rsidP="00346C11">
      <w:pPr>
        <w:pStyle w:val="PL"/>
      </w:pPr>
      <w:proofErr w:type="spellStart"/>
      <w:r>
        <w:t>PositioningBroadcastCells</w:t>
      </w:r>
      <w:proofErr w:type="spellEnd"/>
      <w:r>
        <w:t xml:space="preserve"> ::= SEQUENCE (SIZE (1..maxnoBcastCell)) OF NRCGI</w:t>
      </w:r>
    </w:p>
    <w:p w14:paraId="7F443EC6" w14:textId="77777777" w:rsidR="00346C11" w:rsidRDefault="00346C11" w:rsidP="00346C11">
      <w:pPr>
        <w:pStyle w:val="PL"/>
      </w:pPr>
    </w:p>
    <w:p w14:paraId="78292F5B" w14:textId="77777777" w:rsidR="00346C11" w:rsidRDefault="00346C11" w:rsidP="00346C11">
      <w:pPr>
        <w:pStyle w:val="PL"/>
        <w:rPr>
          <w:snapToGrid w:val="0"/>
        </w:rPr>
      </w:pPr>
    </w:p>
    <w:p w14:paraId="5F0AB8F5" w14:textId="77777777" w:rsidR="00346C11" w:rsidRDefault="00346C11" w:rsidP="00346C11">
      <w:pPr>
        <w:pStyle w:val="PL"/>
      </w:pPr>
      <w:proofErr w:type="spellStart"/>
      <w:r w:rsidRPr="00CF07A6">
        <w:t>PosMeasGapPreConfigList</w:t>
      </w:r>
      <w:proofErr w:type="spellEnd"/>
      <w:r>
        <w:t xml:space="preserve"> </w:t>
      </w:r>
      <w:r w:rsidRPr="009B4847">
        <w:t xml:space="preserve">::= </w:t>
      </w:r>
      <w:r w:rsidRPr="00BD543C">
        <w:t xml:space="preserve">SEQUENCE </w:t>
      </w:r>
      <w:r>
        <w:t>{</w:t>
      </w:r>
    </w:p>
    <w:p w14:paraId="3966756E" w14:textId="77777777" w:rsidR="00346C11" w:rsidRPr="00FC1197" w:rsidRDefault="00346C11" w:rsidP="00346C11">
      <w:pPr>
        <w:pStyle w:val="PL"/>
      </w:pPr>
      <w:r w:rsidRPr="00FC1197">
        <w:tab/>
      </w:r>
      <w:proofErr w:type="spellStart"/>
      <w:r w:rsidRPr="00FC1197">
        <w:t>posMeasGapPreConfigToAddModList</w:t>
      </w:r>
      <w:proofErr w:type="spellEnd"/>
      <w:r w:rsidRPr="00FC1197">
        <w:tab/>
      </w:r>
      <w:r w:rsidRPr="00FC1197">
        <w:tab/>
      </w:r>
      <w:r w:rsidRPr="00FC1197">
        <w:tab/>
      </w:r>
      <w:r w:rsidRPr="00FC1197">
        <w:tab/>
        <w:t>OCTET STRING</w:t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BD543C">
        <w:t>OPTIONAL,</w:t>
      </w:r>
    </w:p>
    <w:p w14:paraId="2AB3E26A" w14:textId="77777777" w:rsidR="00346C11" w:rsidRPr="00BD543C" w:rsidRDefault="00346C11" w:rsidP="00346C11">
      <w:pPr>
        <w:pStyle w:val="PL"/>
      </w:pPr>
      <w:r w:rsidRPr="00FC1197">
        <w:tab/>
      </w:r>
      <w:proofErr w:type="spellStart"/>
      <w:r w:rsidRPr="00FC1197">
        <w:t>posMeasGapPreConfigToReleaseList</w:t>
      </w:r>
      <w:proofErr w:type="spellEnd"/>
      <w:r w:rsidRPr="00BD543C">
        <w:tab/>
      </w:r>
      <w:r w:rsidRPr="00BD543C">
        <w:tab/>
      </w:r>
      <w:r w:rsidRPr="00BD543C">
        <w:tab/>
      </w:r>
      <w:r w:rsidRPr="00FC1197">
        <w:t>OCTET STRING</w:t>
      </w:r>
      <w:r w:rsidRPr="00BD543C">
        <w:tab/>
      </w:r>
      <w:r w:rsidRPr="00BD543C">
        <w:tab/>
      </w:r>
      <w:r w:rsidRPr="00BD543C">
        <w:tab/>
      </w:r>
      <w:r w:rsidRPr="00BD543C">
        <w:tab/>
      </w:r>
      <w:r w:rsidRPr="00BD543C">
        <w:tab/>
        <w:t>OPTIONAL,</w:t>
      </w:r>
    </w:p>
    <w:p w14:paraId="5201D419" w14:textId="77777777" w:rsidR="00346C11" w:rsidRPr="00BD543C" w:rsidRDefault="00346C11" w:rsidP="00346C11">
      <w:pPr>
        <w:pStyle w:val="PL"/>
      </w:pPr>
      <w:r w:rsidRPr="00BD543C">
        <w:tab/>
      </w:r>
      <w:proofErr w:type="spellStart"/>
      <w:r w:rsidRPr="00BD543C">
        <w:t>iE</w:t>
      </w:r>
      <w:proofErr w:type="spellEnd"/>
      <w:r w:rsidRPr="00BD543C">
        <w:t>-Extensions</w:t>
      </w:r>
      <w:r w:rsidRPr="00BD543C">
        <w:tab/>
      </w:r>
      <w:proofErr w:type="spellStart"/>
      <w:r w:rsidRPr="00BD543C">
        <w:t>ProtocolExtensionContainer</w:t>
      </w:r>
      <w:proofErr w:type="spellEnd"/>
      <w:r w:rsidRPr="00BD543C">
        <w:t xml:space="preserve"> { { </w:t>
      </w:r>
      <w:proofErr w:type="spellStart"/>
      <w:r w:rsidRPr="00FC1197">
        <w:t>PosMeasGapPreConfigList</w:t>
      </w:r>
      <w:r w:rsidRPr="00BD543C">
        <w:t>-ExtIEs</w:t>
      </w:r>
      <w:proofErr w:type="spellEnd"/>
      <w:r w:rsidRPr="00BD543C">
        <w:t>} } OPTIONAL</w:t>
      </w:r>
    </w:p>
    <w:p w14:paraId="2B32A9E3" w14:textId="77777777" w:rsidR="00346C11" w:rsidRPr="00BD543C" w:rsidRDefault="00346C11" w:rsidP="00346C11">
      <w:pPr>
        <w:pStyle w:val="PL"/>
      </w:pPr>
      <w:r w:rsidRPr="00BD543C">
        <w:t>}</w:t>
      </w:r>
    </w:p>
    <w:p w14:paraId="51AC2508" w14:textId="77777777" w:rsidR="00346C11" w:rsidRPr="00BD543C" w:rsidRDefault="00346C11" w:rsidP="00346C11">
      <w:pPr>
        <w:pStyle w:val="PL"/>
      </w:pPr>
    </w:p>
    <w:p w14:paraId="54158D41" w14:textId="77777777" w:rsidR="00346C11" w:rsidRPr="00BD543C" w:rsidRDefault="00346C11" w:rsidP="00346C11">
      <w:pPr>
        <w:pStyle w:val="PL"/>
        <w:rPr>
          <w:rFonts w:eastAsia="Calibri"/>
        </w:rPr>
      </w:pPr>
      <w:proofErr w:type="spellStart"/>
      <w:r w:rsidRPr="00FC1197">
        <w:t>PosMeasGapPreConfigList</w:t>
      </w:r>
      <w:r w:rsidRPr="00C73EF7">
        <w:rPr>
          <w:rFonts w:eastAsia="Calibri"/>
        </w:rPr>
        <w:t>-ExtIEs</w:t>
      </w:r>
      <w:proofErr w:type="spellEnd"/>
      <w:r w:rsidRPr="00C73EF7">
        <w:rPr>
          <w:rFonts w:eastAsia="Calibri"/>
        </w:rPr>
        <w:t xml:space="preserve"> </w:t>
      </w:r>
      <w:r w:rsidRPr="00FC1197">
        <w:rPr>
          <w:rFonts w:eastAsia="Calibri"/>
        </w:rPr>
        <w:t>F1AP</w:t>
      </w:r>
      <w:r w:rsidRPr="00C73EF7">
        <w:rPr>
          <w:rFonts w:eastAsia="Calibri"/>
        </w:rPr>
        <w:t>-</w:t>
      </w:r>
      <w:r w:rsidRPr="00BD543C">
        <w:rPr>
          <w:rFonts w:eastAsia="Calibri"/>
        </w:rPr>
        <w:t>PROTOCOL-EXTENSION ::= {</w:t>
      </w:r>
    </w:p>
    <w:p w14:paraId="59D8DF49" w14:textId="77777777" w:rsidR="00346C11" w:rsidRPr="00BD543C" w:rsidRDefault="00346C11" w:rsidP="00346C11">
      <w:pPr>
        <w:pStyle w:val="PL"/>
        <w:rPr>
          <w:rFonts w:eastAsia="Calibri"/>
        </w:rPr>
      </w:pPr>
      <w:r w:rsidRPr="00BD543C">
        <w:rPr>
          <w:rFonts w:eastAsia="Calibri"/>
        </w:rPr>
        <w:tab/>
        <w:t>...</w:t>
      </w:r>
    </w:p>
    <w:p w14:paraId="6FFAEA34" w14:textId="77777777" w:rsidR="00346C11" w:rsidRPr="00BD543C" w:rsidRDefault="00346C11" w:rsidP="00346C11">
      <w:pPr>
        <w:pStyle w:val="PL"/>
        <w:rPr>
          <w:rFonts w:eastAsia="Calibri"/>
        </w:rPr>
      </w:pPr>
      <w:r w:rsidRPr="00BD543C">
        <w:rPr>
          <w:rFonts w:eastAsia="Calibri"/>
        </w:rPr>
        <w:t>}</w:t>
      </w:r>
    </w:p>
    <w:p w14:paraId="07F7C24F" w14:textId="77777777" w:rsidR="00346C11" w:rsidRDefault="00346C11" w:rsidP="00346C11">
      <w:pPr>
        <w:pStyle w:val="PL"/>
      </w:pPr>
    </w:p>
    <w:p w14:paraId="46E5F617" w14:textId="77777777" w:rsidR="00346C11" w:rsidRDefault="00346C11" w:rsidP="00346C11">
      <w:pPr>
        <w:pStyle w:val="PL"/>
      </w:pPr>
      <w:proofErr w:type="spellStart"/>
      <w:r>
        <w:t>MeasurementPeriodicity</w:t>
      </w:r>
      <w:proofErr w:type="spellEnd"/>
      <w:r>
        <w:t xml:space="preserve"> ::= ENUMERATED</w:t>
      </w:r>
    </w:p>
    <w:p w14:paraId="7F1E9C54" w14:textId="77777777" w:rsidR="00346C11" w:rsidRDefault="00346C11" w:rsidP="00346C11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</w:rPr>
        <w:t xml:space="preserve"> </w:t>
      </w:r>
      <w:r w:rsidRPr="008D7924">
        <w:t>ms20480, ms40960</w:t>
      </w:r>
      <w:r>
        <w:t xml:space="preserve">, </w:t>
      </w:r>
      <w:r w:rsidRPr="009F24E4">
        <w:t>extended</w:t>
      </w:r>
      <w:r>
        <w:t xml:space="preserve"> }</w:t>
      </w:r>
    </w:p>
    <w:p w14:paraId="546049C3" w14:textId="77777777" w:rsidR="00346C11" w:rsidRDefault="00346C11" w:rsidP="00346C11">
      <w:pPr>
        <w:pStyle w:val="PL"/>
      </w:pPr>
    </w:p>
    <w:p w14:paraId="0CFA9270" w14:textId="77777777" w:rsidR="00346C11" w:rsidRDefault="00346C11" w:rsidP="00346C11">
      <w:pPr>
        <w:pStyle w:val="PL"/>
      </w:pPr>
    </w:p>
    <w:p w14:paraId="03D088F1" w14:textId="77777777" w:rsidR="00346C11" w:rsidRPr="004D0F58" w:rsidRDefault="00346C11" w:rsidP="00346C11">
      <w:pPr>
        <w:pStyle w:val="PL"/>
        <w:rPr>
          <w:snapToGrid w:val="0"/>
        </w:rPr>
      </w:pPr>
      <w:proofErr w:type="spellStart"/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72222624" w14:textId="77777777" w:rsidR="00346C11" w:rsidRDefault="00346C11" w:rsidP="00346C11">
      <w:pPr>
        <w:pStyle w:val="PL"/>
        <w:rPr>
          <w:snapToGrid w:val="0"/>
        </w:rPr>
      </w:pPr>
    </w:p>
    <w:p w14:paraId="231E33CF" w14:textId="77777777" w:rsidR="00346C11" w:rsidRPr="0030753D" w:rsidRDefault="00346C11" w:rsidP="00346C11">
      <w:pPr>
        <w:pStyle w:val="PL"/>
      </w:pPr>
      <w:proofErr w:type="spellStart"/>
      <w:r w:rsidRPr="0030753D">
        <w:t>PosMeasurementPeriodicityNR-AoA</w:t>
      </w:r>
      <w:proofErr w:type="spellEnd"/>
      <w:r w:rsidRPr="0030753D">
        <w:t xml:space="preserve"> ::= ENUMERATED {</w:t>
      </w:r>
    </w:p>
    <w:p w14:paraId="58B64212" w14:textId="77777777" w:rsidR="00346C11" w:rsidRPr="0030753D" w:rsidRDefault="00346C11" w:rsidP="00346C11">
      <w:pPr>
        <w:pStyle w:val="PL"/>
      </w:pPr>
      <w:r w:rsidRPr="0030753D">
        <w:tab/>
        <w:t>ms160,</w:t>
      </w:r>
    </w:p>
    <w:p w14:paraId="63119D61" w14:textId="77777777" w:rsidR="00346C11" w:rsidRPr="0030753D" w:rsidRDefault="00346C11" w:rsidP="00346C11">
      <w:pPr>
        <w:pStyle w:val="PL"/>
      </w:pPr>
      <w:r w:rsidRPr="0030753D">
        <w:tab/>
        <w:t>ms320,</w:t>
      </w:r>
    </w:p>
    <w:p w14:paraId="35CF8135" w14:textId="77777777" w:rsidR="00346C11" w:rsidRPr="0030753D" w:rsidRDefault="00346C11" w:rsidP="00346C11">
      <w:pPr>
        <w:pStyle w:val="PL"/>
      </w:pPr>
      <w:r w:rsidRPr="0030753D">
        <w:tab/>
        <w:t>ms640,</w:t>
      </w:r>
    </w:p>
    <w:p w14:paraId="749CA877" w14:textId="77777777" w:rsidR="00346C11" w:rsidRPr="0030753D" w:rsidRDefault="00346C11" w:rsidP="00346C11">
      <w:pPr>
        <w:pStyle w:val="PL"/>
      </w:pPr>
      <w:r w:rsidRPr="0030753D">
        <w:lastRenderedPageBreak/>
        <w:tab/>
        <w:t>ms1280,</w:t>
      </w:r>
    </w:p>
    <w:p w14:paraId="38F7D1BF" w14:textId="77777777" w:rsidR="00346C11" w:rsidRPr="0030753D" w:rsidRDefault="00346C11" w:rsidP="00346C11">
      <w:pPr>
        <w:pStyle w:val="PL"/>
      </w:pPr>
      <w:r w:rsidRPr="0030753D">
        <w:tab/>
        <w:t>ms2560,</w:t>
      </w:r>
    </w:p>
    <w:p w14:paraId="16365140" w14:textId="77777777" w:rsidR="00346C11" w:rsidRPr="0030753D" w:rsidRDefault="00346C11" w:rsidP="00346C11">
      <w:pPr>
        <w:pStyle w:val="PL"/>
      </w:pPr>
      <w:r w:rsidRPr="0030753D">
        <w:tab/>
        <w:t>ms5120,</w:t>
      </w:r>
    </w:p>
    <w:p w14:paraId="3CD7B4F4" w14:textId="77777777" w:rsidR="00346C11" w:rsidRPr="0030753D" w:rsidRDefault="00346C11" w:rsidP="00346C11">
      <w:pPr>
        <w:pStyle w:val="PL"/>
      </w:pPr>
      <w:r w:rsidRPr="0030753D">
        <w:tab/>
        <w:t>ms10240,</w:t>
      </w:r>
    </w:p>
    <w:p w14:paraId="3A45D107" w14:textId="77777777" w:rsidR="00346C11" w:rsidRPr="0030753D" w:rsidRDefault="00346C11" w:rsidP="00346C11">
      <w:pPr>
        <w:pStyle w:val="PL"/>
      </w:pPr>
      <w:r w:rsidRPr="0030753D">
        <w:tab/>
        <w:t>ms20480,</w:t>
      </w:r>
    </w:p>
    <w:p w14:paraId="2370D1F6" w14:textId="77777777" w:rsidR="00346C11" w:rsidRPr="0030753D" w:rsidRDefault="00346C11" w:rsidP="00346C11">
      <w:pPr>
        <w:pStyle w:val="PL"/>
      </w:pPr>
      <w:r w:rsidRPr="0030753D">
        <w:tab/>
        <w:t>ms40960,</w:t>
      </w:r>
    </w:p>
    <w:p w14:paraId="3A338ABB" w14:textId="77777777" w:rsidR="00346C11" w:rsidRPr="0030753D" w:rsidRDefault="00346C11" w:rsidP="00346C11">
      <w:pPr>
        <w:pStyle w:val="PL"/>
      </w:pPr>
      <w:r w:rsidRPr="0030753D">
        <w:tab/>
        <w:t>ms61440,</w:t>
      </w:r>
    </w:p>
    <w:p w14:paraId="665E02E5" w14:textId="77777777" w:rsidR="00346C11" w:rsidRPr="0030753D" w:rsidRDefault="00346C11" w:rsidP="00346C11">
      <w:pPr>
        <w:pStyle w:val="PL"/>
      </w:pPr>
      <w:r w:rsidRPr="0030753D">
        <w:tab/>
        <w:t>ms81920,</w:t>
      </w:r>
    </w:p>
    <w:p w14:paraId="3FA1F8A9" w14:textId="77777777" w:rsidR="00346C11" w:rsidRPr="0030753D" w:rsidRDefault="00346C11" w:rsidP="00346C11">
      <w:pPr>
        <w:pStyle w:val="PL"/>
      </w:pPr>
      <w:r w:rsidRPr="0030753D">
        <w:tab/>
        <w:t>ms368640,</w:t>
      </w:r>
    </w:p>
    <w:p w14:paraId="43CD53B2" w14:textId="77777777" w:rsidR="00346C11" w:rsidRPr="0030753D" w:rsidRDefault="00346C11" w:rsidP="00346C11">
      <w:pPr>
        <w:pStyle w:val="PL"/>
      </w:pPr>
      <w:r w:rsidRPr="0030753D">
        <w:tab/>
        <w:t>ms737280,</w:t>
      </w:r>
    </w:p>
    <w:p w14:paraId="3710A782" w14:textId="77777777" w:rsidR="00346C11" w:rsidRPr="0030753D" w:rsidRDefault="00346C11" w:rsidP="00346C11">
      <w:pPr>
        <w:pStyle w:val="PL"/>
      </w:pPr>
      <w:r w:rsidRPr="0030753D">
        <w:tab/>
        <w:t>ms1843200,</w:t>
      </w:r>
    </w:p>
    <w:p w14:paraId="14F709E2" w14:textId="77777777" w:rsidR="00346C11" w:rsidRPr="0030753D" w:rsidRDefault="00346C11" w:rsidP="00346C11">
      <w:pPr>
        <w:pStyle w:val="PL"/>
      </w:pPr>
      <w:r w:rsidRPr="0030753D">
        <w:tab/>
        <w:t>...</w:t>
      </w:r>
    </w:p>
    <w:p w14:paraId="6442ECE7" w14:textId="77777777" w:rsidR="00346C11" w:rsidRPr="0030753D" w:rsidRDefault="00346C11" w:rsidP="00346C11">
      <w:pPr>
        <w:pStyle w:val="PL"/>
        <w:rPr>
          <w:rFonts w:eastAsia="Malgun Gothic"/>
        </w:rPr>
      </w:pPr>
    </w:p>
    <w:p w14:paraId="768756E5" w14:textId="77777777" w:rsidR="00346C11" w:rsidRPr="0030753D" w:rsidRDefault="00346C11" w:rsidP="00346C11">
      <w:pPr>
        <w:pStyle w:val="PL"/>
      </w:pPr>
      <w:r w:rsidRPr="0030753D">
        <w:t>}</w:t>
      </w:r>
    </w:p>
    <w:p w14:paraId="411D8E7F" w14:textId="77777777" w:rsidR="00346C11" w:rsidRPr="0030753D" w:rsidRDefault="00346C11" w:rsidP="00346C11">
      <w:pPr>
        <w:pStyle w:val="PL"/>
      </w:pPr>
    </w:p>
    <w:p w14:paraId="25F068FE" w14:textId="77777777" w:rsidR="00346C11" w:rsidRDefault="00346C11" w:rsidP="00346C11">
      <w:pPr>
        <w:pStyle w:val="PL"/>
      </w:pPr>
      <w:proofErr w:type="spellStart"/>
      <w:r>
        <w:rPr>
          <w:snapToGrid w:val="0"/>
        </w:rPr>
        <w:t>PosMeasurementQuantities</w:t>
      </w:r>
      <w:proofErr w:type="spellEnd"/>
      <w:r>
        <w:rPr>
          <w:snapToGrid w:val="0"/>
        </w:rPr>
        <w:t xml:space="preserve"> ::= </w:t>
      </w:r>
      <w:r>
        <w:t xml:space="preserve">SEQUENCE (SIZE(1.. </w:t>
      </w:r>
      <w:proofErr w:type="spellStart"/>
      <w:r>
        <w:t>maxnoofPosMeas</w:t>
      </w:r>
      <w:proofErr w:type="spellEnd"/>
      <w:r>
        <w:t xml:space="preserve">)) OF </w:t>
      </w:r>
      <w:proofErr w:type="spellStart"/>
      <w:r>
        <w:t>PosMeasurementQuantities</w:t>
      </w:r>
      <w:proofErr w:type="spellEnd"/>
      <w:r>
        <w:t>-Item</w:t>
      </w:r>
    </w:p>
    <w:p w14:paraId="12F89D5C" w14:textId="77777777" w:rsidR="00346C11" w:rsidRDefault="00346C11" w:rsidP="00346C11">
      <w:pPr>
        <w:pStyle w:val="PL"/>
      </w:pPr>
    </w:p>
    <w:p w14:paraId="66B99807" w14:textId="77777777" w:rsidR="00346C11" w:rsidRDefault="00346C11" w:rsidP="00346C11">
      <w:pPr>
        <w:pStyle w:val="PL"/>
      </w:pPr>
      <w:proofErr w:type="spellStart"/>
      <w:r>
        <w:t>PosMeasurementQuantities</w:t>
      </w:r>
      <w:proofErr w:type="spellEnd"/>
      <w:r>
        <w:t>-Item ::= SEQUENCE {</w:t>
      </w:r>
    </w:p>
    <w:p w14:paraId="790A3AED" w14:textId="77777777" w:rsidR="00346C11" w:rsidRDefault="00346C11" w:rsidP="00346C11">
      <w:pPr>
        <w:pStyle w:val="PL"/>
      </w:pPr>
      <w:r>
        <w:tab/>
      </w:r>
      <w:proofErr w:type="spellStart"/>
      <w:r>
        <w:t>posMeasurementType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PosMeasurementType</w:t>
      </w:r>
      <w:proofErr w:type="spellEnd"/>
      <w:r>
        <w:t>,</w:t>
      </w:r>
    </w:p>
    <w:p w14:paraId="18839601" w14:textId="77777777" w:rsidR="00346C11" w:rsidRDefault="00346C11" w:rsidP="00346C11">
      <w:pPr>
        <w:pStyle w:val="PL"/>
      </w:pPr>
      <w:r>
        <w:tab/>
      </w:r>
      <w:proofErr w:type="spellStart"/>
      <w:r w:rsidRPr="00E51B74">
        <w:t>timingReportingGranularityFactor</w:t>
      </w:r>
      <w:proofErr w:type="spellEnd"/>
      <w:r w:rsidRPr="00E51B74">
        <w:tab/>
        <w:t>INTEGER (0..5) OPTIONAL,</w:t>
      </w:r>
    </w:p>
    <w:p w14:paraId="0B1E5A3E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PosMeasurementQuantities-ItemExtIEs</w:t>
      </w:r>
      <w:proofErr w:type="spellEnd"/>
      <w:r w:rsidRPr="00D96CB4">
        <w:rPr>
          <w:lang w:val="fr-FR"/>
        </w:rPr>
        <w:t>} } OPTIONAL</w:t>
      </w:r>
    </w:p>
    <w:p w14:paraId="2678A0A4" w14:textId="77777777" w:rsidR="00346C11" w:rsidRDefault="00346C11" w:rsidP="00346C11">
      <w:pPr>
        <w:pStyle w:val="PL"/>
      </w:pPr>
      <w:r>
        <w:t>}</w:t>
      </w:r>
    </w:p>
    <w:p w14:paraId="7CB77C2E" w14:textId="77777777" w:rsidR="00346C11" w:rsidRDefault="00346C11" w:rsidP="00346C11">
      <w:pPr>
        <w:pStyle w:val="PL"/>
      </w:pPr>
    </w:p>
    <w:p w14:paraId="2623F14A" w14:textId="77777777" w:rsidR="00346C11" w:rsidRDefault="00346C11" w:rsidP="00346C11">
      <w:pPr>
        <w:pStyle w:val="PL"/>
      </w:pPr>
      <w:proofErr w:type="spellStart"/>
      <w:r>
        <w:t>PosMeasurementQuantities-ItemExtIEs</w:t>
      </w:r>
      <w:proofErr w:type="spellEnd"/>
      <w:r>
        <w:t xml:space="preserve"> </w:t>
      </w:r>
      <w:r>
        <w:tab/>
        <w:t>F1AP-PROTOCOL-EXTENSION ::= {</w:t>
      </w:r>
    </w:p>
    <w:p w14:paraId="4BEC7208" w14:textId="77777777" w:rsidR="00346C11" w:rsidRPr="00BE4E24" w:rsidRDefault="00346C11" w:rsidP="00346C11">
      <w:pPr>
        <w:pStyle w:val="PL"/>
        <w:rPr>
          <w:snapToGrid w:val="0"/>
        </w:rPr>
      </w:pPr>
      <w:r w:rsidRPr="00DF75C4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proofErr w:type="spellStart"/>
      <w:r w:rsidRPr="00852DF5">
        <w:rPr>
          <w:snapToGrid w:val="0"/>
        </w:rPr>
        <w:t>id</w:t>
      </w:r>
      <w:proofErr w:type="spellEnd"/>
      <w:r w:rsidRPr="00852DF5">
        <w:rPr>
          <w:snapToGrid w:val="0"/>
        </w:rPr>
        <w:t>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optional},</w:t>
      </w:r>
    </w:p>
    <w:p w14:paraId="48DF880E" w14:textId="77777777" w:rsidR="00346C11" w:rsidRDefault="00346C11" w:rsidP="00346C11">
      <w:pPr>
        <w:pStyle w:val="PL"/>
      </w:pPr>
      <w:r>
        <w:tab/>
        <w:t>...</w:t>
      </w:r>
    </w:p>
    <w:p w14:paraId="4273512F" w14:textId="77777777" w:rsidR="00346C11" w:rsidRDefault="00346C11" w:rsidP="00346C11">
      <w:pPr>
        <w:pStyle w:val="PL"/>
      </w:pPr>
      <w:r>
        <w:t>}</w:t>
      </w:r>
    </w:p>
    <w:p w14:paraId="5CFE5895" w14:textId="77777777" w:rsidR="00346C11" w:rsidRDefault="00346C11" w:rsidP="00346C11">
      <w:pPr>
        <w:pStyle w:val="PL"/>
      </w:pPr>
    </w:p>
    <w:p w14:paraId="2499242C" w14:textId="77777777" w:rsidR="00346C11" w:rsidRDefault="00346C11" w:rsidP="00346C11">
      <w:pPr>
        <w:pStyle w:val="PL"/>
      </w:pPr>
      <w:proofErr w:type="spellStart"/>
      <w:r>
        <w:t>PosMeasurementResult</w:t>
      </w:r>
      <w:proofErr w:type="spellEnd"/>
      <w:r>
        <w:t xml:space="preserve"> ::= SEQUENCE </w:t>
      </w:r>
      <w:r w:rsidRPr="00D3468D">
        <w:rPr>
          <w:snapToGrid w:val="0"/>
        </w:rPr>
        <w:t xml:space="preserve">(SIZE (1.. </w:t>
      </w:r>
      <w:proofErr w:type="spellStart"/>
      <w:r w:rsidRPr="00D3468D">
        <w:rPr>
          <w:snapToGrid w:val="0"/>
        </w:rPr>
        <w:t>max</w:t>
      </w:r>
      <w:r w:rsidRPr="00FC39A8">
        <w:rPr>
          <w:snapToGrid w:val="0"/>
        </w:rPr>
        <w:t>n</w:t>
      </w:r>
      <w:r w:rsidRPr="008C20F9">
        <w:rPr>
          <w:snapToGrid w:val="0"/>
        </w:rPr>
        <w:t>oof</w:t>
      </w:r>
      <w:r>
        <w:rPr>
          <w:snapToGrid w:val="0"/>
        </w:rPr>
        <w:t>Pos</w:t>
      </w:r>
      <w:r w:rsidRPr="00FC39A8">
        <w:rPr>
          <w:snapToGrid w:val="0"/>
        </w:rPr>
        <w:t>Me</w:t>
      </w:r>
      <w:r w:rsidRPr="00D3468D">
        <w:rPr>
          <w:snapToGrid w:val="0"/>
        </w:rPr>
        <w:t>as</w:t>
      </w:r>
      <w:proofErr w:type="spellEnd"/>
      <w:r w:rsidRPr="00D3468D">
        <w:rPr>
          <w:snapToGrid w:val="0"/>
        </w:rPr>
        <w:t>)) OF</w:t>
      </w:r>
      <w:r w:rsidRPr="00D3468D">
        <w:t xml:space="preserve"> </w:t>
      </w:r>
      <w:proofErr w:type="spellStart"/>
      <w:r w:rsidRPr="00D3468D">
        <w:t>PosMeasurementResultItem</w:t>
      </w:r>
      <w:proofErr w:type="spellEnd"/>
      <w:r>
        <w:t xml:space="preserve"> </w:t>
      </w:r>
    </w:p>
    <w:p w14:paraId="220D6FDF" w14:textId="77777777" w:rsidR="00346C11" w:rsidRDefault="00346C11" w:rsidP="00346C11">
      <w:pPr>
        <w:pStyle w:val="PL"/>
      </w:pPr>
    </w:p>
    <w:p w14:paraId="78898737" w14:textId="77777777" w:rsidR="00346C11" w:rsidRPr="00BC20B8" w:rsidRDefault="00346C11" w:rsidP="00346C11">
      <w:pPr>
        <w:pStyle w:val="PL"/>
      </w:pPr>
      <w:proofErr w:type="spellStart"/>
      <w:r w:rsidRPr="008C20F9">
        <w:t>PosMeasurementResultItem</w:t>
      </w:r>
      <w:proofErr w:type="spellEnd"/>
      <w:r w:rsidRPr="00BC20B8">
        <w:t xml:space="preserve"> </w:t>
      </w:r>
      <w:r w:rsidRPr="00BC20B8">
        <w:rPr>
          <w:snapToGrid w:val="0"/>
        </w:rPr>
        <w:t xml:space="preserve">::= SEQUENCE </w:t>
      </w:r>
      <w:r w:rsidRPr="00BC20B8">
        <w:t>{</w:t>
      </w:r>
    </w:p>
    <w:p w14:paraId="4F153494" w14:textId="77777777" w:rsidR="00346C11" w:rsidRPr="00BC20B8" w:rsidRDefault="00346C11" w:rsidP="00346C11">
      <w:pPr>
        <w:pStyle w:val="PL"/>
      </w:pPr>
      <w:r w:rsidRPr="00BC20B8">
        <w:tab/>
      </w:r>
      <w:proofErr w:type="spellStart"/>
      <w:r w:rsidRPr="00BC20B8">
        <w:t>measuredResultsValue</w:t>
      </w:r>
      <w:proofErr w:type="spellEnd"/>
      <w:r w:rsidRPr="00BC20B8">
        <w:tab/>
      </w:r>
      <w:r w:rsidRPr="00BC20B8">
        <w:tab/>
      </w:r>
      <w:r w:rsidRPr="00BC20B8">
        <w:tab/>
      </w:r>
      <w:r w:rsidRPr="00BC20B8">
        <w:tab/>
      </w:r>
      <w:proofErr w:type="spellStart"/>
      <w:r w:rsidRPr="00BC20B8">
        <w:t>MeasuredResultsValue</w:t>
      </w:r>
      <w:proofErr w:type="spellEnd"/>
      <w:r w:rsidRPr="00BC20B8">
        <w:t>,</w:t>
      </w:r>
    </w:p>
    <w:p w14:paraId="7B8EE54F" w14:textId="77777777" w:rsidR="00346C11" w:rsidRPr="00BC20B8" w:rsidRDefault="00346C11" w:rsidP="00346C11">
      <w:pPr>
        <w:pStyle w:val="PL"/>
        <w:rPr>
          <w:snapToGrid w:val="0"/>
        </w:rPr>
      </w:pPr>
      <w:r w:rsidRPr="00BC20B8">
        <w:rPr>
          <w:snapToGrid w:val="0"/>
        </w:rPr>
        <w:tab/>
      </w:r>
      <w:proofErr w:type="spellStart"/>
      <w:r w:rsidRPr="00BC20B8">
        <w:rPr>
          <w:snapToGrid w:val="0"/>
        </w:rPr>
        <w:t>timeStamp</w:t>
      </w:r>
      <w:proofErr w:type="spellEnd"/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r w:rsidRPr="00BC20B8">
        <w:rPr>
          <w:snapToGrid w:val="0"/>
        </w:rPr>
        <w:tab/>
      </w:r>
      <w:proofErr w:type="spellStart"/>
      <w:r w:rsidRPr="00BC20B8">
        <w:rPr>
          <w:snapToGrid w:val="0"/>
        </w:rPr>
        <w:t>TimeStamp</w:t>
      </w:r>
      <w:proofErr w:type="spellEnd"/>
      <w:r w:rsidRPr="00BC20B8">
        <w:rPr>
          <w:snapToGrid w:val="0"/>
        </w:rPr>
        <w:t>,</w:t>
      </w:r>
    </w:p>
    <w:p w14:paraId="33FFF5D8" w14:textId="77777777" w:rsidR="00346C11" w:rsidRPr="00BC20B8" w:rsidRDefault="00346C11" w:rsidP="00346C11">
      <w:pPr>
        <w:pStyle w:val="PL"/>
        <w:rPr>
          <w:snapToGrid w:val="0"/>
        </w:rPr>
      </w:pPr>
      <w:r w:rsidRPr="008C20F9">
        <w:rPr>
          <w:snapToGrid w:val="0"/>
        </w:rPr>
        <w:tab/>
      </w:r>
      <w:proofErr w:type="spellStart"/>
      <w:r w:rsidRPr="00BC20B8">
        <w:rPr>
          <w:snapToGrid w:val="0"/>
        </w:rPr>
        <w:t>measurementQuality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proofErr w:type="spellStart"/>
      <w:r>
        <w:rPr>
          <w:snapToGrid w:val="0"/>
        </w:rPr>
        <w:t>TRP</w:t>
      </w:r>
      <w:r w:rsidRPr="00BC20B8">
        <w:rPr>
          <w:snapToGrid w:val="0"/>
        </w:rPr>
        <w:t>MeasurementQuality</w:t>
      </w:r>
      <w:proofErr w:type="spellEnd"/>
      <w:r w:rsidRPr="00BC20B8">
        <w:rPr>
          <w:snapToGrid w:val="0"/>
        </w:rPr>
        <w:tab/>
        <w:t>OPTIONAL,</w:t>
      </w:r>
    </w:p>
    <w:p w14:paraId="7D8739E7" w14:textId="77777777" w:rsidR="00346C11" w:rsidRPr="00BC20B8" w:rsidRDefault="00346C11" w:rsidP="00346C11">
      <w:pPr>
        <w:pStyle w:val="PL"/>
        <w:rPr>
          <w:snapToGrid w:val="0"/>
        </w:rPr>
      </w:pPr>
      <w:r w:rsidRPr="00BC20B8">
        <w:rPr>
          <w:snapToGrid w:val="0"/>
        </w:rPr>
        <w:tab/>
      </w:r>
      <w:proofErr w:type="spellStart"/>
      <w:r w:rsidRPr="00BC20B8">
        <w:t>measurementBeamInfo</w:t>
      </w:r>
      <w:proofErr w:type="spellEnd"/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</w:r>
      <w:proofErr w:type="spellStart"/>
      <w:r w:rsidRPr="00BC20B8">
        <w:t>MeasurementBeamInfo</w:t>
      </w:r>
      <w:proofErr w:type="spellEnd"/>
      <w:r w:rsidRPr="00BC20B8">
        <w:tab/>
      </w:r>
      <w:r w:rsidRPr="00BC20B8">
        <w:tab/>
      </w:r>
      <w:r w:rsidRPr="00BC20B8">
        <w:rPr>
          <w:snapToGrid w:val="0"/>
        </w:rPr>
        <w:t>OPTIONAL,</w:t>
      </w:r>
    </w:p>
    <w:p w14:paraId="47C55C56" w14:textId="77777777" w:rsidR="00346C11" w:rsidRPr="00D96CB4" w:rsidRDefault="00346C11" w:rsidP="00346C11">
      <w:pPr>
        <w:pStyle w:val="PL"/>
        <w:rPr>
          <w:lang w:val="fr-FR"/>
        </w:rPr>
      </w:pPr>
      <w:r w:rsidRPr="00BC20B8"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PosMeasurementResultItemExtIEs</w:t>
      </w:r>
      <w:proofErr w:type="spellEnd"/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79742E2C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91C5381" w14:textId="77777777" w:rsidR="00346C11" w:rsidRPr="00D96CB4" w:rsidRDefault="00346C11" w:rsidP="00346C11">
      <w:pPr>
        <w:pStyle w:val="PL"/>
        <w:rPr>
          <w:lang w:val="fr-FR"/>
        </w:rPr>
      </w:pPr>
    </w:p>
    <w:p w14:paraId="4EBC7014" w14:textId="77777777" w:rsidR="00346C11" w:rsidRDefault="00346C11" w:rsidP="00346C11">
      <w:pPr>
        <w:pStyle w:val="PL"/>
      </w:pPr>
      <w:proofErr w:type="spellStart"/>
      <w:r>
        <w:t>PosMeasurementResultItemExtIEs</w:t>
      </w:r>
      <w:proofErr w:type="spellEnd"/>
      <w:r>
        <w:t xml:space="preserve"> </w:t>
      </w:r>
      <w:r>
        <w:tab/>
        <w:t>F1AP-PROTOCOL-EXTENSION ::= {</w:t>
      </w:r>
    </w:p>
    <w:p w14:paraId="2E247E9E" w14:textId="77777777" w:rsidR="00346C11" w:rsidRDefault="00346C11" w:rsidP="00346C11">
      <w:pPr>
        <w:pStyle w:val="PL"/>
      </w:pPr>
      <w:r w:rsidRPr="00BC3980">
        <w:tab/>
        <w:t>{ ID id-ARP-ID</w:t>
      </w:r>
      <w:r w:rsidRPr="00BC3980">
        <w:tab/>
      </w:r>
      <w:r w:rsidRPr="00BC3980">
        <w:tab/>
      </w:r>
      <w:r w:rsidRPr="00BC3980">
        <w:tab/>
      </w:r>
      <w:r w:rsidRPr="00BC3980">
        <w:tab/>
        <w:t xml:space="preserve">CRITICALITY ignore </w:t>
      </w:r>
      <w:r w:rsidRPr="00405B59">
        <w:rPr>
          <w:rFonts w:eastAsia="Calibri"/>
        </w:rPr>
        <w:t xml:space="preserve">EXTENSION </w:t>
      </w:r>
      <w:r w:rsidRPr="00BC3980">
        <w:t xml:space="preserve">ARP-ID </w:t>
      </w:r>
      <w:r w:rsidRPr="00BC3980">
        <w:tab/>
      </w:r>
      <w:r w:rsidRPr="00BC3980">
        <w:tab/>
      </w:r>
      <w:r w:rsidRPr="00BC3980">
        <w:tab/>
      </w:r>
      <w:r w:rsidRPr="00BC3980">
        <w:tab/>
      </w:r>
      <w:r>
        <w:tab/>
      </w:r>
      <w:r w:rsidRPr="00BC3980">
        <w:t>PRESENCE optional}</w:t>
      </w:r>
      <w:r>
        <w:t>|</w:t>
      </w:r>
    </w:p>
    <w:p w14:paraId="491A3496" w14:textId="77777777" w:rsidR="00346C11" w:rsidRDefault="00346C11" w:rsidP="00346C11">
      <w:pPr>
        <w:pStyle w:val="PL"/>
      </w:pPr>
      <w:r>
        <w:tab/>
      </w:r>
      <w:r w:rsidRPr="00BF084E">
        <w:t>{ ID id-</w:t>
      </w:r>
      <w:proofErr w:type="spellStart"/>
      <w:r w:rsidRPr="00BF084E">
        <w:t>SRSResourcetype</w:t>
      </w:r>
      <w:proofErr w:type="spellEnd"/>
      <w:r w:rsidRPr="00BF084E">
        <w:tab/>
      </w:r>
      <w:r>
        <w:tab/>
      </w:r>
      <w:r w:rsidRPr="00BF084E">
        <w:t xml:space="preserve">CRITICALITY ignore </w:t>
      </w:r>
      <w:r w:rsidRPr="00405B59">
        <w:rPr>
          <w:rFonts w:eastAsia="Calibri"/>
        </w:rPr>
        <w:t xml:space="preserve">EXTENSION </w:t>
      </w:r>
      <w:proofErr w:type="spellStart"/>
      <w:r w:rsidRPr="00BF084E">
        <w:t>SRSResourcetype</w:t>
      </w:r>
      <w:proofErr w:type="spellEnd"/>
      <w:r w:rsidRPr="00BF084E">
        <w:t xml:space="preserve"> </w:t>
      </w:r>
      <w:r>
        <w:tab/>
      </w:r>
      <w:r>
        <w:tab/>
      </w:r>
      <w:r>
        <w:tab/>
      </w:r>
      <w:r w:rsidRPr="00BF084E">
        <w:t>PRESENCE optional}</w:t>
      </w:r>
      <w:r>
        <w:t>|</w:t>
      </w:r>
    </w:p>
    <w:p w14:paraId="0D603962" w14:textId="77777777" w:rsidR="00346C11" w:rsidRDefault="00346C11" w:rsidP="00346C11">
      <w:pPr>
        <w:pStyle w:val="PL"/>
        <w:rPr>
          <w:snapToGrid w:val="0"/>
        </w:rPr>
      </w:pPr>
      <w:r>
        <w:tab/>
      </w:r>
      <w:r w:rsidRPr="00020BA3">
        <w:rPr>
          <w:snapToGrid w:val="0"/>
        </w:rPr>
        <w:t>{ ID id-</w:t>
      </w:r>
      <w:proofErr w:type="spellStart"/>
      <w:r w:rsidRPr="00020BA3">
        <w:rPr>
          <w:snapToGrid w:val="0"/>
        </w:rPr>
        <w:t>LoS</w:t>
      </w:r>
      <w:proofErr w:type="spellEnd"/>
      <w:r w:rsidRPr="00020BA3">
        <w:rPr>
          <w:snapToGrid w:val="0"/>
        </w:rPr>
        <w:t>-</w:t>
      </w:r>
      <w:proofErr w:type="spellStart"/>
      <w:r w:rsidRPr="00020BA3">
        <w:rPr>
          <w:snapToGrid w:val="0"/>
        </w:rPr>
        <w:t>NLoSInformation</w:t>
      </w:r>
      <w:proofErr w:type="spellEnd"/>
      <w:r w:rsidRPr="00020BA3">
        <w:rPr>
          <w:snapToGrid w:val="0"/>
        </w:rPr>
        <w:tab/>
        <w:t xml:space="preserve">CRITICALITY ignore EXTENSION </w:t>
      </w:r>
      <w:proofErr w:type="spellStart"/>
      <w:r w:rsidRPr="00020BA3">
        <w:rPr>
          <w:snapToGrid w:val="0"/>
        </w:rPr>
        <w:t>LoS-NLoSInformation</w:t>
      </w:r>
      <w:proofErr w:type="spellEnd"/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>PRESENCE optional }</w:t>
      </w:r>
      <w:r>
        <w:rPr>
          <w:snapToGrid w:val="0"/>
        </w:rPr>
        <w:t>|</w:t>
      </w:r>
    </w:p>
    <w:p w14:paraId="3F8624BE" w14:textId="77777777" w:rsidR="00346C11" w:rsidRPr="006F3829" w:rsidRDefault="00346C11" w:rsidP="00346C11">
      <w:pPr>
        <w:pStyle w:val="PL"/>
      </w:pPr>
      <w:r>
        <w:tab/>
        <w:t>{</w:t>
      </w:r>
      <w:r>
        <w:rPr>
          <w:snapToGrid w:val="0"/>
        </w:rPr>
        <w:t xml:space="preserve"> ID id</w:t>
      </w:r>
      <w:r>
        <w:rPr>
          <w:rFonts w:cs="Courier New"/>
          <w:szCs w:val="22"/>
        </w:rPr>
        <w:t>-Mobile-TRP-</w:t>
      </w:r>
      <w:proofErr w:type="spellStart"/>
      <w:r>
        <w:rPr>
          <w:rFonts w:cs="Courier New"/>
          <w:szCs w:val="22"/>
        </w:rPr>
        <w:t>LocationInformation</w:t>
      </w:r>
      <w:proofErr w:type="spellEnd"/>
      <w:r>
        <w:rPr>
          <w:snapToGrid w:val="0"/>
        </w:rPr>
        <w:tab/>
        <w:t xml:space="preserve">CRITICALITY ignore EXTENSION </w:t>
      </w:r>
      <w:r>
        <w:rPr>
          <w:rFonts w:cs="Courier New"/>
          <w:szCs w:val="22"/>
        </w:rPr>
        <w:t>Mobile-TRP-</w:t>
      </w:r>
      <w:proofErr w:type="spellStart"/>
      <w:r>
        <w:rPr>
          <w:rFonts w:cs="Courier New"/>
          <w:szCs w:val="22"/>
        </w:rPr>
        <w:t>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t>}</w:t>
      </w:r>
      <w:r>
        <w:rPr>
          <w:rFonts w:hint="eastAsia"/>
          <w:snapToGrid w:val="0"/>
        </w:rPr>
        <w:t>|</w:t>
      </w:r>
    </w:p>
    <w:p w14:paraId="183C5316" w14:textId="77777777" w:rsidR="00346C11" w:rsidRPr="00B43C83" w:rsidRDefault="00346C11" w:rsidP="00346C11">
      <w:pPr>
        <w:pStyle w:val="PL"/>
      </w:pPr>
      <w:r w:rsidRPr="00925512">
        <w:rPr>
          <w:rFonts w:hint="eastAsia"/>
        </w:rPr>
        <w:tab/>
        <w:t>{ ID id-</w:t>
      </w:r>
      <w:proofErr w:type="spellStart"/>
      <w:r w:rsidRPr="00925512">
        <w:rPr>
          <w:rFonts w:hint="eastAsia"/>
        </w:rPr>
        <w:t>AggregatedPosSRSResourceIDList</w:t>
      </w:r>
      <w:proofErr w:type="spellEnd"/>
      <w:r w:rsidRPr="00925512">
        <w:rPr>
          <w:rFonts w:hint="eastAsia"/>
        </w:rPr>
        <w:t xml:space="preserve"> CRITICALITY ignore EXTENSION </w:t>
      </w:r>
      <w:proofErr w:type="spellStart"/>
      <w:r w:rsidRPr="00925512">
        <w:rPr>
          <w:rFonts w:hint="eastAsia"/>
        </w:rPr>
        <w:t>AggregatedPosSRSResourceIDList</w:t>
      </w:r>
      <w:proofErr w:type="spellEnd"/>
      <w:r w:rsidRPr="00925512">
        <w:rPr>
          <w:rFonts w:hint="eastAsia"/>
        </w:rPr>
        <w:t xml:space="preserve"> PRESENCE optional }</w:t>
      </w:r>
      <w:r>
        <w:rPr>
          <w:rFonts w:hint="eastAsia"/>
          <w:snapToGrid w:val="0"/>
        </w:rPr>
        <w:t>|</w:t>
      </w:r>
    </w:p>
    <w:p w14:paraId="5D4C2019" w14:textId="77777777" w:rsidR="00346C11" w:rsidRDefault="00346C11" w:rsidP="00346C11">
      <w:pPr>
        <w:pStyle w:val="PL"/>
      </w:pPr>
      <w:r w:rsidRPr="00925512">
        <w:rPr>
          <w:rFonts w:hint="eastAsia"/>
        </w:rPr>
        <w:tab/>
        <w:t>{ ID id-</w:t>
      </w:r>
      <w:proofErr w:type="spellStart"/>
      <w:r>
        <w:t>MeasuredFrequencyHops</w:t>
      </w:r>
      <w:proofErr w:type="spellEnd"/>
      <w:r>
        <w:tab/>
      </w:r>
      <w:r>
        <w:tab/>
      </w:r>
      <w:r>
        <w:tab/>
      </w:r>
      <w:r w:rsidRPr="00925512">
        <w:rPr>
          <w:rFonts w:hint="eastAsia"/>
        </w:rPr>
        <w:t xml:space="preserve">CRITICALITY ignore EXTENSION </w:t>
      </w:r>
      <w:proofErr w:type="spellStart"/>
      <w:r>
        <w:t>MeasuredFrequencyHops</w:t>
      </w:r>
      <w:proofErr w:type="spellEnd"/>
      <w:r w:rsidRPr="00925512">
        <w:rPr>
          <w:rFonts w:hint="eastAsia"/>
        </w:rPr>
        <w:t xml:space="preserve"> PRESENCE optional }</w:t>
      </w:r>
      <w:r>
        <w:t>|</w:t>
      </w:r>
    </w:p>
    <w:p w14:paraId="4C784642" w14:textId="77777777" w:rsidR="00346C11" w:rsidRDefault="00346C11" w:rsidP="00346C11">
      <w:pPr>
        <w:pStyle w:val="PL"/>
      </w:pPr>
      <w:r w:rsidRPr="00925512">
        <w:rPr>
          <w:rFonts w:hint="eastAsia"/>
        </w:rPr>
        <w:tab/>
        <w:t>{ ID id-</w:t>
      </w:r>
      <w:proofErr w:type="spellStart"/>
      <w:r>
        <w:t>MeasBasedOn</w:t>
      </w:r>
      <w:r w:rsidRPr="00F6730F">
        <w:rPr>
          <w:snapToGrid w:val="0"/>
        </w:rPr>
        <w:t>AggregatedResources</w:t>
      </w:r>
      <w:proofErr w:type="spellEnd"/>
      <w:r>
        <w:tab/>
      </w:r>
      <w:r>
        <w:tab/>
      </w:r>
      <w:r>
        <w:tab/>
      </w:r>
      <w:r w:rsidRPr="00925512">
        <w:rPr>
          <w:rFonts w:hint="eastAsia"/>
        </w:rPr>
        <w:t xml:space="preserve">CRITICALITY ignore EXTENSION </w:t>
      </w:r>
      <w:proofErr w:type="spellStart"/>
      <w:r>
        <w:t>MeasBasedOn</w:t>
      </w:r>
      <w:r w:rsidRPr="00F6730F">
        <w:rPr>
          <w:snapToGrid w:val="0"/>
        </w:rPr>
        <w:t>AggregatedResources</w:t>
      </w:r>
      <w:proofErr w:type="spellEnd"/>
      <w:r w:rsidRPr="00925512">
        <w:rPr>
          <w:rFonts w:hint="eastAsia"/>
        </w:rPr>
        <w:t xml:space="preserve"> PRESENCE optional }</w:t>
      </w:r>
      <w:r w:rsidRPr="00BC3980">
        <w:t>,</w:t>
      </w:r>
    </w:p>
    <w:p w14:paraId="3D2C3063" w14:textId="77777777" w:rsidR="00346C11" w:rsidRDefault="00346C11" w:rsidP="00346C11">
      <w:pPr>
        <w:pStyle w:val="PL"/>
      </w:pPr>
      <w:r>
        <w:tab/>
        <w:t>...</w:t>
      </w:r>
    </w:p>
    <w:p w14:paraId="63491AB5" w14:textId="77777777" w:rsidR="00346C11" w:rsidRDefault="00346C11" w:rsidP="00346C11">
      <w:pPr>
        <w:pStyle w:val="PL"/>
      </w:pPr>
      <w:r>
        <w:t>}</w:t>
      </w:r>
    </w:p>
    <w:p w14:paraId="06927C4E" w14:textId="77777777" w:rsidR="00346C11" w:rsidRDefault="00346C11" w:rsidP="00346C11">
      <w:pPr>
        <w:pStyle w:val="PL"/>
      </w:pPr>
    </w:p>
    <w:p w14:paraId="3CB77B0D" w14:textId="77777777" w:rsidR="00346C11" w:rsidRDefault="00346C11" w:rsidP="00346C11">
      <w:pPr>
        <w:pStyle w:val="PL"/>
      </w:pPr>
      <w:proofErr w:type="spellStart"/>
      <w:r>
        <w:rPr>
          <w:snapToGrid w:val="0"/>
        </w:rPr>
        <w:t>PosMeasurementResultList</w:t>
      </w:r>
      <w:proofErr w:type="spellEnd"/>
      <w:r>
        <w:rPr>
          <w:snapToGrid w:val="0"/>
        </w:rPr>
        <w:t xml:space="preserve"> ::= </w:t>
      </w:r>
      <w:r>
        <w:t xml:space="preserve">SEQUENCE (SIZE(1.. </w:t>
      </w:r>
      <w:proofErr w:type="spellStart"/>
      <w:r>
        <w:rPr>
          <w:snapToGrid w:val="0"/>
        </w:rPr>
        <w:t>maxNoOfMeasTRPs</w:t>
      </w:r>
      <w:proofErr w:type="spellEnd"/>
      <w:r>
        <w:t xml:space="preserve">)) OF </w:t>
      </w:r>
      <w:proofErr w:type="spellStart"/>
      <w:r>
        <w:t>PosMeasurementResultList</w:t>
      </w:r>
      <w:proofErr w:type="spellEnd"/>
      <w:r>
        <w:t>-Item</w:t>
      </w:r>
    </w:p>
    <w:p w14:paraId="65F87CD5" w14:textId="77777777" w:rsidR="00346C11" w:rsidRDefault="00346C11" w:rsidP="00346C11">
      <w:pPr>
        <w:pStyle w:val="PL"/>
      </w:pPr>
    </w:p>
    <w:p w14:paraId="08D9F2CA" w14:textId="77777777" w:rsidR="00346C11" w:rsidRDefault="00346C11" w:rsidP="00346C11">
      <w:pPr>
        <w:pStyle w:val="PL"/>
      </w:pPr>
      <w:proofErr w:type="spellStart"/>
      <w:r>
        <w:t>PosMeasurementResultList</w:t>
      </w:r>
      <w:proofErr w:type="spellEnd"/>
      <w:r>
        <w:t>-Item ::= SEQUENCE {</w:t>
      </w:r>
    </w:p>
    <w:p w14:paraId="2C43E914" w14:textId="77777777" w:rsidR="00346C11" w:rsidRDefault="00346C11" w:rsidP="00346C11">
      <w:pPr>
        <w:pStyle w:val="PL"/>
      </w:pPr>
      <w:r>
        <w:tab/>
      </w:r>
      <w:proofErr w:type="spellStart"/>
      <w:r>
        <w:t>posMeasurementResult</w:t>
      </w:r>
      <w:proofErr w:type="spellEnd"/>
      <w:r>
        <w:tab/>
      </w:r>
      <w:r>
        <w:tab/>
      </w:r>
      <w:r>
        <w:tab/>
      </w:r>
      <w:proofErr w:type="spellStart"/>
      <w:r>
        <w:t>PosMeasurementResult</w:t>
      </w:r>
      <w:proofErr w:type="spellEnd"/>
      <w:r>
        <w:t>,</w:t>
      </w:r>
    </w:p>
    <w:p w14:paraId="445178DC" w14:textId="77777777" w:rsidR="00346C11" w:rsidRDefault="00346C11" w:rsidP="00346C11">
      <w:pPr>
        <w:pStyle w:val="PL"/>
      </w:pPr>
      <w:r>
        <w:lastRenderedPageBreak/>
        <w:tab/>
      </w:r>
      <w:proofErr w:type="spellStart"/>
      <w:r>
        <w:t>tRPID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04966C8A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PosMeasurementResultList-ItemExtIEs</w:t>
      </w:r>
      <w:proofErr w:type="spellEnd"/>
      <w:r>
        <w:t>} } OPTIONAL</w:t>
      </w:r>
    </w:p>
    <w:p w14:paraId="19CE8ABB" w14:textId="77777777" w:rsidR="00346C11" w:rsidRDefault="00346C11" w:rsidP="00346C11">
      <w:pPr>
        <w:pStyle w:val="PL"/>
      </w:pPr>
      <w:r>
        <w:t>}</w:t>
      </w:r>
    </w:p>
    <w:p w14:paraId="23ACDBF0" w14:textId="77777777" w:rsidR="00346C11" w:rsidRDefault="00346C11" w:rsidP="00346C11">
      <w:pPr>
        <w:pStyle w:val="PL"/>
      </w:pPr>
    </w:p>
    <w:p w14:paraId="397E3BE9" w14:textId="77777777" w:rsidR="00346C11" w:rsidRDefault="00346C11" w:rsidP="00346C11">
      <w:pPr>
        <w:pStyle w:val="PL"/>
      </w:pPr>
      <w:proofErr w:type="spellStart"/>
      <w:r>
        <w:t>PosMeasurementResultList-ItemExtIEs</w:t>
      </w:r>
      <w:proofErr w:type="spellEnd"/>
      <w:r>
        <w:t xml:space="preserve"> </w:t>
      </w:r>
      <w:r>
        <w:tab/>
        <w:t>F1AP-PROTOCOL-EXTENSION ::= {</w:t>
      </w:r>
    </w:p>
    <w:p w14:paraId="3ACD3C8D" w14:textId="77777777" w:rsidR="00346C11" w:rsidRPr="00A73D91" w:rsidRDefault="00346C11" w:rsidP="00346C11">
      <w:pPr>
        <w:pStyle w:val="PL"/>
        <w:rPr>
          <w:rFonts w:eastAsia="Calibri"/>
        </w:rPr>
      </w:pPr>
      <w:r>
        <w:tab/>
      </w:r>
      <w:r w:rsidRPr="00405B59">
        <w:rPr>
          <w:rFonts w:eastAsia="Calibri"/>
        </w:rPr>
        <w:t>{ ID id-</w:t>
      </w:r>
      <w:r>
        <w:rPr>
          <w:rFonts w:hint="eastAsia"/>
        </w:rPr>
        <w:t>N</w:t>
      </w:r>
      <w: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6E98BE11" w14:textId="77777777" w:rsidR="00346C11" w:rsidRDefault="00346C11" w:rsidP="00346C11">
      <w:pPr>
        <w:pStyle w:val="PL"/>
      </w:pPr>
      <w:r>
        <w:tab/>
        <w:t>...</w:t>
      </w:r>
    </w:p>
    <w:p w14:paraId="74C09200" w14:textId="77777777" w:rsidR="00346C11" w:rsidRDefault="00346C11" w:rsidP="00346C11">
      <w:pPr>
        <w:pStyle w:val="PL"/>
      </w:pPr>
      <w:r>
        <w:t>}</w:t>
      </w:r>
    </w:p>
    <w:p w14:paraId="1AAE05B6" w14:textId="77777777" w:rsidR="00346C11" w:rsidRDefault="00346C11" w:rsidP="00346C11">
      <w:pPr>
        <w:pStyle w:val="PL"/>
      </w:pPr>
    </w:p>
    <w:p w14:paraId="211DC666" w14:textId="77777777" w:rsidR="00346C11" w:rsidRDefault="00346C11" w:rsidP="00346C11">
      <w:pPr>
        <w:pStyle w:val="PL"/>
      </w:pPr>
      <w:proofErr w:type="spellStart"/>
      <w:r>
        <w:t>PosMeasurementType</w:t>
      </w:r>
      <w:proofErr w:type="spellEnd"/>
      <w:r>
        <w:t xml:space="preserve"> ::= ENUMERATED {</w:t>
      </w:r>
    </w:p>
    <w:p w14:paraId="0E510223" w14:textId="77777777" w:rsidR="00346C11" w:rsidRPr="00D96CB4" w:rsidRDefault="00346C11" w:rsidP="00346C11">
      <w:pPr>
        <w:pStyle w:val="PL"/>
      </w:pPr>
      <w:r>
        <w:tab/>
      </w:r>
      <w:proofErr w:type="spellStart"/>
      <w:r w:rsidRPr="00D96CB4">
        <w:t>gnb-rx-tx</w:t>
      </w:r>
      <w:proofErr w:type="spellEnd"/>
      <w:r w:rsidRPr="00D96CB4">
        <w:t>,</w:t>
      </w:r>
    </w:p>
    <w:p w14:paraId="54CBAC57" w14:textId="77777777" w:rsidR="00346C11" w:rsidRPr="00D96CB4" w:rsidRDefault="00346C11" w:rsidP="00346C11">
      <w:pPr>
        <w:pStyle w:val="PL"/>
      </w:pPr>
      <w:r w:rsidRPr="00D96CB4">
        <w:tab/>
        <w:t>ul-</w:t>
      </w:r>
      <w:proofErr w:type="spellStart"/>
      <w:r w:rsidRPr="00D96CB4">
        <w:t>srs</w:t>
      </w:r>
      <w:proofErr w:type="spellEnd"/>
      <w:r w:rsidRPr="00D96CB4">
        <w:t>-</w:t>
      </w:r>
      <w:proofErr w:type="spellStart"/>
      <w:r w:rsidRPr="00D96CB4">
        <w:t>rsrp</w:t>
      </w:r>
      <w:proofErr w:type="spellEnd"/>
      <w:r w:rsidRPr="00D96CB4">
        <w:t>,</w:t>
      </w:r>
    </w:p>
    <w:p w14:paraId="249F6537" w14:textId="77777777" w:rsidR="00346C11" w:rsidRPr="00D96CB4" w:rsidRDefault="00346C11" w:rsidP="00346C11">
      <w:pPr>
        <w:pStyle w:val="PL"/>
      </w:pPr>
      <w:r w:rsidRPr="00D96CB4">
        <w:tab/>
        <w:t>ul-</w:t>
      </w:r>
      <w:proofErr w:type="spellStart"/>
      <w:r w:rsidRPr="00D96CB4">
        <w:t>aoa</w:t>
      </w:r>
      <w:proofErr w:type="spellEnd"/>
      <w:r w:rsidRPr="00D96CB4">
        <w:t>,</w:t>
      </w:r>
    </w:p>
    <w:p w14:paraId="11FAC022" w14:textId="77777777" w:rsidR="00346C11" w:rsidRPr="008C20F9" w:rsidRDefault="00346C11" w:rsidP="00346C11">
      <w:pPr>
        <w:pStyle w:val="PL"/>
        <w:rPr>
          <w:lang w:val="fr-FR"/>
        </w:rPr>
      </w:pPr>
      <w:r w:rsidRPr="00D96CB4">
        <w:tab/>
      </w:r>
      <w:proofErr w:type="spellStart"/>
      <w:r w:rsidRPr="008C20F9">
        <w:rPr>
          <w:lang w:val="fr-FR"/>
        </w:rPr>
        <w:t>ul-rtoa</w:t>
      </w:r>
      <w:proofErr w:type="spellEnd"/>
      <w:r w:rsidRPr="008C20F9">
        <w:rPr>
          <w:lang w:val="fr-FR"/>
        </w:rPr>
        <w:t xml:space="preserve">, </w:t>
      </w:r>
    </w:p>
    <w:p w14:paraId="5BA980F6" w14:textId="77777777" w:rsidR="00346C11" w:rsidRPr="00D96CB4" w:rsidRDefault="00346C11" w:rsidP="00346C11">
      <w:pPr>
        <w:pStyle w:val="PL"/>
        <w:rPr>
          <w:lang w:val="fr-FR"/>
        </w:rPr>
      </w:pPr>
      <w:r w:rsidRPr="008C20F9">
        <w:rPr>
          <w:lang w:val="fr-FR"/>
        </w:rPr>
        <w:tab/>
      </w:r>
      <w:r w:rsidRPr="00D96CB4">
        <w:rPr>
          <w:lang w:val="fr-FR"/>
        </w:rPr>
        <w:t>... ,</w:t>
      </w:r>
    </w:p>
    <w:p w14:paraId="10C54871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  <w:t>multiple-</w:t>
      </w:r>
      <w:proofErr w:type="spellStart"/>
      <w:r w:rsidRPr="00D96CB4">
        <w:rPr>
          <w:lang w:val="fr-FR"/>
        </w:rPr>
        <w:t>ul</w:t>
      </w:r>
      <w:proofErr w:type="spellEnd"/>
      <w:r w:rsidRPr="00D96CB4">
        <w:rPr>
          <w:lang w:val="fr-FR"/>
        </w:rPr>
        <w:t>-</w:t>
      </w:r>
      <w:proofErr w:type="spellStart"/>
      <w:r w:rsidRPr="00D96CB4">
        <w:rPr>
          <w:lang w:val="fr-FR"/>
        </w:rPr>
        <w:t>aoa</w:t>
      </w:r>
      <w:proofErr w:type="spellEnd"/>
      <w:r w:rsidRPr="00D96CB4">
        <w:rPr>
          <w:lang w:val="fr-FR"/>
        </w:rPr>
        <w:t>,</w:t>
      </w:r>
    </w:p>
    <w:p w14:paraId="7B78E02D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r>
        <w:t>ul-</w:t>
      </w:r>
      <w:proofErr w:type="spellStart"/>
      <w:r>
        <w:t>srs</w:t>
      </w:r>
      <w:proofErr w:type="spellEnd"/>
      <w:r>
        <w:t>-</w:t>
      </w:r>
      <w:proofErr w:type="spellStart"/>
      <w:r>
        <w:t>rsrpp</w:t>
      </w:r>
      <w:proofErr w:type="spellEnd"/>
      <w:r>
        <w:t>,</w:t>
      </w:r>
    </w:p>
    <w:p w14:paraId="673D2956" w14:textId="77777777" w:rsidR="00346C11" w:rsidRDefault="00346C11" w:rsidP="00346C11">
      <w:pPr>
        <w:pStyle w:val="PL"/>
      </w:pPr>
      <w:r>
        <w:tab/>
        <w:t>ul-</w:t>
      </w:r>
      <w:proofErr w:type="spellStart"/>
      <w:r>
        <w:t>rscp</w:t>
      </w:r>
      <w:proofErr w:type="spellEnd"/>
    </w:p>
    <w:p w14:paraId="3067C659" w14:textId="77777777" w:rsidR="00346C11" w:rsidRDefault="00346C11" w:rsidP="00346C11">
      <w:pPr>
        <w:pStyle w:val="PL"/>
      </w:pPr>
      <w:r>
        <w:t>}</w:t>
      </w:r>
    </w:p>
    <w:p w14:paraId="183112B6" w14:textId="77777777" w:rsidR="00346C11" w:rsidRDefault="00346C11" w:rsidP="00346C11">
      <w:pPr>
        <w:pStyle w:val="PL"/>
      </w:pPr>
    </w:p>
    <w:p w14:paraId="2DA78372" w14:textId="77777777" w:rsidR="00346C11" w:rsidRDefault="00346C11" w:rsidP="00346C11">
      <w:pPr>
        <w:pStyle w:val="PL"/>
      </w:pPr>
      <w:proofErr w:type="spellStart"/>
      <w:r>
        <w:t>PosReportCharacteristics</w:t>
      </w:r>
      <w:proofErr w:type="spellEnd"/>
      <w:r>
        <w:t xml:space="preserve"> ::= ENUMERATED {</w:t>
      </w:r>
    </w:p>
    <w:p w14:paraId="0E6A7027" w14:textId="77777777" w:rsidR="00346C11" w:rsidRDefault="00346C11" w:rsidP="00346C11">
      <w:pPr>
        <w:pStyle w:val="PL"/>
      </w:pPr>
      <w:r>
        <w:tab/>
      </w:r>
      <w:proofErr w:type="spellStart"/>
      <w:r>
        <w:t>ondemand</w:t>
      </w:r>
      <w:proofErr w:type="spellEnd"/>
      <w:r>
        <w:t xml:space="preserve">, </w:t>
      </w:r>
    </w:p>
    <w:p w14:paraId="245D4370" w14:textId="77777777" w:rsidR="00346C11" w:rsidRDefault="00346C11" w:rsidP="00346C11">
      <w:pPr>
        <w:pStyle w:val="PL"/>
      </w:pPr>
      <w:r>
        <w:tab/>
        <w:t xml:space="preserve">periodic, </w:t>
      </w:r>
    </w:p>
    <w:p w14:paraId="28F0ED2A" w14:textId="77777777" w:rsidR="00346C11" w:rsidRDefault="00346C11" w:rsidP="00346C11">
      <w:pPr>
        <w:pStyle w:val="PL"/>
      </w:pPr>
      <w:r>
        <w:tab/>
        <w:t>...</w:t>
      </w:r>
    </w:p>
    <w:p w14:paraId="3DC7370E" w14:textId="77777777" w:rsidR="00346C11" w:rsidRDefault="00346C11" w:rsidP="00346C11">
      <w:pPr>
        <w:pStyle w:val="PL"/>
      </w:pPr>
      <w:r>
        <w:t>}</w:t>
      </w:r>
    </w:p>
    <w:p w14:paraId="1E97E2EA" w14:textId="77777777" w:rsidR="00346C11" w:rsidRPr="00D96CB4" w:rsidRDefault="00346C11" w:rsidP="00346C11">
      <w:pPr>
        <w:pStyle w:val="PL"/>
        <w:rPr>
          <w:snapToGrid w:val="0"/>
        </w:rPr>
      </w:pPr>
    </w:p>
    <w:p w14:paraId="43E8E1C8" w14:textId="77777777" w:rsidR="00346C11" w:rsidRPr="00D96CB4" w:rsidRDefault="00346C11" w:rsidP="00346C11">
      <w:pPr>
        <w:pStyle w:val="PL"/>
        <w:rPr>
          <w:snapToGrid w:val="0"/>
        </w:rPr>
      </w:pPr>
      <w:proofErr w:type="spellStart"/>
      <w:r w:rsidRPr="00D96CB4">
        <w:rPr>
          <w:snapToGrid w:val="0"/>
        </w:rPr>
        <w:t>PosResourceSetType</w:t>
      </w:r>
      <w:proofErr w:type="spellEnd"/>
      <w:r w:rsidRPr="00D96CB4">
        <w:rPr>
          <w:snapToGrid w:val="0"/>
        </w:rPr>
        <w:t xml:space="preserve">  ::= CHOICE {</w:t>
      </w:r>
    </w:p>
    <w:p w14:paraId="582A8707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PosResourceSetTypePR</w:t>
      </w:r>
      <w:proofErr w:type="spellEnd"/>
      <w:r w:rsidRPr="00D96CB4">
        <w:rPr>
          <w:snapToGrid w:val="0"/>
        </w:rPr>
        <w:t>,</w:t>
      </w:r>
    </w:p>
    <w:p w14:paraId="728AFB6B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semi-persistent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PosResourceSetTypeSP</w:t>
      </w:r>
      <w:proofErr w:type="spellEnd"/>
      <w:r w:rsidRPr="00D96CB4">
        <w:rPr>
          <w:snapToGrid w:val="0"/>
        </w:rPr>
        <w:t>,</w:t>
      </w:r>
    </w:p>
    <w:p w14:paraId="58DC3CF1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aperiodic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PosResourceSetTypeAP</w:t>
      </w:r>
      <w:proofErr w:type="spellEnd"/>
      <w:r w:rsidRPr="00D96CB4">
        <w:rPr>
          <w:snapToGrid w:val="0"/>
        </w:rPr>
        <w:t>,</w:t>
      </w:r>
    </w:p>
    <w:p w14:paraId="141ADA2C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choice-extension</w:t>
      </w: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ProtocolIE-SingleContainer</w:t>
      </w:r>
      <w:proofErr w:type="spellEnd"/>
      <w:r w:rsidRPr="00D96CB4">
        <w:rPr>
          <w:snapToGrid w:val="0"/>
        </w:rPr>
        <w:t xml:space="preserve"> {{ </w:t>
      </w:r>
      <w:proofErr w:type="spellStart"/>
      <w:r w:rsidRPr="00D96CB4">
        <w:rPr>
          <w:snapToGrid w:val="0"/>
        </w:rPr>
        <w:t>PosResourceSetType-ExtIEs</w:t>
      </w:r>
      <w:proofErr w:type="spellEnd"/>
      <w:r w:rsidRPr="00D96CB4">
        <w:rPr>
          <w:snapToGrid w:val="0"/>
        </w:rPr>
        <w:t xml:space="preserve"> }}</w:t>
      </w:r>
    </w:p>
    <w:p w14:paraId="65307DAF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0528927" w14:textId="77777777" w:rsidR="00346C11" w:rsidRPr="00D96CB4" w:rsidRDefault="00346C11" w:rsidP="00346C11">
      <w:pPr>
        <w:pStyle w:val="PL"/>
        <w:rPr>
          <w:snapToGrid w:val="0"/>
        </w:rPr>
      </w:pPr>
    </w:p>
    <w:p w14:paraId="49646A32" w14:textId="77777777" w:rsidR="00346C11" w:rsidRPr="00D96CB4" w:rsidRDefault="00346C11" w:rsidP="00346C11">
      <w:pPr>
        <w:pStyle w:val="PL"/>
        <w:rPr>
          <w:snapToGrid w:val="0"/>
        </w:rPr>
      </w:pPr>
      <w:proofErr w:type="spellStart"/>
      <w:r w:rsidRPr="00D96CB4">
        <w:rPr>
          <w:snapToGrid w:val="0"/>
        </w:rPr>
        <w:t>PosResourceSetType-ExtIEs</w:t>
      </w:r>
      <w:proofErr w:type="spellEnd"/>
      <w:r w:rsidRPr="00D96CB4">
        <w:rPr>
          <w:snapToGrid w:val="0"/>
        </w:rPr>
        <w:t xml:space="preserve"> F1AP-PROTOCOL-IES ::= {</w:t>
      </w:r>
    </w:p>
    <w:p w14:paraId="2C4ACF84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4D07BC24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CC98BF7" w14:textId="77777777" w:rsidR="00346C11" w:rsidRPr="00D96CB4" w:rsidRDefault="00346C11" w:rsidP="00346C11">
      <w:pPr>
        <w:pStyle w:val="PL"/>
        <w:rPr>
          <w:snapToGrid w:val="0"/>
        </w:rPr>
      </w:pPr>
    </w:p>
    <w:p w14:paraId="1B0B693C" w14:textId="77777777" w:rsidR="00346C11" w:rsidRPr="00D96CB4" w:rsidRDefault="00346C11" w:rsidP="00346C11">
      <w:pPr>
        <w:pStyle w:val="PL"/>
        <w:rPr>
          <w:snapToGrid w:val="0"/>
        </w:rPr>
      </w:pPr>
      <w:proofErr w:type="spellStart"/>
      <w:r w:rsidRPr="00D96CB4">
        <w:rPr>
          <w:snapToGrid w:val="0"/>
        </w:rPr>
        <w:t>PosResourceSetTypePR</w:t>
      </w:r>
      <w:proofErr w:type="spellEnd"/>
      <w:r w:rsidRPr="00D96CB4">
        <w:rPr>
          <w:snapToGrid w:val="0"/>
        </w:rPr>
        <w:t xml:space="preserve"> ::= SEQUENCE {</w:t>
      </w:r>
    </w:p>
    <w:p w14:paraId="1FD0E8DB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posperiodicSet</w:t>
      </w:r>
      <w:proofErr w:type="spellEnd"/>
      <w:r w:rsidRPr="00D96CB4">
        <w:rPr>
          <w:snapToGrid w:val="0"/>
        </w:rPr>
        <w:tab/>
      </w:r>
      <w:r w:rsidRPr="00D96CB4">
        <w:rPr>
          <w:snapToGrid w:val="0"/>
        </w:rPr>
        <w:tab/>
        <w:t>ENUMERATED{true, ...},</w:t>
      </w:r>
    </w:p>
    <w:p w14:paraId="2C81ED08" w14:textId="77777777" w:rsidR="00346C11" w:rsidRPr="00BD6196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BD6196">
        <w:rPr>
          <w:snapToGrid w:val="0"/>
        </w:rPr>
        <w:t>iE</w:t>
      </w:r>
      <w:proofErr w:type="spellEnd"/>
      <w:r w:rsidRPr="00BD6196">
        <w:rPr>
          <w:snapToGrid w:val="0"/>
        </w:rPr>
        <w:t>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proofErr w:type="spellStart"/>
      <w:r w:rsidRPr="00BD6196">
        <w:rPr>
          <w:snapToGrid w:val="0"/>
        </w:rPr>
        <w:t>ProtocolExtensionContainer</w:t>
      </w:r>
      <w:proofErr w:type="spellEnd"/>
      <w:r w:rsidRPr="00BD6196">
        <w:rPr>
          <w:snapToGrid w:val="0"/>
        </w:rPr>
        <w:t xml:space="preserve"> { { </w:t>
      </w:r>
      <w:proofErr w:type="spellStart"/>
      <w:r w:rsidRPr="00BD6196">
        <w:rPr>
          <w:snapToGrid w:val="0"/>
        </w:rPr>
        <w:t>PosResourceSetTypePR-ExtIEs</w:t>
      </w:r>
      <w:proofErr w:type="spellEnd"/>
      <w:r w:rsidRPr="00BD6196">
        <w:rPr>
          <w:snapToGrid w:val="0"/>
        </w:rPr>
        <w:t>} }</w:t>
      </w:r>
      <w:r w:rsidRPr="00BD6196">
        <w:rPr>
          <w:snapToGrid w:val="0"/>
        </w:rPr>
        <w:tab/>
        <w:t>OPTIONAL</w:t>
      </w:r>
    </w:p>
    <w:p w14:paraId="0F6F0CB9" w14:textId="77777777" w:rsidR="00346C11" w:rsidRPr="00BD6196" w:rsidRDefault="00346C11" w:rsidP="00346C11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3247CD41" w14:textId="77777777" w:rsidR="00346C11" w:rsidRPr="00BD6196" w:rsidRDefault="00346C11" w:rsidP="00346C11">
      <w:pPr>
        <w:pStyle w:val="PL"/>
        <w:rPr>
          <w:snapToGrid w:val="0"/>
        </w:rPr>
      </w:pPr>
    </w:p>
    <w:p w14:paraId="079A0B5C" w14:textId="77777777" w:rsidR="00346C11" w:rsidRPr="00BD6196" w:rsidRDefault="00346C11" w:rsidP="00346C11">
      <w:pPr>
        <w:pStyle w:val="PL"/>
        <w:rPr>
          <w:snapToGrid w:val="0"/>
        </w:rPr>
      </w:pPr>
      <w:proofErr w:type="spellStart"/>
      <w:r w:rsidRPr="00BD6196">
        <w:rPr>
          <w:snapToGrid w:val="0"/>
        </w:rPr>
        <w:t>PosResourceSetTypePR-ExtIEs</w:t>
      </w:r>
      <w:proofErr w:type="spellEnd"/>
      <w:r w:rsidRPr="00BD6196">
        <w:rPr>
          <w:snapToGrid w:val="0"/>
        </w:rPr>
        <w:t xml:space="preserve"> F1AP-PROTOCOL-EXTENSION ::= {</w:t>
      </w:r>
    </w:p>
    <w:p w14:paraId="3BB28C9B" w14:textId="77777777" w:rsidR="00346C11" w:rsidRPr="00BD6196" w:rsidRDefault="00346C11" w:rsidP="00346C11">
      <w:pPr>
        <w:pStyle w:val="PL"/>
        <w:rPr>
          <w:snapToGrid w:val="0"/>
        </w:rPr>
      </w:pPr>
      <w:r w:rsidRPr="00BD6196">
        <w:rPr>
          <w:snapToGrid w:val="0"/>
        </w:rPr>
        <w:tab/>
        <w:t>...</w:t>
      </w:r>
    </w:p>
    <w:p w14:paraId="4BC8FB63" w14:textId="77777777" w:rsidR="00346C11" w:rsidRPr="00BD6196" w:rsidRDefault="00346C11" w:rsidP="00346C11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7860E013" w14:textId="77777777" w:rsidR="00346C11" w:rsidRPr="00BD6196" w:rsidRDefault="00346C11" w:rsidP="00346C11">
      <w:pPr>
        <w:pStyle w:val="PL"/>
        <w:rPr>
          <w:snapToGrid w:val="0"/>
        </w:rPr>
      </w:pPr>
    </w:p>
    <w:p w14:paraId="3781344F" w14:textId="77777777" w:rsidR="00346C11" w:rsidRPr="00BD6196" w:rsidRDefault="00346C11" w:rsidP="00346C11">
      <w:pPr>
        <w:pStyle w:val="PL"/>
        <w:rPr>
          <w:snapToGrid w:val="0"/>
        </w:rPr>
      </w:pPr>
      <w:proofErr w:type="spellStart"/>
      <w:r w:rsidRPr="00BD6196">
        <w:rPr>
          <w:snapToGrid w:val="0"/>
        </w:rPr>
        <w:t>PosResourceSetTypeSP</w:t>
      </w:r>
      <w:proofErr w:type="spellEnd"/>
      <w:r w:rsidRPr="00BD6196">
        <w:rPr>
          <w:snapToGrid w:val="0"/>
        </w:rPr>
        <w:t xml:space="preserve"> ::= SEQUENCE {</w:t>
      </w:r>
    </w:p>
    <w:p w14:paraId="72C09AD4" w14:textId="77777777" w:rsidR="00346C11" w:rsidRPr="00BD6196" w:rsidRDefault="00346C11" w:rsidP="00346C11">
      <w:pPr>
        <w:pStyle w:val="PL"/>
        <w:rPr>
          <w:snapToGrid w:val="0"/>
        </w:rPr>
      </w:pPr>
      <w:r w:rsidRPr="00BD6196">
        <w:rPr>
          <w:snapToGrid w:val="0"/>
        </w:rPr>
        <w:tab/>
      </w:r>
      <w:proofErr w:type="spellStart"/>
      <w:r w:rsidRPr="00BD6196">
        <w:rPr>
          <w:snapToGrid w:val="0"/>
        </w:rPr>
        <w:t>possemi-persistentSet</w:t>
      </w:r>
      <w:proofErr w:type="spellEnd"/>
      <w:r w:rsidRPr="00BD6196">
        <w:rPr>
          <w:snapToGrid w:val="0"/>
        </w:rPr>
        <w:tab/>
      </w:r>
      <w:r w:rsidRPr="00BD6196">
        <w:rPr>
          <w:snapToGrid w:val="0"/>
        </w:rPr>
        <w:tab/>
        <w:t>ENUMERATED{true, ...},</w:t>
      </w:r>
    </w:p>
    <w:p w14:paraId="6200B8F1" w14:textId="77777777" w:rsidR="00346C11" w:rsidRPr="00BD6196" w:rsidRDefault="00346C11" w:rsidP="00346C11">
      <w:pPr>
        <w:pStyle w:val="PL"/>
        <w:rPr>
          <w:snapToGrid w:val="0"/>
        </w:rPr>
      </w:pPr>
      <w:r w:rsidRPr="00BD6196">
        <w:rPr>
          <w:snapToGrid w:val="0"/>
        </w:rPr>
        <w:tab/>
      </w:r>
      <w:proofErr w:type="spellStart"/>
      <w:r w:rsidRPr="00BD6196">
        <w:rPr>
          <w:snapToGrid w:val="0"/>
        </w:rPr>
        <w:t>iE</w:t>
      </w:r>
      <w:proofErr w:type="spellEnd"/>
      <w:r w:rsidRPr="00BD6196">
        <w:rPr>
          <w:snapToGrid w:val="0"/>
        </w:rPr>
        <w:t>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proofErr w:type="spellStart"/>
      <w:r w:rsidRPr="00BD6196">
        <w:rPr>
          <w:snapToGrid w:val="0"/>
        </w:rPr>
        <w:t>ProtocolExtensionContainer</w:t>
      </w:r>
      <w:proofErr w:type="spellEnd"/>
      <w:r w:rsidRPr="00BD6196">
        <w:rPr>
          <w:snapToGrid w:val="0"/>
        </w:rPr>
        <w:t xml:space="preserve"> { { </w:t>
      </w:r>
      <w:proofErr w:type="spellStart"/>
      <w:r w:rsidRPr="00BD6196">
        <w:rPr>
          <w:snapToGrid w:val="0"/>
        </w:rPr>
        <w:t>PosResourceSetTypeSP-ExtIEs</w:t>
      </w:r>
      <w:proofErr w:type="spellEnd"/>
      <w:r w:rsidRPr="00BD6196">
        <w:rPr>
          <w:snapToGrid w:val="0"/>
        </w:rPr>
        <w:t>} }</w:t>
      </w:r>
      <w:r w:rsidRPr="00BD6196">
        <w:rPr>
          <w:snapToGrid w:val="0"/>
        </w:rPr>
        <w:tab/>
        <w:t>OPTIONAL</w:t>
      </w:r>
    </w:p>
    <w:p w14:paraId="50C3CE31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2CA0313" w14:textId="77777777" w:rsidR="00346C11" w:rsidRPr="00D96CB4" w:rsidRDefault="00346C11" w:rsidP="00346C11">
      <w:pPr>
        <w:pStyle w:val="PL"/>
        <w:rPr>
          <w:snapToGrid w:val="0"/>
        </w:rPr>
      </w:pPr>
    </w:p>
    <w:p w14:paraId="1AE49824" w14:textId="77777777" w:rsidR="00346C11" w:rsidRPr="00D96CB4" w:rsidRDefault="00346C11" w:rsidP="00346C11">
      <w:pPr>
        <w:pStyle w:val="PL"/>
        <w:rPr>
          <w:snapToGrid w:val="0"/>
        </w:rPr>
      </w:pPr>
      <w:proofErr w:type="spellStart"/>
      <w:r w:rsidRPr="00D96CB4">
        <w:rPr>
          <w:snapToGrid w:val="0"/>
        </w:rPr>
        <w:t>PosResourceSetTypeSP-ExtIEs</w:t>
      </w:r>
      <w:proofErr w:type="spellEnd"/>
      <w:r w:rsidRPr="00D96CB4">
        <w:rPr>
          <w:snapToGrid w:val="0"/>
        </w:rPr>
        <w:t xml:space="preserve"> F1AP-PROTOCOL-EXTENSION ::= {</w:t>
      </w:r>
    </w:p>
    <w:p w14:paraId="4EAD6550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6D147C6F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lastRenderedPageBreak/>
        <w:t>}</w:t>
      </w:r>
    </w:p>
    <w:p w14:paraId="45F6AE60" w14:textId="77777777" w:rsidR="00346C11" w:rsidRPr="00D96CB4" w:rsidRDefault="00346C11" w:rsidP="00346C11">
      <w:pPr>
        <w:pStyle w:val="PL"/>
        <w:rPr>
          <w:snapToGrid w:val="0"/>
        </w:rPr>
      </w:pPr>
    </w:p>
    <w:p w14:paraId="238C830D" w14:textId="77777777" w:rsidR="00346C11" w:rsidRPr="00D96CB4" w:rsidRDefault="00346C11" w:rsidP="00346C11">
      <w:pPr>
        <w:pStyle w:val="PL"/>
        <w:rPr>
          <w:snapToGrid w:val="0"/>
        </w:rPr>
      </w:pPr>
      <w:proofErr w:type="spellStart"/>
      <w:r w:rsidRPr="00D96CB4">
        <w:rPr>
          <w:snapToGrid w:val="0"/>
        </w:rPr>
        <w:t>PosResourceSetTypeAP</w:t>
      </w:r>
      <w:proofErr w:type="spellEnd"/>
      <w:r w:rsidRPr="00D96CB4">
        <w:rPr>
          <w:snapToGrid w:val="0"/>
        </w:rPr>
        <w:t xml:space="preserve"> ::= SEQUENCE {</w:t>
      </w:r>
    </w:p>
    <w:p w14:paraId="608C4BF5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sRSResourceTrigger</w:t>
      </w:r>
      <w:proofErr w:type="spellEnd"/>
      <w:r w:rsidRPr="00D96CB4">
        <w:rPr>
          <w:snapToGrid w:val="0"/>
        </w:rPr>
        <w:t>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INTEGER(1..3),</w:t>
      </w:r>
    </w:p>
    <w:p w14:paraId="014AE5BA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iE</w:t>
      </w:r>
      <w:proofErr w:type="spellEnd"/>
      <w:r w:rsidRPr="00D96CB4">
        <w:rPr>
          <w:snapToGrid w:val="0"/>
        </w:rPr>
        <w:t>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ProtocolExtensionContainer</w:t>
      </w:r>
      <w:proofErr w:type="spellEnd"/>
      <w:r w:rsidRPr="00D96CB4">
        <w:rPr>
          <w:snapToGrid w:val="0"/>
        </w:rPr>
        <w:t xml:space="preserve"> { { </w:t>
      </w:r>
      <w:proofErr w:type="spellStart"/>
      <w:r w:rsidRPr="00D96CB4">
        <w:rPr>
          <w:snapToGrid w:val="0"/>
        </w:rPr>
        <w:t>PosResourceSetTypeAP-ExtIEs</w:t>
      </w:r>
      <w:proofErr w:type="spellEnd"/>
      <w:r w:rsidRPr="00D96CB4">
        <w:rPr>
          <w:snapToGrid w:val="0"/>
        </w:rPr>
        <w:t>} }</w:t>
      </w:r>
      <w:r w:rsidRPr="00D96CB4">
        <w:rPr>
          <w:snapToGrid w:val="0"/>
        </w:rPr>
        <w:tab/>
        <w:t>OPTIONAL</w:t>
      </w:r>
    </w:p>
    <w:p w14:paraId="315BBD61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77CFD8B" w14:textId="77777777" w:rsidR="00346C11" w:rsidRPr="00D96CB4" w:rsidRDefault="00346C11" w:rsidP="00346C11">
      <w:pPr>
        <w:pStyle w:val="PL"/>
        <w:rPr>
          <w:snapToGrid w:val="0"/>
        </w:rPr>
      </w:pPr>
    </w:p>
    <w:p w14:paraId="01179188" w14:textId="77777777" w:rsidR="00346C11" w:rsidRPr="00D96CB4" w:rsidRDefault="00346C11" w:rsidP="00346C11">
      <w:pPr>
        <w:pStyle w:val="PL"/>
        <w:rPr>
          <w:snapToGrid w:val="0"/>
        </w:rPr>
      </w:pPr>
      <w:proofErr w:type="spellStart"/>
      <w:r w:rsidRPr="00D96CB4">
        <w:rPr>
          <w:snapToGrid w:val="0"/>
        </w:rPr>
        <w:t>PosResourceSetTypeAP-ExtIEs</w:t>
      </w:r>
      <w:proofErr w:type="spellEnd"/>
      <w:r w:rsidRPr="00D96CB4">
        <w:rPr>
          <w:snapToGrid w:val="0"/>
        </w:rPr>
        <w:t xml:space="preserve"> F1AP-PROTOCOL-EXTENSION ::= {</w:t>
      </w:r>
    </w:p>
    <w:p w14:paraId="0036C9F1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50EDCEDF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E262410" w14:textId="77777777" w:rsidR="00346C11" w:rsidRPr="00D96CB4" w:rsidRDefault="00346C11" w:rsidP="00346C11">
      <w:pPr>
        <w:pStyle w:val="PL"/>
        <w:rPr>
          <w:snapToGrid w:val="0"/>
        </w:rPr>
      </w:pPr>
    </w:p>
    <w:p w14:paraId="28426ACE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PosSItype</w:t>
      </w:r>
      <w:r w:rsidRPr="00EA5FA7">
        <w:rPr>
          <w:snapToGrid w:val="0"/>
        </w:rPr>
        <w:t>List</w:t>
      </w:r>
      <w:proofErr w:type="spellEnd"/>
      <w:r w:rsidRPr="00EA5FA7">
        <w:rPr>
          <w:snapToGrid w:val="0"/>
        </w:rPr>
        <w:t xml:space="preserve"> ::= SEQUENCE (SIZE(1.. </w:t>
      </w:r>
      <w:proofErr w:type="spellStart"/>
      <w:r w:rsidRPr="00EA5FA7">
        <w:rPr>
          <w:snapToGrid w:val="0"/>
        </w:rPr>
        <w:t>maxnoof</w:t>
      </w:r>
      <w:r>
        <w:rPr>
          <w:snapToGrid w:val="0"/>
        </w:rPr>
        <w:t>Pos</w:t>
      </w:r>
      <w:r w:rsidRPr="00EA5FA7">
        <w:rPr>
          <w:snapToGrid w:val="0"/>
        </w:rPr>
        <w:t>SITypes</w:t>
      </w:r>
      <w:proofErr w:type="spellEnd"/>
      <w:r w:rsidRPr="00EA5FA7">
        <w:rPr>
          <w:snapToGrid w:val="0"/>
        </w:rPr>
        <w:t xml:space="preserve">)) OF </w:t>
      </w:r>
      <w:proofErr w:type="spellStart"/>
      <w:r>
        <w:rPr>
          <w:snapToGrid w:val="0"/>
        </w:rPr>
        <w:t>Pos</w:t>
      </w:r>
      <w:r w:rsidRPr="00EA5FA7">
        <w:rPr>
          <w:snapToGrid w:val="0"/>
        </w:rPr>
        <w:t>SItype</w:t>
      </w:r>
      <w:proofErr w:type="spellEnd"/>
      <w:r w:rsidRPr="00EA5FA7">
        <w:rPr>
          <w:snapToGrid w:val="0"/>
        </w:rPr>
        <w:t>-Item</w:t>
      </w:r>
    </w:p>
    <w:p w14:paraId="17083762" w14:textId="77777777" w:rsidR="00346C11" w:rsidRPr="00506478" w:rsidRDefault="00346C11" w:rsidP="00346C11">
      <w:pPr>
        <w:pStyle w:val="PL"/>
        <w:rPr>
          <w:snapToGrid w:val="0"/>
        </w:rPr>
      </w:pPr>
      <w:proofErr w:type="spellStart"/>
      <w:r w:rsidRPr="00506478">
        <w:rPr>
          <w:snapToGrid w:val="0"/>
        </w:rPr>
        <w:t>PosSItype</w:t>
      </w:r>
      <w:proofErr w:type="spellEnd"/>
      <w:r w:rsidRPr="00506478">
        <w:rPr>
          <w:snapToGrid w:val="0"/>
        </w:rPr>
        <w:t>-Item ::= SEQUENCE {</w:t>
      </w:r>
    </w:p>
    <w:p w14:paraId="31415636" w14:textId="77777777" w:rsidR="00346C11" w:rsidRPr="0050647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506478">
        <w:rPr>
          <w:snapToGrid w:val="0"/>
        </w:rPr>
        <w:t>posItype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506478">
        <w:rPr>
          <w:snapToGrid w:val="0"/>
        </w:rPr>
        <w:t>PosSItype</w:t>
      </w:r>
      <w:proofErr w:type="spellEnd"/>
      <w:r w:rsidRPr="00506478">
        <w:rPr>
          <w:snapToGrid w:val="0"/>
        </w:rPr>
        <w:t xml:space="preserve">   ,</w:t>
      </w:r>
    </w:p>
    <w:p w14:paraId="32952485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</w:t>
      </w:r>
      <w:proofErr w:type="spellStart"/>
      <w:r w:rsidRPr="00D96CB4">
        <w:rPr>
          <w:snapToGrid w:val="0"/>
          <w:lang w:val="fr-FR"/>
        </w:rPr>
        <w:t>PosSItype-ItemExtIEs</w:t>
      </w:r>
      <w:proofErr w:type="spellEnd"/>
      <w:r w:rsidRPr="00D96CB4">
        <w:rPr>
          <w:snapToGrid w:val="0"/>
          <w:lang w:val="fr-FR"/>
        </w:rPr>
        <w:t xml:space="preserve"> } } OPTIONAL</w:t>
      </w:r>
    </w:p>
    <w:p w14:paraId="1EA6C00F" w14:textId="77777777" w:rsidR="00346C11" w:rsidRPr="00506478" w:rsidRDefault="00346C11" w:rsidP="00346C11">
      <w:pPr>
        <w:pStyle w:val="PL"/>
        <w:rPr>
          <w:snapToGrid w:val="0"/>
        </w:rPr>
      </w:pPr>
      <w:r w:rsidRPr="00506478">
        <w:rPr>
          <w:snapToGrid w:val="0"/>
        </w:rPr>
        <w:t>}</w:t>
      </w:r>
    </w:p>
    <w:p w14:paraId="7E22CCB2" w14:textId="77777777" w:rsidR="00346C11" w:rsidRPr="00506478" w:rsidRDefault="00346C11" w:rsidP="00346C11">
      <w:pPr>
        <w:pStyle w:val="PL"/>
        <w:rPr>
          <w:snapToGrid w:val="0"/>
        </w:rPr>
      </w:pPr>
    </w:p>
    <w:p w14:paraId="1813D349" w14:textId="77777777" w:rsidR="00346C11" w:rsidRPr="00506478" w:rsidRDefault="00346C11" w:rsidP="00346C11">
      <w:pPr>
        <w:pStyle w:val="PL"/>
        <w:rPr>
          <w:snapToGrid w:val="0"/>
        </w:rPr>
      </w:pPr>
      <w:proofErr w:type="spellStart"/>
      <w:r w:rsidRPr="00506478">
        <w:rPr>
          <w:snapToGrid w:val="0"/>
        </w:rPr>
        <w:t>PosSItype-ItemExtIEs</w:t>
      </w:r>
      <w:proofErr w:type="spellEnd"/>
      <w:r w:rsidRPr="00506478">
        <w:rPr>
          <w:snapToGrid w:val="0"/>
        </w:rPr>
        <w:t xml:space="preserve">    F1AP-PROTOCOL-EXTENSION ::= {</w:t>
      </w:r>
    </w:p>
    <w:p w14:paraId="4B9D4C7E" w14:textId="77777777" w:rsidR="00346C11" w:rsidRPr="00506478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506478">
        <w:rPr>
          <w:snapToGrid w:val="0"/>
        </w:rPr>
        <w:t>...</w:t>
      </w:r>
    </w:p>
    <w:p w14:paraId="6C8C67B8" w14:textId="77777777" w:rsidR="00346C11" w:rsidRPr="00506478" w:rsidRDefault="00346C11" w:rsidP="00346C11">
      <w:pPr>
        <w:pStyle w:val="PL"/>
        <w:rPr>
          <w:snapToGrid w:val="0"/>
        </w:rPr>
      </w:pPr>
      <w:r w:rsidRPr="00506478">
        <w:rPr>
          <w:snapToGrid w:val="0"/>
        </w:rPr>
        <w:t>}</w:t>
      </w:r>
    </w:p>
    <w:p w14:paraId="6173F7E6" w14:textId="77777777" w:rsidR="00346C11" w:rsidRPr="00506478" w:rsidRDefault="00346C11" w:rsidP="00346C11">
      <w:pPr>
        <w:pStyle w:val="PL"/>
        <w:rPr>
          <w:snapToGrid w:val="0"/>
        </w:rPr>
      </w:pPr>
    </w:p>
    <w:p w14:paraId="38FA2EB6" w14:textId="77777777" w:rsidR="00346C11" w:rsidRDefault="00346C11" w:rsidP="00346C11">
      <w:pPr>
        <w:pStyle w:val="PL"/>
        <w:rPr>
          <w:snapToGrid w:val="0"/>
        </w:rPr>
      </w:pPr>
      <w:proofErr w:type="spellStart"/>
      <w:r w:rsidRPr="00506478">
        <w:rPr>
          <w:snapToGrid w:val="0"/>
        </w:rPr>
        <w:t>Pos</w:t>
      </w:r>
      <w:bookmarkStart w:id="486" w:name="_Hlk116985569"/>
      <w:r w:rsidRPr="00506478">
        <w:rPr>
          <w:snapToGrid w:val="0"/>
        </w:rPr>
        <w:t>SItype</w:t>
      </w:r>
      <w:bookmarkEnd w:id="486"/>
      <w:proofErr w:type="spellEnd"/>
      <w:r w:rsidRPr="00506478">
        <w:rPr>
          <w:snapToGrid w:val="0"/>
        </w:rPr>
        <w:t xml:space="preserve"> ::= INTEGER (1..32, ...)</w:t>
      </w:r>
    </w:p>
    <w:p w14:paraId="70DED521" w14:textId="77777777" w:rsidR="00346C11" w:rsidRDefault="00346C11" w:rsidP="00346C11">
      <w:pPr>
        <w:pStyle w:val="PL"/>
        <w:rPr>
          <w:snapToGrid w:val="0"/>
        </w:rPr>
      </w:pPr>
    </w:p>
    <w:p w14:paraId="2FA34B1A" w14:textId="77777777" w:rsidR="00346C11" w:rsidRPr="00D96CB4" w:rsidRDefault="00346C11" w:rsidP="00346C11">
      <w:pPr>
        <w:pStyle w:val="PL"/>
        <w:rPr>
          <w:snapToGrid w:val="0"/>
        </w:rPr>
      </w:pPr>
      <w:proofErr w:type="spellStart"/>
      <w:r w:rsidRPr="00D96CB4">
        <w:rPr>
          <w:snapToGrid w:val="0"/>
        </w:rPr>
        <w:t>PosSRSResourceID</w:t>
      </w:r>
      <w:proofErr w:type="spellEnd"/>
      <w:r w:rsidRPr="00D96CB4">
        <w:rPr>
          <w:snapToGrid w:val="0"/>
        </w:rPr>
        <w:t xml:space="preserve">-List ::= SEQUENCE (SIZE (1..maxnoSRS-PosResourcePerSet)) OF </w:t>
      </w:r>
      <w:proofErr w:type="spellStart"/>
      <w:r w:rsidRPr="00D96CB4">
        <w:rPr>
          <w:snapToGrid w:val="0"/>
        </w:rPr>
        <w:t>SRSPosResourceID</w:t>
      </w:r>
      <w:proofErr w:type="spellEnd"/>
    </w:p>
    <w:p w14:paraId="2684DE84" w14:textId="77777777" w:rsidR="00346C11" w:rsidRPr="00D96CB4" w:rsidRDefault="00346C11" w:rsidP="00346C11">
      <w:pPr>
        <w:pStyle w:val="PL"/>
        <w:rPr>
          <w:snapToGrid w:val="0"/>
        </w:rPr>
      </w:pPr>
    </w:p>
    <w:p w14:paraId="52593F06" w14:textId="77777777" w:rsidR="00346C11" w:rsidRPr="00D96CB4" w:rsidRDefault="00346C11" w:rsidP="00346C11">
      <w:pPr>
        <w:pStyle w:val="PL"/>
        <w:rPr>
          <w:snapToGrid w:val="0"/>
        </w:rPr>
      </w:pPr>
      <w:proofErr w:type="spellStart"/>
      <w:r w:rsidRPr="00D96CB4">
        <w:rPr>
          <w:snapToGrid w:val="0"/>
        </w:rPr>
        <w:t>PosSRSResource</w:t>
      </w:r>
      <w:proofErr w:type="spellEnd"/>
      <w:r w:rsidRPr="00D96CB4">
        <w:rPr>
          <w:snapToGrid w:val="0"/>
        </w:rPr>
        <w:t>-Item ::= SEQUENCE {</w:t>
      </w:r>
    </w:p>
    <w:p w14:paraId="44D3B78D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srs-PosResourceId</w:t>
      </w:r>
      <w:proofErr w:type="spellEnd"/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SRSPosResourceID</w:t>
      </w:r>
      <w:proofErr w:type="spellEnd"/>
      <w:r w:rsidRPr="00D96CB4">
        <w:rPr>
          <w:snapToGrid w:val="0"/>
        </w:rPr>
        <w:t>,</w:t>
      </w:r>
    </w:p>
    <w:p w14:paraId="0935650E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transmissionCombPos</w:t>
      </w:r>
      <w:proofErr w:type="spellEnd"/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TransmissionCombPos</w:t>
      </w:r>
      <w:proofErr w:type="spellEnd"/>
      <w:r w:rsidRPr="00D96CB4">
        <w:rPr>
          <w:snapToGrid w:val="0"/>
        </w:rPr>
        <w:t>,</w:t>
      </w:r>
    </w:p>
    <w:p w14:paraId="607292D7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startPosition</w:t>
      </w:r>
      <w:proofErr w:type="spellEnd"/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(0..13),</w:t>
      </w:r>
    </w:p>
    <w:p w14:paraId="26782A42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nrofSymbols</w:t>
      </w:r>
      <w:proofErr w:type="spellEnd"/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{n1, n2, n4, n8, n12},</w:t>
      </w:r>
    </w:p>
    <w:p w14:paraId="6AF9EBE2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freqDomainShift</w:t>
      </w:r>
      <w:proofErr w:type="spellEnd"/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(0..268),</w:t>
      </w:r>
    </w:p>
    <w:p w14:paraId="10DB2900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c-SRS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(0..63),</w:t>
      </w:r>
    </w:p>
    <w:p w14:paraId="42C0AE0E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groupOrSequenceHopping</w:t>
      </w:r>
      <w:proofErr w:type="spellEnd"/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ENUMERATED { neither, </w:t>
      </w:r>
      <w:proofErr w:type="spellStart"/>
      <w:r w:rsidRPr="00D96CB4">
        <w:rPr>
          <w:snapToGrid w:val="0"/>
        </w:rPr>
        <w:t>groupHopping</w:t>
      </w:r>
      <w:proofErr w:type="spellEnd"/>
      <w:r w:rsidRPr="00D96CB4">
        <w:rPr>
          <w:snapToGrid w:val="0"/>
        </w:rPr>
        <w:t xml:space="preserve">, </w:t>
      </w:r>
      <w:proofErr w:type="spellStart"/>
      <w:r w:rsidRPr="00D96CB4">
        <w:rPr>
          <w:snapToGrid w:val="0"/>
        </w:rPr>
        <w:t>sequenceHopping</w:t>
      </w:r>
      <w:proofErr w:type="spellEnd"/>
      <w:r w:rsidRPr="00D96CB4">
        <w:rPr>
          <w:snapToGrid w:val="0"/>
        </w:rPr>
        <w:t xml:space="preserve"> },</w:t>
      </w:r>
    </w:p>
    <w:p w14:paraId="74E22CBE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resourceTypePos</w:t>
      </w:r>
      <w:proofErr w:type="spellEnd"/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ResourceTypePos</w:t>
      </w:r>
      <w:proofErr w:type="spellEnd"/>
      <w:r w:rsidRPr="00D96CB4">
        <w:rPr>
          <w:snapToGrid w:val="0"/>
        </w:rPr>
        <w:t>,</w:t>
      </w:r>
    </w:p>
    <w:p w14:paraId="23DB772D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sequenceId</w:t>
      </w:r>
      <w:proofErr w:type="spellEnd"/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 65535),</w:t>
      </w:r>
    </w:p>
    <w:p w14:paraId="3577C075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spatialRelationPos</w:t>
      </w:r>
      <w:proofErr w:type="spellEnd"/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SpatialRelationPos</w:t>
      </w:r>
      <w:proofErr w:type="spellEnd"/>
      <w:r w:rsidRPr="00D96CB4">
        <w:rPr>
          <w:snapToGrid w:val="0"/>
        </w:rPr>
        <w:t xml:space="preserve"> </w:t>
      </w:r>
      <w:r w:rsidRPr="00D96CB4">
        <w:rPr>
          <w:snapToGrid w:val="0"/>
        </w:rPr>
        <w:tab/>
        <w:t>OPTIONAL,</w:t>
      </w:r>
    </w:p>
    <w:p w14:paraId="4E1F0A71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iE</w:t>
      </w:r>
      <w:proofErr w:type="spellEnd"/>
      <w:r w:rsidRPr="00D96CB4">
        <w:rPr>
          <w:snapToGrid w:val="0"/>
        </w:rPr>
        <w:t>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ProtocolExtensionContainer</w:t>
      </w:r>
      <w:proofErr w:type="spellEnd"/>
      <w:r w:rsidRPr="00D96CB4">
        <w:rPr>
          <w:snapToGrid w:val="0"/>
        </w:rPr>
        <w:t xml:space="preserve"> { { </w:t>
      </w:r>
      <w:proofErr w:type="spellStart"/>
      <w:r w:rsidRPr="00D96CB4">
        <w:rPr>
          <w:snapToGrid w:val="0"/>
        </w:rPr>
        <w:t>PosSRSResource</w:t>
      </w:r>
      <w:proofErr w:type="spellEnd"/>
      <w:r w:rsidRPr="00D96CB4">
        <w:rPr>
          <w:snapToGrid w:val="0"/>
        </w:rPr>
        <w:t>-Item-</w:t>
      </w:r>
      <w:proofErr w:type="spellStart"/>
      <w:r w:rsidRPr="00D96CB4">
        <w:rPr>
          <w:snapToGrid w:val="0"/>
        </w:rPr>
        <w:t>ExtIEs</w:t>
      </w:r>
      <w:proofErr w:type="spellEnd"/>
      <w:r w:rsidRPr="00D96CB4">
        <w:rPr>
          <w:snapToGrid w:val="0"/>
        </w:rPr>
        <w:t>} }</w:t>
      </w:r>
      <w:r w:rsidRPr="00D96CB4">
        <w:rPr>
          <w:snapToGrid w:val="0"/>
        </w:rPr>
        <w:tab/>
        <w:t>OPTIONAL</w:t>
      </w:r>
    </w:p>
    <w:p w14:paraId="17E064E6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68B88D9" w14:textId="77777777" w:rsidR="00346C11" w:rsidRPr="00D96CB4" w:rsidRDefault="00346C11" w:rsidP="00346C11">
      <w:pPr>
        <w:pStyle w:val="PL"/>
        <w:rPr>
          <w:snapToGrid w:val="0"/>
        </w:rPr>
      </w:pPr>
    </w:p>
    <w:p w14:paraId="020DB6A4" w14:textId="77777777" w:rsidR="00346C11" w:rsidRDefault="00346C11" w:rsidP="00346C11">
      <w:pPr>
        <w:pStyle w:val="PL"/>
        <w:rPr>
          <w:snapToGrid w:val="0"/>
        </w:rPr>
      </w:pPr>
      <w:proofErr w:type="spellStart"/>
      <w:r w:rsidRPr="00D96CB4">
        <w:rPr>
          <w:snapToGrid w:val="0"/>
        </w:rPr>
        <w:t>PosSRSResource</w:t>
      </w:r>
      <w:proofErr w:type="spellEnd"/>
      <w:r w:rsidRPr="00D96CB4">
        <w:rPr>
          <w:snapToGrid w:val="0"/>
        </w:rPr>
        <w:t>-Item-</w:t>
      </w:r>
      <w:proofErr w:type="spellStart"/>
      <w:r w:rsidRPr="00D96CB4">
        <w:rPr>
          <w:snapToGrid w:val="0"/>
        </w:rPr>
        <w:t>ExtIEs</w:t>
      </w:r>
      <w:proofErr w:type="spellEnd"/>
      <w:r w:rsidRPr="00D96CB4">
        <w:rPr>
          <w:snapToGrid w:val="0"/>
        </w:rPr>
        <w:t xml:space="preserve"> F1AP-PROTOCOL-EXTENSION ::= {</w:t>
      </w:r>
    </w:p>
    <w:p w14:paraId="632461D5" w14:textId="77777777" w:rsidR="00346C11" w:rsidRPr="00D96CB4" w:rsidRDefault="00346C11" w:rsidP="00346C11">
      <w:pPr>
        <w:pStyle w:val="PL"/>
        <w:rPr>
          <w:snapToGrid w:val="0"/>
        </w:rPr>
      </w:pPr>
      <w:r w:rsidRPr="00EF0D56">
        <w:rPr>
          <w:snapToGrid w:val="0"/>
        </w:rPr>
        <w:tab/>
      </w:r>
      <w:r>
        <w:rPr>
          <w:snapToGrid w:val="0"/>
        </w:rPr>
        <w:t>{ ID 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ab/>
        <w:t>PRESENCE optional},</w:t>
      </w:r>
    </w:p>
    <w:p w14:paraId="05CA0153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31A18892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D012474" w14:textId="77777777" w:rsidR="00346C11" w:rsidRPr="00D96CB4" w:rsidRDefault="00346C11" w:rsidP="00346C11">
      <w:pPr>
        <w:pStyle w:val="PL"/>
        <w:rPr>
          <w:snapToGrid w:val="0"/>
        </w:rPr>
      </w:pPr>
    </w:p>
    <w:p w14:paraId="4FE040B2" w14:textId="77777777" w:rsidR="00346C11" w:rsidRPr="00D96CB4" w:rsidRDefault="00346C11" w:rsidP="00346C11">
      <w:pPr>
        <w:pStyle w:val="PL"/>
        <w:rPr>
          <w:snapToGrid w:val="0"/>
        </w:rPr>
      </w:pPr>
      <w:proofErr w:type="spellStart"/>
      <w:r w:rsidRPr="00D96CB4">
        <w:rPr>
          <w:snapToGrid w:val="0"/>
        </w:rPr>
        <w:t>PosSRSResource</w:t>
      </w:r>
      <w:proofErr w:type="spellEnd"/>
      <w:r w:rsidRPr="00D96CB4">
        <w:rPr>
          <w:snapToGrid w:val="0"/>
        </w:rPr>
        <w:t xml:space="preserve">-List ::= SEQUENCE (SIZE (1..maxnoSRS-PosResources)) OF </w:t>
      </w:r>
      <w:proofErr w:type="spellStart"/>
      <w:r w:rsidRPr="00D96CB4">
        <w:rPr>
          <w:snapToGrid w:val="0"/>
        </w:rPr>
        <w:t>PosSRSResource</w:t>
      </w:r>
      <w:proofErr w:type="spellEnd"/>
      <w:r w:rsidRPr="00D96CB4">
        <w:rPr>
          <w:snapToGrid w:val="0"/>
        </w:rPr>
        <w:t>-Item</w:t>
      </w:r>
    </w:p>
    <w:p w14:paraId="691EBC3C" w14:textId="77777777" w:rsidR="00346C11" w:rsidRPr="00D96CB4" w:rsidRDefault="00346C11" w:rsidP="00346C11">
      <w:pPr>
        <w:pStyle w:val="PL"/>
        <w:rPr>
          <w:snapToGrid w:val="0"/>
        </w:rPr>
      </w:pPr>
    </w:p>
    <w:p w14:paraId="5B284640" w14:textId="77777777" w:rsidR="00346C11" w:rsidRPr="00D96CB4" w:rsidRDefault="00346C11" w:rsidP="00346C11">
      <w:pPr>
        <w:pStyle w:val="PL"/>
        <w:rPr>
          <w:snapToGrid w:val="0"/>
        </w:rPr>
      </w:pPr>
      <w:proofErr w:type="spellStart"/>
      <w:r w:rsidRPr="00D96CB4">
        <w:rPr>
          <w:snapToGrid w:val="0"/>
        </w:rPr>
        <w:t>PosSRSResourceSet</w:t>
      </w:r>
      <w:proofErr w:type="spellEnd"/>
      <w:r w:rsidRPr="00D96CB4">
        <w:rPr>
          <w:snapToGrid w:val="0"/>
        </w:rPr>
        <w:t>-Item ::= SEQUENCE {</w:t>
      </w:r>
    </w:p>
    <w:p w14:paraId="331BFA24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possrsResourceSetID</w:t>
      </w:r>
      <w:proofErr w:type="spellEnd"/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INTEGER(0..15),</w:t>
      </w:r>
    </w:p>
    <w:p w14:paraId="5357F857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possRSResourceID</w:t>
      </w:r>
      <w:proofErr w:type="spellEnd"/>
      <w:r w:rsidRPr="00D96CB4">
        <w:rPr>
          <w:snapToGrid w:val="0"/>
        </w:rPr>
        <w:t>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PosSRSResourceID</w:t>
      </w:r>
      <w:proofErr w:type="spellEnd"/>
      <w:r w:rsidRPr="00D96CB4">
        <w:rPr>
          <w:snapToGrid w:val="0"/>
        </w:rPr>
        <w:t>-List,</w:t>
      </w:r>
    </w:p>
    <w:p w14:paraId="70DF0376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posresourceSetType</w:t>
      </w:r>
      <w:proofErr w:type="spellEnd"/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PosResourceSetType</w:t>
      </w:r>
      <w:proofErr w:type="spellEnd"/>
      <w:r w:rsidRPr="00D96CB4">
        <w:rPr>
          <w:snapToGrid w:val="0"/>
        </w:rPr>
        <w:t>,</w:t>
      </w:r>
    </w:p>
    <w:p w14:paraId="3694A840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iE</w:t>
      </w:r>
      <w:proofErr w:type="spellEnd"/>
      <w:r w:rsidRPr="00D96CB4">
        <w:rPr>
          <w:snapToGrid w:val="0"/>
        </w:rPr>
        <w:t>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ProtocolExtensionContainer</w:t>
      </w:r>
      <w:proofErr w:type="spellEnd"/>
      <w:r w:rsidRPr="00D96CB4">
        <w:rPr>
          <w:snapToGrid w:val="0"/>
        </w:rPr>
        <w:t xml:space="preserve"> { { </w:t>
      </w:r>
      <w:proofErr w:type="spellStart"/>
      <w:r w:rsidRPr="00D96CB4">
        <w:rPr>
          <w:snapToGrid w:val="0"/>
        </w:rPr>
        <w:t>PosSRSResourceSet</w:t>
      </w:r>
      <w:proofErr w:type="spellEnd"/>
      <w:r w:rsidRPr="00D96CB4">
        <w:rPr>
          <w:snapToGrid w:val="0"/>
        </w:rPr>
        <w:t>-Item-</w:t>
      </w:r>
      <w:proofErr w:type="spellStart"/>
      <w:r w:rsidRPr="00D96CB4">
        <w:rPr>
          <w:snapToGrid w:val="0"/>
        </w:rPr>
        <w:t>ExtIEs</w:t>
      </w:r>
      <w:proofErr w:type="spellEnd"/>
      <w:r w:rsidRPr="00D96CB4">
        <w:rPr>
          <w:snapToGrid w:val="0"/>
        </w:rPr>
        <w:t>} }</w:t>
      </w:r>
      <w:r w:rsidRPr="00D96CB4">
        <w:rPr>
          <w:snapToGrid w:val="0"/>
        </w:rPr>
        <w:tab/>
        <w:t>OPTIONAL</w:t>
      </w:r>
    </w:p>
    <w:p w14:paraId="000765C3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6D79A65" w14:textId="77777777" w:rsidR="00346C11" w:rsidRPr="00D96CB4" w:rsidRDefault="00346C11" w:rsidP="00346C11">
      <w:pPr>
        <w:pStyle w:val="PL"/>
        <w:rPr>
          <w:snapToGrid w:val="0"/>
        </w:rPr>
      </w:pPr>
    </w:p>
    <w:p w14:paraId="084AE325" w14:textId="77777777" w:rsidR="00346C11" w:rsidRPr="00D96CB4" w:rsidRDefault="00346C11" w:rsidP="00346C11">
      <w:pPr>
        <w:pStyle w:val="PL"/>
        <w:rPr>
          <w:snapToGrid w:val="0"/>
        </w:rPr>
      </w:pPr>
      <w:proofErr w:type="spellStart"/>
      <w:r w:rsidRPr="00D96CB4">
        <w:rPr>
          <w:snapToGrid w:val="0"/>
        </w:rPr>
        <w:lastRenderedPageBreak/>
        <w:t>PosSRSResourceSet</w:t>
      </w:r>
      <w:proofErr w:type="spellEnd"/>
      <w:r w:rsidRPr="00D96CB4">
        <w:rPr>
          <w:snapToGrid w:val="0"/>
        </w:rPr>
        <w:t>-Item-</w:t>
      </w:r>
      <w:proofErr w:type="spellStart"/>
      <w:r w:rsidRPr="00D96CB4">
        <w:rPr>
          <w:snapToGrid w:val="0"/>
        </w:rPr>
        <w:t>ExtIEs</w:t>
      </w:r>
      <w:proofErr w:type="spellEnd"/>
      <w:r w:rsidRPr="00D96CB4">
        <w:rPr>
          <w:snapToGrid w:val="0"/>
        </w:rPr>
        <w:t xml:space="preserve"> F1AP-PROTOCOL-EXTENSION ::= {</w:t>
      </w:r>
    </w:p>
    <w:p w14:paraId="3BF8CA60" w14:textId="77777777" w:rsidR="00346C11" w:rsidRPr="007A134A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7A134A">
        <w:rPr>
          <w:snapToGrid w:val="0"/>
        </w:rPr>
        <w:t>...</w:t>
      </w:r>
    </w:p>
    <w:p w14:paraId="527886BC" w14:textId="77777777" w:rsidR="00346C11" w:rsidRPr="007A134A" w:rsidRDefault="00346C11" w:rsidP="00346C11">
      <w:pPr>
        <w:pStyle w:val="PL"/>
        <w:rPr>
          <w:snapToGrid w:val="0"/>
        </w:rPr>
      </w:pPr>
      <w:r w:rsidRPr="007A134A">
        <w:rPr>
          <w:snapToGrid w:val="0"/>
        </w:rPr>
        <w:t>}</w:t>
      </w:r>
    </w:p>
    <w:p w14:paraId="74D5CD89" w14:textId="77777777" w:rsidR="00346C11" w:rsidRDefault="00346C11" w:rsidP="00346C11">
      <w:pPr>
        <w:pStyle w:val="PL"/>
      </w:pPr>
    </w:p>
    <w:p w14:paraId="493AE88C" w14:textId="77777777" w:rsidR="00346C11" w:rsidRDefault="00346C11" w:rsidP="00346C11">
      <w:pPr>
        <w:pStyle w:val="PL"/>
      </w:pPr>
      <w:proofErr w:type="spellStart"/>
      <w:r>
        <w:t>Pos</w:t>
      </w:r>
      <w:r w:rsidRPr="00ED28E1">
        <w:t>ValidityAreaCell</w:t>
      </w:r>
      <w:r>
        <w:t>List</w:t>
      </w:r>
      <w:proofErr w:type="spellEnd"/>
      <w:r>
        <w:rPr>
          <w:snapToGrid w:val="0"/>
        </w:rPr>
        <w:t xml:space="preserve"> ::= </w:t>
      </w:r>
      <w:r>
        <w:t xml:space="preserve">SEQUENCE (SIZE(1.. </w:t>
      </w:r>
      <w:proofErr w:type="spellStart"/>
      <w:r>
        <w:t>maxnoVACell</w:t>
      </w:r>
      <w:proofErr w:type="spellEnd"/>
      <w:r>
        <w:t xml:space="preserve">)) OF </w:t>
      </w:r>
      <w:proofErr w:type="spellStart"/>
      <w:r>
        <w:t>Pos</w:t>
      </w:r>
      <w:r w:rsidRPr="00ED28E1">
        <w:t>ValidityAreaCell</w:t>
      </w:r>
      <w:r>
        <w:t>List</w:t>
      </w:r>
      <w:proofErr w:type="spellEnd"/>
      <w:r>
        <w:t>-Item</w:t>
      </w:r>
    </w:p>
    <w:p w14:paraId="73F80C5C" w14:textId="77777777" w:rsidR="00346C11" w:rsidRDefault="00346C11" w:rsidP="00346C11">
      <w:pPr>
        <w:pStyle w:val="PL"/>
      </w:pPr>
    </w:p>
    <w:p w14:paraId="0DFF2CE5" w14:textId="77777777" w:rsidR="00346C11" w:rsidRPr="00BC20B8" w:rsidRDefault="00346C11" w:rsidP="00346C11">
      <w:pPr>
        <w:pStyle w:val="PL"/>
      </w:pPr>
      <w:proofErr w:type="spellStart"/>
      <w:r>
        <w:t>Pos</w:t>
      </w:r>
      <w:r w:rsidRPr="00ED28E1">
        <w:t>ValidityAreaCell</w:t>
      </w:r>
      <w:r>
        <w:t>List</w:t>
      </w:r>
      <w:proofErr w:type="spellEnd"/>
      <w:r>
        <w:t>-Item</w:t>
      </w:r>
      <w:r w:rsidRPr="00BC20B8">
        <w:t xml:space="preserve"> </w:t>
      </w:r>
      <w:r w:rsidRPr="00BC20B8">
        <w:rPr>
          <w:snapToGrid w:val="0"/>
        </w:rPr>
        <w:t xml:space="preserve">::= SEQUENCE </w:t>
      </w:r>
      <w:r w:rsidRPr="00BC20B8">
        <w:t>{</w:t>
      </w:r>
    </w:p>
    <w:p w14:paraId="116A1041" w14:textId="77777777" w:rsidR="00346C11" w:rsidRDefault="00346C11" w:rsidP="00346C11">
      <w:pPr>
        <w:pStyle w:val="PL"/>
      </w:pPr>
      <w:r w:rsidRPr="00BC20B8">
        <w:tab/>
      </w:r>
      <w:proofErr w:type="spellStart"/>
      <w:r w:rsidRPr="00DA11D0">
        <w:t>nRCGI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NRCGI,</w:t>
      </w:r>
    </w:p>
    <w:p w14:paraId="2CFE56E5" w14:textId="77777777" w:rsidR="00346C11" w:rsidRDefault="00346C11" w:rsidP="00346C11">
      <w:pPr>
        <w:pStyle w:val="PL"/>
      </w:pPr>
      <w:r>
        <w:tab/>
      </w:r>
      <w:proofErr w:type="spellStart"/>
      <w:r>
        <w:t>nRPCI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0BA3">
        <w:rPr>
          <w:snapToGrid w:val="0"/>
        </w:rPr>
        <w:t>INTEGER</w:t>
      </w:r>
      <w:r>
        <w:t xml:space="preserve"> (0..1007) </w:t>
      </w:r>
      <w:r>
        <w:rPr>
          <w:rFonts w:hint="eastAsia"/>
        </w:rPr>
        <w:tab/>
      </w:r>
      <w:r>
        <w:t xml:space="preserve">OPTIONAL, </w:t>
      </w:r>
    </w:p>
    <w:p w14:paraId="34585B65" w14:textId="77777777" w:rsidR="00346C11" w:rsidRPr="00123B63" w:rsidRDefault="00346C11" w:rsidP="00346C11">
      <w:pPr>
        <w:pStyle w:val="PL"/>
      </w:pPr>
      <w:r>
        <w:tab/>
      </w:r>
      <w:proofErr w:type="spellStart"/>
      <w:r w:rsidRPr="006E4192">
        <w:t>iE</w:t>
      </w:r>
      <w:proofErr w:type="spellEnd"/>
      <w:r w:rsidRPr="006E4192">
        <w:t>-Extensions</w:t>
      </w:r>
      <w:r w:rsidRPr="006E4192">
        <w:tab/>
      </w:r>
      <w:proofErr w:type="spellStart"/>
      <w:r w:rsidRPr="006E4192">
        <w:t>ProtocolExtensionContainer</w:t>
      </w:r>
      <w:proofErr w:type="spellEnd"/>
      <w:r w:rsidRPr="006E4192">
        <w:t xml:space="preserve"> { { </w:t>
      </w:r>
      <w:proofErr w:type="spellStart"/>
      <w:r>
        <w:t>Pos</w:t>
      </w:r>
      <w:r w:rsidRPr="00ED28E1">
        <w:t>ValidityAreaCell</w:t>
      </w:r>
      <w:r>
        <w:t>List</w:t>
      </w:r>
      <w:proofErr w:type="spellEnd"/>
      <w:r>
        <w:t>-Item-</w:t>
      </w:r>
      <w:proofErr w:type="spellStart"/>
      <w:r w:rsidRPr="006E4192">
        <w:t>ExtIEs</w:t>
      </w:r>
      <w:proofErr w:type="spellEnd"/>
      <w:r w:rsidRPr="006E4192">
        <w:t xml:space="preserve"> } }</w:t>
      </w:r>
      <w:r w:rsidRPr="006E4192">
        <w:tab/>
        <w:t>OPTIONAL</w:t>
      </w:r>
    </w:p>
    <w:p w14:paraId="3CB7011E" w14:textId="77777777" w:rsidR="00346C11" w:rsidRPr="006E4192" w:rsidRDefault="00346C11" w:rsidP="00346C11">
      <w:pPr>
        <w:pStyle w:val="PL"/>
      </w:pPr>
      <w:r w:rsidRPr="006E4192">
        <w:t>}</w:t>
      </w:r>
    </w:p>
    <w:p w14:paraId="53B2A40E" w14:textId="77777777" w:rsidR="00346C11" w:rsidRDefault="00346C11" w:rsidP="00346C11">
      <w:pPr>
        <w:pStyle w:val="PL"/>
        <w:rPr>
          <w:snapToGrid w:val="0"/>
        </w:rPr>
      </w:pPr>
    </w:p>
    <w:p w14:paraId="074C83DB" w14:textId="77777777" w:rsidR="00346C11" w:rsidRDefault="00346C11" w:rsidP="00346C11">
      <w:pPr>
        <w:pStyle w:val="PL"/>
      </w:pPr>
      <w:proofErr w:type="spellStart"/>
      <w:r>
        <w:t>Pos</w:t>
      </w:r>
      <w:r w:rsidRPr="00ED28E1">
        <w:t>ValidityAreaCell</w:t>
      </w:r>
      <w:r>
        <w:t>List</w:t>
      </w:r>
      <w:proofErr w:type="spellEnd"/>
      <w:r>
        <w:t>-Item-</w:t>
      </w:r>
      <w:proofErr w:type="spellStart"/>
      <w:r w:rsidRPr="006E4192">
        <w:t>ExtIEs</w:t>
      </w:r>
      <w:proofErr w:type="spellEnd"/>
      <w:r>
        <w:t xml:space="preserve"> </w:t>
      </w:r>
      <w:r>
        <w:tab/>
        <w:t>F1AP-PROTOCOL-EXTENSION ::= {</w:t>
      </w:r>
    </w:p>
    <w:p w14:paraId="1D6B2913" w14:textId="77777777" w:rsidR="00346C11" w:rsidRDefault="00346C11" w:rsidP="00346C11">
      <w:pPr>
        <w:pStyle w:val="PL"/>
      </w:pPr>
      <w:r>
        <w:tab/>
        <w:t>...</w:t>
      </w:r>
    </w:p>
    <w:p w14:paraId="33138071" w14:textId="77777777" w:rsidR="00346C11" w:rsidRPr="00D96CB4" w:rsidRDefault="00346C11" w:rsidP="00346C11">
      <w:pPr>
        <w:pStyle w:val="PL"/>
        <w:rPr>
          <w:snapToGrid w:val="0"/>
        </w:rPr>
      </w:pPr>
      <w:r>
        <w:t>}</w:t>
      </w:r>
    </w:p>
    <w:p w14:paraId="0E332DEB" w14:textId="77777777" w:rsidR="00346C11" w:rsidRPr="00D96CB4" w:rsidRDefault="00346C11" w:rsidP="00346C11">
      <w:pPr>
        <w:pStyle w:val="PL"/>
        <w:rPr>
          <w:snapToGrid w:val="0"/>
        </w:rPr>
      </w:pPr>
      <w:proofErr w:type="spellStart"/>
      <w:r w:rsidRPr="00D96CB4">
        <w:rPr>
          <w:snapToGrid w:val="0"/>
        </w:rPr>
        <w:t>PosSRSResourceSet</w:t>
      </w:r>
      <w:proofErr w:type="spellEnd"/>
      <w:r w:rsidRPr="00D96CB4">
        <w:rPr>
          <w:snapToGrid w:val="0"/>
        </w:rPr>
        <w:t xml:space="preserve">-List ::= SEQUENCE (SIZE (1..maxnoSRS-PosResourceSets)) OF </w:t>
      </w:r>
      <w:proofErr w:type="spellStart"/>
      <w:r w:rsidRPr="00D96CB4">
        <w:rPr>
          <w:snapToGrid w:val="0"/>
        </w:rPr>
        <w:t>PosSRSResourceSet</w:t>
      </w:r>
      <w:proofErr w:type="spellEnd"/>
      <w:r w:rsidRPr="00D96CB4">
        <w:rPr>
          <w:snapToGrid w:val="0"/>
        </w:rPr>
        <w:t>-Item</w:t>
      </w:r>
    </w:p>
    <w:p w14:paraId="5C75530E" w14:textId="77777777" w:rsidR="00346C11" w:rsidRPr="00D96CB4" w:rsidRDefault="00346C11" w:rsidP="00346C11">
      <w:pPr>
        <w:pStyle w:val="PL"/>
        <w:rPr>
          <w:snapToGrid w:val="0"/>
        </w:rPr>
      </w:pPr>
    </w:p>
    <w:p w14:paraId="1C003341" w14:textId="77777777" w:rsidR="00346C11" w:rsidRDefault="00346C11" w:rsidP="00346C11">
      <w:pPr>
        <w:pStyle w:val="PL"/>
      </w:pPr>
      <w:proofErr w:type="spellStart"/>
      <w:r>
        <w:t>PrimaryPathIndication</w:t>
      </w:r>
      <w:proofErr w:type="spellEnd"/>
      <w:r>
        <w:t xml:space="preserve"> ::= ENUMERATED { </w:t>
      </w:r>
    </w:p>
    <w:p w14:paraId="4EBAFF0F" w14:textId="77777777" w:rsidR="00346C11" w:rsidRDefault="00346C11" w:rsidP="00346C11">
      <w:pPr>
        <w:pStyle w:val="PL"/>
      </w:pPr>
      <w:r>
        <w:tab/>
        <w:t>true,</w:t>
      </w:r>
    </w:p>
    <w:p w14:paraId="76D7AFFF" w14:textId="77777777" w:rsidR="00346C11" w:rsidRDefault="00346C11" w:rsidP="00346C11">
      <w:pPr>
        <w:pStyle w:val="PL"/>
      </w:pPr>
      <w:r>
        <w:tab/>
        <w:t>false,</w:t>
      </w:r>
    </w:p>
    <w:p w14:paraId="4B87C9C4" w14:textId="77777777" w:rsidR="00346C11" w:rsidRDefault="00346C11" w:rsidP="00346C11">
      <w:pPr>
        <w:pStyle w:val="PL"/>
      </w:pPr>
      <w:r>
        <w:tab/>
        <w:t>...</w:t>
      </w:r>
    </w:p>
    <w:p w14:paraId="33542F0F" w14:textId="77777777" w:rsidR="00346C11" w:rsidRDefault="00346C11" w:rsidP="00346C11">
      <w:pPr>
        <w:pStyle w:val="PL"/>
      </w:pPr>
      <w:r>
        <w:t>}</w:t>
      </w:r>
    </w:p>
    <w:p w14:paraId="3F9E1789" w14:textId="77777777" w:rsidR="00346C11" w:rsidRDefault="00346C11" w:rsidP="00346C11">
      <w:pPr>
        <w:pStyle w:val="PL"/>
      </w:pPr>
    </w:p>
    <w:p w14:paraId="2EF9A861" w14:textId="77777777" w:rsidR="00346C11" w:rsidRDefault="00346C11" w:rsidP="00346C11">
      <w:pPr>
        <w:pStyle w:val="PL"/>
      </w:pPr>
      <w:proofErr w:type="spellStart"/>
      <w:r>
        <w:t>PreambleIndex</w:t>
      </w:r>
      <w:r w:rsidRPr="004F0F43">
        <w:t>List</w:t>
      </w:r>
      <w:proofErr w:type="spellEnd"/>
      <w:r>
        <w:t xml:space="preserve"> ::= SEQUENCE (SIZE (1.. </w:t>
      </w:r>
      <w:proofErr w:type="spellStart"/>
      <w:r w:rsidRPr="003505B5">
        <w:t>maxnoofLTMCells</w:t>
      </w:r>
      <w:proofErr w:type="spellEnd"/>
      <w:r>
        <w:t xml:space="preserve">)) OF </w:t>
      </w:r>
      <w:proofErr w:type="spellStart"/>
      <w:r>
        <w:t>PreambleIndex</w:t>
      </w:r>
      <w:r w:rsidRPr="004F0F43">
        <w:t>List</w:t>
      </w:r>
      <w:proofErr w:type="spellEnd"/>
      <w:r>
        <w:t>-Item</w:t>
      </w:r>
    </w:p>
    <w:p w14:paraId="3ABD6143" w14:textId="77777777" w:rsidR="00346C11" w:rsidRDefault="00346C11" w:rsidP="00346C11">
      <w:pPr>
        <w:pStyle w:val="PL"/>
      </w:pPr>
    </w:p>
    <w:p w14:paraId="0E4920E2" w14:textId="77777777" w:rsidR="00346C11" w:rsidRDefault="00346C11" w:rsidP="00346C11">
      <w:pPr>
        <w:pStyle w:val="PL"/>
      </w:pPr>
      <w:proofErr w:type="spellStart"/>
      <w:r>
        <w:t>PreambleIndex</w:t>
      </w:r>
      <w:r w:rsidRPr="004F0F43">
        <w:t>List</w:t>
      </w:r>
      <w:proofErr w:type="spellEnd"/>
      <w:r>
        <w:t>-Item::= SEQUENCE {</w:t>
      </w:r>
    </w:p>
    <w:p w14:paraId="267F33E7" w14:textId="77777777" w:rsidR="00346C11" w:rsidRDefault="00346C11" w:rsidP="00346C11">
      <w:pPr>
        <w:pStyle w:val="PL"/>
      </w:pPr>
      <w:r>
        <w:tab/>
      </w:r>
      <w:proofErr w:type="spellStart"/>
      <w:r>
        <w:t>preambleIndex</w:t>
      </w:r>
      <w:proofErr w:type="spellEnd"/>
      <w:r>
        <w:tab/>
      </w:r>
      <w:r>
        <w:tab/>
        <w:t>INTEGER (0..63),</w:t>
      </w:r>
    </w:p>
    <w:p w14:paraId="78F6E86D" w14:textId="77777777" w:rsidR="00346C11" w:rsidRPr="000D54FE" w:rsidRDefault="00346C11" w:rsidP="00346C11">
      <w:pPr>
        <w:pStyle w:val="PL"/>
      </w:pPr>
      <w:r w:rsidRPr="009A1425">
        <w:tab/>
      </w:r>
      <w:proofErr w:type="spellStart"/>
      <w:r w:rsidRPr="000D54FE">
        <w:t>iE</w:t>
      </w:r>
      <w:proofErr w:type="spellEnd"/>
      <w:r w:rsidRPr="000D54FE">
        <w:t>-Extensions</w:t>
      </w:r>
      <w:r w:rsidRPr="000D54FE">
        <w:tab/>
      </w:r>
      <w:r w:rsidRPr="000D54FE">
        <w:tab/>
      </w:r>
      <w:proofErr w:type="spellStart"/>
      <w:r w:rsidRPr="000D54FE">
        <w:t>ProtocolExtensionContainer</w:t>
      </w:r>
      <w:proofErr w:type="spellEnd"/>
      <w:r w:rsidRPr="000D54FE">
        <w:t xml:space="preserve"> { { </w:t>
      </w:r>
      <w:proofErr w:type="spellStart"/>
      <w:r w:rsidRPr="000D54FE">
        <w:t>PreambleIndex</w:t>
      </w:r>
      <w:proofErr w:type="spellEnd"/>
      <w:r w:rsidRPr="000D54FE">
        <w:t>-Item-</w:t>
      </w:r>
      <w:proofErr w:type="spellStart"/>
      <w:r w:rsidRPr="000D54FE">
        <w:t>ExtIEs</w:t>
      </w:r>
      <w:proofErr w:type="spellEnd"/>
      <w:r w:rsidRPr="000D54FE">
        <w:t>} } OPTIONAL</w:t>
      </w:r>
    </w:p>
    <w:p w14:paraId="333F90B0" w14:textId="77777777" w:rsidR="00346C11" w:rsidRDefault="00346C11" w:rsidP="00346C11">
      <w:pPr>
        <w:pStyle w:val="PL"/>
      </w:pPr>
      <w:r>
        <w:t>}</w:t>
      </w:r>
    </w:p>
    <w:p w14:paraId="289E89C7" w14:textId="77777777" w:rsidR="00346C11" w:rsidRDefault="00346C11" w:rsidP="00346C11">
      <w:pPr>
        <w:pStyle w:val="PL"/>
      </w:pPr>
    </w:p>
    <w:p w14:paraId="651868F6" w14:textId="77777777" w:rsidR="00346C11" w:rsidRDefault="00346C11" w:rsidP="00346C11">
      <w:pPr>
        <w:pStyle w:val="PL"/>
      </w:pPr>
      <w:proofErr w:type="spellStart"/>
      <w:r>
        <w:t>PreambleIndex</w:t>
      </w:r>
      <w:proofErr w:type="spellEnd"/>
      <w:r w:rsidRPr="003B4B1E">
        <w:t>-Item-</w:t>
      </w:r>
      <w:proofErr w:type="spellStart"/>
      <w:r w:rsidRPr="003B4B1E">
        <w:t>ExtIEs</w:t>
      </w:r>
      <w:proofErr w:type="spellEnd"/>
      <w:r w:rsidRPr="003B4B1E">
        <w:tab/>
      </w:r>
      <w:r>
        <w:t>F1AP-PROTOCOL-EXTENSION ::= {</w:t>
      </w:r>
    </w:p>
    <w:p w14:paraId="747FA51E" w14:textId="77777777" w:rsidR="00346C11" w:rsidRDefault="00346C11" w:rsidP="00346C11">
      <w:pPr>
        <w:pStyle w:val="PL"/>
      </w:pPr>
      <w:r>
        <w:tab/>
        <w:t>...</w:t>
      </w:r>
    </w:p>
    <w:p w14:paraId="5FEE647C" w14:textId="77777777" w:rsidR="00346C11" w:rsidRDefault="00346C11" w:rsidP="00346C11">
      <w:pPr>
        <w:pStyle w:val="PL"/>
      </w:pPr>
      <w:r>
        <w:t>}</w:t>
      </w:r>
    </w:p>
    <w:p w14:paraId="5791DB29" w14:textId="77777777" w:rsidR="00346C11" w:rsidRDefault="00346C11" w:rsidP="00346C11">
      <w:pPr>
        <w:pStyle w:val="PL"/>
      </w:pPr>
    </w:p>
    <w:p w14:paraId="1191A63D" w14:textId="77777777" w:rsidR="00346C11" w:rsidRPr="00EA5FA7" w:rsidRDefault="00346C11" w:rsidP="00346C11">
      <w:pPr>
        <w:pStyle w:val="PL"/>
      </w:pPr>
      <w:r w:rsidRPr="00EA5FA7">
        <w:t>Pre-</w:t>
      </w:r>
      <w:proofErr w:type="spellStart"/>
      <w:r w:rsidRPr="00EA5FA7">
        <w:t>emptionCapability</w:t>
      </w:r>
      <w:proofErr w:type="spellEnd"/>
      <w:r w:rsidRPr="00EA5FA7">
        <w:t xml:space="preserve"> ::= ENUMERATED {</w:t>
      </w:r>
    </w:p>
    <w:p w14:paraId="1BA32CAF" w14:textId="77777777" w:rsidR="00346C11" w:rsidRPr="00EA5FA7" w:rsidRDefault="00346C11" w:rsidP="00346C11">
      <w:pPr>
        <w:pStyle w:val="PL"/>
      </w:pPr>
      <w:r w:rsidRPr="00EA5FA7">
        <w:tab/>
        <w:t>shall-not-trigger-pre-emption,</w:t>
      </w:r>
    </w:p>
    <w:p w14:paraId="5DF5E3BB" w14:textId="77777777" w:rsidR="00346C11" w:rsidRPr="00EA5FA7" w:rsidRDefault="00346C11" w:rsidP="00346C11">
      <w:pPr>
        <w:pStyle w:val="PL"/>
      </w:pPr>
      <w:r w:rsidRPr="00EA5FA7">
        <w:tab/>
        <w:t>may-trigger-pre-emption</w:t>
      </w:r>
    </w:p>
    <w:p w14:paraId="3D2E5294" w14:textId="77777777" w:rsidR="00346C11" w:rsidRPr="00EA5FA7" w:rsidRDefault="00346C11" w:rsidP="00346C11">
      <w:pPr>
        <w:pStyle w:val="PL"/>
      </w:pPr>
      <w:r w:rsidRPr="00EA5FA7">
        <w:t>}</w:t>
      </w:r>
    </w:p>
    <w:p w14:paraId="3522C2D8" w14:textId="77777777" w:rsidR="00346C11" w:rsidRPr="00EA5FA7" w:rsidRDefault="00346C11" w:rsidP="00346C11">
      <w:pPr>
        <w:pStyle w:val="PL"/>
      </w:pPr>
    </w:p>
    <w:p w14:paraId="1199B276" w14:textId="77777777" w:rsidR="00346C11" w:rsidRPr="00EA5FA7" w:rsidRDefault="00346C11" w:rsidP="00346C11">
      <w:pPr>
        <w:pStyle w:val="PL"/>
      </w:pPr>
      <w:r w:rsidRPr="00EA5FA7">
        <w:t>Pre-</w:t>
      </w:r>
      <w:proofErr w:type="spellStart"/>
      <w:r w:rsidRPr="00EA5FA7">
        <w:t>emptionVulnerability</w:t>
      </w:r>
      <w:proofErr w:type="spellEnd"/>
      <w:r w:rsidRPr="00EA5FA7">
        <w:t xml:space="preserve"> ::= ENUMERATED {</w:t>
      </w:r>
    </w:p>
    <w:p w14:paraId="5060121D" w14:textId="77777777" w:rsidR="00346C11" w:rsidRPr="00EA5FA7" w:rsidRDefault="00346C11" w:rsidP="00346C11">
      <w:pPr>
        <w:pStyle w:val="PL"/>
      </w:pPr>
      <w:r w:rsidRPr="00EA5FA7">
        <w:tab/>
        <w:t>not-pre-</w:t>
      </w:r>
      <w:proofErr w:type="spellStart"/>
      <w:r w:rsidRPr="00EA5FA7">
        <w:t>emptable</w:t>
      </w:r>
      <w:proofErr w:type="spellEnd"/>
      <w:r w:rsidRPr="00EA5FA7">
        <w:t>,</w:t>
      </w:r>
    </w:p>
    <w:p w14:paraId="10A3B3B0" w14:textId="77777777" w:rsidR="00346C11" w:rsidRPr="00EA5FA7" w:rsidRDefault="00346C11" w:rsidP="00346C11">
      <w:pPr>
        <w:pStyle w:val="PL"/>
      </w:pPr>
      <w:r w:rsidRPr="00EA5FA7">
        <w:tab/>
        <w:t>pre-</w:t>
      </w:r>
      <w:proofErr w:type="spellStart"/>
      <w:r w:rsidRPr="00EA5FA7">
        <w:t>emptable</w:t>
      </w:r>
      <w:proofErr w:type="spellEnd"/>
    </w:p>
    <w:p w14:paraId="73310F8C" w14:textId="77777777" w:rsidR="00346C11" w:rsidRPr="00EA5FA7" w:rsidRDefault="00346C11" w:rsidP="00346C11">
      <w:pPr>
        <w:pStyle w:val="PL"/>
      </w:pPr>
      <w:r w:rsidRPr="00EA5FA7">
        <w:t>}</w:t>
      </w:r>
    </w:p>
    <w:p w14:paraId="3C2E58EF" w14:textId="77777777" w:rsidR="00346C11" w:rsidRDefault="00346C11" w:rsidP="00346C11">
      <w:pPr>
        <w:pStyle w:val="PL"/>
      </w:pPr>
    </w:p>
    <w:p w14:paraId="59169207" w14:textId="77777777" w:rsidR="00346C11" w:rsidRPr="00644324" w:rsidRDefault="00346C11" w:rsidP="00346C11">
      <w:pPr>
        <w:pStyle w:val="PL"/>
        <w:rPr>
          <w:snapToGrid w:val="0"/>
        </w:rPr>
      </w:pPr>
      <w:r w:rsidRPr="00644324">
        <w:rPr>
          <w:snapToGrid w:val="0"/>
        </w:rPr>
        <w:t xml:space="preserve">Preconfigured-measurement-GAP-Request ::= </w:t>
      </w:r>
      <w:r w:rsidRPr="007562BA">
        <w:t>ENUMERATED {true, ...}</w:t>
      </w:r>
    </w:p>
    <w:p w14:paraId="51ED0224" w14:textId="77777777" w:rsidR="00346C11" w:rsidRPr="00EA5FA7" w:rsidRDefault="00346C11" w:rsidP="00346C11">
      <w:pPr>
        <w:pStyle w:val="PL"/>
      </w:pPr>
    </w:p>
    <w:p w14:paraId="0C77F2A0" w14:textId="77777777" w:rsidR="00346C11" w:rsidRPr="00EA5FA7" w:rsidRDefault="00346C11" w:rsidP="00346C11">
      <w:pPr>
        <w:pStyle w:val="PL"/>
        <w:tabs>
          <w:tab w:val="clear" w:pos="2688"/>
          <w:tab w:val="left" w:pos="2605"/>
        </w:tabs>
      </w:pPr>
      <w:proofErr w:type="spellStart"/>
      <w:r w:rsidRPr="00EA5FA7">
        <w:t>PriorityLevel</w:t>
      </w:r>
      <w:proofErr w:type="spellEnd"/>
      <w:r w:rsidRPr="00EA5FA7">
        <w:tab/>
        <w:t>::= INTEGER { spare (0), highest (1), lowest (14), no-priority (15) } (0..15)</w:t>
      </w:r>
    </w:p>
    <w:p w14:paraId="70A3ABE7" w14:textId="77777777" w:rsidR="00346C11" w:rsidRPr="00EA5FA7" w:rsidRDefault="00346C11" w:rsidP="00346C11">
      <w:pPr>
        <w:pStyle w:val="PL"/>
      </w:pPr>
    </w:p>
    <w:p w14:paraId="5206BD92" w14:textId="77777777" w:rsidR="00346C11" w:rsidRPr="00EA5FA7" w:rsidRDefault="00346C11" w:rsidP="00346C11">
      <w:pPr>
        <w:pStyle w:val="PL"/>
      </w:pPr>
      <w:proofErr w:type="spellStart"/>
      <w:r w:rsidRPr="00EA5FA7">
        <w:t>ProtectedEUTRAResourceIndication</w:t>
      </w:r>
      <w:proofErr w:type="spellEnd"/>
      <w:r w:rsidRPr="00EA5FA7">
        <w:tab/>
      </w:r>
      <w:r w:rsidRPr="00EA5FA7">
        <w:tab/>
        <w:t>::= OCTET STRING</w:t>
      </w:r>
    </w:p>
    <w:p w14:paraId="67A35F3B" w14:textId="77777777" w:rsidR="00346C11" w:rsidRPr="00EA5FA7" w:rsidRDefault="00346C11" w:rsidP="00346C11">
      <w:pPr>
        <w:pStyle w:val="PL"/>
      </w:pPr>
    </w:p>
    <w:p w14:paraId="0189486F" w14:textId="77777777" w:rsidR="00346C11" w:rsidRPr="00EA5FA7" w:rsidRDefault="00346C11" w:rsidP="00346C11">
      <w:pPr>
        <w:pStyle w:val="PL"/>
      </w:pPr>
      <w:r w:rsidRPr="00EA5FA7">
        <w:t>Protected-EUTRA-Resources-Item ::= SEQUENCE {</w:t>
      </w:r>
    </w:p>
    <w:p w14:paraId="0AAC7051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spectrumSharingGroupID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SpectrumSharingGroupID</w:t>
      </w:r>
      <w:proofErr w:type="spellEnd"/>
      <w:r w:rsidRPr="00EA5FA7">
        <w:t xml:space="preserve">, </w:t>
      </w:r>
    </w:p>
    <w:p w14:paraId="145D8A6D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eUTRACells</w:t>
      </w:r>
      <w:proofErr w:type="spellEnd"/>
      <w:r w:rsidRPr="00EA5FA7">
        <w:t>-List</w:t>
      </w:r>
      <w:r w:rsidRPr="00EA5FA7">
        <w:tab/>
      </w:r>
      <w:r w:rsidRPr="00EA5FA7">
        <w:tab/>
      </w:r>
      <w:proofErr w:type="spellStart"/>
      <w:r w:rsidRPr="00EA5FA7">
        <w:t>EUTRACells</w:t>
      </w:r>
      <w:proofErr w:type="spellEnd"/>
      <w:r w:rsidRPr="00EA5FA7">
        <w:t>-List,</w:t>
      </w:r>
    </w:p>
    <w:p w14:paraId="63944303" w14:textId="77777777" w:rsidR="00346C11" w:rsidRPr="00EA5FA7" w:rsidRDefault="00346C11" w:rsidP="00346C11">
      <w:pPr>
        <w:pStyle w:val="PL"/>
      </w:pPr>
      <w:r w:rsidRPr="00EA5FA7">
        <w:lastRenderedPageBreak/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>
        <w:tab/>
      </w:r>
      <w:proofErr w:type="spellStart"/>
      <w:r w:rsidRPr="00EA5FA7">
        <w:t>ProtocolExtensionContainer</w:t>
      </w:r>
      <w:proofErr w:type="spellEnd"/>
      <w:r w:rsidRPr="00EA5FA7">
        <w:t xml:space="preserve"> { { Protected-EUTRA-Resources-</w:t>
      </w:r>
      <w:proofErr w:type="spellStart"/>
      <w:r w:rsidRPr="00EA5FA7">
        <w:t>ItemExtIEs</w:t>
      </w:r>
      <w:proofErr w:type="spellEnd"/>
      <w:r w:rsidRPr="00EA5FA7">
        <w:t xml:space="preserve"> } }</w:t>
      </w:r>
      <w:r w:rsidRPr="00EA5FA7">
        <w:tab/>
        <w:t>OPTIONAL</w:t>
      </w:r>
    </w:p>
    <w:p w14:paraId="49DBB041" w14:textId="77777777" w:rsidR="00346C11" w:rsidRPr="00EA5FA7" w:rsidRDefault="00346C11" w:rsidP="00346C11">
      <w:pPr>
        <w:pStyle w:val="PL"/>
      </w:pPr>
      <w:r w:rsidRPr="00EA5FA7">
        <w:t>}</w:t>
      </w:r>
    </w:p>
    <w:p w14:paraId="0C058DD3" w14:textId="77777777" w:rsidR="00346C11" w:rsidRPr="00EA5FA7" w:rsidRDefault="00346C11" w:rsidP="00346C11">
      <w:pPr>
        <w:pStyle w:val="PL"/>
      </w:pPr>
    </w:p>
    <w:p w14:paraId="4C1E93D2" w14:textId="77777777" w:rsidR="00346C11" w:rsidRPr="00EA5FA7" w:rsidRDefault="00346C11" w:rsidP="00346C11">
      <w:pPr>
        <w:pStyle w:val="PL"/>
      </w:pPr>
      <w:r w:rsidRPr="00EA5FA7">
        <w:t>Protected-EUTRA-Resources-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4C19B3A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10E221B" w14:textId="77777777" w:rsidR="00346C11" w:rsidRPr="00EA5FA7" w:rsidRDefault="00346C11" w:rsidP="00346C11">
      <w:pPr>
        <w:pStyle w:val="PL"/>
      </w:pPr>
      <w:r w:rsidRPr="00EA5FA7">
        <w:t>}</w:t>
      </w:r>
    </w:p>
    <w:p w14:paraId="663F12C3" w14:textId="77777777" w:rsidR="00346C11" w:rsidRDefault="00346C11" w:rsidP="00346C11">
      <w:pPr>
        <w:pStyle w:val="PL"/>
      </w:pPr>
    </w:p>
    <w:p w14:paraId="1CBFC272" w14:textId="77777777" w:rsidR="00346C11" w:rsidRDefault="00346C11" w:rsidP="00346C11">
      <w:pPr>
        <w:pStyle w:val="PL"/>
      </w:pPr>
      <w:proofErr w:type="spellStart"/>
      <w:r>
        <w:t>PRSConfiguration</w:t>
      </w:r>
      <w:proofErr w:type="spellEnd"/>
      <w:r>
        <w:t xml:space="preserve"> ::= SEQUENCE {</w:t>
      </w:r>
    </w:p>
    <w:p w14:paraId="03934FB5" w14:textId="77777777" w:rsidR="00346C11" w:rsidRDefault="00346C11" w:rsidP="00346C11">
      <w:pPr>
        <w:pStyle w:val="PL"/>
      </w:pPr>
      <w:r>
        <w:tab/>
      </w:r>
      <w:proofErr w:type="spellStart"/>
      <w:r w:rsidRPr="00AB77FA">
        <w:t>pRSResourceSet</w:t>
      </w:r>
      <w:proofErr w:type="spellEnd"/>
      <w:r w:rsidRPr="00AB77FA">
        <w:t>-List</w:t>
      </w:r>
      <w:r w:rsidRPr="00AB77FA">
        <w:tab/>
      </w:r>
      <w:r w:rsidRPr="00AB77FA">
        <w:tab/>
      </w:r>
      <w:r w:rsidRPr="00AB77FA">
        <w:tab/>
      </w:r>
      <w:proofErr w:type="spellStart"/>
      <w:r w:rsidRPr="00AB77FA">
        <w:t>PRSResourceSet</w:t>
      </w:r>
      <w:proofErr w:type="spellEnd"/>
      <w:r w:rsidRPr="00AB77FA">
        <w:t>-List</w:t>
      </w:r>
      <w:r>
        <w:t>,</w:t>
      </w:r>
    </w:p>
    <w:p w14:paraId="45658063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8C20F9">
        <w:rPr>
          <w:lang w:val="fr-FR"/>
        </w:rPr>
        <w:t>iE</w:t>
      </w:r>
      <w:proofErr w:type="spellEnd"/>
      <w:r w:rsidRPr="008C20F9">
        <w:rPr>
          <w:lang w:val="fr-FR"/>
        </w:rPr>
        <w:t>-Extensions</w:t>
      </w:r>
      <w:r w:rsidRPr="008C20F9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 w:rsidRPr="008C20F9">
        <w:rPr>
          <w:lang w:val="fr-FR"/>
        </w:rPr>
        <w:t>ProtocolExtensionContainer</w:t>
      </w:r>
      <w:proofErr w:type="spellEnd"/>
      <w:r w:rsidRPr="008C20F9">
        <w:rPr>
          <w:lang w:val="fr-FR"/>
        </w:rPr>
        <w:t xml:space="preserve"> { { </w:t>
      </w:r>
      <w:proofErr w:type="spellStart"/>
      <w:r w:rsidRPr="008C20F9">
        <w:rPr>
          <w:lang w:val="fr-FR"/>
        </w:rPr>
        <w:t>PRSConfiguration</w:t>
      </w:r>
      <w:r>
        <w:rPr>
          <w:lang w:val="fr-FR"/>
        </w:rPr>
        <w:t>-</w:t>
      </w:r>
      <w:r w:rsidRPr="008C20F9">
        <w:rPr>
          <w:lang w:val="fr-FR"/>
        </w:rPr>
        <w:t>ExtIEs</w:t>
      </w:r>
      <w:proofErr w:type="spellEnd"/>
      <w:r w:rsidRPr="008C20F9">
        <w:rPr>
          <w:lang w:val="fr-FR"/>
        </w:rPr>
        <w:t xml:space="preserve"> } }</w:t>
      </w:r>
      <w:r w:rsidRPr="008C20F9">
        <w:rPr>
          <w:lang w:val="fr-FR"/>
        </w:rPr>
        <w:tab/>
        <w:t>OPTIONAL</w:t>
      </w:r>
    </w:p>
    <w:p w14:paraId="61FB2131" w14:textId="77777777" w:rsidR="00346C11" w:rsidRPr="002D78BC" w:rsidRDefault="00346C11" w:rsidP="00346C11">
      <w:pPr>
        <w:pStyle w:val="PL"/>
      </w:pPr>
      <w:r w:rsidRPr="002D78BC">
        <w:t>}</w:t>
      </w:r>
    </w:p>
    <w:p w14:paraId="7A353CB9" w14:textId="77777777" w:rsidR="00346C11" w:rsidRPr="002D78BC" w:rsidRDefault="00346C11" w:rsidP="00346C11">
      <w:pPr>
        <w:pStyle w:val="PL"/>
      </w:pPr>
    </w:p>
    <w:p w14:paraId="676782EF" w14:textId="77777777" w:rsidR="00346C11" w:rsidRPr="00EE4BC6" w:rsidRDefault="00346C11" w:rsidP="00346C11">
      <w:pPr>
        <w:pStyle w:val="PL"/>
        <w:rPr>
          <w:lang w:val="da-DK"/>
        </w:rPr>
      </w:pPr>
      <w:proofErr w:type="spellStart"/>
      <w:r w:rsidRPr="002D78BC">
        <w:t>PRSConfiguration-ExtIEs</w:t>
      </w:r>
      <w:proofErr w:type="spellEnd"/>
      <w:r w:rsidRPr="002D78BC">
        <w:t xml:space="preserve"> </w:t>
      </w:r>
      <w:r w:rsidRPr="002D78BC">
        <w:tab/>
        <w:t>F1AP-PROTOCOL-EXTENSION ::= {</w:t>
      </w:r>
    </w:p>
    <w:p w14:paraId="0917033D" w14:textId="77777777" w:rsidR="00346C11" w:rsidRPr="00242AA9" w:rsidRDefault="00346C11" w:rsidP="00346C11">
      <w:pPr>
        <w:pStyle w:val="PL"/>
      </w:pPr>
      <w:r w:rsidRPr="00EE4BC6">
        <w:rPr>
          <w:snapToGrid w:val="0"/>
          <w:lang w:val="da-DK"/>
        </w:rPr>
        <w:tab/>
      </w:r>
      <w:r w:rsidRPr="00D357E4">
        <w:rPr>
          <w:snapToGrid w:val="0"/>
          <w:lang w:val="da-DK"/>
        </w:rPr>
        <w:t>{ ID id-AggregatedPRSResourceSetList</w:t>
      </w:r>
      <w:r w:rsidRPr="00D357E4">
        <w:rPr>
          <w:snapToGrid w:val="0"/>
          <w:lang w:val="da-DK"/>
        </w:rPr>
        <w:tab/>
        <w:t xml:space="preserve">CRITICALITY </w:t>
      </w:r>
      <w:r w:rsidRPr="00D357E4">
        <w:rPr>
          <w:snapToGrid w:val="0"/>
          <w:lang w:val="da-DK"/>
        </w:rPr>
        <w:tab/>
        <w:t>ignore</w:t>
      </w:r>
      <w:r w:rsidRPr="00D357E4">
        <w:rPr>
          <w:snapToGrid w:val="0"/>
          <w:lang w:val="da-DK"/>
        </w:rPr>
        <w:tab/>
        <w:t xml:space="preserve">EXTENSION AggregatedPRSResourceSetList </w:t>
      </w:r>
      <w:r w:rsidRPr="00D357E4">
        <w:rPr>
          <w:snapToGrid w:val="0"/>
          <w:lang w:val="da-DK"/>
        </w:rPr>
        <w:tab/>
        <w:t xml:space="preserve">PRESENCE </w:t>
      </w:r>
      <w:r w:rsidRPr="00D357E4">
        <w:rPr>
          <w:snapToGrid w:val="0"/>
          <w:lang w:val="da-DK"/>
        </w:rPr>
        <w:tab/>
        <w:t>optional },</w:t>
      </w:r>
    </w:p>
    <w:p w14:paraId="52E3EAAA" w14:textId="77777777" w:rsidR="00346C11" w:rsidRPr="00D96CB4" w:rsidRDefault="00346C11" w:rsidP="00346C11">
      <w:pPr>
        <w:pStyle w:val="PL"/>
        <w:rPr>
          <w:lang w:val="fr-FR"/>
        </w:rPr>
      </w:pPr>
      <w:r w:rsidRPr="00242AA9">
        <w:tab/>
      </w:r>
      <w:r w:rsidRPr="00D96CB4">
        <w:rPr>
          <w:lang w:val="fr-FR"/>
        </w:rPr>
        <w:t>...</w:t>
      </w:r>
    </w:p>
    <w:p w14:paraId="0CAE5BB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80255A7" w14:textId="77777777" w:rsidR="00346C11" w:rsidRPr="00D96CB4" w:rsidRDefault="00346C11" w:rsidP="00346C11">
      <w:pPr>
        <w:pStyle w:val="PL"/>
        <w:rPr>
          <w:lang w:val="fr-FR"/>
        </w:rPr>
      </w:pPr>
    </w:p>
    <w:p w14:paraId="2C9CA20A" w14:textId="77777777" w:rsidR="00346C11" w:rsidRPr="00112909" w:rsidRDefault="00346C11" w:rsidP="00346C11">
      <w:pPr>
        <w:pStyle w:val="PL"/>
        <w:rPr>
          <w:snapToGrid w:val="0"/>
          <w:lang w:val="fr-FR"/>
        </w:rPr>
      </w:pPr>
      <w:proofErr w:type="spellStart"/>
      <w:r w:rsidRPr="00112909">
        <w:rPr>
          <w:snapToGrid w:val="0"/>
          <w:lang w:val="fr-FR"/>
        </w:rPr>
        <w:t>PRSInformationPos</w:t>
      </w:r>
      <w:proofErr w:type="spellEnd"/>
      <w:r w:rsidRPr="00112909">
        <w:rPr>
          <w:snapToGrid w:val="0"/>
          <w:lang w:val="fr-FR"/>
        </w:rPr>
        <w:t xml:space="preserve">  ::= SEQUENCE {</w:t>
      </w:r>
    </w:p>
    <w:p w14:paraId="10012038" w14:textId="77777777" w:rsidR="00346C11" w:rsidRPr="00112909" w:rsidRDefault="00346C11" w:rsidP="00346C11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</w:r>
      <w:proofErr w:type="spellStart"/>
      <w:r w:rsidRPr="00112909">
        <w:rPr>
          <w:snapToGrid w:val="0"/>
          <w:lang w:val="fr-FR"/>
        </w:rPr>
        <w:t>pRS-IDPos</w:t>
      </w:r>
      <w:proofErr w:type="spellEnd"/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163DBBDE" w14:textId="77777777" w:rsidR="00346C11" w:rsidRPr="002D78BC" w:rsidRDefault="00346C11" w:rsidP="00346C11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proofErr w:type="spellStart"/>
      <w:r w:rsidRPr="002D78BC">
        <w:rPr>
          <w:snapToGrid w:val="0"/>
        </w:rPr>
        <w:t>pRS</w:t>
      </w:r>
      <w:proofErr w:type="spellEnd"/>
      <w:r w:rsidRPr="002D78BC">
        <w:rPr>
          <w:snapToGrid w:val="0"/>
        </w:rPr>
        <w:t>-Resource-Set-</w:t>
      </w:r>
      <w:proofErr w:type="spellStart"/>
      <w:r w:rsidRPr="002D78BC">
        <w:rPr>
          <w:snapToGrid w:val="0"/>
        </w:rPr>
        <w:t>IDPos</w:t>
      </w:r>
      <w:proofErr w:type="spellEnd"/>
      <w:r w:rsidRPr="002D78BC">
        <w:rPr>
          <w:snapToGrid w:val="0"/>
        </w:rPr>
        <w:tab/>
      </w:r>
      <w:r w:rsidRPr="002D78BC">
        <w:rPr>
          <w:snapToGrid w:val="0"/>
        </w:rPr>
        <w:tab/>
        <w:t>INTEGER(0..7),</w:t>
      </w:r>
    </w:p>
    <w:p w14:paraId="595CFDFA" w14:textId="77777777" w:rsidR="00346C11" w:rsidRPr="00112909" w:rsidRDefault="00346C11" w:rsidP="00346C11">
      <w:pPr>
        <w:pStyle w:val="PL"/>
        <w:rPr>
          <w:snapToGrid w:val="0"/>
          <w:lang w:val="fr-FR"/>
        </w:rPr>
      </w:pPr>
      <w:r w:rsidRPr="002D78BC">
        <w:rPr>
          <w:snapToGrid w:val="0"/>
        </w:rPr>
        <w:tab/>
      </w:r>
      <w:proofErr w:type="spellStart"/>
      <w:r w:rsidRPr="00112909">
        <w:rPr>
          <w:snapToGrid w:val="0"/>
          <w:lang w:val="fr-FR"/>
        </w:rPr>
        <w:t>pRS</w:t>
      </w:r>
      <w:proofErr w:type="spellEnd"/>
      <w:r w:rsidRPr="00112909">
        <w:rPr>
          <w:snapToGrid w:val="0"/>
          <w:lang w:val="fr-FR"/>
        </w:rPr>
        <w:t>-Resource-</w:t>
      </w:r>
      <w:proofErr w:type="spellStart"/>
      <w:r w:rsidRPr="00112909">
        <w:rPr>
          <w:snapToGrid w:val="0"/>
          <w:lang w:val="fr-FR"/>
        </w:rPr>
        <w:t>IDPos</w:t>
      </w:r>
      <w:proofErr w:type="spellEnd"/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5F8840DA" w14:textId="77777777" w:rsidR="00346C11" w:rsidRPr="00112909" w:rsidRDefault="00346C11" w:rsidP="00346C11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</w:r>
      <w:proofErr w:type="spellStart"/>
      <w:r w:rsidRPr="00112909">
        <w:rPr>
          <w:snapToGrid w:val="0"/>
          <w:lang w:val="fr-FR"/>
        </w:rPr>
        <w:t>iE</w:t>
      </w:r>
      <w:proofErr w:type="spellEnd"/>
      <w:r w:rsidRPr="00112909">
        <w:rPr>
          <w:snapToGrid w:val="0"/>
          <w:lang w:val="fr-FR"/>
        </w:rPr>
        <w:t>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proofErr w:type="spellStart"/>
      <w:r w:rsidRPr="00112909">
        <w:rPr>
          <w:snapToGrid w:val="0"/>
          <w:lang w:val="fr-FR"/>
        </w:rPr>
        <w:t>ProtocolExtensionContainer</w:t>
      </w:r>
      <w:proofErr w:type="spellEnd"/>
      <w:r w:rsidRPr="00112909">
        <w:rPr>
          <w:snapToGrid w:val="0"/>
          <w:lang w:val="fr-FR"/>
        </w:rPr>
        <w:t xml:space="preserve"> { { </w:t>
      </w:r>
      <w:proofErr w:type="spellStart"/>
      <w:r w:rsidRPr="00112909">
        <w:rPr>
          <w:snapToGrid w:val="0"/>
          <w:lang w:val="fr-FR"/>
        </w:rPr>
        <w:t>PRSInformationPos-ExtIEs</w:t>
      </w:r>
      <w:proofErr w:type="spellEnd"/>
      <w:r w:rsidRPr="00112909">
        <w:rPr>
          <w:snapToGrid w:val="0"/>
          <w:lang w:val="fr-FR"/>
        </w:rPr>
        <w:t>} } OPTIONAL</w:t>
      </w:r>
    </w:p>
    <w:p w14:paraId="092CCDA8" w14:textId="77777777" w:rsidR="00346C11" w:rsidRPr="00112909" w:rsidRDefault="00346C11" w:rsidP="00346C11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16DA4D12" w14:textId="77777777" w:rsidR="00346C11" w:rsidRPr="00112909" w:rsidRDefault="00346C11" w:rsidP="00346C11">
      <w:pPr>
        <w:pStyle w:val="PL"/>
        <w:rPr>
          <w:snapToGrid w:val="0"/>
          <w:lang w:val="fr-FR"/>
        </w:rPr>
      </w:pPr>
    </w:p>
    <w:p w14:paraId="4FCB775E" w14:textId="77777777" w:rsidR="00346C11" w:rsidRPr="00112909" w:rsidRDefault="00346C11" w:rsidP="00346C11">
      <w:pPr>
        <w:pStyle w:val="PL"/>
        <w:rPr>
          <w:snapToGrid w:val="0"/>
          <w:lang w:val="fr-FR"/>
        </w:rPr>
      </w:pPr>
      <w:proofErr w:type="spellStart"/>
      <w:r w:rsidRPr="00112909">
        <w:rPr>
          <w:snapToGrid w:val="0"/>
          <w:lang w:val="fr-FR"/>
        </w:rPr>
        <w:t>PRSInformationPos-ExtIEs</w:t>
      </w:r>
      <w:proofErr w:type="spellEnd"/>
      <w:r w:rsidRPr="00112909">
        <w:rPr>
          <w:snapToGrid w:val="0"/>
          <w:lang w:val="fr-FR"/>
        </w:rPr>
        <w:t xml:space="preserve">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4BAF2418" w14:textId="77777777" w:rsidR="00346C11" w:rsidRPr="00D96CB4" w:rsidRDefault="00346C11" w:rsidP="00346C11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1908897C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778F0893" w14:textId="77777777" w:rsidR="00346C11" w:rsidRDefault="00346C11" w:rsidP="00346C11">
      <w:pPr>
        <w:pStyle w:val="PL"/>
      </w:pPr>
    </w:p>
    <w:p w14:paraId="4548E7E3" w14:textId="77777777" w:rsidR="00346C11" w:rsidRPr="001645CB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PRS-Measurement-Info-List </w:t>
      </w:r>
      <w:r w:rsidRPr="001645CB">
        <w:rPr>
          <w:snapToGrid w:val="0"/>
        </w:rPr>
        <w:t>::= SEQUENCE (SIZE(1..</w:t>
      </w:r>
      <w:r w:rsidRPr="004B13C7">
        <w:rPr>
          <w:snapToGrid w:val="0"/>
        </w:rPr>
        <w:t>maxFreqLayers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PRS-Measurement-Info-List-Item</w:t>
      </w:r>
    </w:p>
    <w:p w14:paraId="18F4CC4E" w14:textId="77777777" w:rsidR="00346C11" w:rsidRDefault="00346C11" w:rsidP="00346C11">
      <w:pPr>
        <w:pStyle w:val="PL"/>
        <w:rPr>
          <w:rFonts w:eastAsia="Calibri" w:cs="Courier New"/>
        </w:rPr>
      </w:pPr>
    </w:p>
    <w:p w14:paraId="024E81D7" w14:textId="77777777" w:rsidR="00346C11" w:rsidRPr="001645CB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PRS-Measurement-Info-List-Item </w:t>
      </w:r>
      <w:r w:rsidRPr="001645CB">
        <w:rPr>
          <w:snapToGrid w:val="0"/>
        </w:rPr>
        <w:t>::= SEQUENCE {</w:t>
      </w:r>
    </w:p>
    <w:p w14:paraId="18D7BCBF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pointA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(0..3279165),</w:t>
      </w:r>
    </w:p>
    <w:p w14:paraId="2770A23D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measPRSPeriodicity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{ms20, ms40, ms80, ms160, ...},</w:t>
      </w:r>
    </w:p>
    <w:p w14:paraId="270CC724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measPRSOffset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 w:rsidRPr="009A1425">
        <w:rPr>
          <w:snapToGrid w:val="0"/>
          <w:lang w:val="sv-SE"/>
        </w:rPr>
        <w:t>),</w:t>
      </w:r>
    </w:p>
    <w:p w14:paraId="304086C5" w14:textId="77777777" w:rsidR="00346C11" w:rsidRPr="00C84D12" w:rsidRDefault="00346C11" w:rsidP="00346C11">
      <w:pPr>
        <w:pStyle w:val="PL"/>
      </w:pPr>
      <w:r w:rsidRPr="009A1425">
        <w:rPr>
          <w:snapToGrid w:val="0"/>
          <w:lang w:val="sv-SE"/>
        </w:rPr>
        <w:tab/>
        <w:t>measurementPRSLength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{ms1dot5, ms3, ms3dot5, ms4, ms5dot5, ms6, ms10, ms20},</w:t>
      </w:r>
    </w:p>
    <w:p w14:paraId="367F137A" w14:textId="77777777" w:rsidR="00346C11" w:rsidRPr="00C84D12" w:rsidRDefault="00346C11" w:rsidP="00346C11">
      <w:pPr>
        <w:pStyle w:val="PL"/>
        <w:rPr>
          <w:snapToGrid w:val="0"/>
        </w:rPr>
      </w:pPr>
      <w:r w:rsidRPr="00C84D12">
        <w:rPr>
          <w:snapToGrid w:val="0"/>
        </w:rPr>
        <w:tab/>
      </w:r>
      <w:proofErr w:type="spellStart"/>
      <w:r w:rsidRPr="00C84D12">
        <w:rPr>
          <w:snapToGrid w:val="0"/>
        </w:rPr>
        <w:t>iE</w:t>
      </w:r>
      <w:proofErr w:type="spellEnd"/>
      <w:r w:rsidRPr="00C84D12">
        <w:rPr>
          <w:snapToGrid w:val="0"/>
        </w:rPr>
        <w:t>-Extensions</w:t>
      </w:r>
      <w:r w:rsidRPr="00C84D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C84D12">
        <w:rPr>
          <w:snapToGrid w:val="0"/>
        </w:rPr>
        <w:t>ProtocolExtensionContainer</w:t>
      </w:r>
      <w:proofErr w:type="spellEnd"/>
      <w:r w:rsidRPr="00C84D12">
        <w:rPr>
          <w:snapToGrid w:val="0"/>
        </w:rPr>
        <w:t xml:space="preserve"> { { </w:t>
      </w:r>
      <w:r>
        <w:rPr>
          <w:snapToGrid w:val="0"/>
        </w:rPr>
        <w:t>PRS-Measurement-Info-List-Item</w:t>
      </w:r>
      <w:r w:rsidRPr="00C84D12">
        <w:rPr>
          <w:snapToGrid w:val="0"/>
        </w:rPr>
        <w:t>-</w:t>
      </w:r>
      <w:proofErr w:type="spellStart"/>
      <w:r w:rsidRPr="00C84D12">
        <w:rPr>
          <w:snapToGrid w:val="0"/>
        </w:rPr>
        <w:t>ExtIEs</w:t>
      </w:r>
      <w:proofErr w:type="spellEnd"/>
      <w:r w:rsidRPr="00C84D12">
        <w:rPr>
          <w:snapToGrid w:val="0"/>
        </w:rPr>
        <w:t>} } OPTIONAL,</w:t>
      </w:r>
    </w:p>
    <w:p w14:paraId="441AF5FA" w14:textId="77777777" w:rsidR="00346C11" w:rsidRPr="001645CB" w:rsidRDefault="00346C11" w:rsidP="00346C11">
      <w:pPr>
        <w:pStyle w:val="PL"/>
        <w:rPr>
          <w:snapToGrid w:val="0"/>
        </w:rPr>
      </w:pPr>
      <w:r w:rsidRPr="00C84D12">
        <w:rPr>
          <w:snapToGrid w:val="0"/>
        </w:rPr>
        <w:tab/>
      </w:r>
      <w:r w:rsidRPr="00C84D12">
        <w:rPr>
          <w:snapToGrid w:val="0"/>
        </w:rPr>
        <w:tab/>
      </w:r>
      <w:r w:rsidRPr="001645CB">
        <w:rPr>
          <w:snapToGrid w:val="0"/>
        </w:rPr>
        <w:t>...</w:t>
      </w:r>
    </w:p>
    <w:p w14:paraId="595B5CAC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0FF1F0F" w14:textId="77777777" w:rsidR="00346C11" w:rsidRPr="001645CB" w:rsidRDefault="00346C11" w:rsidP="00346C11">
      <w:pPr>
        <w:pStyle w:val="PL"/>
        <w:rPr>
          <w:snapToGrid w:val="0"/>
        </w:rPr>
      </w:pPr>
    </w:p>
    <w:p w14:paraId="76573D7D" w14:textId="77777777" w:rsidR="00346C11" w:rsidRPr="00C84D12" w:rsidRDefault="00346C11" w:rsidP="00346C11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 w:rsidRPr="001645CB">
        <w:rPr>
          <w:rFonts w:eastAsia="Calibri" w:cs="Courier New"/>
        </w:rPr>
        <w:t>-</w:t>
      </w:r>
      <w:proofErr w:type="spellStart"/>
      <w:r w:rsidRPr="001645CB">
        <w:rPr>
          <w:rFonts w:eastAsia="Calibri" w:cs="Courier New"/>
        </w:rPr>
        <w:t>ExtIEs</w:t>
      </w:r>
      <w:proofErr w:type="spellEnd"/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0BDEE9B6" w14:textId="77777777" w:rsidR="00346C11" w:rsidRPr="001645CB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01B8A3FE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2377F595" w14:textId="77777777" w:rsidR="00346C11" w:rsidRPr="003E20AE" w:rsidRDefault="00346C11" w:rsidP="00346C11">
      <w:pPr>
        <w:pStyle w:val="PL"/>
        <w:rPr>
          <w:rFonts w:eastAsia="Calibri" w:cs="Courier New"/>
        </w:rPr>
      </w:pPr>
    </w:p>
    <w:p w14:paraId="4C151259" w14:textId="77777777" w:rsidR="00346C11" w:rsidRDefault="00346C11" w:rsidP="00346C11">
      <w:pPr>
        <w:pStyle w:val="PL"/>
      </w:pPr>
    </w:p>
    <w:p w14:paraId="5F6DBA2B" w14:textId="77777777" w:rsidR="00346C11" w:rsidRPr="00EA5FA7" w:rsidRDefault="00346C11" w:rsidP="00346C11">
      <w:pPr>
        <w:pStyle w:val="PL"/>
      </w:pPr>
      <w:r w:rsidRPr="00EA5FA7">
        <w:t>Potential-</w:t>
      </w:r>
      <w:proofErr w:type="spellStart"/>
      <w:r w:rsidRPr="00EA5FA7">
        <w:t>SpCell</w:t>
      </w:r>
      <w:proofErr w:type="spellEnd"/>
      <w:r w:rsidRPr="00EA5FA7">
        <w:t>-Item ::= SEQUENCE {</w:t>
      </w:r>
    </w:p>
    <w:p w14:paraId="0F8BFBA9" w14:textId="77777777" w:rsidR="00346C11" w:rsidRPr="00EA5FA7" w:rsidRDefault="00346C11" w:rsidP="00346C11">
      <w:pPr>
        <w:pStyle w:val="PL"/>
      </w:pPr>
      <w:r w:rsidRPr="00EA5FA7">
        <w:tab/>
        <w:t>potential-</w:t>
      </w:r>
      <w:proofErr w:type="spellStart"/>
      <w:r w:rsidRPr="00EA5FA7"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  <w:t>NRCGI</w:t>
      </w:r>
      <w:r w:rsidRPr="00EA5FA7">
        <w:tab/>
        <w:t>,</w:t>
      </w:r>
    </w:p>
    <w:p w14:paraId="0842356D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>
        <w:tab/>
      </w:r>
      <w:r>
        <w:tab/>
      </w:r>
      <w:r>
        <w:tab/>
      </w:r>
      <w:proofErr w:type="spellStart"/>
      <w:r w:rsidRPr="00EA5FA7">
        <w:t>ProtocolExtensionContainer</w:t>
      </w:r>
      <w:proofErr w:type="spellEnd"/>
      <w:r w:rsidRPr="00EA5FA7">
        <w:t xml:space="preserve"> { { Potential-</w:t>
      </w:r>
      <w:proofErr w:type="spellStart"/>
      <w:r w:rsidRPr="00EA5FA7">
        <w:t>SpCell</w:t>
      </w:r>
      <w:proofErr w:type="spellEnd"/>
      <w:r w:rsidRPr="00EA5FA7">
        <w:t>-</w:t>
      </w:r>
      <w:proofErr w:type="spellStart"/>
      <w:r w:rsidRPr="00EA5FA7">
        <w:t>ItemExtIEs</w:t>
      </w:r>
      <w:proofErr w:type="spellEnd"/>
      <w:r w:rsidRPr="00EA5FA7">
        <w:t xml:space="preserve"> } }</w:t>
      </w:r>
      <w:r w:rsidRPr="00EA5FA7">
        <w:tab/>
        <w:t>OPTIONAL,</w:t>
      </w:r>
    </w:p>
    <w:p w14:paraId="6F083E7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A51009F" w14:textId="77777777" w:rsidR="00346C11" w:rsidRPr="00EA5FA7" w:rsidRDefault="00346C11" w:rsidP="00346C11">
      <w:pPr>
        <w:pStyle w:val="PL"/>
      </w:pPr>
      <w:r w:rsidRPr="00EA5FA7">
        <w:t>}</w:t>
      </w:r>
    </w:p>
    <w:p w14:paraId="00919FD1" w14:textId="77777777" w:rsidR="00346C11" w:rsidRPr="00EA5FA7" w:rsidRDefault="00346C11" w:rsidP="00346C11">
      <w:pPr>
        <w:pStyle w:val="PL"/>
      </w:pPr>
    </w:p>
    <w:p w14:paraId="6DACD669" w14:textId="77777777" w:rsidR="00346C11" w:rsidRPr="00EA5FA7" w:rsidRDefault="00346C11" w:rsidP="00346C11">
      <w:pPr>
        <w:pStyle w:val="PL"/>
      </w:pPr>
      <w:r w:rsidRPr="00EA5FA7">
        <w:t>Potential-</w:t>
      </w:r>
      <w:proofErr w:type="spellStart"/>
      <w:r w:rsidRPr="00EA5FA7">
        <w:t>SpCell</w:t>
      </w:r>
      <w:proofErr w:type="spellEnd"/>
      <w:r w:rsidRPr="00EA5FA7">
        <w:t>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1AAA70E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7BA55EA" w14:textId="77777777" w:rsidR="00346C11" w:rsidRPr="00EA5FA7" w:rsidRDefault="00346C11" w:rsidP="00346C11">
      <w:pPr>
        <w:pStyle w:val="PL"/>
      </w:pPr>
      <w:r w:rsidRPr="00EA5FA7">
        <w:t>}</w:t>
      </w:r>
    </w:p>
    <w:p w14:paraId="627EBF7B" w14:textId="77777777" w:rsidR="00346C11" w:rsidRDefault="00346C11" w:rsidP="00346C11">
      <w:pPr>
        <w:pStyle w:val="PL"/>
      </w:pPr>
    </w:p>
    <w:p w14:paraId="3384CAD8" w14:textId="77777777" w:rsidR="00346C11" w:rsidRDefault="00346C11" w:rsidP="00346C11">
      <w:pPr>
        <w:pStyle w:val="PL"/>
      </w:pPr>
    </w:p>
    <w:p w14:paraId="08668F4C" w14:textId="77777777" w:rsidR="00346C11" w:rsidRDefault="00346C11" w:rsidP="00346C11">
      <w:pPr>
        <w:pStyle w:val="PL"/>
      </w:pPr>
      <w:proofErr w:type="spellStart"/>
      <w:r>
        <w:t>PRSAngleList</w:t>
      </w:r>
      <w:proofErr w:type="spellEnd"/>
      <w:r>
        <w:t xml:space="preserve"> ::= SEQUENCE (SIZE(1.. </w:t>
      </w:r>
      <w:proofErr w:type="spellStart"/>
      <w:r w:rsidRPr="00D63B3C">
        <w:t>max</w:t>
      </w:r>
      <w:r>
        <w:t>noof</w:t>
      </w:r>
      <w:r w:rsidRPr="00D63B3C">
        <w:t>PRS-ResourcesPerSet</w:t>
      </w:r>
      <w:proofErr w:type="spellEnd"/>
      <w:r>
        <w:t xml:space="preserve">)) OF </w:t>
      </w:r>
      <w:proofErr w:type="spellStart"/>
      <w:r>
        <w:t>PRSAngleItem</w:t>
      </w:r>
      <w:proofErr w:type="spellEnd"/>
    </w:p>
    <w:p w14:paraId="61940D61" w14:textId="77777777" w:rsidR="00346C11" w:rsidRDefault="00346C11" w:rsidP="00346C11">
      <w:pPr>
        <w:pStyle w:val="PL"/>
      </w:pPr>
    </w:p>
    <w:p w14:paraId="07D239FA" w14:textId="77777777" w:rsidR="00346C11" w:rsidRDefault="00346C11" w:rsidP="00346C11">
      <w:pPr>
        <w:pStyle w:val="PL"/>
      </w:pPr>
      <w:proofErr w:type="spellStart"/>
      <w:r>
        <w:t>PRSAngleItem</w:t>
      </w:r>
      <w:proofErr w:type="spellEnd"/>
      <w:r>
        <w:t xml:space="preserve"> ::= SEQUENCE {</w:t>
      </w:r>
    </w:p>
    <w:p w14:paraId="2706E957" w14:textId="77777777" w:rsidR="00346C11" w:rsidRDefault="00346C11" w:rsidP="00346C11">
      <w:pPr>
        <w:pStyle w:val="PL"/>
      </w:pPr>
      <w:r>
        <w:tab/>
      </w:r>
      <w:proofErr w:type="spellStart"/>
      <w:r>
        <w:t>nR</w:t>
      </w:r>
      <w:proofErr w:type="spellEnd"/>
      <w:r>
        <w:t>-PRS-Azimuth</w:t>
      </w:r>
      <w:r>
        <w:tab/>
      </w:r>
      <w:r>
        <w:tab/>
      </w:r>
      <w:r>
        <w:tab/>
        <w:t>INTEGER (0..359),</w:t>
      </w:r>
    </w:p>
    <w:p w14:paraId="4F3266F3" w14:textId="77777777" w:rsidR="00346C11" w:rsidRDefault="00346C11" w:rsidP="00346C11">
      <w:pPr>
        <w:pStyle w:val="PL"/>
      </w:pPr>
      <w:r>
        <w:tab/>
      </w:r>
      <w:proofErr w:type="spellStart"/>
      <w:r>
        <w:t>nR</w:t>
      </w:r>
      <w:proofErr w:type="spellEnd"/>
      <w:r>
        <w:t>-PRS-Azimuth-fine</w:t>
      </w:r>
      <w:r>
        <w:tab/>
      </w:r>
      <w: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>
        <w:t>,</w:t>
      </w:r>
    </w:p>
    <w:p w14:paraId="5BA468E5" w14:textId="77777777" w:rsidR="00346C11" w:rsidRPr="009A1425" w:rsidRDefault="00346C11" w:rsidP="00346C11">
      <w:pPr>
        <w:pStyle w:val="PL"/>
      </w:pPr>
      <w:r>
        <w:tab/>
      </w:r>
      <w:proofErr w:type="spellStart"/>
      <w:r w:rsidRPr="009A1425">
        <w:t>nR</w:t>
      </w:r>
      <w:proofErr w:type="spellEnd"/>
      <w:r w:rsidRPr="009A1425">
        <w:t>-PRS-Elevation</w:t>
      </w:r>
      <w:r w:rsidRPr="009A1425">
        <w:tab/>
      </w:r>
      <w:r w:rsidRPr="009A1425">
        <w:tab/>
        <w:t>INTEGER (0..180)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t>,</w:t>
      </w:r>
    </w:p>
    <w:p w14:paraId="4D58F341" w14:textId="77777777" w:rsidR="00346C11" w:rsidRPr="009A1425" w:rsidRDefault="00346C11" w:rsidP="00346C11">
      <w:pPr>
        <w:pStyle w:val="PL"/>
      </w:pPr>
      <w:r w:rsidRPr="009A1425">
        <w:tab/>
      </w:r>
      <w:proofErr w:type="spellStart"/>
      <w:r w:rsidRPr="009A1425">
        <w:t>nR</w:t>
      </w:r>
      <w:proofErr w:type="spellEnd"/>
      <w:r w:rsidRPr="009A1425">
        <w:t>-PRS-Elevation-fine</w:t>
      </w:r>
      <w:r w:rsidRPr="009A1425"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t>,</w:t>
      </w:r>
    </w:p>
    <w:p w14:paraId="6878EB30" w14:textId="77777777" w:rsidR="00346C11" w:rsidRPr="00D96CB4" w:rsidRDefault="00346C11" w:rsidP="00346C11">
      <w:pPr>
        <w:pStyle w:val="PL"/>
        <w:rPr>
          <w:lang w:val="fr-FR"/>
        </w:rPr>
      </w:pPr>
      <w:r w:rsidRPr="009A1425">
        <w:tab/>
      </w:r>
      <w:proofErr w:type="spellStart"/>
      <w:r w:rsidRPr="008C20F9">
        <w:rPr>
          <w:lang w:val="fr-FR"/>
        </w:rPr>
        <w:t>iE</w:t>
      </w:r>
      <w:proofErr w:type="spellEnd"/>
      <w:r w:rsidRPr="008C20F9">
        <w:rPr>
          <w:lang w:val="fr-FR"/>
        </w:rPr>
        <w:t>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>
        <w:rPr>
          <w:lang w:val="fr-FR"/>
        </w:rPr>
        <w:tab/>
      </w:r>
      <w:proofErr w:type="spellStart"/>
      <w:r w:rsidRPr="008C20F9">
        <w:rPr>
          <w:lang w:val="fr-FR"/>
        </w:rPr>
        <w:t>ProtocolExtensionContainer</w:t>
      </w:r>
      <w:proofErr w:type="spellEnd"/>
      <w:r w:rsidRPr="008C20F9">
        <w:rPr>
          <w:lang w:val="fr-FR"/>
        </w:rPr>
        <w:t xml:space="preserve"> { { </w:t>
      </w:r>
      <w:proofErr w:type="spellStart"/>
      <w:r w:rsidRPr="008C20F9">
        <w:rPr>
          <w:lang w:val="fr-FR"/>
        </w:rPr>
        <w:t>PRSAngleItem-ItemExtIEs</w:t>
      </w:r>
      <w:proofErr w:type="spellEnd"/>
      <w:r w:rsidRPr="008C20F9">
        <w:rPr>
          <w:lang w:val="fr-FR"/>
        </w:rPr>
        <w:t xml:space="preserve"> } }</w:t>
      </w:r>
      <w:r w:rsidRPr="008C20F9">
        <w:rPr>
          <w:lang w:val="fr-FR"/>
        </w:rPr>
        <w:tab/>
        <w:t>OPTIONAL</w:t>
      </w:r>
    </w:p>
    <w:p w14:paraId="01E383D5" w14:textId="77777777" w:rsidR="00346C11" w:rsidRDefault="00346C11" w:rsidP="00346C11">
      <w:pPr>
        <w:pStyle w:val="PL"/>
      </w:pPr>
      <w:r>
        <w:t>}</w:t>
      </w:r>
    </w:p>
    <w:p w14:paraId="10452B5E" w14:textId="77777777" w:rsidR="00346C11" w:rsidRDefault="00346C11" w:rsidP="00346C11">
      <w:pPr>
        <w:pStyle w:val="PL"/>
      </w:pPr>
    </w:p>
    <w:p w14:paraId="489D7657" w14:textId="77777777" w:rsidR="00346C11" w:rsidRDefault="00346C11" w:rsidP="00346C11">
      <w:pPr>
        <w:pStyle w:val="PL"/>
      </w:pPr>
      <w:proofErr w:type="spellStart"/>
      <w:r>
        <w:t>PRSAngleItem-ItemExtIEs</w:t>
      </w:r>
      <w:proofErr w:type="spellEnd"/>
      <w:r>
        <w:t xml:space="preserve"> </w:t>
      </w:r>
      <w:r>
        <w:tab/>
        <w:t>F1AP-PROTOCOL-EXTENSION ::= {</w:t>
      </w:r>
    </w:p>
    <w:p w14:paraId="5BD1B32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 w:rsidRPr="00E17648">
        <w:t>PRS-Resource-ID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 w:rsidRPr="00E17648">
        <w:t>PRS-Resource-ID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</w:t>
      </w:r>
      <w:r>
        <w:rPr>
          <w:snapToGrid w:val="0"/>
        </w:rPr>
        <w:t>optional },</w:t>
      </w:r>
    </w:p>
    <w:p w14:paraId="16D1FCCA" w14:textId="77777777" w:rsidR="00346C11" w:rsidRDefault="00346C11" w:rsidP="00346C11">
      <w:pPr>
        <w:pStyle w:val="PL"/>
      </w:pPr>
      <w:r>
        <w:tab/>
        <w:t>...</w:t>
      </w:r>
    </w:p>
    <w:p w14:paraId="10DB9845" w14:textId="77777777" w:rsidR="00346C11" w:rsidRPr="00EA5FA7" w:rsidRDefault="00346C11" w:rsidP="00346C11">
      <w:pPr>
        <w:pStyle w:val="PL"/>
      </w:pPr>
      <w:r>
        <w:t>}</w:t>
      </w:r>
    </w:p>
    <w:p w14:paraId="536D3C19" w14:textId="77777777" w:rsidR="00346C11" w:rsidRDefault="00346C11" w:rsidP="00346C11">
      <w:pPr>
        <w:pStyle w:val="PL"/>
      </w:pPr>
    </w:p>
    <w:p w14:paraId="20A76B4B" w14:textId="77777777" w:rsidR="00346C11" w:rsidRDefault="00346C11" w:rsidP="00346C11">
      <w:pPr>
        <w:pStyle w:val="PL"/>
      </w:pPr>
      <w:proofErr w:type="spellStart"/>
      <w:r w:rsidRPr="00AC655C">
        <w:t>PRSConfigRequestType</w:t>
      </w:r>
      <w:proofErr w:type="spellEnd"/>
      <w:r w:rsidRPr="00AC655C">
        <w:t xml:space="preserve"> ::= ENUMERATED {configure, off, ...}</w:t>
      </w:r>
    </w:p>
    <w:p w14:paraId="51CBD86A" w14:textId="77777777" w:rsidR="00346C11" w:rsidRDefault="00346C11" w:rsidP="00346C11">
      <w:pPr>
        <w:pStyle w:val="PL"/>
      </w:pPr>
    </w:p>
    <w:p w14:paraId="143A2EE1" w14:textId="77777777" w:rsidR="00346C11" w:rsidRPr="008C20F9" w:rsidRDefault="00346C11" w:rsidP="00346C11">
      <w:pPr>
        <w:pStyle w:val="PL"/>
        <w:rPr>
          <w:snapToGrid w:val="0"/>
        </w:rPr>
      </w:pPr>
      <w:proofErr w:type="spellStart"/>
      <w:r w:rsidRPr="008C20F9">
        <w:t>PRSMuting</w:t>
      </w:r>
      <w:proofErr w:type="spellEnd"/>
      <w:r w:rsidRPr="008C20F9">
        <w:t xml:space="preserve">::= </w:t>
      </w:r>
      <w:r w:rsidRPr="00D96CB4">
        <w:rPr>
          <w:snapToGrid w:val="0"/>
        </w:rPr>
        <w:t>SEQUENCE {</w:t>
      </w:r>
    </w:p>
    <w:p w14:paraId="17253573" w14:textId="77777777" w:rsidR="00346C11" w:rsidRPr="008C20F9" w:rsidRDefault="00346C11" w:rsidP="00346C11">
      <w:pPr>
        <w:pStyle w:val="PL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</w:r>
      <w:proofErr w:type="spellStart"/>
      <w:r w:rsidRPr="008C20F9">
        <w:t>PRSMutingOption1</w:t>
      </w:r>
      <w:proofErr w:type="spellEnd"/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098029BD" w14:textId="77777777" w:rsidR="00346C11" w:rsidRPr="00D96CB4" w:rsidRDefault="00346C11" w:rsidP="00346C11">
      <w:pPr>
        <w:pStyle w:val="PL"/>
        <w:rPr>
          <w:snapToGrid w:val="0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</w:r>
      <w:proofErr w:type="spellStart"/>
      <w:r w:rsidRPr="008C20F9">
        <w:t>PRSMutingOption2</w:t>
      </w:r>
      <w:proofErr w:type="spellEnd"/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14CDEA8A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iE</w:t>
      </w:r>
      <w:proofErr w:type="spellEnd"/>
      <w:r w:rsidRPr="00D96CB4">
        <w:rPr>
          <w:snapToGrid w:val="0"/>
        </w:rPr>
        <w:t>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proofErr w:type="spellStart"/>
      <w:r w:rsidRPr="00D96CB4">
        <w:rPr>
          <w:snapToGrid w:val="0"/>
        </w:rPr>
        <w:t>ProtocolExtensionContainer</w:t>
      </w:r>
      <w:proofErr w:type="spellEnd"/>
      <w:r w:rsidRPr="00D96CB4">
        <w:rPr>
          <w:snapToGrid w:val="0"/>
        </w:rPr>
        <w:t xml:space="preserve"> { { </w:t>
      </w:r>
      <w:proofErr w:type="spellStart"/>
      <w:r w:rsidRPr="008C20F9">
        <w:t>PRSMuting</w:t>
      </w:r>
      <w:r w:rsidRPr="00D96CB4">
        <w:rPr>
          <w:snapToGrid w:val="0"/>
        </w:rPr>
        <w:t>-ExtIEs</w:t>
      </w:r>
      <w:proofErr w:type="spellEnd"/>
      <w:r w:rsidRPr="00D96CB4">
        <w:rPr>
          <w:snapToGrid w:val="0"/>
        </w:rPr>
        <w:t>} } OPTIONAL</w:t>
      </w:r>
    </w:p>
    <w:p w14:paraId="3AAB706C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E04B33A" w14:textId="77777777" w:rsidR="00346C11" w:rsidRDefault="00346C11" w:rsidP="00346C11">
      <w:pPr>
        <w:pStyle w:val="PL"/>
      </w:pPr>
    </w:p>
    <w:p w14:paraId="755CA9A9" w14:textId="77777777" w:rsidR="00346C11" w:rsidRPr="00D96CB4" w:rsidRDefault="00346C11" w:rsidP="00346C11">
      <w:pPr>
        <w:pStyle w:val="PL"/>
        <w:rPr>
          <w:snapToGrid w:val="0"/>
        </w:rPr>
      </w:pPr>
      <w:proofErr w:type="spellStart"/>
      <w:r w:rsidRPr="008C20F9">
        <w:t>PRSMuting</w:t>
      </w:r>
      <w:r w:rsidRPr="00D96CB4">
        <w:rPr>
          <w:snapToGrid w:val="0"/>
        </w:rPr>
        <w:t>-ExtIEs</w:t>
      </w:r>
      <w:proofErr w:type="spellEnd"/>
      <w:r w:rsidRPr="00D96CB4">
        <w:rPr>
          <w:snapToGrid w:val="0"/>
        </w:rPr>
        <w:t xml:space="preserve"> F1AP-PROTOCOL-EXTENSION ::= {</w:t>
      </w:r>
    </w:p>
    <w:p w14:paraId="7EE5A051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4A44413B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7874D60" w14:textId="77777777" w:rsidR="00346C11" w:rsidRPr="00BA1E6B" w:rsidRDefault="00346C11" w:rsidP="00346C11">
      <w:pPr>
        <w:pStyle w:val="PL"/>
      </w:pPr>
    </w:p>
    <w:p w14:paraId="5CB026A7" w14:textId="77777777" w:rsidR="00346C11" w:rsidRPr="008C20F9" w:rsidRDefault="00346C11" w:rsidP="00346C11">
      <w:pPr>
        <w:pStyle w:val="PL"/>
        <w:rPr>
          <w:snapToGrid w:val="0"/>
        </w:rPr>
      </w:pPr>
      <w:r w:rsidRPr="008C20F9">
        <w:t xml:space="preserve">PRSMutingOption1 ::= </w:t>
      </w:r>
      <w:r w:rsidRPr="00D96CB4">
        <w:rPr>
          <w:snapToGrid w:val="0"/>
        </w:rPr>
        <w:t>SEQUENCE {</w:t>
      </w:r>
    </w:p>
    <w:p w14:paraId="6CC7B925" w14:textId="77777777" w:rsidR="00346C11" w:rsidRPr="008C20F9" w:rsidRDefault="00346C11" w:rsidP="00346C11">
      <w:pPr>
        <w:pStyle w:val="PL"/>
      </w:pPr>
      <w:r w:rsidRPr="008C20F9">
        <w:rPr>
          <w:snapToGrid w:val="0"/>
        </w:rPr>
        <w:tab/>
      </w:r>
      <w:proofErr w:type="spellStart"/>
      <w:r w:rsidRPr="008C20F9">
        <w:t>mutingPattern</w:t>
      </w:r>
      <w:proofErr w:type="spellEnd"/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</w:t>
      </w:r>
      <w:proofErr w:type="spellStart"/>
      <w:r w:rsidRPr="008C20F9">
        <w:t>PRSMutingPattern</w:t>
      </w:r>
      <w:proofErr w:type="spellEnd"/>
      <w:r w:rsidRPr="008C20F9">
        <w:t>,</w:t>
      </w:r>
    </w:p>
    <w:p w14:paraId="4516B089" w14:textId="77777777" w:rsidR="00346C11" w:rsidRPr="00D96CB4" w:rsidRDefault="00346C11" w:rsidP="00346C11">
      <w:pPr>
        <w:pStyle w:val="PL"/>
        <w:rPr>
          <w:snapToGrid w:val="0"/>
        </w:rPr>
      </w:pPr>
      <w:r w:rsidRPr="008C20F9">
        <w:tab/>
      </w:r>
      <w:proofErr w:type="spellStart"/>
      <w:r w:rsidRPr="008C20F9">
        <w:t>mutingBitRepetitionFactor</w:t>
      </w:r>
      <w:proofErr w:type="spellEnd"/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127F476C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proofErr w:type="spellStart"/>
      <w:r w:rsidRPr="008C20F9">
        <w:rPr>
          <w:snapToGrid w:val="0"/>
          <w:lang w:val="fr-FR"/>
        </w:rPr>
        <w:t>iE</w:t>
      </w:r>
      <w:proofErr w:type="spellEnd"/>
      <w:r w:rsidRPr="008C20F9">
        <w:rPr>
          <w:snapToGrid w:val="0"/>
          <w:lang w:val="fr-FR"/>
        </w:rPr>
        <w:t>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proofErr w:type="spellStart"/>
      <w:r w:rsidRPr="008C20F9">
        <w:rPr>
          <w:snapToGrid w:val="0"/>
          <w:lang w:val="fr-FR"/>
        </w:rPr>
        <w:t>ProtocolExtensionContainer</w:t>
      </w:r>
      <w:proofErr w:type="spellEnd"/>
      <w:r w:rsidRPr="008C20F9">
        <w:rPr>
          <w:snapToGrid w:val="0"/>
          <w:lang w:val="fr-FR"/>
        </w:rPr>
        <w:t xml:space="preserve"> { { </w:t>
      </w: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-ExtIEs} } OPTIONAL</w:t>
      </w:r>
    </w:p>
    <w:p w14:paraId="37E3B0EF" w14:textId="77777777" w:rsidR="00346C11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5078B3B" w14:textId="77777777" w:rsidR="00346C11" w:rsidRPr="008C20F9" w:rsidRDefault="00346C11" w:rsidP="00346C11">
      <w:pPr>
        <w:pStyle w:val="PL"/>
        <w:rPr>
          <w:snapToGrid w:val="0"/>
          <w:lang w:val="fr-FR"/>
        </w:rPr>
      </w:pPr>
    </w:p>
    <w:p w14:paraId="7D751811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102948E1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1ADD873A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F998B58" w14:textId="77777777" w:rsidR="00346C11" w:rsidRPr="00D96CB4" w:rsidRDefault="00346C11" w:rsidP="00346C11">
      <w:pPr>
        <w:pStyle w:val="PL"/>
        <w:rPr>
          <w:lang w:val="fr-FR"/>
        </w:rPr>
      </w:pPr>
    </w:p>
    <w:p w14:paraId="00838F8E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lang w:val="fr-FR"/>
        </w:rPr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5226F33B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snapToGrid w:val="0"/>
          <w:lang w:val="fr-FR"/>
        </w:rPr>
        <w:tab/>
      </w:r>
      <w:proofErr w:type="spellStart"/>
      <w:r w:rsidRPr="00D96CB4">
        <w:rPr>
          <w:lang w:val="fr-FR"/>
        </w:rPr>
        <w:t>mutingPattern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DL-</w:t>
      </w:r>
      <w:proofErr w:type="spellStart"/>
      <w:r w:rsidRPr="00D96CB4">
        <w:rPr>
          <w:lang w:val="fr-FR"/>
        </w:rPr>
        <w:t>PRSMutingPattern</w:t>
      </w:r>
      <w:proofErr w:type="spellEnd"/>
      <w:r w:rsidRPr="00D96CB4">
        <w:rPr>
          <w:lang w:val="fr-FR"/>
        </w:rPr>
        <w:t>,</w:t>
      </w:r>
    </w:p>
    <w:p w14:paraId="3B4E0490" w14:textId="77777777" w:rsidR="00346C11" w:rsidRPr="008C20F9" w:rsidRDefault="00346C11" w:rsidP="00346C11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</w:r>
      <w:proofErr w:type="spellStart"/>
      <w:r w:rsidRPr="008C20F9">
        <w:rPr>
          <w:snapToGrid w:val="0"/>
          <w:lang w:val="fr-FR"/>
        </w:rPr>
        <w:t>iE</w:t>
      </w:r>
      <w:proofErr w:type="spellEnd"/>
      <w:r w:rsidRPr="008C20F9">
        <w:rPr>
          <w:snapToGrid w:val="0"/>
          <w:lang w:val="fr-FR"/>
        </w:rPr>
        <w:t>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proofErr w:type="spellStart"/>
      <w:r w:rsidRPr="008C20F9">
        <w:rPr>
          <w:snapToGrid w:val="0"/>
          <w:lang w:val="fr-FR"/>
        </w:rPr>
        <w:t>ProtocolExtensionContainer</w:t>
      </w:r>
      <w:proofErr w:type="spellEnd"/>
      <w:r w:rsidRPr="008C20F9">
        <w:rPr>
          <w:snapToGrid w:val="0"/>
          <w:lang w:val="fr-FR"/>
        </w:rPr>
        <w:t xml:space="preserve"> { { </w:t>
      </w:r>
      <w:r w:rsidRPr="00D96CB4">
        <w:rPr>
          <w:lang w:val="fr-FR"/>
        </w:rPr>
        <w:t>PRSMutingOption2</w:t>
      </w:r>
      <w:r w:rsidRPr="008C20F9">
        <w:rPr>
          <w:snapToGrid w:val="0"/>
          <w:lang w:val="fr-FR"/>
        </w:rPr>
        <w:t>-ExtIEs} } OPTIONAL</w:t>
      </w:r>
    </w:p>
    <w:p w14:paraId="3B11DD5B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765CC1E" w14:textId="77777777" w:rsidR="00346C11" w:rsidRPr="00D96CB4" w:rsidRDefault="00346C11" w:rsidP="00346C11">
      <w:pPr>
        <w:pStyle w:val="PL"/>
        <w:rPr>
          <w:snapToGrid w:val="0"/>
        </w:rPr>
      </w:pPr>
    </w:p>
    <w:p w14:paraId="57546F7E" w14:textId="77777777" w:rsidR="00346C11" w:rsidRPr="00D96CB4" w:rsidRDefault="00346C11" w:rsidP="00346C11">
      <w:pPr>
        <w:pStyle w:val="PL"/>
        <w:rPr>
          <w:snapToGrid w:val="0"/>
        </w:rPr>
      </w:pPr>
      <w:r w:rsidRPr="008C20F9">
        <w:t>PRSMutingOption2</w:t>
      </w:r>
      <w:r w:rsidRPr="00D96CB4">
        <w:rPr>
          <w:snapToGrid w:val="0"/>
        </w:rPr>
        <w:t>-ExtIEs F1AP-PROTOCOL-EXTENSION ::= {</w:t>
      </w:r>
    </w:p>
    <w:p w14:paraId="5D461162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6415C9EC" w14:textId="77777777" w:rsidR="00346C11" w:rsidRPr="00D96CB4" w:rsidRDefault="00346C11" w:rsidP="00346C11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2F03D19" w14:textId="77777777" w:rsidR="00346C11" w:rsidRDefault="00346C11" w:rsidP="00346C11">
      <w:pPr>
        <w:pStyle w:val="PL"/>
      </w:pPr>
    </w:p>
    <w:p w14:paraId="4564C42B" w14:textId="77777777" w:rsidR="00346C11" w:rsidRDefault="00346C11" w:rsidP="00346C11">
      <w:pPr>
        <w:pStyle w:val="PL"/>
      </w:pPr>
      <w:r>
        <w:t>PRS-Resource-ID ::= INTEGER (0..63)</w:t>
      </w:r>
    </w:p>
    <w:p w14:paraId="45C68887" w14:textId="77777777" w:rsidR="00346C11" w:rsidRDefault="00346C11" w:rsidP="00346C11">
      <w:pPr>
        <w:pStyle w:val="PL"/>
      </w:pPr>
    </w:p>
    <w:p w14:paraId="6C7073E3" w14:textId="77777777" w:rsidR="00346C11" w:rsidRDefault="00346C11" w:rsidP="00346C11">
      <w:pPr>
        <w:pStyle w:val="PL"/>
      </w:pPr>
      <w:proofErr w:type="spellStart"/>
      <w:r>
        <w:t>PRSResource</w:t>
      </w:r>
      <w:proofErr w:type="spellEnd"/>
      <w:r>
        <w:t xml:space="preserve">-List::= SEQUENCE (SIZE (1..maxnoofPRSresources)) OF </w:t>
      </w:r>
      <w:proofErr w:type="spellStart"/>
      <w:r>
        <w:t>PRSResource</w:t>
      </w:r>
      <w:proofErr w:type="spellEnd"/>
      <w:r>
        <w:t>-Item</w:t>
      </w:r>
    </w:p>
    <w:p w14:paraId="311ACB4B" w14:textId="77777777" w:rsidR="00346C11" w:rsidRDefault="00346C11" w:rsidP="00346C11">
      <w:pPr>
        <w:pStyle w:val="PL"/>
      </w:pPr>
    </w:p>
    <w:p w14:paraId="6BF5D196" w14:textId="77777777" w:rsidR="00346C11" w:rsidRDefault="00346C11" w:rsidP="00346C11">
      <w:pPr>
        <w:pStyle w:val="PL"/>
      </w:pPr>
      <w:proofErr w:type="spellStart"/>
      <w:r>
        <w:t>PRSResource</w:t>
      </w:r>
      <w:proofErr w:type="spellEnd"/>
      <w:r>
        <w:t>-Item  ::= SEQUENCE {</w:t>
      </w:r>
    </w:p>
    <w:p w14:paraId="5076636C" w14:textId="77777777" w:rsidR="00346C11" w:rsidRDefault="00346C11" w:rsidP="00346C11">
      <w:pPr>
        <w:pStyle w:val="PL"/>
      </w:pPr>
      <w:r>
        <w:lastRenderedPageBreak/>
        <w:tab/>
      </w:r>
      <w:proofErr w:type="spellStart"/>
      <w:r>
        <w:t>pRSResourceID</w:t>
      </w:r>
      <w:proofErr w:type="spellEnd"/>
      <w:r>
        <w:tab/>
      </w:r>
      <w:r>
        <w:tab/>
      </w:r>
      <w:r>
        <w:tab/>
      </w:r>
      <w:r w:rsidRPr="00340015">
        <w:t>PRS-Resource-ID</w:t>
      </w:r>
      <w:r>
        <w:t>,</w:t>
      </w:r>
    </w:p>
    <w:p w14:paraId="68D110DB" w14:textId="77777777" w:rsidR="00346C11" w:rsidRDefault="00346C11" w:rsidP="00346C11">
      <w:pPr>
        <w:pStyle w:val="PL"/>
      </w:pPr>
      <w:r>
        <w:tab/>
      </w:r>
      <w:proofErr w:type="spellStart"/>
      <w:r>
        <w:t>sequenceID</w:t>
      </w:r>
      <w:proofErr w:type="spellEnd"/>
      <w:r>
        <w:tab/>
      </w:r>
      <w:r>
        <w:tab/>
      </w:r>
      <w:r>
        <w:tab/>
      </w:r>
      <w:r>
        <w:tab/>
        <w:t>INTEGER(0..4095),</w:t>
      </w:r>
    </w:p>
    <w:p w14:paraId="37808D9B" w14:textId="77777777" w:rsidR="00346C11" w:rsidRDefault="00346C11" w:rsidP="00346C11">
      <w:pPr>
        <w:pStyle w:val="PL"/>
      </w:pPr>
      <w:r>
        <w:tab/>
      </w:r>
      <w:proofErr w:type="spellStart"/>
      <w:r>
        <w:t>rEOffset</w:t>
      </w:r>
      <w:proofErr w:type="spellEnd"/>
      <w:r>
        <w:tab/>
      </w:r>
      <w:r>
        <w:tab/>
      </w:r>
      <w:r>
        <w:tab/>
      </w:r>
      <w:r>
        <w:tab/>
        <w:t>INTEGER(0..11</w:t>
      </w:r>
      <w:r w:rsidRPr="00340015">
        <w:t>,...</w:t>
      </w:r>
      <w:r>
        <w:t>),</w:t>
      </w:r>
    </w:p>
    <w:p w14:paraId="59C54A4D" w14:textId="77777777" w:rsidR="00346C11" w:rsidRDefault="00346C11" w:rsidP="00346C11">
      <w:pPr>
        <w:pStyle w:val="PL"/>
      </w:pPr>
      <w:r>
        <w:tab/>
      </w:r>
      <w:proofErr w:type="spellStart"/>
      <w:r>
        <w:t>resourceSlotOffset</w:t>
      </w:r>
      <w:proofErr w:type="spellEnd"/>
      <w:r>
        <w:tab/>
      </w:r>
      <w:r>
        <w:tab/>
        <w:t>INTEGER(0..511),</w:t>
      </w:r>
    </w:p>
    <w:p w14:paraId="00C04165" w14:textId="77777777" w:rsidR="00346C11" w:rsidRDefault="00346C11" w:rsidP="00346C11">
      <w:pPr>
        <w:pStyle w:val="PL"/>
      </w:pPr>
      <w:r>
        <w:tab/>
      </w:r>
      <w:proofErr w:type="spellStart"/>
      <w:r>
        <w:t>resourceSymbolOffset</w:t>
      </w:r>
      <w:proofErr w:type="spellEnd"/>
      <w:r>
        <w:tab/>
        <w:t>INTEGER(0..12),</w:t>
      </w:r>
    </w:p>
    <w:p w14:paraId="6A9975DD" w14:textId="77777777" w:rsidR="00346C11" w:rsidRDefault="00346C11" w:rsidP="00346C11">
      <w:pPr>
        <w:pStyle w:val="PL"/>
      </w:pPr>
      <w:r>
        <w:tab/>
      </w:r>
      <w:proofErr w:type="spellStart"/>
      <w:r>
        <w:t>qCLInfo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PRSResource-QCLInfo</w:t>
      </w:r>
      <w:proofErr w:type="spellEnd"/>
      <w:r>
        <w:tab/>
      </w:r>
      <w:r>
        <w:tab/>
        <w:t>OPTIONAL,</w:t>
      </w:r>
    </w:p>
    <w:p w14:paraId="1C4B85A4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PRSResource</w:t>
      </w:r>
      <w:proofErr w:type="spellEnd"/>
      <w:r>
        <w:t>-Item-</w:t>
      </w:r>
      <w:proofErr w:type="spellStart"/>
      <w:r>
        <w:t>ExtIEs</w:t>
      </w:r>
      <w:proofErr w:type="spellEnd"/>
      <w:r>
        <w:t>} } OPTIONAL</w:t>
      </w:r>
    </w:p>
    <w:p w14:paraId="1852A82B" w14:textId="77777777" w:rsidR="00346C11" w:rsidRDefault="00346C11" w:rsidP="00346C11">
      <w:pPr>
        <w:pStyle w:val="PL"/>
      </w:pPr>
      <w:r>
        <w:t>}</w:t>
      </w:r>
    </w:p>
    <w:p w14:paraId="360A26F4" w14:textId="77777777" w:rsidR="00346C11" w:rsidRDefault="00346C11" w:rsidP="00346C11">
      <w:pPr>
        <w:pStyle w:val="PL"/>
      </w:pPr>
    </w:p>
    <w:p w14:paraId="3E85345C" w14:textId="77777777" w:rsidR="00346C11" w:rsidRDefault="00346C11" w:rsidP="00346C11">
      <w:pPr>
        <w:pStyle w:val="PL"/>
      </w:pPr>
      <w:proofErr w:type="spellStart"/>
      <w:r>
        <w:t>PRSResource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17367F79" w14:textId="77777777" w:rsidR="00346C11" w:rsidRPr="00D31C39" w:rsidRDefault="00346C11" w:rsidP="00346C11">
      <w:pPr>
        <w:pStyle w:val="PL"/>
      </w:pPr>
      <w:r>
        <w:tab/>
        <w:t>{ ID id-</w:t>
      </w:r>
      <w:proofErr w:type="spellStart"/>
      <w:r>
        <w:t>ExtendedResourceSymbolOffset</w:t>
      </w:r>
      <w:proofErr w:type="spellEnd"/>
      <w:r>
        <w:tab/>
      </w:r>
      <w:r>
        <w:tab/>
        <w:t xml:space="preserve">CRITICALITY ignore EXTENSION </w:t>
      </w:r>
      <w:proofErr w:type="spellStart"/>
      <w:r>
        <w:t>ExtendedResourceSymbolOffset</w:t>
      </w:r>
      <w:proofErr w:type="spellEnd"/>
      <w:r>
        <w:t xml:space="preserve"> </w:t>
      </w:r>
      <w:r>
        <w:tab/>
        <w:t>PRESENCE optional</w:t>
      </w:r>
      <w:r w:rsidRPr="00D31C39">
        <w:t>},</w:t>
      </w:r>
    </w:p>
    <w:p w14:paraId="20C4F477" w14:textId="77777777" w:rsidR="00346C11" w:rsidRPr="00D31C39" w:rsidRDefault="00346C11" w:rsidP="00346C11">
      <w:pPr>
        <w:pStyle w:val="PL"/>
      </w:pPr>
      <w:r w:rsidRPr="00D31C39">
        <w:tab/>
        <w:t>...</w:t>
      </w:r>
    </w:p>
    <w:p w14:paraId="3EE332DA" w14:textId="77777777" w:rsidR="00346C11" w:rsidRPr="00D31C39" w:rsidRDefault="00346C11" w:rsidP="00346C11">
      <w:pPr>
        <w:pStyle w:val="PL"/>
      </w:pPr>
      <w:r w:rsidRPr="00D31C39">
        <w:t>}</w:t>
      </w:r>
    </w:p>
    <w:p w14:paraId="2D22A2D3" w14:textId="77777777" w:rsidR="00346C11" w:rsidRDefault="00346C11" w:rsidP="00346C11">
      <w:pPr>
        <w:pStyle w:val="PL"/>
        <w:rPr>
          <w:snapToGrid w:val="0"/>
        </w:rPr>
      </w:pPr>
    </w:p>
    <w:p w14:paraId="24CD3306" w14:textId="77777777" w:rsidR="00346C11" w:rsidRDefault="00346C11" w:rsidP="00346C11">
      <w:pPr>
        <w:pStyle w:val="PL"/>
        <w:rPr>
          <w:snapToGrid w:val="0"/>
        </w:rPr>
      </w:pPr>
    </w:p>
    <w:p w14:paraId="6F2B33C2" w14:textId="77777777" w:rsidR="00346C11" w:rsidRPr="00834BE8" w:rsidRDefault="00346C11" w:rsidP="00346C11">
      <w:pPr>
        <w:pStyle w:val="PL"/>
        <w:rPr>
          <w:snapToGrid w:val="0"/>
        </w:rPr>
      </w:pPr>
    </w:p>
    <w:p w14:paraId="676D9DB9" w14:textId="77777777" w:rsidR="00346C11" w:rsidRPr="008346F5" w:rsidRDefault="00346C11" w:rsidP="00346C11">
      <w:pPr>
        <w:pStyle w:val="PL"/>
      </w:pPr>
      <w:proofErr w:type="spellStart"/>
      <w:r w:rsidRPr="008346F5">
        <w:t>PRSBWAggregationRequestInfoList</w:t>
      </w:r>
      <w:proofErr w:type="spellEnd"/>
      <w:r w:rsidRPr="008346F5">
        <w:t xml:space="preserve"> ::= SEQUENCE (SIZE </w:t>
      </w:r>
      <w:r w:rsidRPr="00834BE8">
        <w:t>(1..</w:t>
      </w:r>
      <w:r w:rsidRPr="008346F5">
        <w:t>maxnoAggCombinations</w:t>
      </w:r>
      <w:r w:rsidRPr="00834BE8">
        <w:t xml:space="preserve">)) OF </w:t>
      </w:r>
      <w:proofErr w:type="spellStart"/>
      <w:r w:rsidRPr="008346F5">
        <w:t>PRSBWAggregationRequestInfo</w:t>
      </w:r>
      <w:proofErr w:type="spellEnd"/>
      <w:r w:rsidRPr="008346F5">
        <w:t>-Item</w:t>
      </w:r>
    </w:p>
    <w:p w14:paraId="7348B2F9" w14:textId="77777777" w:rsidR="00346C11" w:rsidRPr="008346F5" w:rsidRDefault="00346C11" w:rsidP="00346C11">
      <w:pPr>
        <w:pStyle w:val="PL"/>
      </w:pPr>
    </w:p>
    <w:p w14:paraId="4706E275" w14:textId="77777777" w:rsidR="00346C11" w:rsidRPr="008346F5" w:rsidRDefault="00346C11" w:rsidP="00346C11">
      <w:pPr>
        <w:pStyle w:val="PL"/>
      </w:pPr>
      <w:proofErr w:type="spellStart"/>
      <w:r w:rsidRPr="008346F5">
        <w:t>PRSBWAggregationRequestInfo</w:t>
      </w:r>
      <w:proofErr w:type="spellEnd"/>
      <w:r w:rsidRPr="008346F5">
        <w:t>-Item ::= SEQUENCE {</w:t>
      </w:r>
    </w:p>
    <w:p w14:paraId="6E2A80D6" w14:textId="77777777" w:rsidR="00346C11" w:rsidRPr="008346F5" w:rsidRDefault="00346C11" w:rsidP="00346C11">
      <w:pPr>
        <w:pStyle w:val="PL"/>
      </w:pPr>
      <w:r w:rsidRPr="008346F5">
        <w:tab/>
        <w:t>dl-</w:t>
      </w:r>
      <w:proofErr w:type="spellStart"/>
      <w:r w:rsidRPr="008346F5">
        <w:t>PRSBWAggregationRequestInfo</w:t>
      </w:r>
      <w:proofErr w:type="spellEnd"/>
      <w:r w:rsidRPr="008346F5">
        <w:t>-List</w:t>
      </w:r>
      <w:r w:rsidRPr="008346F5">
        <w:tab/>
        <w:t>DL-</w:t>
      </w:r>
      <w:proofErr w:type="spellStart"/>
      <w:r w:rsidRPr="008346F5">
        <w:t>PRSBWAggregationRequestInfo</w:t>
      </w:r>
      <w:proofErr w:type="spellEnd"/>
      <w:r w:rsidRPr="008346F5">
        <w:t>-List,</w:t>
      </w:r>
    </w:p>
    <w:p w14:paraId="6F9D85E1" w14:textId="77777777" w:rsidR="00346C11" w:rsidRPr="008346F5" w:rsidRDefault="00346C11" w:rsidP="00346C11">
      <w:pPr>
        <w:pStyle w:val="PL"/>
      </w:pPr>
      <w:r w:rsidRPr="008346F5">
        <w:tab/>
      </w:r>
      <w:proofErr w:type="spellStart"/>
      <w:r w:rsidRPr="008346F5">
        <w:t>iE</w:t>
      </w:r>
      <w:proofErr w:type="spellEnd"/>
      <w:r w:rsidRPr="008346F5">
        <w:t>-Extensions</w:t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</w:r>
      <w:proofErr w:type="spellStart"/>
      <w:r w:rsidRPr="008346F5">
        <w:t>ProtocolExtensionContainer</w:t>
      </w:r>
      <w:proofErr w:type="spellEnd"/>
      <w:r w:rsidRPr="008346F5">
        <w:t xml:space="preserve"> { { </w:t>
      </w:r>
      <w:proofErr w:type="spellStart"/>
      <w:r w:rsidRPr="008346F5">
        <w:t>PRSBWAggregationRequestInfo</w:t>
      </w:r>
      <w:proofErr w:type="spellEnd"/>
      <w:r w:rsidRPr="008346F5">
        <w:t>-Item-</w:t>
      </w:r>
      <w:proofErr w:type="spellStart"/>
      <w:r w:rsidRPr="008346F5">
        <w:t>ExtIEs</w:t>
      </w:r>
      <w:proofErr w:type="spellEnd"/>
      <w:r w:rsidRPr="008346F5">
        <w:t>} } OPTIONAL,</w:t>
      </w:r>
    </w:p>
    <w:p w14:paraId="0925F790" w14:textId="77777777" w:rsidR="00346C11" w:rsidRPr="008346F5" w:rsidRDefault="00346C11" w:rsidP="00346C11">
      <w:pPr>
        <w:pStyle w:val="PL"/>
      </w:pPr>
      <w:r w:rsidRPr="008346F5">
        <w:tab/>
        <w:t>...</w:t>
      </w:r>
    </w:p>
    <w:p w14:paraId="1096F54E" w14:textId="77777777" w:rsidR="00346C11" w:rsidRPr="008346F5" w:rsidRDefault="00346C11" w:rsidP="00346C11">
      <w:pPr>
        <w:pStyle w:val="PL"/>
      </w:pPr>
      <w:r w:rsidRPr="008346F5">
        <w:t>}</w:t>
      </w:r>
    </w:p>
    <w:p w14:paraId="0A4D6856" w14:textId="77777777" w:rsidR="00346C11" w:rsidRPr="008346F5" w:rsidRDefault="00346C11" w:rsidP="00346C11">
      <w:pPr>
        <w:pStyle w:val="PL"/>
      </w:pPr>
    </w:p>
    <w:p w14:paraId="56A86B28" w14:textId="77777777" w:rsidR="00346C11" w:rsidRPr="008346F5" w:rsidRDefault="00346C11" w:rsidP="00346C11">
      <w:pPr>
        <w:pStyle w:val="PL"/>
      </w:pPr>
      <w:proofErr w:type="spellStart"/>
      <w:r w:rsidRPr="008346F5">
        <w:t>PRSBWAggregationRequestInfo</w:t>
      </w:r>
      <w:proofErr w:type="spellEnd"/>
      <w:r w:rsidRPr="008346F5">
        <w:t>-Item-</w:t>
      </w:r>
      <w:proofErr w:type="spellStart"/>
      <w:r w:rsidRPr="008346F5">
        <w:t>ExtIEs</w:t>
      </w:r>
      <w:proofErr w:type="spellEnd"/>
      <w:r w:rsidRPr="008346F5">
        <w:t xml:space="preserve"> </w:t>
      </w:r>
      <w:r>
        <w:t>F1AP</w:t>
      </w:r>
      <w:r w:rsidRPr="008346F5">
        <w:t>-PROTOCOL-EXTENSION ::= {</w:t>
      </w:r>
    </w:p>
    <w:p w14:paraId="1623B50D" w14:textId="77777777" w:rsidR="00346C11" w:rsidRPr="008346F5" w:rsidRDefault="00346C11" w:rsidP="00346C11">
      <w:pPr>
        <w:pStyle w:val="PL"/>
      </w:pPr>
      <w:r w:rsidRPr="008346F5">
        <w:tab/>
        <w:t>...</w:t>
      </w:r>
    </w:p>
    <w:p w14:paraId="72E56D31" w14:textId="77777777" w:rsidR="00346C11" w:rsidRPr="008346F5" w:rsidRDefault="00346C11" w:rsidP="00346C11">
      <w:pPr>
        <w:pStyle w:val="PL"/>
      </w:pPr>
      <w:r w:rsidRPr="008346F5">
        <w:t>}</w:t>
      </w:r>
    </w:p>
    <w:p w14:paraId="669AD6DA" w14:textId="77777777" w:rsidR="00346C11" w:rsidRPr="008346F5" w:rsidRDefault="00346C11" w:rsidP="00346C11">
      <w:pPr>
        <w:pStyle w:val="PL"/>
      </w:pPr>
    </w:p>
    <w:p w14:paraId="5D315251" w14:textId="77777777" w:rsidR="00346C11" w:rsidRPr="008346F5" w:rsidRDefault="00346C11" w:rsidP="00346C11">
      <w:pPr>
        <w:pStyle w:val="PL"/>
      </w:pPr>
      <w:r w:rsidRPr="008346F5">
        <w:t>DL-</w:t>
      </w:r>
      <w:proofErr w:type="spellStart"/>
      <w:r w:rsidRPr="008346F5">
        <w:t>PRSBWAggregationRequestInfo</w:t>
      </w:r>
      <w:proofErr w:type="spellEnd"/>
      <w:r w:rsidRPr="008346F5">
        <w:t xml:space="preserve">-List ::= SEQUENCE </w:t>
      </w:r>
      <w:r w:rsidRPr="00B354A5">
        <w:t>(SIZE (</w:t>
      </w:r>
      <w:r>
        <w:t>2</w:t>
      </w:r>
      <w:r w:rsidRPr="00B354A5">
        <w:t>..</w:t>
      </w:r>
      <w:r w:rsidRPr="00AF713B">
        <w:t>maxnoAggregatedPosPRSResourceSets</w:t>
      </w:r>
      <w:r w:rsidRPr="00B354A5">
        <w:t xml:space="preserve">)) OF </w:t>
      </w:r>
      <w:r w:rsidRPr="008346F5">
        <w:t>DL-</w:t>
      </w:r>
      <w:proofErr w:type="spellStart"/>
      <w:r w:rsidRPr="008346F5">
        <w:t>PRSBWAggregationRequestInfo</w:t>
      </w:r>
      <w:proofErr w:type="spellEnd"/>
      <w:r w:rsidRPr="008346F5">
        <w:t>-Item</w:t>
      </w:r>
    </w:p>
    <w:p w14:paraId="482FE78F" w14:textId="77777777" w:rsidR="00346C11" w:rsidRPr="008346F5" w:rsidRDefault="00346C11" w:rsidP="00346C11">
      <w:pPr>
        <w:pStyle w:val="PL"/>
      </w:pPr>
    </w:p>
    <w:p w14:paraId="70D335A2" w14:textId="77777777" w:rsidR="00346C11" w:rsidRPr="008346F5" w:rsidRDefault="00346C11" w:rsidP="00346C11">
      <w:pPr>
        <w:pStyle w:val="PL"/>
      </w:pPr>
      <w:r w:rsidRPr="008346F5">
        <w:t>DL-</w:t>
      </w:r>
      <w:proofErr w:type="spellStart"/>
      <w:r w:rsidRPr="008346F5">
        <w:t>PRSBWAggregationRequestInfo</w:t>
      </w:r>
      <w:proofErr w:type="spellEnd"/>
      <w:r w:rsidRPr="008346F5">
        <w:t>-Item ::= SEQUENCE {</w:t>
      </w:r>
    </w:p>
    <w:p w14:paraId="71BD7C23" w14:textId="77777777" w:rsidR="00346C11" w:rsidRPr="008346F5" w:rsidRDefault="00346C11" w:rsidP="00346C11">
      <w:pPr>
        <w:pStyle w:val="PL"/>
      </w:pPr>
      <w:r w:rsidRPr="00B354A5">
        <w:tab/>
      </w:r>
      <w:r w:rsidRPr="008346F5">
        <w:t>dl-prs-</w:t>
      </w:r>
      <w:proofErr w:type="spellStart"/>
      <w:r w:rsidRPr="008346F5">
        <w:t>ResourceSetIndex</w:t>
      </w:r>
      <w:proofErr w:type="spellEnd"/>
      <w:r w:rsidRPr="008346F5">
        <w:tab/>
      </w:r>
      <w:r w:rsidRPr="008346F5">
        <w:tab/>
      </w:r>
      <w:r w:rsidRPr="008346F5">
        <w:tab/>
      </w:r>
      <w:r w:rsidRPr="008346F5">
        <w:tab/>
        <w:t>INTEGER (1..8),</w:t>
      </w:r>
    </w:p>
    <w:p w14:paraId="0D504753" w14:textId="77777777" w:rsidR="00346C11" w:rsidRPr="008346F5" w:rsidRDefault="00346C11" w:rsidP="00346C11">
      <w:pPr>
        <w:pStyle w:val="PL"/>
      </w:pPr>
      <w:r w:rsidRPr="008346F5">
        <w:tab/>
      </w:r>
      <w:proofErr w:type="spellStart"/>
      <w:r w:rsidRPr="008346F5">
        <w:t>iE</w:t>
      </w:r>
      <w:proofErr w:type="spellEnd"/>
      <w:r w:rsidRPr="008346F5">
        <w:t>-Extensions</w:t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</w:r>
      <w:r w:rsidRPr="008346F5">
        <w:tab/>
      </w:r>
      <w:proofErr w:type="spellStart"/>
      <w:r w:rsidRPr="008346F5">
        <w:t>ProtocolExtensionContainer</w:t>
      </w:r>
      <w:proofErr w:type="spellEnd"/>
      <w:r w:rsidRPr="008346F5">
        <w:t xml:space="preserve"> { {DL-</w:t>
      </w:r>
      <w:proofErr w:type="spellStart"/>
      <w:r w:rsidRPr="008346F5">
        <w:t>PRSBWAggregationRequestInfo</w:t>
      </w:r>
      <w:proofErr w:type="spellEnd"/>
      <w:r w:rsidRPr="008346F5">
        <w:t>-Item-</w:t>
      </w:r>
      <w:proofErr w:type="spellStart"/>
      <w:r w:rsidRPr="008346F5">
        <w:t>ExtIEs</w:t>
      </w:r>
      <w:proofErr w:type="spellEnd"/>
      <w:r w:rsidRPr="008346F5">
        <w:t>} } OPTIONAL,</w:t>
      </w:r>
    </w:p>
    <w:p w14:paraId="5BCCF153" w14:textId="77777777" w:rsidR="00346C11" w:rsidRPr="008346F5" w:rsidRDefault="00346C11" w:rsidP="00346C11">
      <w:pPr>
        <w:pStyle w:val="PL"/>
      </w:pPr>
      <w:r w:rsidRPr="008346F5">
        <w:tab/>
        <w:t>...</w:t>
      </w:r>
    </w:p>
    <w:p w14:paraId="6052E381" w14:textId="77777777" w:rsidR="00346C11" w:rsidRPr="008346F5" w:rsidRDefault="00346C11" w:rsidP="00346C11">
      <w:pPr>
        <w:pStyle w:val="PL"/>
      </w:pPr>
      <w:r w:rsidRPr="008346F5">
        <w:t>}</w:t>
      </w:r>
    </w:p>
    <w:p w14:paraId="66EEAA59" w14:textId="77777777" w:rsidR="00346C11" w:rsidRPr="008346F5" w:rsidRDefault="00346C11" w:rsidP="00346C11">
      <w:pPr>
        <w:pStyle w:val="PL"/>
      </w:pPr>
    </w:p>
    <w:p w14:paraId="6D09F40B" w14:textId="77777777" w:rsidR="00346C11" w:rsidRPr="008346F5" w:rsidRDefault="00346C11" w:rsidP="00346C11">
      <w:pPr>
        <w:pStyle w:val="PL"/>
      </w:pPr>
      <w:r w:rsidRPr="008346F5">
        <w:t>DL-</w:t>
      </w:r>
      <w:proofErr w:type="spellStart"/>
      <w:r w:rsidRPr="008346F5">
        <w:t>PRSBWAggregationRequestInfo</w:t>
      </w:r>
      <w:proofErr w:type="spellEnd"/>
      <w:r w:rsidRPr="008346F5">
        <w:t>-Item-</w:t>
      </w:r>
      <w:proofErr w:type="spellStart"/>
      <w:r w:rsidRPr="008346F5">
        <w:t>ExtIEs</w:t>
      </w:r>
      <w:proofErr w:type="spellEnd"/>
      <w:r w:rsidRPr="008346F5">
        <w:t xml:space="preserve"> </w:t>
      </w:r>
      <w:r>
        <w:t>F1AP</w:t>
      </w:r>
      <w:r w:rsidRPr="008346F5">
        <w:t>-PROTOCOL-EXTENSION ::= {</w:t>
      </w:r>
    </w:p>
    <w:p w14:paraId="31E4306D" w14:textId="77777777" w:rsidR="00346C11" w:rsidRPr="008346F5" w:rsidRDefault="00346C11" w:rsidP="00346C11">
      <w:pPr>
        <w:pStyle w:val="PL"/>
      </w:pPr>
      <w:r w:rsidRPr="008346F5">
        <w:tab/>
        <w:t>...</w:t>
      </w:r>
    </w:p>
    <w:p w14:paraId="1A2284C4" w14:textId="77777777" w:rsidR="00346C11" w:rsidRDefault="00346C11" w:rsidP="00346C11">
      <w:pPr>
        <w:pStyle w:val="PL"/>
        <w:rPr>
          <w:snapToGrid w:val="0"/>
        </w:rPr>
      </w:pPr>
      <w:r w:rsidRPr="008346F5">
        <w:t>}</w:t>
      </w:r>
    </w:p>
    <w:p w14:paraId="394C0B66" w14:textId="77777777" w:rsidR="00346C11" w:rsidRDefault="00346C11" w:rsidP="00346C11">
      <w:pPr>
        <w:pStyle w:val="PL"/>
      </w:pPr>
    </w:p>
    <w:p w14:paraId="355E2ABC" w14:textId="77777777" w:rsidR="00346C11" w:rsidRDefault="00346C11" w:rsidP="00346C11">
      <w:pPr>
        <w:pStyle w:val="PL"/>
      </w:pPr>
      <w:proofErr w:type="spellStart"/>
      <w:r>
        <w:t>ExtendedResourceSymbolOffset</w:t>
      </w:r>
      <w:proofErr w:type="spellEnd"/>
      <w:r>
        <w:t xml:space="preserve"> ::= INTEGER (0..13,...)</w:t>
      </w:r>
    </w:p>
    <w:p w14:paraId="789A509A" w14:textId="77777777" w:rsidR="00346C11" w:rsidRDefault="00346C11" w:rsidP="00346C11">
      <w:pPr>
        <w:pStyle w:val="PL"/>
      </w:pPr>
    </w:p>
    <w:p w14:paraId="531309C6" w14:textId="77777777" w:rsidR="00346C11" w:rsidRDefault="00346C11" w:rsidP="00346C11">
      <w:pPr>
        <w:pStyle w:val="PL"/>
      </w:pPr>
    </w:p>
    <w:p w14:paraId="1C6AC514" w14:textId="77777777" w:rsidR="00346C11" w:rsidRDefault="00346C11" w:rsidP="00346C11">
      <w:pPr>
        <w:pStyle w:val="PL"/>
      </w:pPr>
      <w:proofErr w:type="spellStart"/>
      <w:r>
        <w:t>PRSResource-QCLInfo</w:t>
      </w:r>
      <w:proofErr w:type="spellEnd"/>
      <w:r>
        <w:t xml:space="preserve">  ::= </w:t>
      </w:r>
      <w:r w:rsidRPr="00340015">
        <w:t>CHOICE</w:t>
      </w:r>
      <w:r>
        <w:t xml:space="preserve"> {</w:t>
      </w:r>
    </w:p>
    <w:p w14:paraId="47174311" w14:textId="77777777" w:rsidR="00346C11" w:rsidRDefault="00346C11" w:rsidP="00346C11">
      <w:pPr>
        <w:pStyle w:val="PL"/>
      </w:pPr>
      <w:r>
        <w:tab/>
      </w:r>
      <w:proofErr w:type="spellStart"/>
      <w:r>
        <w:t>qCLSourceSSB</w:t>
      </w:r>
      <w:proofErr w:type="spellEnd"/>
      <w:r>
        <w:tab/>
      </w:r>
      <w:r>
        <w:tab/>
      </w:r>
      <w:proofErr w:type="spellStart"/>
      <w:r w:rsidRPr="00340015">
        <w:rPr>
          <w:snapToGrid w:val="0"/>
        </w:rPr>
        <w:t>PRSResource-QCLSourceSSB</w:t>
      </w:r>
      <w:proofErr w:type="spellEnd"/>
      <w:r>
        <w:t>,</w:t>
      </w:r>
    </w:p>
    <w:p w14:paraId="6274C2DC" w14:textId="77777777" w:rsidR="00346C11" w:rsidRDefault="00346C11" w:rsidP="00346C11">
      <w:pPr>
        <w:pStyle w:val="PL"/>
      </w:pPr>
      <w:r>
        <w:tab/>
      </w:r>
      <w:proofErr w:type="spellStart"/>
      <w:r>
        <w:t>qCLSourcePRS</w:t>
      </w:r>
      <w:proofErr w:type="spellEnd"/>
      <w:r>
        <w:tab/>
      </w:r>
      <w:r>
        <w:tab/>
      </w:r>
      <w:proofErr w:type="spellStart"/>
      <w:r>
        <w:t>PRSResource-QCLSourcePRS</w:t>
      </w:r>
      <w:proofErr w:type="spellEnd"/>
      <w:r>
        <w:t>,</w:t>
      </w:r>
      <w:r>
        <w:tab/>
      </w:r>
      <w:r>
        <w:tab/>
      </w:r>
    </w:p>
    <w:p w14:paraId="34644A0A" w14:textId="77777777" w:rsidR="00346C11" w:rsidRPr="00340015" w:rsidRDefault="00346C11" w:rsidP="00346C11">
      <w:pPr>
        <w:pStyle w:val="PL"/>
      </w:pPr>
      <w:r w:rsidRPr="00340015">
        <w:tab/>
        <w:t>choice-extension</w:t>
      </w:r>
      <w:r w:rsidRPr="00340015">
        <w:tab/>
      </w:r>
      <w:proofErr w:type="spellStart"/>
      <w:r w:rsidRPr="00340015">
        <w:t>ProtocolIE-SingleContainer</w:t>
      </w:r>
      <w:proofErr w:type="spellEnd"/>
      <w:r w:rsidRPr="00340015" w:rsidDel="00481964">
        <w:t xml:space="preserve"> </w:t>
      </w:r>
      <w:r w:rsidRPr="00340015">
        <w:t xml:space="preserve">{ { </w:t>
      </w:r>
      <w:proofErr w:type="spellStart"/>
      <w:r w:rsidRPr="00340015">
        <w:t>PRSResource-QCLInfo-ExtIEs</w:t>
      </w:r>
      <w:proofErr w:type="spellEnd"/>
      <w:r w:rsidRPr="00340015">
        <w:t xml:space="preserve"> } }</w:t>
      </w:r>
    </w:p>
    <w:p w14:paraId="06792C7D" w14:textId="77777777" w:rsidR="00346C11" w:rsidRDefault="00346C11" w:rsidP="00346C11">
      <w:pPr>
        <w:pStyle w:val="PL"/>
      </w:pPr>
      <w:r>
        <w:t>}</w:t>
      </w:r>
    </w:p>
    <w:p w14:paraId="71AC7C7E" w14:textId="77777777" w:rsidR="00346C11" w:rsidRDefault="00346C11" w:rsidP="00346C11">
      <w:pPr>
        <w:pStyle w:val="PL"/>
      </w:pPr>
      <w:proofErr w:type="spellStart"/>
      <w:r>
        <w:t>PRSResource-QCLInfo-ExtIEs</w:t>
      </w:r>
      <w:proofErr w:type="spellEnd"/>
      <w:r>
        <w:t xml:space="preserve"> F1AP-PROTOCOL-</w:t>
      </w:r>
      <w:r w:rsidRPr="00340015">
        <w:t>IES</w:t>
      </w:r>
      <w:r>
        <w:t xml:space="preserve"> ::= {</w:t>
      </w:r>
    </w:p>
    <w:p w14:paraId="0130D9C0" w14:textId="77777777" w:rsidR="00346C11" w:rsidRDefault="00346C11" w:rsidP="00346C11">
      <w:pPr>
        <w:pStyle w:val="PL"/>
      </w:pPr>
      <w:r>
        <w:tab/>
        <w:t>...</w:t>
      </w:r>
    </w:p>
    <w:p w14:paraId="4A1E447C" w14:textId="77777777" w:rsidR="00346C11" w:rsidRDefault="00346C11" w:rsidP="00346C11">
      <w:pPr>
        <w:pStyle w:val="PL"/>
      </w:pPr>
      <w:r>
        <w:t>}</w:t>
      </w:r>
    </w:p>
    <w:p w14:paraId="0636298F" w14:textId="77777777" w:rsidR="00346C11" w:rsidRDefault="00346C11" w:rsidP="00346C11">
      <w:pPr>
        <w:pStyle w:val="PL"/>
      </w:pPr>
    </w:p>
    <w:p w14:paraId="66E51017" w14:textId="77777777" w:rsidR="00346C11" w:rsidRPr="00340015" w:rsidRDefault="00346C11" w:rsidP="00346C11">
      <w:pPr>
        <w:pStyle w:val="PL"/>
        <w:rPr>
          <w:snapToGrid w:val="0"/>
        </w:rPr>
      </w:pPr>
      <w:proofErr w:type="spellStart"/>
      <w:r w:rsidRPr="00340015">
        <w:rPr>
          <w:snapToGrid w:val="0"/>
        </w:rPr>
        <w:t>PRSResource-QCLSourceSSB</w:t>
      </w:r>
      <w:proofErr w:type="spellEnd"/>
      <w:r w:rsidRPr="00340015">
        <w:rPr>
          <w:snapToGrid w:val="0"/>
        </w:rPr>
        <w:t xml:space="preserve"> ::= SEQUENCE {</w:t>
      </w:r>
    </w:p>
    <w:p w14:paraId="7CA72495" w14:textId="77777777" w:rsidR="00346C11" w:rsidRPr="00340015" w:rsidRDefault="00346C11" w:rsidP="00346C11">
      <w:pPr>
        <w:pStyle w:val="PL"/>
        <w:rPr>
          <w:snapToGrid w:val="0"/>
        </w:rPr>
      </w:pPr>
      <w:r w:rsidRPr="00340015">
        <w:rPr>
          <w:snapToGrid w:val="0"/>
        </w:rPr>
        <w:lastRenderedPageBreak/>
        <w:tab/>
      </w:r>
      <w:proofErr w:type="spellStart"/>
      <w:r w:rsidRPr="00340015">
        <w:rPr>
          <w:snapToGrid w:val="0"/>
        </w:rPr>
        <w:t>pCI</w:t>
      </w:r>
      <w:proofErr w:type="spellEnd"/>
      <w:r w:rsidRPr="00340015">
        <w:rPr>
          <w:snapToGrid w:val="0"/>
        </w:rPr>
        <w:t>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33336D5A" w14:textId="77777777" w:rsidR="00346C11" w:rsidRPr="00340015" w:rsidRDefault="00346C11" w:rsidP="00346C11">
      <w:pPr>
        <w:pStyle w:val="PL"/>
        <w:rPr>
          <w:snapToGrid w:val="0"/>
        </w:rPr>
      </w:pPr>
      <w:r w:rsidRPr="00340015">
        <w:rPr>
          <w:snapToGrid w:val="0"/>
        </w:rPr>
        <w:tab/>
      </w:r>
      <w:proofErr w:type="spellStart"/>
      <w:r w:rsidRPr="00340015">
        <w:rPr>
          <w:snapToGrid w:val="0"/>
        </w:rPr>
        <w:t>sSB</w:t>
      </w:r>
      <w:proofErr w:type="spellEnd"/>
      <w:r w:rsidRPr="00340015">
        <w:rPr>
          <w:snapToGrid w:val="0"/>
        </w:rPr>
        <w:t xml:space="preserve">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56F6EE09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340015">
        <w:rPr>
          <w:snapToGrid w:val="0"/>
        </w:rPr>
        <w:tab/>
      </w:r>
      <w:proofErr w:type="spellStart"/>
      <w:r w:rsidRPr="00D96CB4">
        <w:rPr>
          <w:snapToGrid w:val="0"/>
          <w:lang w:val="fr-FR"/>
        </w:rPr>
        <w:t>iE</w:t>
      </w:r>
      <w:proofErr w:type="spellEnd"/>
      <w:r w:rsidRPr="00D96CB4">
        <w:rPr>
          <w:snapToGrid w:val="0"/>
          <w:lang w:val="fr-FR"/>
        </w:rPr>
        <w:t>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proofErr w:type="spellStart"/>
      <w:r w:rsidRPr="00D96CB4">
        <w:rPr>
          <w:snapToGrid w:val="0"/>
          <w:lang w:val="fr-FR"/>
        </w:rPr>
        <w:t>ProtocolExtensionContainer</w:t>
      </w:r>
      <w:proofErr w:type="spellEnd"/>
      <w:r w:rsidRPr="00D96CB4">
        <w:rPr>
          <w:snapToGrid w:val="0"/>
          <w:lang w:val="fr-FR"/>
        </w:rPr>
        <w:t xml:space="preserve"> { { </w:t>
      </w:r>
      <w:proofErr w:type="spellStart"/>
      <w:r w:rsidRPr="00D96CB4">
        <w:rPr>
          <w:snapToGrid w:val="0"/>
          <w:lang w:val="fr-FR"/>
        </w:rPr>
        <w:t>PRSResource-QCLSourceSSB-ExtIEs</w:t>
      </w:r>
      <w:proofErr w:type="spellEnd"/>
      <w:r w:rsidRPr="00D96CB4">
        <w:rPr>
          <w:snapToGrid w:val="0"/>
          <w:lang w:val="fr-FR"/>
        </w:rPr>
        <w:t>} } OPTIONAL,</w:t>
      </w:r>
    </w:p>
    <w:p w14:paraId="5A16AF07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33457EA1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C17AD39" w14:textId="77777777" w:rsidR="00346C11" w:rsidRPr="00D96CB4" w:rsidRDefault="00346C11" w:rsidP="00346C11">
      <w:pPr>
        <w:pStyle w:val="PL"/>
        <w:rPr>
          <w:snapToGrid w:val="0"/>
          <w:lang w:val="fr-FR"/>
        </w:rPr>
      </w:pPr>
    </w:p>
    <w:p w14:paraId="035D292B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proofErr w:type="spellStart"/>
      <w:r w:rsidRPr="00D96CB4">
        <w:rPr>
          <w:snapToGrid w:val="0"/>
          <w:lang w:val="fr-FR"/>
        </w:rPr>
        <w:t>PRSResource-QCLSourceSSB-ExtIEs</w:t>
      </w:r>
      <w:proofErr w:type="spellEnd"/>
      <w:r w:rsidRPr="00D96CB4">
        <w:rPr>
          <w:snapToGrid w:val="0"/>
          <w:lang w:val="fr-FR"/>
        </w:rPr>
        <w:t xml:space="preserve"> F1AP-PROTOCOL-EXTENSION ::= {</w:t>
      </w:r>
    </w:p>
    <w:p w14:paraId="280118B6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4D1DB989" w14:textId="77777777" w:rsidR="00346C11" w:rsidRPr="00D96CB4" w:rsidRDefault="00346C11" w:rsidP="00346C11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8639830" w14:textId="77777777" w:rsidR="00346C11" w:rsidRPr="00D96CB4" w:rsidRDefault="00346C11" w:rsidP="00346C11">
      <w:pPr>
        <w:pStyle w:val="PL"/>
        <w:rPr>
          <w:lang w:val="fr-FR"/>
        </w:rPr>
      </w:pPr>
    </w:p>
    <w:p w14:paraId="6FD20DA0" w14:textId="77777777" w:rsidR="00346C11" w:rsidRPr="00D96CB4" w:rsidRDefault="00346C11" w:rsidP="00346C11">
      <w:pPr>
        <w:pStyle w:val="PL"/>
        <w:rPr>
          <w:lang w:val="fr-FR"/>
        </w:rPr>
      </w:pPr>
      <w:proofErr w:type="spellStart"/>
      <w:r w:rsidRPr="00D96CB4">
        <w:rPr>
          <w:lang w:val="fr-FR"/>
        </w:rPr>
        <w:t>PRSResource-QCLSourcePRS</w:t>
      </w:r>
      <w:proofErr w:type="spellEnd"/>
      <w:r w:rsidRPr="00D96CB4">
        <w:rPr>
          <w:lang w:val="fr-FR"/>
        </w:rPr>
        <w:t xml:space="preserve"> ::= SEQUENCE {</w:t>
      </w:r>
    </w:p>
    <w:p w14:paraId="6861A90F" w14:textId="77777777" w:rsidR="00346C11" w:rsidRPr="00D96CB4" w:rsidRDefault="00346C11" w:rsidP="00346C11">
      <w:pPr>
        <w:pStyle w:val="PL"/>
        <w:rPr>
          <w:lang w:val="fr-FR"/>
        </w:rPr>
      </w:pP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qCLSourcePRSResourceSetID</w:t>
      </w:r>
      <w:proofErr w:type="spellEnd"/>
      <w:r w:rsidRPr="00D96CB4">
        <w:rPr>
          <w:lang w:val="fr-FR"/>
        </w:rPr>
        <w:tab/>
      </w:r>
      <w:r w:rsidRPr="00D96CB4">
        <w:rPr>
          <w:lang w:val="fr-FR"/>
        </w:rPr>
        <w:tab/>
        <w:t>PRS-Resource-Set-ID,</w:t>
      </w:r>
    </w:p>
    <w:p w14:paraId="059FA10F" w14:textId="77777777" w:rsidR="00346C11" w:rsidRDefault="00346C11" w:rsidP="00346C11">
      <w:pPr>
        <w:pStyle w:val="PL"/>
      </w:pPr>
      <w:r w:rsidRPr="00D96CB4">
        <w:rPr>
          <w:lang w:val="fr-FR"/>
        </w:rPr>
        <w:tab/>
      </w:r>
      <w:proofErr w:type="spellStart"/>
      <w:r>
        <w:t>qCLSourcePRSResourceID</w:t>
      </w:r>
      <w:proofErr w:type="spellEnd"/>
      <w:r>
        <w:t xml:space="preserve"> </w:t>
      </w:r>
      <w:r>
        <w:tab/>
      </w:r>
      <w:r>
        <w:tab/>
      </w:r>
      <w:r>
        <w:tab/>
      </w:r>
      <w:r w:rsidRPr="00340015">
        <w:t>PRS-Resource-ID</w:t>
      </w:r>
      <w:r>
        <w:t xml:space="preserve"> OPTIONAL,</w:t>
      </w:r>
      <w:r>
        <w:tab/>
      </w:r>
      <w:r>
        <w:tab/>
      </w:r>
    </w:p>
    <w:p w14:paraId="57F2728C" w14:textId="77777777" w:rsidR="00346C11" w:rsidRPr="00D96CB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D96CB4">
        <w:rPr>
          <w:lang w:val="fr-FR"/>
        </w:rPr>
        <w:t>iE</w:t>
      </w:r>
      <w:proofErr w:type="spellEnd"/>
      <w:r w:rsidRPr="00D96CB4">
        <w:rPr>
          <w:lang w:val="fr-FR"/>
        </w:rPr>
        <w:t>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proofErr w:type="spellStart"/>
      <w:r w:rsidRPr="00D96CB4">
        <w:rPr>
          <w:lang w:val="fr-FR"/>
        </w:rPr>
        <w:t>ProtocolExtensionContainer</w:t>
      </w:r>
      <w:proofErr w:type="spellEnd"/>
      <w:r w:rsidRPr="00D96CB4">
        <w:rPr>
          <w:lang w:val="fr-FR"/>
        </w:rPr>
        <w:t xml:space="preserve"> { { </w:t>
      </w:r>
      <w:proofErr w:type="spellStart"/>
      <w:r w:rsidRPr="00D96CB4">
        <w:rPr>
          <w:lang w:val="fr-FR"/>
        </w:rPr>
        <w:t>PRSResource-QCLSourcePRS-ExtIEs</w:t>
      </w:r>
      <w:proofErr w:type="spellEnd"/>
      <w:r w:rsidRPr="00D96CB4">
        <w:rPr>
          <w:lang w:val="fr-FR"/>
        </w:rPr>
        <w:t>} } OPTIONAL</w:t>
      </w:r>
    </w:p>
    <w:p w14:paraId="0B21443F" w14:textId="77777777" w:rsidR="00346C11" w:rsidRDefault="00346C11" w:rsidP="00346C11">
      <w:pPr>
        <w:pStyle w:val="PL"/>
      </w:pPr>
      <w:r>
        <w:t>}</w:t>
      </w:r>
    </w:p>
    <w:p w14:paraId="1643E122" w14:textId="77777777" w:rsidR="00346C11" w:rsidRDefault="00346C11" w:rsidP="00346C11">
      <w:pPr>
        <w:pStyle w:val="PL"/>
      </w:pPr>
    </w:p>
    <w:p w14:paraId="45208A53" w14:textId="77777777" w:rsidR="00346C11" w:rsidRDefault="00346C11" w:rsidP="00346C11">
      <w:pPr>
        <w:pStyle w:val="PL"/>
      </w:pPr>
      <w:proofErr w:type="spellStart"/>
      <w:r>
        <w:t>PRSResource-QCLSourcePRS-ExtIEs</w:t>
      </w:r>
      <w:proofErr w:type="spellEnd"/>
      <w:r>
        <w:t xml:space="preserve"> F1AP-PROTOCOL-EXTENSION ::= {</w:t>
      </w:r>
    </w:p>
    <w:p w14:paraId="0C677C1B" w14:textId="77777777" w:rsidR="00346C11" w:rsidRDefault="00346C11" w:rsidP="00346C11">
      <w:pPr>
        <w:pStyle w:val="PL"/>
      </w:pPr>
      <w:r>
        <w:tab/>
        <w:t>...</w:t>
      </w:r>
    </w:p>
    <w:p w14:paraId="7910C523" w14:textId="77777777" w:rsidR="00346C11" w:rsidRDefault="00346C11" w:rsidP="00346C11">
      <w:pPr>
        <w:pStyle w:val="PL"/>
      </w:pPr>
      <w:r>
        <w:t>}</w:t>
      </w:r>
    </w:p>
    <w:p w14:paraId="1367CBCD" w14:textId="77777777" w:rsidR="00346C11" w:rsidRDefault="00346C11" w:rsidP="00346C11">
      <w:pPr>
        <w:pStyle w:val="PL"/>
      </w:pPr>
    </w:p>
    <w:p w14:paraId="10022329" w14:textId="77777777" w:rsidR="00346C11" w:rsidRDefault="00346C11" w:rsidP="00346C11">
      <w:pPr>
        <w:pStyle w:val="PL"/>
      </w:pPr>
      <w:r>
        <w:t>PRS-Resource-Set-ID ::= INTEGER(0..7)</w:t>
      </w:r>
    </w:p>
    <w:p w14:paraId="3D0B8B66" w14:textId="77777777" w:rsidR="00346C11" w:rsidRDefault="00346C11" w:rsidP="00346C11">
      <w:pPr>
        <w:pStyle w:val="PL"/>
      </w:pPr>
    </w:p>
    <w:p w14:paraId="7EEFA809" w14:textId="77777777" w:rsidR="00346C11" w:rsidRPr="00D96CB4" w:rsidRDefault="00346C11" w:rsidP="00346C11">
      <w:pPr>
        <w:pStyle w:val="PL"/>
        <w:rPr>
          <w:snapToGrid w:val="0"/>
        </w:rPr>
      </w:pPr>
      <w:proofErr w:type="spellStart"/>
      <w:r w:rsidRPr="008C20F9">
        <w:rPr>
          <w:snapToGrid w:val="0"/>
        </w:rPr>
        <w:t>PRSResourceSet</w:t>
      </w:r>
      <w:proofErr w:type="spellEnd"/>
      <w:r w:rsidRPr="008C20F9">
        <w:rPr>
          <w:snapToGrid w:val="0"/>
        </w:rPr>
        <w:t xml:space="preserve">-List ::= </w:t>
      </w:r>
      <w:r w:rsidRPr="00D96CB4">
        <w:rPr>
          <w:snapToGrid w:val="0"/>
        </w:rPr>
        <w:t>SEQUENCE (SIZE (1..</w:t>
      </w:r>
      <w:r w:rsidRPr="008C20F9">
        <w:t xml:space="preserve"> </w:t>
      </w:r>
      <w:proofErr w:type="spellStart"/>
      <w:r w:rsidRPr="008C20F9">
        <w:t>maxnoofPRSresourceSet</w:t>
      </w:r>
      <w:r>
        <w:t>s</w:t>
      </w:r>
      <w:proofErr w:type="spellEnd"/>
      <w:r w:rsidRPr="00D96CB4">
        <w:rPr>
          <w:snapToGrid w:val="0"/>
        </w:rPr>
        <w:t xml:space="preserve">)) OF </w:t>
      </w:r>
      <w:proofErr w:type="spellStart"/>
      <w:r w:rsidRPr="008C20F9">
        <w:rPr>
          <w:snapToGrid w:val="0"/>
        </w:rPr>
        <w:t>PRSResourceSet</w:t>
      </w:r>
      <w:proofErr w:type="spellEnd"/>
      <w:r w:rsidRPr="008C20F9">
        <w:rPr>
          <w:snapToGrid w:val="0"/>
        </w:rPr>
        <w:t>-Item</w:t>
      </w:r>
    </w:p>
    <w:p w14:paraId="4B0E5542" w14:textId="77777777" w:rsidR="00346C11" w:rsidRPr="008C20F9" w:rsidRDefault="00346C11" w:rsidP="00346C11">
      <w:pPr>
        <w:pStyle w:val="PL"/>
        <w:rPr>
          <w:snapToGrid w:val="0"/>
        </w:rPr>
      </w:pPr>
      <w:proofErr w:type="spellStart"/>
      <w:r w:rsidRPr="008C20F9">
        <w:rPr>
          <w:snapToGrid w:val="0"/>
        </w:rPr>
        <w:t>PRSResourceSet</w:t>
      </w:r>
      <w:proofErr w:type="spellEnd"/>
      <w:r w:rsidRPr="008C20F9">
        <w:rPr>
          <w:snapToGrid w:val="0"/>
        </w:rPr>
        <w:t>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D96CB4">
        <w:rPr>
          <w:snapToGrid w:val="0"/>
        </w:rPr>
        <w:t>SEQUENCE</w:t>
      </w:r>
      <w:r w:rsidRPr="008C20F9">
        <w:rPr>
          <w:snapToGrid w:val="0"/>
        </w:rPr>
        <w:t xml:space="preserve"> {</w:t>
      </w:r>
    </w:p>
    <w:p w14:paraId="7FE9A5B5" w14:textId="77777777" w:rsidR="00346C11" w:rsidRPr="00BA1E6B" w:rsidRDefault="00346C11" w:rsidP="00346C11">
      <w:pPr>
        <w:pStyle w:val="PL"/>
      </w:pPr>
      <w:r w:rsidRPr="008C20F9">
        <w:rPr>
          <w:snapToGrid w:val="0"/>
        </w:rPr>
        <w:tab/>
      </w:r>
      <w:proofErr w:type="spellStart"/>
      <w:r w:rsidRPr="008C20F9">
        <w:t>pRSResourceSetID</w:t>
      </w:r>
      <w:proofErr w:type="spellEnd"/>
      <w:r w:rsidRPr="008C20F9">
        <w:tab/>
      </w:r>
      <w:r w:rsidRPr="008C20F9">
        <w:tab/>
      </w:r>
      <w:r w:rsidRPr="008C20F9">
        <w:tab/>
      </w:r>
      <w:r w:rsidRPr="008C20F9">
        <w:tab/>
      </w:r>
      <w:r>
        <w:t>PRS-Resource-Set-ID</w:t>
      </w:r>
      <w:r w:rsidRPr="008C20F9">
        <w:t>,</w:t>
      </w:r>
    </w:p>
    <w:p w14:paraId="4186FDB3" w14:textId="77777777" w:rsidR="00346C11" w:rsidRPr="008C20F9" w:rsidRDefault="00346C11" w:rsidP="00346C11">
      <w:pPr>
        <w:pStyle w:val="PL"/>
      </w:pPr>
      <w:r w:rsidRPr="00BA1E6B">
        <w:tab/>
      </w:r>
      <w:proofErr w:type="spellStart"/>
      <w:r w:rsidRPr="008C20F9">
        <w:t>subcarrierSpacing</w:t>
      </w:r>
      <w:proofErr w:type="spellEnd"/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72BF9A0F" w14:textId="77777777" w:rsidR="00346C11" w:rsidRPr="009A1425" w:rsidRDefault="00346C11" w:rsidP="00346C11">
      <w:pPr>
        <w:pStyle w:val="PL"/>
      </w:pPr>
      <w:r w:rsidRPr="008C20F9">
        <w:tab/>
      </w:r>
      <w:proofErr w:type="spellStart"/>
      <w:r w:rsidRPr="009A1425">
        <w:t>pRSbandwidth</w:t>
      </w:r>
      <w:proofErr w:type="spellEnd"/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INTEGER(1..63),</w:t>
      </w:r>
    </w:p>
    <w:p w14:paraId="3B863014" w14:textId="77777777" w:rsidR="00346C11" w:rsidRPr="009A1425" w:rsidRDefault="00346C11" w:rsidP="00346C11">
      <w:pPr>
        <w:pStyle w:val="PL"/>
      </w:pPr>
      <w:r w:rsidRPr="009A1425">
        <w:tab/>
      </w:r>
      <w:proofErr w:type="spellStart"/>
      <w:r w:rsidRPr="009A1425">
        <w:t>startPRB</w:t>
      </w:r>
      <w:proofErr w:type="spellEnd"/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INTEGER(0..2176),</w:t>
      </w:r>
    </w:p>
    <w:p w14:paraId="25EF4835" w14:textId="77777777" w:rsidR="00346C11" w:rsidRPr="009A1425" w:rsidRDefault="00346C11" w:rsidP="00346C11">
      <w:pPr>
        <w:pStyle w:val="PL"/>
      </w:pPr>
      <w:r w:rsidRPr="009A1425">
        <w:tab/>
      </w:r>
      <w:proofErr w:type="spellStart"/>
      <w:r w:rsidRPr="009A1425">
        <w:t>pointA</w:t>
      </w:r>
      <w:proofErr w:type="spellEnd"/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(0..3279165),</w:t>
      </w:r>
    </w:p>
    <w:p w14:paraId="67B1E408" w14:textId="77777777" w:rsidR="00346C11" w:rsidRPr="008C20F9" w:rsidRDefault="00346C11" w:rsidP="00346C11">
      <w:pPr>
        <w:pStyle w:val="PL"/>
      </w:pPr>
      <w:r w:rsidRPr="009A1425">
        <w:tab/>
      </w:r>
      <w:proofErr w:type="spellStart"/>
      <w:r w:rsidRPr="008C20F9">
        <w:t>combSize</w:t>
      </w:r>
      <w:proofErr w:type="spellEnd"/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2E85EB63" w14:textId="77777777" w:rsidR="00346C11" w:rsidRPr="008C20F9" w:rsidRDefault="00346C11" w:rsidP="00346C11">
      <w:pPr>
        <w:pStyle w:val="PL"/>
      </w:pPr>
      <w:r w:rsidRPr="008C20F9">
        <w:tab/>
      </w:r>
      <w:proofErr w:type="spellStart"/>
      <w:r w:rsidRPr="008C20F9">
        <w:t>cPType</w:t>
      </w:r>
      <w:proofErr w:type="spellEnd"/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62A3FEB1" w14:textId="77777777" w:rsidR="00346C11" w:rsidRPr="008C20F9" w:rsidRDefault="00346C11" w:rsidP="00346C11">
      <w:pPr>
        <w:pStyle w:val="PL"/>
      </w:pPr>
      <w:r w:rsidRPr="008C20F9">
        <w:tab/>
      </w:r>
      <w:proofErr w:type="spellStart"/>
      <w:r w:rsidRPr="008C20F9">
        <w:t>resourceSetPeriodicity</w:t>
      </w:r>
      <w:proofErr w:type="spellEnd"/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</w:t>
      </w:r>
      <w:r>
        <w:rPr>
          <w:rFonts w:hint="eastAsia"/>
        </w:rPr>
        <w:t>, n128, n256, n512</w:t>
      </w:r>
      <w:r w:rsidRPr="008C20F9">
        <w:t>},</w:t>
      </w:r>
    </w:p>
    <w:p w14:paraId="486EC250" w14:textId="77777777" w:rsidR="00346C11" w:rsidRPr="008C20F9" w:rsidRDefault="00346C11" w:rsidP="00346C11">
      <w:pPr>
        <w:pStyle w:val="PL"/>
      </w:pPr>
      <w:r w:rsidRPr="008C20F9">
        <w:tab/>
      </w:r>
      <w:proofErr w:type="spellStart"/>
      <w:r w:rsidRPr="008C20F9">
        <w:t>resourceSetSlotOffset</w:t>
      </w:r>
      <w:proofErr w:type="spellEnd"/>
      <w:r w:rsidRPr="008C20F9">
        <w:tab/>
      </w:r>
      <w:r w:rsidRPr="008C20F9">
        <w:tab/>
      </w:r>
      <w:r w:rsidRPr="008C20F9">
        <w:tab/>
        <w:t>INTEGER(0..81919,...),</w:t>
      </w:r>
    </w:p>
    <w:p w14:paraId="5C21541F" w14:textId="77777777" w:rsidR="00346C11" w:rsidRPr="008C20F9" w:rsidRDefault="00346C11" w:rsidP="00346C11">
      <w:pPr>
        <w:pStyle w:val="PL"/>
      </w:pPr>
      <w:r w:rsidRPr="008C20F9">
        <w:tab/>
      </w:r>
      <w:proofErr w:type="spellStart"/>
      <w:r w:rsidRPr="008C20F9">
        <w:t>resourceRepetitionFactor</w:t>
      </w:r>
      <w:proofErr w:type="spellEnd"/>
      <w:r w:rsidRPr="008C20F9">
        <w:tab/>
      </w:r>
      <w:r w:rsidRPr="008C20F9">
        <w:tab/>
        <w:t>ENUMERATED{rf1,rf2,rf4,rf6,rf8,rf16,rf32,...},</w:t>
      </w:r>
    </w:p>
    <w:p w14:paraId="05A51A08" w14:textId="77777777" w:rsidR="00346C11" w:rsidRPr="008C20F9" w:rsidRDefault="00346C11" w:rsidP="00346C11">
      <w:pPr>
        <w:pStyle w:val="PL"/>
      </w:pPr>
      <w:r w:rsidRPr="008C20F9">
        <w:tab/>
      </w:r>
      <w:proofErr w:type="spellStart"/>
      <w:r w:rsidRPr="008C20F9">
        <w:t>resourceTimeGap</w:t>
      </w:r>
      <w:proofErr w:type="spellEnd"/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29E4668C" w14:textId="77777777" w:rsidR="00346C11" w:rsidRPr="008C20F9" w:rsidRDefault="00346C11" w:rsidP="00346C11">
      <w:pPr>
        <w:pStyle w:val="PL"/>
      </w:pPr>
      <w:r w:rsidRPr="008C20F9">
        <w:tab/>
      </w:r>
      <w:proofErr w:type="spellStart"/>
      <w:r w:rsidRPr="008C20F9">
        <w:t>resourceNumberofSymbols</w:t>
      </w:r>
      <w:proofErr w:type="spellEnd"/>
      <w:r w:rsidRPr="008C20F9">
        <w:tab/>
      </w:r>
      <w:r w:rsidRPr="008C20F9">
        <w:tab/>
      </w:r>
      <w:r w:rsidRPr="008C20F9">
        <w:tab/>
        <w:t>ENUMERATED{n2,n4,n6,n12,...</w:t>
      </w:r>
      <w:r>
        <w:t>,n1</w:t>
      </w:r>
      <w:r w:rsidRPr="008C20F9">
        <w:t>},</w:t>
      </w:r>
    </w:p>
    <w:p w14:paraId="3A3EC0D5" w14:textId="77777777" w:rsidR="00346C11" w:rsidRPr="008C20F9" w:rsidRDefault="00346C11" w:rsidP="00346C11">
      <w:pPr>
        <w:pStyle w:val="PL"/>
      </w:pPr>
      <w:r w:rsidRPr="008C20F9">
        <w:tab/>
      </w:r>
      <w:proofErr w:type="spellStart"/>
      <w:r w:rsidRPr="008C20F9">
        <w:t>pRSMuting</w:t>
      </w:r>
      <w:proofErr w:type="spellEnd"/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proofErr w:type="spellStart"/>
      <w:r w:rsidRPr="008C20F9">
        <w:t>PRSMuting</w:t>
      </w:r>
      <w:proofErr w:type="spellEnd"/>
      <w:r w:rsidRPr="008C20F9">
        <w:t xml:space="preserve"> </w:t>
      </w:r>
      <w:r w:rsidRPr="008C20F9">
        <w:tab/>
      </w:r>
      <w:r w:rsidRPr="008C20F9">
        <w:tab/>
        <w:t>OPTIONAL,</w:t>
      </w:r>
    </w:p>
    <w:p w14:paraId="14787928" w14:textId="77777777" w:rsidR="00346C11" w:rsidRPr="008C20F9" w:rsidRDefault="00346C11" w:rsidP="00346C11">
      <w:pPr>
        <w:pStyle w:val="PL"/>
      </w:pPr>
      <w:r w:rsidRPr="008C20F9">
        <w:tab/>
      </w:r>
      <w:proofErr w:type="spellStart"/>
      <w:r w:rsidRPr="008C20F9">
        <w:t>pRSResourceTransmitPower</w:t>
      </w:r>
      <w:proofErr w:type="spellEnd"/>
      <w:r w:rsidRPr="008C20F9">
        <w:tab/>
      </w:r>
      <w:r w:rsidRPr="008C20F9">
        <w:tab/>
        <w:t>INTEGER(-60..50),</w:t>
      </w:r>
    </w:p>
    <w:p w14:paraId="6CCCBBD6" w14:textId="77777777" w:rsidR="00346C11" w:rsidRPr="008C20F9" w:rsidRDefault="00346C11" w:rsidP="00346C11">
      <w:pPr>
        <w:pStyle w:val="PL"/>
      </w:pPr>
      <w:r w:rsidRPr="008C20F9">
        <w:tab/>
      </w:r>
      <w:proofErr w:type="spellStart"/>
      <w:r w:rsidRPr="008C20F9">
        <w:t>pRSResource</w:t>
      </w:r>
      <w:proofErr w:type="spellEnd"/>
      <w:r w:rsidRPr="008C20F9">
        <w:t>-List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proofErr w:type="spellStart"/>
      <w:r w:rsidRPr="008C20F9">
        <w:t>PRSResource</w:t>
      </w:r>
      <w:proofErr w:type="spellEnd"/>
      <w:r w:rsidRPr="008C20F9">
        <w:t>-List,</w:t>
      </w:r>
      <w:r w:rsidRPr="008C20F9">
        <w:tab/>
      </w:r>
    </w:p>
    <w:p w14:paraId="054EE573" w14:textId="77777777" w:rsidR="00346C11" w:rsidRPr="006B2844" w:rsidRDefault="00346C11" w:rsidP="00346C11">
      <w:pPr>
        <w:pStyle w:val="PL"/>
        <w:rPr>
          <w:snapToGrid w:val="0"/>
        </w:rPr>
      </w:pPr>
      <w:r w:rsidRPr="006B2844">
        <w:rPr>
          <w:snapToGrid w:val="0"/>
        </w:rPr>
        <w:tab/>
      </w:r>
      <w:proofErr w:type="spellStart"/>
      <w:r w:rsidRPr="006B2844">
        <w:rPr>
          <w:snapToGrid w:val="0"/>
        </w:rPr>
        <w:t>iE</w:t>
      </w:r>
      <w:proofErr w:type="spellEnd"/>
      <w:r w:rsidRPr="006B2844">
        <w:rPr>
          <w:snapToGrid w:val="0"/>
        </w:rPr>
        <w:t>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proofErr w:type="spellStart"/>
      <w:r w:rsidRPr="006B2844">
        <w:rPr>
          <w:snapToGrid w:val="0"/>
        </w:rPr>
        <w:t>ProtocolExtensionContainer</w:t>
      </w:r>
      <w:proofErr w:type="spellEnd"/>
      <w:r w:rsidRPr="006B2844">
        <w:rPr>
          <w:snapToGrid w:val="0"/>
        </w:rPr>
        <w:t xml:space="preserve"> { { </w:t>
      </w:r>
      <w:proofErr w:type="spellStart"/>
      <w:r w:rsidRPr="008C20F9">
        <w:rPr>
          <w:snapToGrid w:val="0"/>
        </w:rPr>
        <w:t>PRSResourceSet</w:t>
      </w:r>
      <w:proofErr w:type="spellEnd"/>
      <w:r w:rsidRPr="008C20F9">
        <w:rPr>
          <w:snapToGrid w:val="0"/>
        </w:rPr>
        <w:t>-Item</w:t>
      </w:r>
      <w:r w:rsidRPr="006B2844">
        <w:rPr>
          <w:snapToGrid w:val="0"/>
        </w:rPr>
        <w:t>-</w:t>
      </w:r>
      <w:proofErr w:type="spellStart"/>
      <w:r w:rsidRPr="006B2844">
        <w:rPr>
          <w:snapToGrid w:val="0"/>
        </w:rPr>
        <w:t>ExtIEs</w:t>
      </w:r>
      <w:proofErr w:type="spellEnd"/>
      <w:r w:rsidRPr="006B2844">
        <w:rPr>
          <w:snapToGrid w:val="0"/>
        </w:rPr>
        <w:t>} } OPTIONAL</w:t>
      </w:r>
    </w:p>
    <w:p w14:paraId="3EC5250D" w14:textId="77777777" w:rsidR="00346C11" w:rsidRPr="006B2844" w:rsidRDefault="00346C11" w:rsidP="00346C11">
      <w:pPr>
        <w:pStyle w:val="PL"/>
        <w:rPr>
          <w:snapToGrid w:val="0"/>
        </w:rPr>
      </w:pPr>
      <w:r w:rsidRPr="006B2844">
        <w:rPr>
          <w:snapToGrid w:val="0"/>
        </w:rPr>
        <w:t>}</w:t>
      </w:r>
    </w:p>
    <w:p w14:paraId="2C2B2703" w14:textId="77777777" w:rsidR="00346C11" w:rsidRPr="006B2844" w:rsidRDefault="00346C11" w:rsidP="00346C11">
      <w:pPr>
        <w:pStyle w:val="PL"/>
        <w:rPr>
          <w:snapToGrid w:val="0"/>
        </w:rPr>
      </w:pPr>
    </w:p>
    <w:p w14:paraId="0E8455EA" w14:textId="77777777" w:rsidR="00346C11" w:rsidRPr="006B2844" w:rsidRDefault="00346C11" w:rsidP="00346C11">
      <w:pPr>
        <w:pStyle w:val="PL"/>
        <w:rPr>
          <w:snapToGrid w:val="0"/>
        </w:rPr>
      </w:pPr>
      <w:proofErr w:type="spellStart"/>
      <w:r w:rsidRPr="008C20F9">
        <w:rPr>
          <w:snapToGrid w:val="0"/>
        </w:rPr>
        <w:t>PRSResourceSet</w:t>
      </w:r>
      <w:proofErr w:type="spellEnd"/>
      <w:r w:rsidRPr="008C20F9">
        <w:rPr>
          <w:snapToGrid w:val="0"/>
        </w:rPr>
        <w:t>-Item</w:t>
      </w:r>
      <w:r w:rsidRPr="006B2844">
        <w:rPr>
          <w:snapToGrid w:val="0"/>
        </w:rPr>
        <w:t>-</w:t>
      </w:r>
      <w:proofErr w:type="spellStart"/>
      <w:r w:rsidRPr="006B2844">
        <w:rPr>
          <w:snapToGrid w:val="0"/>
        </w:rPr>
        <w:t>ExtIEs</w:t>
      </w:r>
      <w:proofErr w:type="spellEnd"/>
      <w:r w:rsidRPr="006B2844">
        <w:rPr>
          <w:snapToGrid w:val="0"/>
        </w:rPr>
        <w:t xml:space="preserve"> F1AP-PROTOCOL-EXTENSION ::= {</w:t>
      </w:r>
    </w:p>
    <w:p w14:paraId="05E0B1DA" w14:textId="77777777" w:rsidR="00346C11" w:rsidRPr="006B2844" w:rsidRDefault="00346C11" w:rsidP="00346C11">
      <w:pPr>
        <w:pStyle w:val="PL"/>
        <w:rPr>
          <w:snapToGrid w:val="0"/>
        </w:rPr>
      </w:pPr>
      <w:r w:rsidRPr="006B2844">
        <w:rPr>
          <w:snapToGrid w:val="0"/>
        </w:rPr>
        <w:tab/>
        <w:t>...</w:t>
      </w:r>
    </w:p>
    <w:p w14:paraId="1813A262" w14:textId="77777777" w:rsidR="00346C11" w:rsidRDefault="00346C11" w:rsidP="00346C11">
      <w:pPr>
        <w:pStyle w:val="PL"/>
      </w:pPr>
      <w:r w:rsidRPr="006B2844">
        <w:rPr>
          <w:snapToGrid w:val="0"/>
        </w:rPr>
        <w:t>}</w:t>
      </w:r>
    </w:p>
    <w:p w14:paraId="44494731" w14:textId="77777777" w:rsidR="00346C11" w:rsidRDefault="00346C11" w:rsidP="00346C11">
      <w:pPr>
        <w:pStyle w:val="PL"/>
      </w:pPr>
    </w:p>
    <w:p w14:paraId="4A3D087A" w14:textId="77777777" w:rsidR="00346C11" w:rsidRDefault="00346C11" w:rsidP="00346C11">
      <w:pPr>
        <w:pStyle w:val="PL"/>
      </w:pPr>
      <w:proofErr w:type="spellStart"/>
      <w:r>
        <w:t>PRSTransmissionOffIndication</w:t>
      </w:r>
      <w:proofErr w:type="spellEnd"/>
      <w:r>
        <w:t xml:space="preserve"> ::= CHOICE { </w:t>
      </w:r>
    </w:p>
    <w:p w14:paraId="227B1CD2" w14:textId="77777777" w:rsidR="00346C11" w:rsidRDefault="00346C11" w:rsidP="00346C11">
      <w:pPr>
        <w:pStyle w:val="PL"/>
      </w:pPr>
      <w:r>
        <w:tab/>
      </w:r>
      <w:proofErr w:type="spellStart"/>
      <w:r>
        <w:t>pRSTransmissionOffPerTRP</w:t>
      </w:r>
      <w:proofErr w:type="spellEnd"/>
      <w:r>
        <w:tab/>
      </w:r>
      <w:r>
        <w:tab/>
      </w:r>
      <w:r>
        <w:tab/>
      </w:r>
      <w:r>
        <w:tab/>
        <w:t>NULL,</w:t>
      </w:r>
    </w:p>
    <w:p w14:paraId="680D585D" w14:textId="77777777" w:rsidR="00346C11" w:rsidRDefault="00346C11" w:rsidP="00346C11">
      <w:pPr>
        <w:pStyle w:val="PL"/>
      </w:pPr>
      <w:r>
        <w:tab/>
      </w:r>
      <w:proofErr w:type="spellStart"/>
      <w:r>
        <w:t>pRSTransmissionOffPerResourceSet</w:t>
      </w:r>
      <w:proofErr w:type="spellEnd"/>
      <w:r>
        <w:tab/>
      </w:r>
      <w:r>
        <w:tab/>
      </w:r>
      <w:proofErr w:type="spellStart"/>
      <w:r>
        <w:t>PRSTransmissionOffPerResourceSet</w:t>
      </w:r>
      <w:proofErr w:type="spellEnd"/>
      <w:r>
        <w:t>,</w:t>
      </w:r>
    </w:p>
    <w:p w14:paraId="6303CAD7" w14:textId="77777777" w:rsidR="00346C11" w:rsidRDefault="00346C11" w:rsidP="00346C11">
      <w:pPr>
        <w:pStyle w:val="PL"/>
      </w:pPr>
      <w:r>
        <w:tab/>
      </w:r>
      <w:proofErr w:type="spellStart"/>
      <w:r>
        <w:t>pRSTransmissionOffPerResource</w:t>
      </w:r>
      <w:proofErr w:type="spellEnd"/>
      <w:r>
        <w:tab/>
      </w:r>
      <w:r>
        <w:tab/>
      </w:r>
      <w:r>
        <w:tab/>
      </w:r>
      <w:proofErr w:type="spellStart"/>
      <w:r>
        <w:t>PRSTransmissionOffPerResource</w:t>
      </w:r>
      <w:proofErr w:type="spellEnd"/>
      <w:r>
        <w:t>,</w:t>
      </w:r>
    </w:p>
    <w:p w14:paraId="238978E4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 </w:t>
      </w:r>
      <w:proofErr w:type="spellStart"/>
      <w:r>
        <w:t>PRSTransmissionOffIndication-ExtIEs</w:t>
      </w:r>
      <w:proofErr w:type="spellEnd"/>
      <w:r>
        <w:t xml:space="preserve"> } }</w:t>
      </w:r>
    </w:p>
    <w:p w14:paraId="6BEF940C" w14:textId="77777777" w:rsidR="00346C11" w:rsidRDefault="00346C11" w:rsidP="00346C11">
      <w:pPr>
        <w:pStyle w:val="PL"/>
      </w:pPr>
      <w:r>
        <w:t>}</w:t>
      </w:r>
    </w:p>
    <w:p w14:paraId="610F8CAA" w14:textId="77777777" w:rsidR="00346C11" w:rsidRDefault="00346C11" w:rsidP="00346C11">
      <w:pPr>
        <w:pStyle w:val="PL"/>
      </w:pPr>
    </w:p>
    <w:p w14:paraId="2C943CC9" w14:textId="77777777" w:rsidR="00346C11" w:rsidRDefault="00346C11" w:rsidP="00346C11">
      <w:pPr>
        <w:pStyle w:val="PL"/>
      </w:pPr>
      <w:proofErr w:type="spellStart"/>
      <w:r>
        <w:t>PRSTransmissionOffIndication-ExtIEs</w:t>
      </w:r>
      <w:proofErr w:type="spellEnd"/>
      <w:r>
        <w:t xml:space="preserve"> F1AP-PROTOCOL-IES ::= {</w:t>
      </w:r>
    </w:p>
    <w:p w14:paraId="4DECBB7E" w14:textId="77777777" w:rsidR="00346C11" w:rsidRDefault="00346C11" w:rsidP="00346C11">
      <w:pPr>
        <w:pStyle w:val="PL"/>
      </w:pPr>
      <w:r>
        <w:tab/>
        <w:t>...</w:t>
      </w:r>
    </w:p>
    <w:p w14:paraId="0DE1ADC3" w14:textId="77777777" w:rsidR="00346C11" w:rsidRDefault="00346C11" w:rsidP="00346C11">
      <w:pPr>
        <w:pStyle w:val="PL"/>
      </w:pPr>
      <w:r>
        <w:t>}</w:t>
      </w:r>
    </w:p>
    <w:p w14:paraId="25D3D547" w14:textId="77777777" w:rsidR="00346C11" w:rsidRDefault="00346C11" w:rsidP="00346C11">
      <w:pPr>
        <w:pStyle w:val="PL"/>
      </w:pPr>
    </w:p>
    <w:p w14:paraId="4AA9CA8D" w14:textId="77777777" w:rsidR="00346C11" w:rsidRDefault="00346C11" w:rsidP="00346C11">
      <w:pPr>
        <w:pStyle w:val="PL"/>
      </w:pPr>
      <w:proofErr w:type="spellStart"/>
      <w:r>
        <w:t>PRSTransmissionOffPerResource</w:t>
      </w:r>
      <w:proofErr w:type="spellEnd"/>
      <w:r>
        <w:t xml:space="preserve"> ::= SEQUENCE (SIZE (1..maxnoofPRSresourceSets)) OF </w:t>
      </w:r>
      <w:proofErr w:type="spellStart"/>
      <w:r>
        <w:t>PRSTransmissionOffPerResource</w:t>
      </w:r>
      <w:proofErr w:type="spellEnd"/>
      <w:r>
        <w:t>-Item</w:t>
      </w:r>
    </w:p>
    <w:p w14:paraId="6ECC612E" w14:textId="77777777" w:rsidR="00346C11" w:rsidRDefault="00346C11" w:rsidP="00346C11">
      <w:pPr>
        <w:pStyle w:val="PL"/>
      </w:pPr>
    </w:p>
    <w:p w14:paraId="31B9195F" w14:textId="77777777" w:rsidR="00346C11" w:rsidRDefault="00346C11" w:rsidP="00346C11">
      <w:pPr>
        <w:pStyle w:val="PL"/>
      </w:pPr>
      <w:proofErr w:type="spellStart"/>
      <w:r>
        <w:t>PRSTransmissionOffPerResource</w:t>
      </w:r>
      <w:proofErr w:type="spellEnd"/>
      <w:r>
        <w:t>-Item  ::= SEQUENCE {</w:t>
      </w:r>
    </w:p>
    <w:p w14:paraId="250F2E80" w14:textId="77777777" w:rsidR="00346C11" w:rsidRDefault="00346C11" w:rsidP="00346C11">
      <w:pPr>
        <w:pStyle w:val="PL"/>
      </w:pPr>
      <w:r>
        <w:tab/>
      </w:r>
      <w:proofErr w:type="spellStart"/>
      <w:r>
        <w:t>pRSResourceSetID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PRS-Resource-Set-ID,</w:t>
      </w:r>
    </w:p>
    <w:p w14:paraId="5277A7EF" w14:textId="77777777" w:rsidR="00346C11" w:rsidRDefault="00346C11" w:rsidP="00346C11">
      <w:pPr>
        <w:pStyle w:val="PL"/>
      </w:pPr>
      <w:r>
        <w:tab/>
      </w:r>
      <w:proofErr w:type="spellStart"/>
      <w:r>
        <w:t>pRSTransmissionOffIndicationPerResourceList</w:t>
      </w:r>
      <w:proofErr w:type="spellEnd"/>
      <w:r>
        <w:tab/>
      </w:r>
      <w:r>
        <w:tab/>
        <w:t xml:space="preserve">SEQUENCE (SIZE(1.. </w:t>
      </w:r>
      <w:proofErr w:type="spellStart"/>
      <w:r>
        <w:t>maxnoofPRSresources</w:t>
      </w:r>
      <w:proofErr w:type="spellEnd"/>
      <w:r>
        <w:t xml:space="preserve">)) OF </w:t>
      </w:r>
      <w:proofErr w:type="spellStart"/>
      <w:r>
        <w:t>PRSTransmissionOffIndicationPerResource</w:t>
      </w:r>
      <w:proofErr w:type="spellEnd"/>
      <w:r>
        <w:t>-Item,</w:t>
      </w:r>
    </w:p>
    <w:p w14:paraId="537267F2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PRSTransmissionOffPerResource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} } OPTIONAL,</w:t>
      </w:r>
    </w:p>
    <w:p w14:paraId="670A8CDF" w14:textId="77777777" w:rsidR="00346C11" w:rsidRDefault="00346C11" w:rsidP="00346C11">
      <w:pPr>
        <w:pStyle w:val="PL"/>
      </w:pPr>
      <w:r>
        <w:tab/>
        <w:t>...</w:t>
      </w:r>
    </w:p>
    <w:p w14:paraId="1ACB3EAD" w14:textId="77777777" w:rsidR="00346C11" w:rsidRDefault="00346C11" w:rsidP="00346C11">
      <w:pPr>
        <w:pStyle w:val="PL"/>
      </w:pPr>
      <w:r>
        <w:t>}</w:t>
      </w:r>
    </w:p>
    <w:p w14:paraId="02302966" w14:textId="77777777" w:rsidR="00346C11" w:rsidRDefault="00346C11" w:rsidP="00346C11">
      <w:pPr>
        <w:pStyle w:val="PL"/>
      </w:pPr>
    </w:p>
    <w:p w14:paraId="0CB0EA86" w14:textId="77777777" w:rsidR="00346C11" w:rsidRDefault="00346C11" w:rsidP="00346C11">
      <w:pPr>
        <w:pStyle w:val="PL"/>
      </w:pPr>
      <w:proofErr w:type="spellStart"/>
      <w:r>
        <w:t>PRSTransmissionOffPerResource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7A21E08F" w14:textId="77777777" w:rsidR="00346C11" w:rsidRDefault="00346C11" w:rsidP="00346C11">
      <w:pPr>
        <w:pStyle w:val="PL"/>
      </w:pPr>
      <w:r>
        <w:tab/>
        <w:t>...</w:t>
      </w:r>
    </w:p>
    <w:p w14:paraId="00B0C288" w14:textId="77777777" w:rsidR="00346C11" w:rsidRDefault="00346C11" w:rsidP="00346C11">
      <w:pPr>
        <w:pStyle w:val="PL"/>
      </w:pPr>
      <w:r>
        <w:t>}</w:t>
      </w:r>
    </w:p>
    <w:p w14:paraId="18239807" w14:textId="77777777" w:rsidR="00346C11" w:rsidRDefault="00346C11" w:rsidP="00346C11">
      <w:pPr>
        <w:pStyle w:val="PL"/>
      </w:pPr>
    </w:p>
    <w:p w14:paraId="288BF600" w14:textId="77777777" w:rsidR="00346C11" w:rsidRDefault="00346C11" w:rsidP="00346C11">
      <w:pPr>
        <w:pStyle w:val="PL"/>
      </w:pPr>
      <w:proofErr w:type="spellStart"/>
      <w:r>
        <w:t>PRSTransmissionOffIndicationPerResource</w:t>
      </w:r>
      <w:proofErr w:type="spellEnd"/>
      <w:r>
        <w:t>-Item  ::= SEQUENCE {</w:t>
      </w:r>
    </w:p>
    <w:p w14:paraId="1C69187C" w14:textId="77777777" w:rsidR="00346C11" w:rsidRDefault="00346C11" w:rsidP="00346C11">
      <w:pPr>
        <w:pStyle w:val="PL"/>
      </w:pPr>
      <w:r>
        <w:tab/>
      </w:r>
      <w:proofErr w:type="spellStart"/>
      <w:r>
        <w:t>pRSResourceID</w:t>
      </w:r>
      <w:proofErr w:type="spellEnd"/>
      <w:r>
        <w:tab/>
      </w:r>
      <w:r>
        <w:tab/>
        <w:t>PRS-Resource-ID,</w:t>
      </w:r>
    </w:p>
    <w:p w14:paraId="06DD0AE7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PRSTransmissionOffIndicationPerResource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} } OPTIONAL,</w:t>
      </w:r>
    </w:p>
    <w:p w14:paraId="68F80470" w14:textId="77777777" w:rsidR="00346C11" w:rsidRDefault="00346C11" w:rsidP="00346C11">
      <w:pPr>
        <w:pStyle w:val="PL"/>
        <w:tabs>
          <w:tab w:val="clear" w:pos="768"/>
          <w:tab w:val="left" w:pos="690"/>
        </w:tabs>
      </w:pPr>
      <w:r>
        <w:tab/>
        <w:t>...</w:t>
      </w:r>
      <w:r>
        <w:tab/>
      </w:r>
    </w:p>
    <w:p w14:paraId="0DCF2DF2" w14:textId="77777777" w:rsidR="00346C11" w:rsidRDefault="00346C11" w:rsidP="00346C11">
      <w:pPr>
        <w:pStyle w:val="PL"/>
      </w:pPr>
      <w:r>
        <w:t>}</w:t>
      </w:r>
    </w:p>
    <w:p w14:paraId="60225243" w14:textId="77777777" w:rsidR="00346C11" w:rsidRDefault="00346C11" w:rsidP="00346C11">
      <w:pPr>
        <w:pStyle w:val="PL"/>
      </w:pPr>
    </w:p>
    <w:p w14:paraId="1FBABAC5" w14:textId="77777777" w:rsidR="00346C11" w:rsidRDefault="00346C11" w:rsidP="00346C11">
      <w:pPr>
        <w:pStyle w:val="PL"/>
      </w:pPr>
      <w:proofErr w:type="spellStart"/>
      <w:r>
        <w:t>PRSTransmissionOffIndicationPerResource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599BD6A8" w14:textId="77777777" w:rsidR="00346C11" w:rsidRDefault="00346C11" w:rsidP="00346C11">
      <w:pPr>
        <w:pStyle w:val="PL"/>
      </w:pPr>
      <w:r>
        <w:tab/>
        <w:t>...</w:t>
      </w:r>
    </w:p>
    <w:p w14:paraId="4A86C29F" w14:textId="77777777" w:rsidR="00346C11" w:rsidRDefault="00346C11" w:rsidP="00346C11">
      <w:pPr>
        <w:pStyle w:val="PL"/>
      </w:pPr>
      <w:r>
        <w:t>}</w:t>
      </w:r>
    </w:p>
    <w:p w14:paraId="2EE53491" w14:textId="77777777" w:rsidR="00346C11" w:rsidRDefault="00346C11" w:rsidP="00346C11">
      <w:pPr>
        <w:pStyle w:val="PL"/>
      </w:pPr>
    </w:p>
    <w:p w14:paraId="2A1E5A3F" w14:textId="77777777" w:rsidR="00346C11" w:rsidRDefault="00346C11" w:rsidP="00346C11">
      <w:pPr>
        <w:pStyle w:val="PL"/>
      </w:pPr>
      <w:proofErr w:type="spellStart"/>
      <w:r>
        <w:t>PRSTransmissionOffInformation</w:t>
      </w:r>
      <w:proofErr w:type="spellEnd"/>
      <w:r>
        <w:t xml:space="preserve"> ::= SEQUENCE {</w:t>
      </w:r>
    </w:p>
    <w:p w14:paraId="6978E5DF" w14:textId="77777777" w:rsidR="00346C11" w:rsidRDefault="00346C11" w:rsidP="00346C11">
      <w:pPr>
        <w:pStyle w:val="PL"/>
      </w:pPr>
      <w:r>
        <w:tab/>
      </w:r>
      <w:proofErr w:type="spellStart"/>
      <w:r>
        <w:t>pRSTransmissionOffIndication</w:t>
      </w:r>
      <w:proofErr w:type="spellEnd"/>
      <w:r>
        <w:tab/>
      </w:r>
      <w:proofErr w:type="spellStart"/>
      <w:r>
        <w:t>PRSTransmissionOffIndication</w:t>
      </w:r>
      <w:proofErr w:type="spellEnd"/>
      <w:r>
        <w:t>,</w:t>
      </w:r>
    </w:p>
    <w:p w14:paraId="5E1784AF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PRSTransmissionOffInformation-ExtIEs</w:t>
      </w:r>
      <w:proofErr w:type="spellEnd"/>
      <w:r>
        <w:t xml:space="preserve"> } } OPTIONAL,</w:t>
      </w:r>
    </w:p>
    <w:p w14:paraId="474A2443" w14:textId="77777777" w:rsidR="00346C11" w:rsidRDefault="00346C11" w:rsidP="00346C11">
      <w:pPr>
        <w:pStyle w:val="PL"/>
      </w:pPr>
      <w:r>
        <w:tab/>
        <w:t>...</w:t>
      </w:r>
    </w:p>
    <w:p w14:paraId="025DED65" w14:textId="77777777" w:rsidR="00346C11" w:rsidRDefault="00346C11" w:rsidP="00346C11">
      <w:pPr>
        <w:pStyle w:val="PL"/>
      </w:pPr>
      <w:r>
        <w:t>}</w:t>
      </w:r>
    </w:p>
    <w:p w14:paraId="6868E101" w14:textId="77777777" w:rsidR="00346C11" w:rsidRDefault="00346C11" w:rsidP="00346C11">
      <w:pPr>
        <w:pStyle w:val="PL"/>
      </w:pPr>
    </w:p>
    <w:p w14:paraId="1A8CCEBE" w14:textId="77777777" w:rsidR="00346C11" w:rsidRDefault="00346C11" w:rsidP="00346C11">
      <w:pPr>
        <w:pStyle w:val="PL"/>
      </w:pPr>
      <w:proofErr w:type="spellStart"/>
      <w:r>
        <w:t>PRSTransmissionOffInformation-ExtIEs</w:t>
      </w:r>
      <w:proofErr w:type="spellEnd"/>
      <w:r>
        <w:t xml:space="preserve"> F1AP-PROTOCOL-EXTENSION ::= {</w:t>
      </w:r>
    </w:p>
    <w:p w14:paraId="26E3FE4E" w14:textId="77777777" w:rsidR="00346C11" w:rsidRDefault="00346C11" w:rsidP="00346C11">
      <w:pPr>
        <w:pStyle w:val="PL"/>
      </w:pPr>
      <w:r>
        <w:tab/>
        <w:t>...</w:t>
      </w:r>
    </w:p>
    <w:p w14:paraId="139FC16B" w14:textId="77777777" w:rsidR="00346C11" w:rsidRDefault="00346C11" w:rsidP="00346C11">
      <w:pPr>
        <w:pStyle w:val="PL"/>
      </w:pPr>
      <w:r>
        <w:t>}</w:t>
      </w:r>
    </w:p>
    <w:p w14:paraId="72CBD97E" w14:textId="77777777" w:rsidR="00346C11" w:rsidRDefault="00346C11" w:rsidP="00346C11">
      <w:pPr>
        <w:pStyle w:val="PL"/>
      </w:pPr>
    </w:p>
    <w:p w14:paraId="1163BCC0" w14:textId="77777777" w:rsidR="00346C11" w:rsidRDefault="00346C11" w:rsidP="00346C11">
      <w:pPr>
        <w:pStyle w:val="PL"/>
      </w:pPr>
      <w:proofErr w:type="spellStart"/>
      <w:r>
        <w:t>PRSTransmissionOffPerResourceSet</w:t>
      </w:r>
      <w:proofErr w:type="spellEnd"/>
      <w:r>
        <w:t xml:space="preserve"> ::= SEQUENCE (SIZE (1..maxnoofPRSresourceSets)) OF </w:t>
      </w:r>
      <w:proofErr w:type="spellStart"/>
      <w:r>
        <w:t>PRSTransmissionOffPerResourceSet</w:t>
      </w:r>
      <w:proofErr w:type="spellEnd"/>
      <w:r>
        <w:t>-Item</w:t>
      </w:r>
    </w:p>
    <w:p w14:paraId="3A4CBC89" w14:textId="77777777" w:rsidR="00346C11" w:rsidRDefault="00346C11" w:rsidP="00346C11">
      <w:pPr>
        <w:pStyle w:val="PL"/>
      </w:pPr>
    </w:p>
    <w:p w14:paraId="2CE9A2BF" w14:textId="77777777" w:rsidR="00346C11" w:rsidRDefault="00346C11" w:rsidP="00346C11">
      <w:pPr>
        <w:pStyle w:val="PL"/>
      </w:pPr>
      <w:proofErr w:type="spellStart"/>
      <w:r>
        <w:t>PRSTransmissionOffPerResourceSet</w:t>
      </w:r>
      <w:proofErr w:type="spellEnd"/>
      <w:r>
        <w:t>-Item  ::= SEQUENCE {</w:t>
      </w:r>
    </w:p>
    <w:p w14:paraId="1A153E19" w14:textId="77777777" w:rsidR="00346C11" w:rsidRDefault="00346C11" w:rsidP="00346C11">
      <w:pPr>
        <w:pStyle w:val="PL"/>
      </w:pPr>
      <w:r>
        <w:tab/>
      </w:r>
      <w:proofErr w:type="spellStart"/>
      <w:r>
        <w:t>pRSResourceSetID</w:t>
      </w:r>
      <w:proofErr w:type="spellEnd"/>
      <w:r>
        <w:tab/>
      </w:r>
      <w:r>
        <w:tab/>
        <w:t>PRS-Resource-Set-ID,</w:t>
      </w:r>
    </w:p>
    <w:p w14:paraId="3BFC0E36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PRSTransmissionOffPerResourceSet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} } OPTIONAL,</w:t>
      </w:r>
    </w:p>
    <w:p w14:paraId="4FBA123F" w14:textId="77777777" w:rsidR="00346C11" w:rsidRDefault="00346C11" w:rsidP="00346C11">
      <w:pPr>
        <w:pStyle w:val="PL"/>
      </w:pPr>
      <w:r>
        <w:tab/>
        <w:t>...</w:t>
      </w:r>
    </w:p>
    <w:p w14:paraId="305AD28E" w14:textId="77777777" w:rsidR="00346C11" w:rsidRDefault="00346C11" w:rsidP="00346C11">
      <w:pPr>
        <w:pStyle w:val="PL"/>
      </w:pPr>
      <w:r>
        <w:t>}</w:t>
      </w:r>
    </w:p>
    <w:p w14:paraId="274C58FF" w14:textId="77777777" w:rsidR="00346C11" w:rsidRDefault="00346C11" w:rsidP="00346C11">
      <w:pPr>
        <w:pStyle w:val="PL"/>
      </w:pPr>
    </w:p>
    <w:p w14:paraId="36FEE616" w14:textId="77777777" w:rsidR="00346C11" w:rsidRDefault="00346C11" w:rsidP="00346C11">
      <w:pPr>
        <w:pStyle w:val="PL"/>
      </w:pPr>
      <w:proofErr w:type="spellStart"/>
      <w:r>
        <w:t>PRSTransmissionOffPerResourceSet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6BCD9D5A" w14:textId="77777777" w:rsidR="00346C11" w:rsidRDefault="00346C11" w:rsidP="00346C11">
      <w:pPr>
        <w:pStyle w:val="PL"/>
      </w:pPr>
      <w:r>
        <w:tab/>
        <w:t>...</w:t>
      </w:r>
    </w:p>
    <w:p w14:paraId="4A1A6AD9" w14:textId="77777777" w:rsidR="00346C11" w:rsidRDefault="00346C11" w:rsidP="00346C11">
      <w:pPr>
        <w:pStyle w:val="PL"/>
      </w:pPr>
      <w:r>
        <w:t>}</w:t>
      </w:r>
    </w:p>
    <w:p w14:paraId="7281E90F" w14:textId="77777777" w:rsidR="00346C11" w:rsidRDefault="00346C11" w:rsidP="00346C11">
      <w:pPr>
        <w:pStyle w:val="PL"/>
      </w:pPr>
    </w:p>
    <w:p w14:paraId="7CD6E9AB" w14:textId="77777777" w:rsidR="00346C11" w:rsidRDefault="00346C11" w:rsidP="00346C11">
      <w:pPr>
        <w:pStyle w:val="PL"/>
      </w:pPr>
    </w:p>
    <w:p w14:paraId="5BCF43D3" w14:textId="77777777" w:rsidR="00346C11" w:rsidRPr="00EA5FA7" w:rsidRDefault="00346C11" w:rsidP="00346C11">
      <w:pPr>
        <w:pStyle w:val="PL"/>
      </w:pPr>
      <w:r w:rsidRPr="00EA5FA7">
        <w:t>PWS-Failed-NR-CGI-Item ::= SEQUENCE {</w:t>
      </w:r>
    </w:p>
    <w:p w14:paraId="3969D57D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nRCGI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NRCGI,</w:t>
      </w:r>
    </w:p>
    <w:p w14:paraId="2C2FDC1A" w14:textId="77777777" w:rsidR="00346C11" w:rsidRPr="00EA5FA7" w:rsidRDefault="00346C11" w:rsidP="00346C11">
      <w:pPr>
        <w:pStyle w:val="PL"/>
      </w:pPr>
      <w:r w:rsidRPr="00EA5FA7">
        <w:lastRenderedPageBreak/>
        <w:tab/>
      </w:r>
      <w:proofErr w:type="spellStart"/>
      <w:r w:rsidRPr="00EA5FA7">
        <w:t>numberOfBroadcasts</w:t>
      </w:r>
      <w:proofErr w:type="spellEnd"/>
      <w:r w:rsidRPr="00EA5FA7">
        <w:tab/>
      </w:r>
      <w:proofErr w:type="spellStart"/>
      <w:r w:rsidRPr="00EA5FA7">
        <w:t>NumberOfBroadcasts</w:t>
      </w:r>
      <w:proofErr w:type="spellEnd"/>
      <w:r w:rsidRPr="00EA5FA7">
        <w:t>,</w:t>
      </w:r>
    </w:p>
    <w:p w14:paraId="431B940F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PWS-Failed-NR-CGI-</w:t>
      </w:r>
      <w:proofErr w:type="spellStart"/>
      <w:r w:rsidRPr="00EA5FA7">
        <w:t>ItemExtIEs</w:t>
      </w:r>
      <w:proofErr w:type="spellEnd"/>
      <w:r w:rsidRPr="00EA5FA7">
        <w:t xml:space="preserve"> } }</w:t>
      </w:r>
      <w:r w:rsidRPr="00EA5FA7">
        <w:tab/>
        <w:t>OPTIONAL,</w:t>
      </w:r>
    </w:p>
    <w:p w14:paraId="140BC94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335B416" w14:textId="77777777" w:rsidR="00346C11" w:rsidRPr="00EA5FA7" w:rsidRDefault="00346C11" w:rsidP="00346C11">
      <w:pPr>
        <w:pStyle w:val="PL"/>
      </w:pPr>
      <w:r w:rsidRPr="00EA5FA7">
        <w:t>}</w:t>
      </w:r>
    </w:p>
    <w:p w14:paraId="5E4A7D2B" w14:textId="77777777" w:rsidR="00346C11" w:rsidRPr="00EA5FA7" w:rsidRDefault="00346C11" w:rsidP="00346C11">
      <w:pPr>
        <w:pStyle w:val="PL"/>
      </w:pPr>
    </w:p>
    <w:p w14:paraId="6AB0B7E8" w14:textId="77777777" w:rsidR="00346C11" w:rsidRPr="00EA5FA7" w:rsidRDefault="00346C11" w:rsidP="00346C11">
      <w:pPr>
        <w:pStyle w:val="PL"/>
      </w:pPr>
      <w:r w:rsidRPr="00EA5FA7">
        <w:t>PWS-Failed-NR-CGI-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188C1E9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27E627E" w14:textId="77777777" w:rsidR="00346C11" w:rsidRPr="00EA5FA7" w:rsidRDefault="00346C11" w:rsidP="00346C11">
      <w:pPr>
        <w:pStyle w:val="PL"/>
      </w:pPr>
      <w:r w:rsidRPr="00EA5FA7">
        <w:t>}</w:t>
      </w:r>
    </w:p>
    <w:p w14:paraId="55955B3B" w14:textId="77777777" w:rsidR="00346C11" w:rsidRPr="00EA5FA7" w:rsidRDefault="00346C11" w:rsidP="00346C11">
      <w:pPr>
        <w:pStyle w:val="PL"/>
      </w:pPr>
    </w:p>
    <w:p w14:paraId="5DD9D002" w14:textId="77777777" w:rsidR="00346C11" w:rsidRPr="00EA5FA7" w:rsidRDefault="00346C11" w:rsidP="00346C11">
      <w:pPr>
        <w:pStyle w:val="PL"/>
      </w:pPr>
      <w:proofErr w:type="spellStart"/>
      <w:r w:rsidRPr="00EA5FA7">
        <w:t>PWSSystemInformation</w:t>
      </w:r>
      <w:proofErr w:type="spellEnd"/>
      <w:r w:rsidRPr="00EA5FA7">
        <w:t xml:space="preserve"> ::= SEQUENCE {</w:t>
      </w:r>
    </w:p>
    <w:p w14:paraId="080DB3F2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sIBtype</w:t>
      </w:r>
      <w:proofErr w:type="spellEnd"/>
      <w:r w:rsidRPr="00EA5FA7"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rPr>
          <w:snapToGrid w:val="0"/>
        </w:rPr>
        <w:t>SIBType</w:t>
      </w:r>
      <w:proofErr w:type="spellEnd"/>
      <w:r w:rsidRPr="00EA5FA7">
        <w:rPr>
          <w:snapToGrid w:val="0"/>
        </w:rPr>
        <w:t>-PWS</w:t>
      </w:r>
      <w:r w:rsidRPr="00EA5FA7">
        <w:t>,</w:t>
      </w:r>
    </w:p>
    <w:p w14:paraId="10BD0EE1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sIBmessage</w:t>
      </w:r>
      <w:proofErr w:type="spellEnd"/>
      <w:r w:rsidRPr="00EA5FA7">
        <w:tab/>
      </w:r>
      <w:r w:rsidRPr="00EA5FA7">
        <w:tab/>
      </w:r>
      <w:r w:rsidRPr="00EA5FA7">
        <w:tab/>
      </w:r>
      <w:r>
        <w:tab/>
      </w:r>
      <w:r w:rsidRPr="00EA5FA7">
        <w:t xml:space="preserve">OCTET STRING, </w:t>
      </w:r>
    </w:p>
    <w:p w14:paraId="3FF0778C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>
        <w:tab/>
      </w:r>
      <w:proofErr w:type="spellStart"/>
      <w:r w:rsidRPr="00EA5FA7">
        <w:t>ProtocolExtensionContainer</w:t>
      </w:r>
      <w:proofErr w:type="spellEnd"/>
      <w:r w:rsidRPr="00EA5FA7">
        <w:t xml:space="preserve"> { { </w:t>
      </w:r>
      <w:proofErr w:type="spellStart"/>
      <w:r w:rsidRPr="00EA5FA7">
        <w:t>PWSSystemInformationExtIEs</w:t>
      </w:r>
      <w:proofErr w:type="spellEnd"/>
      <w:r w:rsidRPr="00EA5FA7">
        <w:t xml:space="preserve"> } }</w:t>
      </w:r>
      <w:r w:rsidRPr="00EA5FA7">
        <w:tab/>
        <w:t>OPTIONAL,</w:t>
      </w:r>
    </w:p>
    <w:p w14:paraId="07271D5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29D402A" w14:textId="77777777" w:rsidR="00346C11" w:rsidRPr="00EA5FA7" w:rsidRDefault="00346C11" w:rsidP="00346C11">
      <w:pPr>
        <w:pStyle w:val="PL"/>
      </w:pPr>
      <w:r w:rsidRPr="00EA5FA7">
        <w:t>}</w:t>
      </w:r>
    </w:p>
    <w:p w14:paraId="65B34F84" w14:textId="77777777" w:rsidR="00346C11" w:rsidRPr="00EA5FA7" w:rsidRDefault="00346C11" w:rsidP="00346C11">
      <w:pPr>
        <w:pStyle w:val="PL"/>
      </w:pPr>
    </w:p>
    <w:p w14:paraId="2AFE6701" w14:textId="77777777" w:rsidR="00346C11" w:rsidRPr="00EA5FA7" w:rsidRDefault="00346C11" w:rsidP="00346C11">
      <w:pPr>
        <w:pStyle w:val="PL"/>
      </w:pPr>
      <w:proofErr w:type="spellStart"/>
      <w:r w:rsidRPr="00EA5FA7">
        <w:t>PWSSystemInformationExtIEs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7CC258FE" w14:textId="77777777" w:rsidR="00346C11" w:rsidRPr="00EA5FA7" w:rsidRDefault="00346C11" w:rsidP="00346C11">
      <w:pPr>
        <w:pStyle w:val="PL"/>
      </w:pPr>
      <w:r w:rsidRPr="00EA5FA7">
        <w:tab/>
        <w:t>{ID id-</w:t>
      </w:r>
      <w:proofErr w:type="spellStart"/>
      <w:r w:rsidRPr="00EA5FA7">
        <w:t>NotificationInformation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NotificationInformation</w:t>
      </w:r>
      <w:proofErr w:type="spellEnd"/>
      <w:r w:rsidRPr="00EA5FA7">
        <w:tab/>
      </w:r>
      <w:r w:rsidRPr="00EA5FA7">
        <w:tab/>
        <w:t>PRESENCE optional}|</w:t>
      </w:r>
    </w:p>
    <w:p w14:paraId="46DCFAFD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rPr>
          <w:rFonts w:hint="eastAsia"/>
        </w:rPr>
        <w:t>AdditionalSIBMessageList</w:t>
      </w:r>
      <w:proofErr w:type="spellEnd"/>
      <w:r w:rsidRPr="00EA5FA7">
        <w:tab/>
        <w:t xml:space="preserve">CRITICALITY </w:t>
      </w:r>
      <w:r w:rsidRPr="00EA5FA7">
        <w:rPr>
          <w:rFonts w:hint="eastAsia"/>
        </w:rPr>
        <w:t>reject</w:t>
      </w:r>
      <w:r w:rsidRPr="00EA5FA7">
        <w:tab/>
        <w:t xml:space="preserve">EXTENSION </w:t>
      </w:r>
      <w:proofErr w:type="spellStart"/>
      <w:r w:rsidRPr="00EA5FA7">
        <w:rPr>
          <w:rFonts w:hint="eastAsia"/>
        </w:rPr>
        <w:t>AdditionalSIBMessageList</w:t>
      </w:r>
      <w:proofErr w:type="spellEnd"/>
      <w:r w:rsidRPr="00EA5FA7">
        <w:tab/>
      </w:r>
      <w:r w:rsidRPr="00EA5FA7">
        <w:tab/>
        <w:t>PRESENCE optional},</w:t>
      </w:r>
    </w:p>
    <w:p w14:paraId="2695995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428B237" w14:textId="77777777" w:rsidR="00346C11" w:rsidRPr="00EA5FA7" w:rsidRDefault="00346C11" w:rsidP="00346C11">
      <w:pPr>
        <w:pStyle w:val="PL"/>
      </w:pPr>
      <w:r w:rsidRPr="00EA5FA7">
        <w:t>}</w:t>
      </w:r>
    </w:p>
    <w:p w14:paraId="3849BB60" w14:textId="77777777" w:rsidR="00346C11" w:rsidRPr="00EA5FA7" w:rsidRDefault="00346C11" w:rsidP="00346C11">
      <w:pPr>
        <w:pStyle w:val="PL"/>
      </w:pPr>
    </w:p>
    <w:p w14:paraId="7FA63214" w14:textId="77777777" w:rsidR="00346C11" w:rsidRDefault="00346C11" w:rsidP="00346C11">
      <w:pPr>
        <w:pStyle w:val="PL"/>
      </w:pPr>
      <w:proofErr w:type="spellStart"/>
      <w:r w:rsidRPr="00E52955">
        <w:t>PrivacyIndicator</w:t>
      </w:r>
      <w:proofErr w:type="spellEnd"/>
      <w:r w:rsidRPr="00E52955">
        <w:t xml:space="preserve"> ::= ENUMERATED {immediate-MDT,</w:t>
      </w:r>
      <w:r w:rsidRPr="00E52955">
        <w:tab/>
        <w:t>logged-MDT,</w:t>
      </w:r>
      <w:r w:rsidRPr="00E52955">
        <w:tab/>
        <w:t>...}</w:t>
      </w:r>
    </w:p>
    <w:p w14:paraId="25DC3229" w14:textId="77777777" w:rsidR="00346C11" w:rsidRPr="00EA5FA7" w:rsidRDefault="00346C11" w:rsidP="00346C11">
      <w:pPr>
        <w:pStyle w:val="PL"/>
      </w:pPr>
    </w:p>
    <w:p w14:paraId="0B7D2358" w14:textId="77777777" w:rsidR="00346C11" w:rsidRPr="00B22631" w:rsidRDefault="00346C11" w:rsidP="00346C11">
      <w:pPr>
        <w:pStyle w:val="PL"/>
      </w:pPr>
    </w:p>
    <w:p w14:paraId="5AC18F47" w14:textId="77777777" w:rsidR="00346C11" w:rsidRPr="001645CB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PRS</w:t>
      </w:r>
      <w:r w:rsidRPr="001645CB">
        <w:rPr>
          <w:snapToGrid w:val="0"/>
        </w:rPr>
        <w:t>TRPList</w:t>
      </w:r>
      <w:proofErr w:type="spellEnd"/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proofErr w:type="spellStart"/>
      <w:r>
        <w:rPr>
          <w:snapToGrid w:val="0"/>
        </w:rPr>
        <w:t>maxnoofTRPs</w:t>
      </w:r>
      <w:proofErr w:type="spellEnd"/>
      <w:r w:rsidRPr="001645CB">
        <w:rPr>
          <w:snapToGrid w:val="0"/>
        </w:rPr>
        <w:t xml:space="preserve">)) OF </w:t>
      </w:r>
      <w:proofErr w:type="spellStart"/>
      <w:r>
        <w:rPr>
          <w:snapToGrid w:val="0"/>
        </w:rPr>
        <w:t>PRS</w:t>
      </w:r>
      <w:r w:rsidRPr="001645CB">
        <w:rPr>
          <w:snapToGrid w:val="0"/>
        </w:rPr>
        <w:t>TRPItem</w:t>
      </w:r>
      <w:proofErr w:type="spellEnd"/>
    </w:p>
    <w:p w14:paraId="4EA28C5B" w14:textId="77777777" w:rsidR="00346C11" w:rsidRPr="001645CB" w:rsidRDefault="00346C11" w:rsidP="00346C11">
      <w:pPr>
        <w:pStyle w:val="PL"/>
        <w:rPr>
          <w:snapToGrid w:val="0"/>
        </w:rPr>
      </w:pPr>
    </w:p>
    <w:p w14:paraId="4CEF58AC" w14:textId="77777777" w:rsidR="00346C11" w:rsidRPr="001645CB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PRS</w:t>
      </w:r>
      <w:r w:rsidRPr="001645CB">
        <w:rPr>
          <w:snapToGrid w:val="0"/>
        </w:rPr>
        <w:t>TRPItem</w:t>
      </w:r>
      <w:proofErr w:type="spellEnd"/>
      <w:r w:rsidRPr="001645CB">
        <w:rPr>
          <w:snapToGrid w:val="0"/>
        </w:rPr>
        <w:t xml:space="preserve"> ::= SEQUENCE {</w:t>
      </w:r>
    </w:p>
    <w:p w14:paraId="1529A19E" w14:textId="77777777" w:rsidR="00346C11" w:rsidRDefault="00346C11" w:rsidP="00346C11">
      <w:pPr>
        <w:pStyle w:val="PL"/>
      </w:pPr>
      <w:r w:rsidRPr="001645CB">
        <w:tab/>
      </w:r>
      <w:proofErr w:type="spellStart"/>
      <w:r w:rsidRPr="001645CB">
        <w:t>tRP</w:t>
      </w:r>
      <w:proofErr w:type="spellEnd"/>
      <w:r w:rsidRPr="001645CB">
        <w:t>-ID</w:t>
      </w:r>
      <w:r w:rsidRPr="001645CB">
        <w:tab/>
      </w:r>
      <w:r w:rsidRPr="001645CB">
        <w:tab/>
      </w:r>
      <w:r>
        <w:t>TRPID</w:t>
      </w:r>
      <w:r w:rsidRPr="001645CB">
        <w:t>,</w:t>
      </w:r>
    </w:p>
    <w:p w14:paraId="7929E9C9" w14:textId="77777777" w:rsidR="00346C11" w:rsidRDefault="00346C11" w:rsidP="00346C11">
      <w:pPr>
        <w:pStyle w:val="PL"/>
      </w:pPr>
      <w:r>
        <w:tab/>
      </w:r>
      <w:proofErr w:type="spellStart"/>
      <w:r w:rsidRPr="00A1143A">
        <w:t>requestedDLPRSTransmissionCharacteristics</w:t>
      </w:r>
      <w:proofErr w:type="spellEnd"/>
      <w:r w:rsidRPr="00A1143A">
        <w:tab/>
      </w:r>
      <w:proofErr w:type="spellStart"/>
      <w:r w:rsidRPr="00A1143A">
        <w:t>RequestedDLPRS</w:t>
      </w:r>
      <w:r w:rsidRPr="006C28D9">
        <w:t>TransmissionCharacteristics</w:t>
      </w:r>
      <w:proofErr w:type="spellEnd"/>
      <w:r>
        <w:t xml:space="preserve"> </w:t>
      </w:r>
      <w:r w:rsidRPr="00AC655C">
        <w:tab/>
      </w:r>
      <w:r w:rsidRPr="00AC655C">
        <w:tab/>
        <w:t>OPTIONAL</w:t>
      </w:r>
      <w:r>
        <w:t>,</w:t>
      </w:r>
      <w:r w:rsidRPr="00A1143A">
        <w:tab/>
      </w:r>
    </w:p>
    <w:p w14:paraId="57FAB77C" w14:textId="77777777" w:rsidR="00346C11" w:rsidRPr="00AC655C" w:rsidRDefault="00346C11" w:rsidP="00346C11">
      <w:pPr>
        <w:pStyle w:val="PL"/>
      </w:pPr>
      <w:r w:rsidRPr="00AC655C">
        <w:tab/>
        <w:t>-- The IE shall be present if the PRS Configuration Request Type IE is set to “configure” --</w:t>
      </w:r>
    </w:p>
    <w:p w14:paraId="485DE670" w14:textId="77777777" w:rsidR="00346C11" w:rsidRPr="00AC655C" w:rsidRDefault="00346C11" w:rsidP="00346C11">
      <w:pPr>
        <w:pStyle w:val="PL"/>
      </w:pPr>
      <w:r w:rsidRPr="00AC655C">
        <w:tab/>
      </w:r>
      <w:proofErr w:type="spellStart"/>
      <w:r w:rsidRPr="00AC655C">
        <w:t>pRSTransmissionOffInformation</w:t>
      </w:r>
      <w:proofErr w:type="spellEnd"/>
      <w:r w:rsidRPr="00AC655C">
        <w:tab/>
      </w:r>
      <w:r w:rsidRPr="00AC655C">
        <w:tab/>
      </w:r>
      <w:proofErr w:type="spellStart"/>
      <w:r w:rsidRPr="00AC655C">
        <w:t>PRSTransmissionOffInformation</w:t>
      </w:r>
      <w:proofErr w:type="spellEnd"/>
      <w:r w:rsidRPr="00AC655C">
        <w:tab/>
      </w:r>
      <w:r w:rsidRPr="00AC655C">
        <w:tab/>
      </w:r>
      <w:r w:rsidRPr="00AC655C">
        <w:tab/>
      </w:r>
      <w:r w:rsidRPr="00AC655C">
        <w:tab/>
        <w:t>OPTIONAL,</w:t>
      </w:r>
    </w:p>
    <w:p w14:paraId="555E4116" w14:textId="77777777" w:rsidR="00346C11" w:rsidRDefault="00346C11" w:rsidP="00346C11">
      <w:pPr>
        <w:pStyle w:val="PL"/>
      </w:pPr>
      <w:r w:rsidRPr="00AC655C">
        <w:tab/>
        <w:t>-- The IE shall be present if the PRS Configuration Request Type IE is set to “off” --</w:t>
      </w:r>
    </w:p>
    <w:p w14:paraId="1BF3C023" w14:textId="77777777" w:rsidR="00346C11" w:rsidRPr="006B2844" w:rsidRDefault="00346C11" w:rsidP="00346C11">
      <w:pPr>
        <w:pStyle w:val="PL"/>
      </w:pPr>
      <w:r>
        <w:tab/>
      </w:r>
      <w:r>
        <w:tab/>
      </w:r>
      <w:r w:rsidRPr="006B2844">
        <w:t xml:space="preserve"> </w:t>
      </w:r>
    </w:p>
    <w:p w14:paraId="711EBBB4" w14:textId="77777777" w:rsidR="00346C11" w:rsidRPr="008C039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proofErr w:type="spellStart"/>
      <w:r w:rsidRPr="008C0394">
        <w:rPr>
          <w:snapToGrid w:val="0"/>
          <w:lang w:val="fr-FR"/>
        </w:rPr>
        <w:t>iE</w:t>
      </w:r>
      <w:proofErr w:type="spellEnd"/>
      <w:r w:rsidRPr="008C0394">
        <w:rPr>
          <w:snapToGrid w:val="0"/>
          <w:lang w:val="fr-FR"/>
        </w:rPr>
        <w:t>-Extensions</w:t>
      </w:r>
      <w:r w:rsidRPr="008C0394">
        <w:rPr>
          <w:snapToGrid w:val="0"/>
          <w:lang w:val="fr-FR"/>
        </w:rPr>
        <w:tab/>
      </w:r>
      <w:proofErr w:type="spellStart"/>
      <w:r w:rsidRPr="008C0394">
        <w:rPr>
          <w:snapToGrid w:val="0"/>
          <w:lang w:val="fr-FR"/>
        </w:rPr>
        <w:t>ProtocolExtensionContainer</w:t>
      </w:r>
      <w:proofErr w:type="spellEnd"/>
      <w:r w:rsidRPr="008C0394">
        <w:rPr>
          <w:snapToGrid w:val="0"/>
          <w:lang w:val="fr-FR"/>
        </w:rPr>
        <w:t xml:space="preserve"> { { </w:t>
      </w:r>
      <w:proofErr w:type="spellStart"/>
      <w:r w:rsidRPr="008C0394">
        <w:rPr>
          <w:snapToGrid w:val="0"/>
          <w:lang w:val="fr-FR"/>
        </w:rPr>
        <w:t>PRSTRPItem-ExtIEs</w:t>
      </w:r>
      <w:proofErr w:type="spellEnd"/>
      <w:r w:rsidRPr="008C0394">
        <w:rPr>
          <w:snapToGrid w:val="0"/>
          <w:lang w:val="fr-FR"/>
        </w:rPr>
        <w:t>} } OPTIONAL,</w:t>
      </w:r>
    </w:p>
    <w:p w14:paraId="4313E30C" w14:textId="77777777" w:rsidR="00346C11" w:rsidRPr="001645CB" w:rsidRDefault="00346C11" w:rsidP="00346C11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6CFA2A89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43EA82E" w14:textId="77777777" w:rsidR="00346C11" w:rsidRPr="001645CB" w:rsidRDefault="00346C11" w:rsidP="00346C11">
      <w:pPr>
        <w:pStyle w:val="PL"/>
        <w:rPr>
          <w:snapToGrid w:val="0"/>
        </w:rPr>
      </w:pPr>
    </w:p>
    <w:p w14:paraId="02C6C175" w14:textId="77777777" w:rsidR="00346C11" w:rsidRPr="001645CB" w:rsidRDefault="00346C11" w:rsidP="00346C11">
      <w:pPr>
        <w:pStyle w:val="PL"/>
        <w:rPr>
          <w:rFonts w:eastAsia="Calibri" w:cs="Courier New"/>
        </w:rPr>
      </w:pPr>
      <w:proofErr w:type="spellStart"/>
      <w:r>
        <w:rPr>
          <w:snapToGrid w:val="0"/>
        </w:rPr>
        <w:t>PRS</w:t>
      </w:r>
      <w:r w:rsidRPr="001645CB">
        <w:rPr>
          <w:snapToGrid w:val="0"/>
        </w:rPr>
        <w:t>TRPItem</w:t>
      </w:r>
      <w:r>
        <w:rPr>
          <w:rFonts w:eastAsia="Calibri" w:cs="Courier New"/>
        </w:rPr>
        <w:t>-ExtIEs</w:t>
      </w:r>
      <w:proofErr w:type="spellEnd"/>
      <w:r>
        <w:rPr>
          <w:rFonts w:eastAsia="Calibri" w:cs="Courier New"/>
        </w:rPr>
        <w:t xml:space="preserve">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1DF869B1" w14:textId="77777777" w:rsidR="00346C11" w:rsidRPr="001645CB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5DFB6A04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111F0D92" w14:textId="77777777" w:rsidR="00346C11" w:rsidRDefault="00346C11" w:rsidP="00346C11">
      <w:pPr>
        <w:pStyle w:val="PL"/>
      </w:pPr>
    </w:p>
    <w:p w14:paraId="6F586604" w14:textId="77777777" w:rsidR="00346C11" w:rsidRDefault="00346C11" w:rsidP="00346C11">
      <w:pPr>
        <w:pStyle w:val="PL"/>
      </w:pPr>
      <w:proofErr w:type="spellStart"/>
      <w:r w:rsidRPr="008C0394">
        <w:t>RequestedDLPRS</w:t>
      </w:r>
      <w:r w:rsidRPr="00B63FF5">
        <w:t>TransmissionCharacteristics</w:t>
      </w:r>
      <w:proofErr w:type="spellEnd"/>
      <w:r w:rsidRPr="008C0394">
        <w:t xml:space="preserve"> ::= </w:t>
      </w:r>
      <w:r>
        <w:t>SEQUENCE {</w:t>
      </w:r>
    </w:p>
    <w:p w14:paraId="2D4E8856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r w:rsidRPr="00795DCB">
        <w:rPr>
          <w:snapToGrid w:val="0"/>
        </w:rPr>
        <w:tab/>
      </w:r>
      <w:proofErr w:type="spellStart"/>
      <w:r w:rsidRPr="00795DCB">
        <w:rPr>
          <w:snapToGrid w:val="0"/>
        </w:rPr>
        <w:t>requestedDLPRSResourceSet</w:t>
      </w:r>
      <w:proofErr w:type="spellEnd"/>
      <w:r w:rsidRPr="00795DCB">
        <w:rPr>
          <w:snapToGrid w:val="0"/>
        </w:rPr>
        <w:t>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</w:r>
      <w:proofErr w:type="spellStart"/>
      <w:r w:rsidRPr="00795DCB">
        <w:rPr>
          <w:snapToGrid w:val="0"/>
        </w:rPr>
        <w:t>RequestedDLPRSResourceSet</w:t>
      </w:r>
      <w:proofErr w:type="spellEnd"/>
      <w:r w:rsidRPr="00795DCB">
        <w:rPr>
          <w:snapToGrid w:val="0"/>
        </w:rPr>
        <w:t>-List</w:t>
      </w:r>
      <w:r w:rsidRPr="009A1425">
        <w:rPr>
          <w:snapToGrid w:val="0"/>
          <w:lang w:val="sv-SE"/>
        </w:rPr>
        <w:t>,</w:t>
      </w:r>
    </w:p>
    <w:p w14:paraId="38D11FD6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numberofFrequencyLayers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INTEGER(1..4)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OPTIONAL,</w:t>
      </w:r>
    </w:p>
    <w:p w14:paraId="49BF315A" w14:textId="77777777" w:rsidR="00346C11" w:rsidRPr="00795DCB" w:rsidRDefault="00346C11" w:rsidP="00346C11">
      <w:pPr>
        <w:pStyle w:val="PL"/>
        <w:rPr>
          <w:snapToGrid w:val="0"/>
        </w:rPr>
      </w:pPr>
      <w:r w:rsidRPr="00AC655C">
        <w:rPr>
          <w:snapToGrid w:val="0"/>
        </w:rPr>
        <w:tab/>
      </w:r>
      <w:proofErr w:type="spellStart"/>
      <w:r w:rsidRPr="00AC655C">
        <w:rPr>
          <w:snapToGrid w:val="0"/>
        </w:rPr>
        <w:t>startTimeAndDuration</w:t>
      </w:r>
      <w:proofErr w:type="spellEnd"/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proofErr w:type="spellStart"/>
      <w:r w:rsidRPr="00AC655C">
        <w:rPr>
          <w:snapToGrid w:val="0"/>
        </w:rPr>
        <w:t>StartTimeAndDuration</w:t>
      </w:r>
      <w:proofErr w:type="spellEnd"/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46D53704" w14:textId="77777777" w:rsidR="00346C11" w:rsidRPr="00A4217F" w:rsidRDefault="00346C11" w:rsidP="00346C11">
      <w:pPr>
        <w:pStyle w:val="PL"/>
        <w:rPr>
          <w:snapToGrid w:val="0"/>
        </w:rPr>
      </w:pPr>
      <w:r w:rsidRPr="00795DCB">
        <w:rPr>
          <w:snapToGrid w:val="0"/>
        </w:rPr>
        <w:tab/>
      </w:r>
      <w:proofErr w:type="spellStart"/>
      <w:r w:rsidRPr="00A4217F">
        <w:rPr>
          <w:snapToGrid w:val="0"/>
        </w:rPr>
        <w:t>iE</w:t>
      </w:r>
      <w:proofErr w:type="spellEnd"/>
      <w:r w:rsidRPr="00A4217F">
        <w:rPr>
          <w:snapToGrid w:val="0"/>
        </w:rPr>
        <w:t>-Extensions</w:t>
      </w:r>
      <w:r w:rsidRPr="00A4217F">
        <w:rPr>
          <w:snapToGrid w:val="0"/>
        </w:rPr>
        <w:tab/>
      </w:r>
      <w:proofErr w:type="spellStart"/>
      <w:r w:rsidRPr="00A4217F">
        <w:rPr>
          <w:snapToGrid w:val="0"/>
        </w:rPr>
        <w:t>ProtocolExtensionContainer</w:t>
      </w:r>
      <w:proofErr w:type="spellEnd"/>
      <w:r w:rsidRPr="00A4217F">
        <w:rPr>
          <w:snapToGrid w:val="0"/>
        </w:rPr>
        <w:t xml:space="preserve"> { { </w:t>
      </w:r>
      <w:proofErr w:type="spellStart"/>
      <w:r w:rsidRPr="00A4217F">
        <w:rPr>
          <w:snapToGrid w:val="0"/>
        </w:rPr>
        <w:t>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</w:t>
      </w:r>
      <w:proofErr w:type="spellEnd"/>
      <w:r w:rsidRPr="00A4217F">
        <w:rPr>
          <w:snapToGrid w:val="0"/>
        </w:rPr>
        <w:t>} } OPTIONAL,</w:t>
      </w:r>
    </w:p>
    <w:p w14:paraId="7CAC6ED0" w14:textId="77777777" w:rsidR="00346C11" w:rsidRPr="001645CB" w:rsidRDefault="00346C11" w:rsidP="00346C11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7E242402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B866A12" w14:textId="77777777" w:rsidR="00346C11" w:rsidRPr="001645CB" w:rsidRDefault="00346C11" w:rsidP="00346C11">
      <w:pPr>
        <w:pStyle w:val="PL"/>
        <w:rPr>
          <w:rFonts w:eastAsia="Calibri" w:cs="Courier New"/>
        </w:rPr>
      </w:pPr>
      <w:proofErr w:type="spellStart"/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proofErr w:type="spellEnd"/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7EA00C6D" w14:textId="77777777" w:rsidR="00346C11" w:rsidRDefault="00346C11" w:rsidP="00346C11">
      <w:pPr>
        <w:pStyle w:val="PL"/>
        <w:rPr>
          <w:snapToGrid w:val="0"/>
        </w:rPr>
      </w:pPr>
      <w:r w:rsidRPr="001645CB">
        <w:rPr>
          <w:rFonts w:eastAsia="Calibri" w:cs="Courier New"/>
        </w:rPr>
        <w:tab/>
      </w:r>
      <w:r>
        <w:rPr>
          <w:rFonts w:hint="eastAsia"/>
        </w:rPr>
        <w:t>{</w:t>
      </w:r>
      <w:r>
        <w:rPr>
          <w:snapToGrid w:val="0"/>
        </w:rPr>
        <w:t xml:space="preserve">ID </w:t>
      </w:r>
      <w:r>
        <w:rPr>
          <w:snapToGrid w:val="0"/>
          <w:lang w:val="sv-SE"/>
        </w:rPr>
        <w:t>id-</w:t>
      </w:r>
      <w:proofErr w:type="spellStart"/>
      <w:r w:rsidRPr="00834BE8">
        <w:rPr>
          <w:snapToGrid w:val="0"/>
        </w:rPr>
        <w:t>PRSBWAggregationRequestInfoList</w:t>
      </w:r>
      <w:proofErr w:type="spellEnd"/>
      <w:r>
        <w:rPr>
          <w:rFonts w:hint="eastAsia"/>
          <w:snapToGrid w:val="0"/>
        </w:rPr>
        <w:t xml:space="preserve"> </w:t>
      </w:r>
      <w:r>
        <w:rPr>
          <w:snapToGrid w:val="0"/>
        </w:rPr>
        <w:t>CRITICALITY ignore EXTENSION</w:t>
      </w:r>
      <w:r>
        <w:rPr>
          <w:rFonts w:hint="eastAsia"/>
          <w:snapToGrid w:val="0"/>
        </w:rPr>
        <w:t xml:space="preserve"> </w:t>
      </w:r>
      <w:proofErr w:type="spellStart"/>
      <w:r w:rsidRPr="00834BE8">
        <w:rPr>
          <w:snapToGrid w:val="0"/>
        </w:rPr>
        <w:t>PRSBWAggregationRequestInfoList</w:t>
      </w:r>
      <w:proofErr w:type="spellEnd"/>
      <w:r>
        <w:rPr>
          <w:snapToGrid w:val="0"/>
        </w:rPr>
        <w:tab/>
        <w:t xml:space="preserve">PRESENCE </w:t>
      </w:r>
      <w:r>
        <w:rPr>
          <w:rFonts w:hint="eastAsia"/>
          <w:snapToGrid w:val="0"/>
        </w:rPr>
        <w:t>optional},</w:t>
      </w:r>
    </w:p>
    <w:p w14:paraId="5D09B445" w14:textId="77777777" w:rsidR="00346C11" w:rsidRPr="001645CB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5855B2E0" w14:textId="77777777" w:rsidR="00346C11" w:rsidRDefault="00346C11" w:rsidP="00346C11">
      <w:pPr>
        <w:pStyle w:val="PL"/>
      </w:pPr>
      <w:r w:rsidRPr="001645CB">
        <w:rPr>
          <w:rFonts w:eastAsia="Calibri" w:cs="Courier New"/>
        </w:rPr>
        <w:t>}</w:t>
      </w:r>
    </w:p>
    <w:p w14:paraId="6ABC2638" w14:textId="77777777" w:rsidR="00346C11" w:rsidRDefault="00346C11" w:rsidP="00346C11">
      <w:pPr>
        <w:pStyle w:val="PL"/>
      </w:pPr>
    </w:p>
    <w:p w14:paraId="4F13334B" w14:textId="77777777" w:rsidR="00346C11" w:rsidRPr="000F217C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RequestedDL</w:t>
      </w:r>
      <w:r w:rsidRPr="000F217C">
        <w:rPr>
          <w:snapToGrid w:val="0"/>
        </w:rPr>
        <w:t>PRSResourceSet</w:t>
      </w:r>
      <w:proofErr w:type="spellEnd"/>
      <w:r w:rsidRPr="000F217C">
        <w:rPr>
          <w:snapToGrid w:val="0"/>
        </w:rPr>
        <w:t>-List ::= SEQUENCE (SIZE (1..maxnoofPRSresourceSet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proofErr w:type="spellStart"/>
      <w:r>
        <w:rPr>
          <w:snapToGrid w:val="0"/>
        </w:rPr>
        <w:t>RequestedDL</w:t>
      </w:r>
      <w:r w:rsidRPr="000F217C">
        <w:rPr>
          <w:snapToGrid w:val="0"/>
        </w:rPr>
        <w:t>PRSResourceSet</w:t>
      </w:r>
      <w:proofErr w:type="spellEnd"/>
      <w:r w:rsidRPr="000F217C">
        <w:rPr>
          <w:snapToGrid w:val="0"/>
        </w:rPr>
        <w:t>-Item</w:t>
      </w:r>
    </w:p>
    <w:p w14:paraId="2EA3B53D" w14:textId="77777777" w:rsidR="00346C11" w:rsidRPr="000F217C" w:rsidRDefault="00346C11" w:rsidP="00346C11">
      <w:pPr>
        <w:pStyle w:val="PL"/>
        <w:rPr>
          <w:snapToGrid w:val="0"/>
        </w:rPr>
      </w:pPr>
    </w:p>
    <w:p w14:paraId="596CBBB3" w14:textId="77777777" w:rsidR="00346C11" w:rsidRPr="000F217C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RequestedDL</w:t>
      </w:r>
      <w:r w:rsidRPr="000F217C">
        <w:rPr>
          <w:snapToGrid w:val="0"/>
        </w:rPr>
        <w:t>PRSResourceSet</w:t>
      </w:r>
      <w:proofErr w:type="spellEnd"/>
      <w:r w:rsidRPr="000F217C">
        <w:rPr>
          <w:snapToGrid w:val="0"/>
        </w:rPr>
        <w:t>-Item ::= SEQUENCE {</w:t>
      </w:r>
    </w:p>
    <w:p w14:paraId="3B69BA5D" w14:textId="77777777" w:rsidR="00346C11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ab/>
      </w:r>
      <w:proofErr w:type="spellStart"/>
      <w:r w:rsidRPr="000F217C">
        <w:rPr>
          <w:snapToGrid w:val="0"/>
        </w:rPr>
        <w:t>pRSbandwidth</w:t>
      </w:r>
      <w:proofErr w:type="spellEnd"/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</w:t>
      </w:r>
      <w:r w:rsidRPr="001B6FEE">
        <w:rPr>
          <w:snapToGrid w:val="0"/>
        </w:rPr>
        <w:t xml:space="preserve"> </w:t>
      </w:r>
      <w:r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621F50AF" w14:textId="77777777" w:rsidR="00346C11" w:rsidRPr="000F217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986FC5">
        <w:rPr>
          <w:snapToGrid w:val="0"/>
        </w:rPr>
        <w:t>combSize</w:t>
      </w:r>
      <w:proofErr w:type="spellEnd"/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 n4, n6, n12, 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66672DAD" w14:textId="77777777" w:rsidR="00346C11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ab/>
      </w:r>
      <w:proofErr w:type="spellStart"/>
      <w:r w:rsidRPr="000F217C">
        <w:rPr>
          <w:snapToGrid w:val="0"/>
        </w:rPr>
        <w:t>resourceSetPeriodicity</w:t>
      </w:r>
      <w:proofErr w:type="spellEnd"/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8C20F9">
        <w:t>ENUMERATED{n4,n5,n8,n10,n16,n20,n32,n40,n64,n80,n160,n320,n640,n1280,n2560,n5120,n1</w:t>
      </w:r>
      <w:r>
        <w:t>0240,n20480,n40960, n81920,...</w:t>
      </w:r>
      <w:r>
        <w:rPr>
          <w:rFonts w:hint="eastAsia"/>
        </w:rPr>
        <w:t>, n128, n256, n512</w:t>
      </w:r>
      <w:r>
        <w:t>}</w:t>
      </w:r>
      <w: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1F503977" w14:textId="77777777" w:rsidR="00346C11" w:rsidRPr="00986FC5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986FC5">
        <w:rPr>
          <w:snapToGrid w:val="0"/>
        </w:rPr>
        <w:t>resourceRepetitionFactor</w:t>
      </w:r>
      <w:proofErr w:type="spellEnd"/>
      <w:r w:rsidRPr="00986FC5">
        <w:rPr>
          <w:snapToGrid w:val="0"/>
        </w:rPr>
        <w:tab/>
      </w:r>
      <w:r w:rsidRPr="00986FC5">
        <w:rPr>
          <w:snapToGrid w:val="0"/>
        </w:rPr>
        <w:tab/>
        <w:t>ENUMERATED{rf1,rf2,rf4,rf6,rf8,rf16,rf32,...}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63B9481F" w14:textId="77777777" w:rsidR="00346C11" w:rsidRPr="000F217C" w:rsidRDefault="00346C11" w:rsidP="00346C11">
      <w:pPr>
        <w:pStyle w:val="PL"/>
        <w:rPr>
          <w:snapToGrid w:val="0"/>
        </w:rPr>
      </w:pPr>
      <w:r w:rsidRPr="00986FC5">
        <w:rPr>
          <w:snapToGrid w:val="0"/>
        </w:rPr>
        <w:tab/>
      </w:r>
      <w:proofErr w:type="spellStart"/>
      <w:r w:rsidRPr="00986FC5">
        <w:rPr>
          <w:snapToGrid w:val="0"/>
        </w:rPr>
        <w:t>resourceNumberofSymbols</w:t>
      </w:r>
      <w:proofErr w:type="spellEnd"/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ENUMERATED{n2,n4,n6,n12,...</w:t>
      </w:r>
      <w:r>
        <w:t>,n1</w:t>
      </w:r>
      <w:r w:rsidRPr="00986FC5">
        <w:rPr>
          <w:snapToGrid w:val="0"/>
        </w:rPr>
        <w:t>}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5610A873" w14:textId="77777777" w:rsidR="00346C11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ab/>
      </w:r>
      <w:proofErr w:type="spellStart"/>
      <w:r>
        <w:rPr>
          <w:snapToGrid w:val="0"/>
        </w:rPr>
        <w:t>requestedDLP</w:t>
      </w:r>
      <w:r w:rsidRPr="000F217C">
        <w:rPr>
          <w:snapToGrid w:val="0"/>
        </w:rPr>
        <w:t>RSResource</w:t>
      </w:r>
      <w:proofErr w:type="spellEnd"/>
      <w:r w:rsidRPr="000F217C">
        <w:rPr>
          <w:snapToGrid w:val="0"/>
        </w:rPr>
        <w:t>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proofErr w:type="spellStart"/>
      <w:r>
        <w:rPr>
          <w:snapToGrid w:val="0"/>
        </w:rPr>
        <w:t>RequestedDL</w:t>
      </w:r>
      <w:r w:rsidRPr="000F217C">
        <w:rPr>
          <w:snapToGrid w:val="0"/>
        </w:rPr>
        <w:t>PRSResource</w:t>
      </w:r>
      <w:proofErr w:type="spellEnd"/>
      <w:r w:rsidRPr="000F217C"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581B1FCA" w14:textId="77777777" w:rsidR="00346C11" w:rsidRPr="000F217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8C0394">
        <w:rPr>
          <w:snapToGrid w:val="0"/>
        </w:rPr>
        <w:t>resourceSetStartTimeAndDuration</w:t>
      </w:r>
      <w:proofErr w:type="spellEnd"/>
      <w:r w:rsidRPr="008C0394">
        <w:rPr>
          <w:snapToGrid w:val="0"/>
        </w:rPr>
        <w:tab/>
      </w:r>
      <w:proofErr w:type="spellStart"/>
      <w:r w:rsidRPr="008C0394">
        <w:rPr>
          <w:snapToGrid w:val="0"/>
        </w:rPr>
        <w:t>StartTimeAndDuration</w:t>
      </w:r>
      <w:proofErr w:type="spellEnd"/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OPTIONAL,</w:t>
      </w:r>
    </w:p>
    <w:p w14:paraId="239F6452" w14:textId="77777777" w:rsidR="00346C11" w:rsidRPr="000F217C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ab/>
      </w:r>
      <w:proofErr w:type="spellStart"/>
      <w:r w:rsidRPr="000F217C">
        <w:rPr>
          <w:snapToGrid w:val="0"/>
        </w:rPr>
        <w:t>iE</w:t>
      </w:r>
      <w:proofErr w:type="spellEnd"/>
      <w:r w:rsidRPr="000F217C">
        <w:rPr>
          <w:snapToGrid w:val="0"/>
        </w:rPr>
        <w:t>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proofErr w:type="spellStart"/>
      <w:r w:rsidRPr="000F217C">
        <w:rPr>
          <w:snapToGrid w:val="0"/>
        </w:rPr>
        <w:t>ProtocolExtensionContainer</w:t>
      </w:r>
      <w:proofErr w:type="spellEnd"/>
      <w:r w:rsidRPr="000F217C">
        <w:rPr>
          <w:snapToGrid w:val="0"/>
        </w:rPr>
        <w:t xml:space="preserve"> { { </w:t>
      </w:r>
      <w:proofErr w:type="spellStart"/>
      <w:r>
        <w:rPr>
          <w:snapToGrid w:val="0"/>
        </w:rPr>
        <w:t>RequestedDL</w:t>
      </w:r>
      <w:r w:rsidRPr="000F217C">
        <w:rPr>
          <w:snapToGrid w:val="0"/>
        </w:rPr>
        <w:t>PRSResourceSet</w:t>
      </w:r>
      <w:proofErr w:type="spellEnd"/>
      <w:r w:rsidRPr="000F217C">
        <w:rPr>
          <w:snapToGrid w:val="0"/>
        </w:rPr>
        <w:t>-Item-</w:t>
      </w:r>
      <w:proofErr w:type="spellStart"/>
      <w:r w:rsidRPr="000F217C">
        <w:rPr>
          <w:snapToGrid w:val="0"/>
        </w:rPr>
        <w:t>ExtIEs</w:t>
      </w:r>
      <w:proofErr w:type="spellEnd"/>
      <w:r w:rsidRPr="000F217C">
        <w:rPr>
          <w:snapToGrid w:val="0"/>
        </w:rPr>
        <w:t>} } OPTIONAL,</w:t>
      </w:r>
    </w:p>
    <w:p w14:paraId="34D872C2" w14:textId="77777777" w:rsidR="00346C11" w:rsidRPr="000F217C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6EB75590" w14:textId="77777777" w:rsidR="00346C11" w:rsidRPr="000F217C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0A5A7465" w14:textId="77777777" w:rsidR="00346C11" w:rsidRPr="000F217C" w:rsidRDefault="00346C11" w:rsidP="00346C11">
      <w:pPr>
        <w:pStyle w:val="PL"/>
        <w:rPr>
          <w:snapToGrid w:val="0"/>
        </w:rPr>
      </w:pPr>
    </w:p>
    <w:p w14:paraId="4B2FFC91" w14:textId="77777777" w:rsidR="00346C11" w:rsidRPr="000F217C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RequestedDL</w:t>
      </w:r>
      <w:r w:rsidRPr="000F217C">
        <w:rPr>
          <w:snapToGrid w:val="0"/>
        </w:rPr>
        <w:t>PRSResourceSet</w:t>
      </w:r>
      <w:proofErr w:type="spellEnd"/>
      <w:r w:rsidRPr="000F217C">
        <w:rPr>
          <w:snapToGrid w:val="0"/>
        </w:rPr>
        <w:t>-Item-</w:t>
      </w:r>
      <w:proofErr w:type="spellStart"/>
      <w:r w:rsidRPr="000F217C">
        <w:rPr>
          <w:snapToGrid w:val="0"/>
        </w:rPr>
        <w:t>ExtIEs</w:t>
      </w:r>
      <w:proofErr w:type="spellEnd"/>
      <w:r w:rsidRPr="000F217C">
        <w:rPr>
          <w:snapToGrid w:val="0"/>
        </w:rPr>
        <w:t xml:space="preserve">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0AF91128" w14:textId="77777777" w:rsidR="00346C11" w:rsidRPr="000F217C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1013F424" w14:textId="77777777" w:rsidR="00346C11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6889BCED" w14:textId="77777777" w:rsidR="00346C11" w:rsidRDefault="00346C11" w:rsidP="00346C11">
      <w:pPr>
        <w:pStyle w:val="PL"/>
        <w:rPr>
          <w:snapToGrid w:val="0"/>
        </w:rPr>
      </w:pPr>
    </w:p>
    <w:p w14:paraId="0721C49D" w14:textId="77777777" w:rsidR="00346C11" w:rsidRPr="000F217C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RequestedDL</w:t>
      </w:r>
      <w:r w:rsidRPr="000F217C">
        <w:rPr>
          <w:snapToGrid w:val="0"/>
        </w:rPr>
        <w:t>PRSResource</w:t>
      </w:r>
      <w:proofErr w:type="spellEnd"/>
      <w:r w:rsidRPr="000F217C">
        <w:rPr>
          <w:snapToGrid w:val="0"/>
        </w:rPr>
        <w:t>-List::= SEQUENCE (SIZE (1..maxnoofPRSresource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proofErr w:type="spellStart"/>
      <w:r>
        <w:rPr>
          <w:snapToGrid w:val="0"/>
        </w:rPr>
        <w:t>RequestedDL</w:t>
      </w:r>
      <w:r w:rsidRPr="000F217C">
        <w:rPr>
          <w:snapToGrid w:val="0"/>
        </w:rPr>
        <w:t>PRSResource</w:t>
      </w:r>
      <w:proofErr w:type="spellEnd"/>
      <w:r w:rsidRPr="000F217C">
        <w:rPr>
          <w:snapToGrid w:val="0"/>
        </w:rPr>
        <w:t>-Item</w:t>
      </w:r>
    </w:p>
    <w:p w14:paraId="35807FD2" w14:textId="77777777" w:rsidR="00346C11" w:rsidRPr="000F217C" w:rsidRDefault="00346C11" w:rsidP="00346C11">
      <w:pPr>
        <w:pStyle w:val="PL"/>
        <w:rPr>
          <w:snapToGrid w:val="0"/>
        </w:rPr>
      </w:pPr>
    </w:p>
    <w:p w14:paraId="1DB46B64" w14:textId="77777777" w:rsidR="00346C11" w:rsidRPr="000F217C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RequestedDL</w:t>
      </w:r>
      <w:r w:rsidRPr="000F217C">
        <w:rPr>
          <w:snapToGrid w:val="0"/>
        </w:rPr>
        <w:t>PRSResource</w:t>
      </w:r>
      <w:proofErr w:type="spellEnd"/>
      <w:r w:rsidRPr="000F217C">
        <w:rPr>
          <w:snapToGrid w:val="0"/>
        </w:rPr>
        <w:t>-Item  ::= SEQUENCE {</w:t>
      </w:r>
    </w:p>
    <w:p w14:paraId="2D889579" w14:textId="77777777" w:rsidR="00346C11" w:rsidRPr="000F217C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ab/>
      </w:r>
      <w:proofErr w:type="spellStart"/>
      <w:r w:rsidRPr="000F217C">
        <w:rPr>
          <w:snapToGrid w:val="0"/>
        </w:rPr>
        <w:t>qCLInfo</w:t>
      </w:r>
      <w:proofErr w:type="spellEnd"/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proofErr w:type="spellStart"/>
      <w:r w:rsidRPr="000F217C">
        <w:rPr>
          <w:snapToGrid w:val="0"/>
        </w:rPr>
        <w:t>PRSResource-QCLInfo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6BDB1AFF" w14:textId="77777777" w:rsidR="00346C11" w:rsidRPr="000F217C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ab/>
      </w:r>
      <w:proofErr w:type="spellStart"/>
      <w:r w:rsidRPr="000F217C">
        <w:rPr>
          <w:snapToGrid w:val="0"/>
        </w:rPr>
        <w:t>iE</w:t>
      </w:r>
      <w:proofErr w:type="spellEnd"/>
      <w:r w:rsidRPr="000F217C">
        <w:rPr>
          <w:snapToGrid w:val="0"/>
        </w:rPr>
        <w:t>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proofErr w:type="spellStart"/>
      <w:r w:rsidRPr="000F217C">
        <w:rPr>
          <w:snapToGrid w:val="0"/>
        </w:rPr>
        <w:t>ProtocolExtensionContainer</w:t>
      </w:r>
      <w:proofErr w:type="spellEnd"/>
      <w:r w:rsidRPr="000F217C">
        <w:rPr>
          <w:snapToGrid w:val="0"/>
        </w:rPr>
        <w:t xml:space="preserve"> { { </w:t>
      </w:r>
      <w:proofErr w:type="spellStart"/>
      <w:r>
        <w:rPr>
          <w:snapToGrid w:val="0"/>
        </w:rPr>
        <w:t>RequestedDL</w:t>
      </w:r>
      <w:r w:rsidRPr="000F217C">
        <w:rPr>
          <w:snapToGrid w:val="0"/>
        </w:rPr>
        <w:t>PRSResource</w:t>
      </w:r>
      <w:proofErr w:type="spellEnd"/>
      <w:r w:rsidRPr="000F217C">
        <w:rPr>
          <w:snapToGrid w:val="0"/>
        </w:rPr>
        <w:t>-Item-</w:t>
      </w:r>
      <w:proofErr w:type="spellStart"/>
      <w:r w:rsidRPr="000F217C">
        <w:rPr>
          <w:snapToGrid w:val="0"/>
        </w:rPr>
        <w:t>ExtIEs</w:t>
      </w:r>
      <w:proofErr w:type="spellEnd"/>
      <w:r w:rsidRPr="000F217C">
        <w:rPr>
          <w:snapToGrid w:val="0"/>
        </w:rPr>
        <w:t>} } OPTIONAL,</w:t>
      </w:r>
    </w:p>
    <w:p w14:paraId="4FA792E2" w14:textId="77777777" w:rsidR="00346C11" w:rsidRPr="000F217C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6ABAD7D1" w14:textId="77777777" w:rsidR="00346C11" w:rsidRPr="000F217C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1CF66676" w14:textId="77777777" w:rsidR="00346C11" w:rsidRDefault="00346C11" w:rsidP="00346C11">
      <w:pPr>
        <w:pStyle w:val="PL"/>
        <w:rPr>
          <w:snapToGrid w:val="0"/>
        </w:rPr>
      </w:pPr>
    </w:p>
    <w:p w14:paraId="33C5882C" w14:textId="77777777" w:rsidR="00346C11" w:rsidRPr="000F217C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RequestedDL</w:t>
      </w:r>
      <w:r w:rsidRPr="000F217C">
        <w:rPr>
          <w:snapToGrid w:val="0"/>
        </w:rPr>
        <w:t>PRSResource</w:t>
      </w:r>
      <w:proofErr w:type="spellEnd"/>
      <w:r w:rsidRPr="000F217C">
        <w:rPr>
          <w:snapToGrid w:val="0"/>
        </w:rPr>
        <w:t>-Item-</w:t>
      </w:r>
      <w:proofErr w:type="spellStart"/>
      <w:r w:rsidRPr="000F217C">
        <w:rPr>
          <w:snapToGrid w:val="0"/>
        </w:rPr>
        <w:t>ExtIEs</w:t>
      </w:r>
      <w:proofErr w:type="spellEnd"/>
      <w:r w:rsidRPr="000F217C">
        <w:rPr>
          <w:snapToGrid w:val="0"/>
        </w:rPr>
        <w:t xml:space="preserve">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3C05C884" w14:textId="77777777" w:rsidR="00346C11" w:rsidRPr="000F217C" w:rsidRDefault="00346C11" w:rsidP="00346C11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4EA4333" w14:textId="77777777" w:rsidR="00346C11" w:rsidRPr="00BF673C" w:rsidRDefault="00346C11" w:rsidP="00346C11">
      <w:pPr>
        <w:pStyle w:val="PL"/>
        <w:rPr>
          <w:rFonts w:eastAsia="Yu Mincho"/>
          <w:snapToGrid w:val="0"/>
        </w:rPr>
      </w:pPr>
      <w:r w:rsidRPr="000F217C">
        <w:rPr>
          <w:snapToGrid w:val="0"/>
        </w:rPr>
        <w:t>}</w:t>
      </w:r>
    </w:p>
    <w:p w14:paraId="6A20CDCC" w14:textId="77777777" w:rsidR="00346C11" w:rsidRPr="00A1143A" w:rsidRDefault="00346C11" w:rsidP="00346C11">
      <w:pPr>
        <w:pStyle w:val="PL"/>
      </w:pPr>
    </w:p>
    <w:p w14:paraId="0783F5E3" w14:textId="77777777" w:rsidR="00346C11" w:rsidRPr="00A1143A" w:rsidRDefault="00346C11" w:rsidP="00346C11">
      <w:pPr>
        <w:pStyle w:val="PL"/>
      </w:pPr>
    </w:p>
    <w:p w14:paraId="6C7CB2B8" w14:textId="77777777" w:rsidR="00346C11" w:rsidRPr="001645CB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proofErr w:type="spellEnd"/>
      <w:r w:rsidRPr="001645CB">
        <w:rPr>
          <w:snapToGrid w:val="0"/>
        </w:rPr>
        <w:t xml:space="preserve"> ::= SEQUENCE (SIZE(1..</w:t>
      </w:r>
      <w:r w:rsidRPr="001645CB">
        <w:t xml:space="preserve"> </w:t>
      </w:r>
      <w:proofErr w:type="spellStart"/>
      <w:r>
        <w:rPr>
          <w:snapToGrid w:val="0"/>
        </w:rPr>
        <w:t>maxnoofTRPs</w:t>
      </w:r>
      <w:proofErr w:type="spellEnd"/>
      <w:r w:rsidRPr="001645CB">
        <w:rPr>
          <w:snapToGrid w:val="0"/>
        </w:rPr>
        <w:t xml:space="preserve">)) OF </w:t>
      </w:r>
      <w:proofErr w:type="spellStart"/>
      <w:r>
        <w:rPr>
          <w:snapToGrid w:val="0"/>
        </w:rPr>
        <w:t>PRSTransmission</w:t>
      </w:r>
      <w:r w:rsidRPr="001645CB">
        <w:rPr>
          <w:snapToGrid w:val="0"/>
        </w:rPr>
        <w:t>TRPItem</w:t>
      </w:r>
      <w:proofErr w:type="spellEnd"/>
    </w:p>
    <w:p w14:paraId="06E131F6" w14:textId="77777777" w:rsidR="00346C11" w:rsidRPr="001645CB" w:rsidRDefault="00346C11" w:rsidP="00346C11">
      <w:pPr>
        <w:pStyle w:val="PL"/>
        <w:rPr>
          <w:snapToGrid w:val="0"/>
        </w:rPr>
      </w:pPr>
    </w:p>
    <w:p w14:paraId="08465A40" w14:textId="77777777" w:rsidR="00346C11" w:rsidRPr="001645CB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PRSTransmission</w:t>
      </w:r>
      <w:r w:rsidRPr="001645CB">
        <w:rPr>
          <w:snapToGrid w:val="0"/>
        </w:rPr>
        <w:t>TRPItem</w:t>
      </w:r>
      <w:proofErr w:type="spellEnd"/>
      <w:r w:rsidRPr="001645CB">
        <w:rPr>
          <w:snapToGrid w:val="0"/>
        </w:rPr>
        <w:t xml:space="preserve"> ::= SEQUENCE {</w:t>
      </w:r>
    </w:p>
    <w:p w14:paraId="0E00FF5A" w14:textId="77777777" w:rsidR="00346C11" w:rsidRDefault="00346C11" w:rsidP="00346C11">
      <w:pPr>
        <w:pStyle w:val="PL"/>
      </w:pPr>
      <w:r w:rsidRPr="001645CB">
        <w:tab/>
      </w:r>
      <w:r w:rsidRPr="001645CB">
        <w:tab/>
      </w:r>
      <w:proofErr w:type="spellStart"/>
      <w:r w:rsidRPr="001645CB">
        <w:t>tRP</w:t>
      </w:r>
      <w:proofErr w:type="spellEnd"/>
      <w:r w:rsidRPr="001645CB">
        <w:t>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5750D8B7" w14:textId="77777777" w:rsidR="00346C11" w:rsidRDefault="00346C11" w:rsidP="00346C11">
      <w:pPr>
        <w:pStyle w:val="PL"/>
      </w:pPr>
      <w:r>
        <w:tab/>
      </w:r>
      <w:r>
        <w:tab/>
      </w:r>
      <w:proofErr w:type="spellStart"/>
      <w:r w:rsidRPr="006B2844">
        <w:t>pRSConfiguration</w:t>
      </w:r>
      <w:proofErr w:type="spellEnd"/>
      <w:r w:rsidRPr="006B2844">
        <w:tab/>
      </w:r>
      <w:proofErr w:type="spellStart"/>
      <w:r w:rsidRPr="006B2844">
        <w:t>PRSConfiguration</w:t>
      </w:r>
      <w:proofErr w:type="spellEnd"/>
      <w:r w:rsidRPr="00AC655C">
        <w:t>,</w:t>
      </w:r>
    </w:p>
    <w:p w14:paraId="5396C716" w14:textId="77777777" w:rsidR="00346C11" w:rsidRPr="008C0394" w:rsidRDefault="00346C11" w:rsidP="00346C11">
      <w:pPr>
        <w:pStyle w:val="PL"/>
        <w:rPr>
          <w:snapToGrid w:val="0"/>
        </w:rPr>
      </w:pPr>
      <w:r w:rsidRPr="008C0394">
        <w:rPr>
          <w:snapToGrid w:val="0"/>
        </w:rPr>
        <w:tab/>
      </w:r>
      <w:proofErr w:type="spellStart"/>
      <w:r w:rsidRPr="008C0394">
        <w:rPr>
          <w:snapToGrid w:val="0"/>
        </w:rPr>
        <w:t>iE</w:t>
      </w:r>
      <w:proofErr w:type="spellEnd"/>
      <w:r w:rsidRPr="008C0394">
        <w:rPr>
          <w:snapToGrid w:val="0"/>
        </w:rPr>
        <w:t>-Extensions</w:t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8C0394">
        <w:rPr>
          <w:snapToGrid w:val="0"/>
        </w:rPr>
        <w:t>ProtocolExtensionContainer</w:t>
      </w:r>
      <w:proofErr w:type="spellEnd"/>
      <w:r w:rsidRPr="008C0394">
        <w:rPr>
          <w:snapToGrid w:val="0"/>
        </w:rPr>
        <w:t xml:space="preserve"> { { </w:t>
      </w:r>
      <w:proofErr w:type="spellStart"/>
      <w:r w:rsidRPr="008C0394">
        <w:rPr>
          <w:snapToGrid w:val="0"/>
        </w:rPr>
        <w:t>PRSTransmissionTRPItem-ExtIEs</w:t>
      </w:r>
      <w:proofErr w:type="spellEnd"/>
      <w:r w:rsidRPr="008C0394">
        <w:rPr>
          <w:snapToGrid w:val="0"/>
        </w:rPr>
        <w:t>} } OPTIONAL,</w:t>
      </w:r>
    </w:p>
    <w:p w14:paraId="5A607254" w14:textId="77777777" w:rsidR="00346C11" w:rsidRPr="001645CB" w:rsidRDefault="00346C11" w:rsidP="00346C11">
      <w:pPr>
        <w:pStyle w:val="PL"/>
        <w:rPr>
          <w:snapToGrid w:val="0"/>
        </w:rPr>
      </w:pP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1645CB">
        <w:rPr>
          <w:snapToGrid w:val="0"/>
        </w:rPr>
        <w:t>...</w:t>
      </w:r>
    </w:p>
    <w:p w14:paraId="410EEA77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445AAEC" w14:textId="77777777" w:rsidR="00346C11" w:rsidRPr="001645CB" w:rsidRDefault="00346C11" w:rsidP="00346C11">
      <w:pPr>
        <w:pStyle w:val="PL"/>
        <w:rPr>
          <w:snapToGrid w:val="0"/>
        </w:rPr>
      </w:pPr>
    </w:p>
    <w:p w14:paraId="2FBB1BD1" w14:textId="77777777" w:rsidR="00346C11" w:rsidRPr="001645CB" w:rsidRDefault="00346C11" w:rsidP="00346C11">
      <w:pPr>
        <w:pStyle w:val="PL"/>
        <w:rPr>
          <w:rFonts w:eastAsia="Calibri" w:cs="Courier New"/>
        </w:rPr>
      </w:pPr>
      <w:proofErr w:type="spellStart"/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</w:t>
      </w:r>
      <w:proofErr w:type="spellEnd"/>
      <w:r>
        <w:rPr>
          <w:rFonts w:eastAsia="Calibri" w:cs="Courier New"/>
        </w:rPr>
        <w:t xml:space="preserve">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826F2F9" w14:textId="77777777" w:rsidR="00346C11" w:rsidRPr="001645CB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49441053" w14:textId="77777777" w:rsidR="00346C11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53332022" w14:textId="77777777" w:rsidR="00346C11" w:rsidRDefault="00346C11" w:rsidP="00346C11">
      <w:pPr>
        <w:pStyle w:val="PL"/>
        <w:rPr>
          <w:rFonts w:eastAsia="Calibri" w:cs="Courier New"/>
        </w:rPr>
      </w:pPr>
    </w:p>
    <w:p w14:paraId="6B64AC57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rFonts w:eastAsia="Calibri" w:cs="Courier New"/>
        </w:rPr>
        <w:t>PreambleIndex</w:t>
      </w:r>
      <w:proofErr w:type="spellEnd"/>
      <w:r w:rsidRPr="00422601">
        <w:rPr>
          <w:snapToGrid w:val="0"/>
        </w:rPr>
        <w:t xml:space="preserve"> </w:t>
      </w:r>
      <w:r w:rsidRPr="001645CB">
        <w:rPr>
          <w:snapToGrid w:val="0"/>
        </w:rPr>
        <w:t xml:space="preserve">::= </w:t>
      </w:r>
      <w:r w:rsidRPr="000F217C">
        <w:rPr>
          <w:snapToGrid w:val="0"/>
        </w:rPr>
        <w:t>INTEGER(</w:t>
      </w:r>
      <w:r>
        <w:rPr>
          <w:snapToGrid w:val="0"/>
        </w:rPr>
        <w:t>0</w:t>
      </w:r>
      <w:r w:rsidRPr="000F217C">
        <w:rPr>
          <w:snapToGrid w:val="0"/>
        </w:rPr>
        <w:t>..63)</w:t>
      </w:r>
    </w:p>
    <w:p w14:paraId="10346657" w14:textId="77777777" w:rsidR="00346C11" w:rsidRDefault="00346C11" w:rsidP="00346C11">
      <w:pPr>
        <w:pStyle w:val="PL"/>
        <w:rPr>
          <w:rFonts w:eastAsia="Calibri" w:cs="Courier New"/>
        </w:rPr>
      </w:pPr>
    </w:p>
    <w:p w14:paraId="4546DE43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PDUSetQoSParameters</w:t>
      </w:r>
      <w:proofErr w:type="spellEnd"/>
      <w:r>
        <w:rPr>
          <w:snapToGrid w:val="0"/>
        </w:rPr>
        <w:t xml:space="preserve"> ::= SEQUENCE {</w:t>
      </w:r>
    </w:p>
    <w:p w14:paraId="4AC9953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ulPDUSetQoSInformation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PDUSetQoSInformation</w:t>
      </w:r>
      <w:proofErr w:type="spellEnd"/>
      <w:r>
        <w:rPr>
          <w:snapToGrid w:val="0"/>
        </w:rPr>
        <w:tab/>
        <w:t>OPTIONAL,</w:t>
      </w:r>
    </w:p>
    <w:p w14:paraId="326D655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dlPDUSetQoSInformation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PDUSetQoSInformation</w:t>
      </w:r>
      <w:proofErr w:type="spellEnd"/>
      <w:r>
        <w:rPr>
          <w:snapToGrid w:val="0"/>
        </w:rPr>
        <w:tab/>
        <w:t>OPTIONAL,</w:t>
      </w:r>
    </w:p>
    <w:p w14:paraId="29D6CEEC" w14:textId="77777777" w:rsidR="00346C11" w:rsidRPr="0095544F" w:rsidRDefault="00346C11" w:rsidP="00346C11">
      <w:pPr>
        <w:pStyle w:val="PL"/>
      </w:pPr>
      <w:r w:rsidRPr="0095544F">
        <w:tab/>
      </w:r>
      <w:proofErr w:type="spellStart"/>
      <w:r w:rsidRPr="0095544F">
        <w:t>iE</w:t>
      </w:r>
      <w:proofErr w:type="spellEnd"/>
      <w:r w:rsidRPr="0095544F">
        <w:t>-Extensions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proofErr w:type="spellStart"/>
      <w:r w:rsidRPr="0095544F">
        <w:t>ProtocolExtensionContainer</w:t>
      </w:r>
      <w:proofErr w:type="spellEnd"/>
      <w:r w:rsidRPr="0095544F">
        <w:t xml:space="preserve"> { { </w:t>
      </w:r>
      <w:proofErr w:type="spellStart"/>
      <w:r>
        <w:rPr>
          <w:snapToGrid w:val="0"/>
        </w:rPr>
        <w:t>PDUSetQoSParameters</w:t>
      </w:r>
      <w:r w:rsidRPr="0095544F">
        <w:t>-ExtIEs</w:t>
      </w:r>
      <w:proofErr w:type="spellEnd"/>
      <w:r w:rsidRPr="0095544F">
        <w:t xml:space="preserve"> } }</w:t>
      </w:r>
      <w:r w:rsidRPr="0095544F">
        <w:tab/>
        <w:t>OPTIONAL</w:t>
      </w:r>
    </w:p>
    <w:p w14:paraId="30CCEC4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924B7F" w14:textId="77777777" w:rsidR="00346C11" w:rsidRDefault="00346C11" w:rsidP="00346C11">
      <w:pPr>
        <w:pStyle w:val="PL"/>
        <w:rPr>
          <w:rFonts w:eastAsia="Malgun Gothic"/>
        </w:rPr>
      </w:pPr>
    </w:p>
    <w:p w14:paraId="476714D6" w14:textId="77777777" w:rsidR="00346C11" w:rsidRPr="0095544F" w:rsidRDefault="00346C11" w:rsidP="00346C11">
      <w:pPr>
        <w:pStyle w:val="PL"/>
      </w:pPr>
      <w:proofErr w:type="spellStart"/>
      <w:r>
        <w:rPr>
          <w:snapToGrid w:val="0"/>
        </w:rPr>
        <w:t>PDUSetQoSParameters</w:t>
      </w:r>
      <w:r w:rsidRPr="0095544F">
        <w:t>-ExtIEs</w:t>
      </w:r>
      <w:proofErr w:type="spellEnd"/>
      <w:r w:rsidRPr="0095544F">
        <w:t xml:space="preserve"> F1AP-PROTOCOL-EXTENSION ::= {</w:t>
      </w:r>
    </w:p>
    <w:p w14:paraId="58973D71" w14:textId="77777777" w:rsidR="00346C11" w:rsidRPr="0095544F" w:rsidRDefault="00346C11" w:rsidP="00346C11">
      <w:pPr>
        <w:pStyle w:val="PL"/>
      </w:pPr>
      <w:r w:rsidRPr="0095544F">
        <w:tab/>
        <w:t>...</w:t>
      </w:r>
    </w:p>
    <w:p w14:paraId="3D1D00E0" w14:textId="77777777" w:rsidR="00346C11" w:rsidRDefault="00346C11" w:rsidP="00346C11">
      <w:pPr>
        <w:pStyle w:val="PL"/>
      </w:pPr>
      <w:r>
        <w:t>}</w:t>
      </w:r>
    </w:p>
    <w:p w14:paraId="1CB76FA3" w14:textId="77777777" w:rsidR="00346C11" w:rsidRPr="0095544F" w:rsidRDefault="00346C11" w:rsidP="00346C11">
      <w:pPr>
        <w:pStyle w:val="PL"/>
        <w:rPr>
          <w:rFonts w:eastAsia="Malgun Gothic"/>
        </w:rPr>
      </w:pPr>
    </w:p>
    <w:p w14:paraId="44428706" w14:textId="77777777" w:rsidR="00346C11" w:rsidRPr="0095544F" w:rsidRDefault="00346C11" w:rsidP="00346C11">
      <w:pPr>
        <w:pStyle w:val="PL"/>
      </w:pPr>
      <w:proofErr w:type="spellStart"/>
      <w:r w:rsidRPr="00BB3169">
        <w:t>PDU</w:t>
      </w:r>
      <w:r>
        <w:t>S</w:t>
      </w:r>
      <w:r w:rsidRPr="00BB3169">
        <w:t>etQoSInformation</w:t>
      </w:r>
      <w:proofErr w:type="spellEnd"/>
      <w:r w:rsidRPr="0095544F">
        <w:tab/>
        <w:t>::= SEQUENCE {</w:t>
      </w:r>
    </w:p>
    <w:p w14:paraId="4742BD9B" w14:textId="77777777" w:rsidR="00346C11" w:rsidRPr="0095544F" w:rsidRDefault="00346C11" w:rsidP="00346C11">
      <w:pPr>
        <w:pStyle w:val="PL"/>
      </w:pPr>
      <w:r w:rsidRPr="0095544F">
        <w:tab/>
      </w:r>
      <w:proofErr w:type="spellStart"/>
      <w:r w:rsidRPr="0095544F">
        <w:t>pduSetDelayBudget</w:t>
      </w:r>
      <w:proofErr w:type="spellEnd"/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proofErr w:type="spellStart"/>
      <w:r w:rsidRPr="0095544F">
        <w:t>ExtendedPacketDelayBudget</w:t>
      </w:r>
      <w:proofErr w:type="spellEnd"/>
      <w:r w:rsidRPr="0095544F">
        <w:tab/>
      </w:r>
      <w:r w:rsidRPr="0095544F">
        <w:tab/>
        <w:t>OPTIONAL,</w:t>
      </w:r>
    </w:p>
    <w:p w14:paraId="6670C7A3" w14:textId="77777777" w:rsidR="00346C11" w:rsidRPr="0095544F" w:rsidRDefault="00346C11" w:rsidP="00346C11">
      <w:pPr>
        <w:pStyle w:val="PL"/>
      </w:pPr>
      <w:r w:rsidRPr="0095544F">
        <w:tab/>
      </w:r>
      <w:proofErr w:type="spellStart"/>
      <w:r w:rsidRPr="0095544F">
        <w:t>pduSetErrorRate</w:t>
      </w:r>
      <w:proofErr w:type="spellEnd"/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proofErr w:type="spellStart"/>
      <w:r w:rsidRPr="0095544F">
        <w:t>PacketErrorRate</w:t>
      </w:r>
      <w:proofErr w:type="spellEnd"/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>OPTIONAL,</w:t>
      </w:r>
    </w:p>
    <w:p w14:paraId="0FA79A60" w14:textId="77777777" w:rsidR="00346C11" w:rsidRPr="00FF3F2F" w:rsidRDefault="00346C11" w:rsidP="00346C11">
      <w:pPr>
        <w:pStyle w:val="PL"/>
        <w:rPr>
          <w:lang w:val="fr-FR"/>
        </w:rPr>
      </w:pPr>
      <w:r w:rsidRPr="0095544F">
        <w:tab/>
      </w:r>
      <w:proofErr w:type="spellStart"/>
      <w:r w:rsidRPr="0095544F">
        <w:t>pduSetIntegratedHandlingInformation</w:t>
      </w:r>
      <w:proofErr w:type="spellEnd"/>
      <w:r w:rsidRPr="0095544F">
        <w:tab/>
      </w:r>
      <w:r w:rsidRPr="0095544F">
        <w:tab/>
        <w:t>ENUMERATED {true, false, ...}</w:t>
      </w:r>
      <w:r w:rsidRPr="0095544F">
        <w:tab/>
      </w:r>
      <w:r w:rsidRPr="00FF3F2F">
        <w:rPr>
          <w:lang w:val="fr-FR"/>
        </w:rPr>
        <w:t>OPTIONAL,</w:t>
      </w:r>
    </w:p>
    <w:p w14:paraId="2BDA0667" w14:textId="77777777" w:rsidR="00346C11" w:rsidRPr="005F4581" w:rsidRDefault="00346C11" w:rsidP="00346C11">
      <w:pPr>
        <w:pStyle w:val="PL"/>
        <w:rPr>
          <w:lang w:val="fr-FR"/>
        </w:rPr>
      </w:pPr>
      <w:r w:rsidRPr="00FF3F2F">
        <w:rPr>
          <w:lang w:val="fr-FR"/>
        </w:rPr>
        <w:tab/>
      </w:r>
      <w:proofErr w:type="spellStart"/>
      <w:r w:rsidRPr="005F4581">
        <w:rPr>
          <w:lang w:val="fr-FR"/>
        </w:rPr>
        <w:t>iE</w:t>
      </w:r>
      <w:proofErr w:type="spellEnd"/>
      <w:r w:rsidRPr="005F4581">
        <w:rPr>
          <w:lang w:val="fr-FR"/>
        </w:rPr>
        <w:t>-Extensions</w:t>
      </w:r>
      <w:r w:rsidRPr="005F4581">
        <w:rPr>
          <w:lang w:val="fr-FR"/>
        </w:rPr>
        <w:tab/>
      </w:r>
      <w:r w:rsidRPr="005F4581">
        <w:rPr>
          <w:lang w:val="fr-FR"/>
        </w:rPr>
        <w:tab/>
      </w:r>
      <w:r w:rsidRPr="005F4581">
        <w:rPr>
          <w:lang w:val="fr-FR"/>
        </w:rPr>
        <w:tab/>
      </w:r>
      <w:r w:rsidRPr="005F4581">
        <w:rPr>
          <w:lang w:val="fr-FR"/>
        </w:rPr>
        <w:tab/>
      </w:r>
      <w:r w:rsidRPr="005F4581">
        <w:rPr>
          <w:lang w:val="fr-FR"/>
        </w:rPr>
        <w:tab/>
      </w:r>
      <w:r w:rsidRPr="005F4581">
        <w:rPr>
          <w:lang w:val="fr-FR"/>
        </w:rPr>
        <w:tab/>
      </w:r>
      <w:r w:rsidRPr="005F4581">
        <w:rPr>
          <w:lang w:val="fr-FR"/>
        </w:rPr>
        <w:tab/>
      </w:r>
      <w:proofErr w:type="spellStart"/>
      <w:r w:rsidRPr="005F4581">
        <w:rPr>
          <w:lang w:val="fr-FR"/>
        </w:rPr>
        <w:t>ProtocolExtensionContainer</w:t>
      </w:r>
      <w:proofErr w:type="spellEnd"/>
      <w:r w:rsidRPr="005F4581">
        <w:rPr>
          <w:lang w:val="fr-FR"/>
        </w:rPr>
        <w:t xml:space="preserve"> { { </w:t>
      </w:r>
      <w:proofErr w:type="spellStart"/>
      <w:r w:rsidRPr="005F4581">
        <w:rPr>
          <w:lang w:val="fr-FR"/>
        </w:rPr>
        <w:t>PDUSetQoSInformation-ExtIEs</w:t>
      </w:r>
      <w:proofErr w:type="spellEnd"/>
      <w:r w:rsidRPr="005F4581">
        <w:rPr>
          <w:lang w:val="fr-FR"/>
        </w:rPr>
        <w:t xml:space="preserve"> } }</w:t>
      </w:r>
      <w:r w:rsidRPr="005F4581">
        <w:rPr>
          <w:lang w:val="fr-FR"/>
        </w:rPr>
        <w:tab/>
        <w:t>OPTIONAL</w:t>
      </w:r>
    </w:p>
    <w:p w14:paraId="663479BA" w14:textId="77777777" w:rsidR="00346C11" w:rsidRPr="00FF3F2F" w:rsidRDefault="00346C11" w:rsidP="00346C11">
      <w:pPr>
        <w:pStyle w:val="PL"/>
        <w:rPr>
          <w:lang w:val="fr-FR"/>
        </w:rPr>
      </w:pPr>
      <w:r w:rsidRPr="00FF3F2F">
        <w:rPr>
          <w:lang w:val="fr-FR"/>
        </w:rPr>
        <w:t>}</w:t>
      </w:r>
    </w:p>
    <w:p w14:paraId="062ECC62" w14:textId="77777777" w:rsidR="00346C11" w:rsidRPr="00FF3F2F" w:rsidRDefault="00346C11" w:rsidP="00346C11">
      <w:pPr>
        <w:pStyle w:val="PL"/>
        <w:rPr>
          <w:lang w:val="fr-FR"/>
        </w:rPr>
      </w:pPr>
    </w:p>
    <w:p w14:paraId="4C639016" w14:textId="77777777" w:rsidR="00346C11" w:rsidRPr="00FF3F2F" w:rsidRDefault="00346C11" w:rsidP="00346C11">
      <w:pPr>
        <w:pStyle w:val="PL"/>
        <w:rPr>
          <w:lang w:val="fr-FR"/>
        </w:rPr>
      </w:pPr>
      <w:proofErr w:type="spellStart"/>
      <w:r w:rsidRPr="00FF3F2F">
        <w:rPr>
          <w:lang w:val="fr-FR"/>
        </w:rPr>
        <w:t>PDUSetQoSInformation-ExtIEs</w:t>
      </w:r>
      <w:proofErr w:type="spellEnd"/>
      <w:r w:rsidRPr="00FF3F2F">
        <w:rPr>
          <w:lang w:val="fr-FR"/>
        </w:rPr>
        <w:t xml:space="preserve"> F1AP-PROTOCOL-EXTENSION ::= {</w:t>
      </w:r>
    </w:p>
    <w:p w14:paraId="229B7695" w14:textId="77777777" w:rsidR="00346C11" w:rsidRPr="000D54FE" w:rsidRDefault="00346C11" w:rsidP="00346C11">
      <w:pPr>
        <w:pStyle w:val="PL"/>
      </w:pPr>
      <w:r w:rsidRPr="00FF3F2F">
        <w:rPr>
          <w:lang w:val="fr-FR"/>
        </w:rPr>
        <w:tab/>
      </w:r>
      <w:r w:rsidRPr="000D54FE">
        <w:t>...</w:t>
      </w:r>
    </w:p>
    <w:p w14:paraId="4120FCC2" w14:textId="77777777" w:rsidR="00346C11" w:rsidRDefault="00346C11" w:rsidP="00346C11">
      <w:pPr>
        <w:pStyle w:val="PL"/>
      </w:pPr>
      <w:r w:rsidRPr="000D54FE">
        <w:t>}</w:t>
      </w:r>
    </w:p>
    <w:p w14:paraId="298D7505" w14:textId="77777777" w:rsidR="00346C11" w:rsidRDefault="00346C11" w:rsidP="00346C11">
      <w:pPr>
        <w:pStyle w:val="PL"/>
      </w:pPr>
    </w:p>
    <w:p w14:paraId="32CF12CA" w14:textId="77777777" w:rsidR="00346C11" w:rsidRDefault="00346C11" w:rsidP="00346C11">
      <w:pPr>
        <w:pStyle w:val="PL"/>
      </w:pPr>
      <w:proofErr w:type="spellStart"/>
      <w:r>
        <w:t>PSIbasedSDUdiscardUL</w:t>
      </w:r>
      <w:proofErr w:type="spellEnd"/>
      <w:r>
        <w:t xml:space="preserve"> ::= ENUMERATED {start, stop, ...}</w:t>
      </w:r>
    </w:p>
    <w:p w14:paraId="4D109E48" w14:textId="77777777" w:rsidR="00346C11" w:rsidRPr="000D54FE" w:rsidRDefault="00346C11" w:rsidP="00346C11">
      <w:pPr>
        <w:pStyle w:val="PL"/>
      </w:pPr>
    </w:p>
    <w:p w14:paraId="11951443" w14:textId="77777777" w:rsidR="00346C11" w:rsidRDefault="00346C11" w:rsidP="00346C11">
      <w:pPr>
        <w:pStyle w:val="PL"/>
        <w:rPr>
          <w:snapToGrid w:val="0"/>
          <w:lang w:val="sv-SE"/>
        </w:rPr>
      </w:pPr>
      <w:proofErr w:type="spellStart"/>
      <w:r>
        <w:rPr>
          <w:rFonts w:hint="eastAsia"/>
        </w:rPr>
        <w:t>PointA</w:t>
      </w:r>
      <w:proofErr w:type="spellEnd"/>
      <w:r>
        <w:rPr>
          <w:rFonts w:hint="eastAsia"/>
        </w:rPr>
        <w:t xml:space="preserve"> </w:t>
      </w:r>
      <w:r w:rsidRPr="00EA5FA7">
        <w:t xml:space="preserve"> ::= </w:t>
      </w:r>
      <w:r w:rsidRPr="009A1425">
        <w:rPr>
          <w:snapToGrid w:val="0"/>
          <w:lang w:val="sv-SE"/>
        </w:rPr>
        <w:t>INTEGER (0..3279165)</w:t>
      </w:r>
    </w:p>
    <w:p w14:paraId="1F371B98" w14:textId="77777777" w:rsidR="00346C11" w:rsidRDefault="00346C11" w:rsidP="00346C11">
      <w:pPr>
        <w:pStyle w:val="PL"/>
      </w:pPr>
    </w:p>
    <w:p w14:paraId="202A541D" w14:textId="77777777" w:rsidR="00346C11" w:rsidRDefault="00346C11" w:rsidP="00346C11">
      <w:pPr>
        <w:pStyle w:val="PL"/>
      </w:pPr>
    </w:p>
    <w:p w14:paraId="12E9915D" w14:textId="77777777" w:rsidR="00346C11" w:rsidRDefault="00346C11" w:rsidP="00346C11">
      <w:pPr>
        <w:pStyle w:val="PL"/>
      </w:pPr>
      <w:proofErr w:type="spellStart"/>
      <w:r>
        <w:t>PSCellList</w:t>
      </w:r>
      <w:proofErr w:type="spellEnd"/>
      <w:r>
        <w:t xml:space="preserve"> ::= SEQUENCE (SIZE(1..maxnoofCHOcells)) OF </w:t>
      </w:r>
      <w:proofErr w:type="spellStart"/>
      <w:r>
        <w:t>PSCellList</w:t>
      </w:r>
      <w:proofErr w:type="spellEnd"/>
      <w:r>
        <w:t>-Item</w:t>
      </w:r>
    </w:p>
    <w:p w14:paraId="257A5270" w14:textId="77777777" w:rsidR="00346C11" w:rsidRDefault="00346C11" w:rsidP="00346C11">
      <w:pPr>
        <w:pStyle w:val="PL"/>
      </w:pPr>
    </w:p>
    <w:p w14:paraId="60B94842" w14:textId="77777777" w:rsidR="00346C11" w:rsidRDefault="00346C11" w:rsidP="00346C11">
      <w:pPr>
        <w:pStyle w:val="PL"/>
      </w:pPr>
      <w:proofErr w:type="spellStart"/>
      <w:r>
        <w:t>PSCellList</w:t>
      </w:r>
      <w:proofErr w:type="spellEnd"/>
      <w:r>
        <w:t>-Item ::= SEQUENCE {</w:t>
      </w:r>
    </w:p>
    <w:p w14:paraId="3F16074F" w14:textId="77777777" w:rsidR="00346C11" w:rsidRDefault="00346C11" w:rsidP="00346C11">
      <w:pPr>
        <w:pStyle w:val="PL"/>
      </w:pPr>
      <w:r>
        <w:tab/>
      </w:r>
      <w:proofErr w:type="spellStart"/>
      <w:r>
        <w:t>pscell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B233ACA" w14:textId="77777777" w:rsidR="00346C11" w:rsidRPr="006B284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</w:t>
      </w:r>
      <w:proofErr w:type="spellStart"/>
      <w:r>
        <w:rPr>
          <w:lang w:val="fr-FR"/>
        </w:rPr>
        <w:t>PS</w:t>
      </w:r>
      <w:r w:rsidRPr="006B2844">
        <w:rPr>
          <w:lang w:val="fr-FR"/>
        </w:rPr>
        <w:t>CellList</w:t>
      </w:r>
      <w:proofErr w:type="spellEnd"/>
      <w:r w:rsidRPr="006B2844">
        <w:rPr>
          <w:lang w:val="fr-FR"/>
        </w:rPr>
        <w:t>-Item-</w:t>
      </w:r>
      <w:proofErr w:type="spellStart"/>
      <w:r w:rsidRPr="006B2844">
        <w:rPr>
          <w:lang w:val="fr-FR"/>
        </w:rPr>
        <w:t>ExtIEs</w:t>
      </w:r>
      <w:proofErr w:type="spellEnd"/>
      <w:r w:rsidRPr="006B2844">
        <w:rPr>
          <w:lang w:val="fr-FR"/>
        </w:rPr>
        <w:t>} } OPTIONAL</w:t>
      </w:r>
    </w:p>
    <w:p w14:paraId="2193301A" w14:textId="77777777" w:rsidR="00346C11" w:rsidRPr="006E7361" w:rsidRDefault="00346C11" w:rsidP="00346C11">
      <w:pPr>
        <w:pStyle w:val="PL"/>
        <w:rPr>
          <w:lang w:val="fr-FR"/>
        </w:rPr>
      </w:pPr>
      <w:r w:rsidRPr="006E7361">
        <w:rPr>
          <w:lang w:val="fr-FR"/>
        </w:rPr>
        <w:t>}</w:t>
      </w:r>
    </w:p>
    <w:p w14:paraId="26A90B52" w14:textId="77777777" w:rsidR="00346C11" w:rsidRPr="006E7361" w:rsidRDefault="00346C11" w:rsidP="00346C11">
      <w:pPr>
        <w:pStyle w:val="PL"/>
        <w:rPr>
          <w:lang w:val="fr-FR"/>
        </w:rPr>
      </w:pPr>
    </w:p>
    <w:p w14:paraId="3E241345" w14:textId="77777777" w:rsidR="00346C11" w:rsidRPr="006E7361" w:rsidRDefault="00346C11" w:rsidP="00346C11">
      <w:pPr>
        <w:pStyle w:val="PL"/>
        <w:rPr>
          <w:lang w:val="fr-FR"/>
        </w:rPr>
      </w:pPr>
      <w:proofErr w:type="spellStart"/>
      <w:r>
        <w:rPr>
          <w:lang w:val="fr-FR"/>
        </w:rPr>
        <w:t>PS</w:t>
      </w:r>
      <w:r w:rsidRPr="006B2844">
        <w:rPr>
          <w:lang w:val="fr-FR"/>
        </w:rPr>
        <w:t>CellList</w:t>
      </w:r>
      <w:proofErr w:type="spellEnd"/>
      <w:r w:rsidRPr="006B2844">
        <w:rPr>
          <w:lang w:val="fr-FR"/>
        </w:rPr>
        <w:t>-Item-</w:t>
      </w:r>
      <w:proofErr w:type="spellStart"/>
      <w:r w:rsidRPr="006B2844">
        <w:rPr>
          <w:lang w:val="fr-FR"/>
        </w:rPr>
        <w:t>ExtIEs</w:t>
      </w:r>
      <w:proofErr w:type="spellEnd"/>
      <w:r w:rsidRPr="006E7361">
        <w:rPr>
          <w:lang w:val="fr-FR"/>
        </w:rPr>
        <w:t xml:space="preserve"> F1AP-PROTOCOL-EXTENSION ::= {</w:t>
      </w:r>
    </w:p>
    <w:p w14:paraId="090406AD" w14:textId="77777777" w:rsidR="00346C11" w:rsidRPr="006E7361" w:rsidRDefault="00346C11" w:rsidP="00346C11">
      <w:pPr>
        <w:pStyle w:val="PL"/>
        <w:rPr>
          <w:lang w:val="fr-FR"/>
        </w:rPr>
      </w:pPr>
      <w:r w:rsidRPr="006E7361">
        <w:rPr>
          <w:lang w:val="fr-FR"/>
        </w:rPr>
        <w:tab/>
        <w:t>...</w:t>
      </w:r>
    </w:p>
    <w:p w14:paraId="7A80CEB2" w14:textId="77777777" w:rsidR="00346C11" w:rsidRPr="006E7361" w:rsidRDefault="00346C11" w:rsidP="00346C11">
      <w:pPr>
        <w:pStyle w:val="PL"/>
        <w:rPr>
          <w:lang w:val="fr-FR"/>
        </w:rPr>
      </w:pPr>
      <w:r w:rsidRPr="006E7361">
        <w:rPr>
          <w:lang w:val="fr-FR"/>
        </w:rPr>
        <w:t>}</w:t>
      </w:r>
    </w:p>
    <w:p w14:paraId="3A86772E" w14:textId="77777777" w:rsidR="00346C11" w:rsidRPr="006E7361" w:rsidRDefault="00346C11" w:rsidP="00346C11">
      <w:pPr>
        <w:pStyle w:val="PL"/>
        <w:rPr>
          <w:lang w:val="fr-FR"/>
        </w:rPr>
      </w:pPr>
    </w:p>
    <w:p w14:paraId="5396E492" w14:textId="77777777" w:rsidR="00346C11" w:rsidRPr="006E7361" w:rsidRDefault="00346C11" w:rsidP="00346C11">
      <w:pPr>
        <w:pStyle w:val="PL"/>
        <w:rPr>
          <w:lang w:val="fr-FR"/>
        </w:rPr>
      </w:pPr>
    </w:p>
    <w:p w14:paraId="5ECB8C1B" w14:textId="77777777" w:rsidR="00346C11" w:rsidRPr="006E7361" w:rsidRDefault="00346C11" w:rsidP="00346C11">
      <w:pPr>
        <w:pStyle w:val="PL"/>
        <w:rPr>
          <w:rFonts w:eastAsia="Calibri" w:cs="Courier New"/>
          <w:lang w:val="fr-FR"/>
        </w:rPr>
      </w:pPr>
    </w:p>
    <w:p w14:paraId="41CAC432" w14:textId="77777777" w:rsidR="00346C11" w:rsidRPr="002D78BC" w:rsidRDefault="00346C11" w:rsidP="00346C11">
      <w:pPr>
        <w:pStyle w:val="PL"/>
        <w:rPr>
          <w:snapToGrid w:val="0"/>
          <w:lang w:val="fr-FR"/>
        </w:rPr>
      </w:pPr>
      <w:r w:rsidRPr="002D78BC">
        <w:rPr>
          <w:snapToGrid w:val="0"/>
          <w:lang w:val="fr-FR"/>
        </w:rPr>
        <w:t>-- Q</w:t>
      </w:r>
    </w:p>
    <w:p w14:paraId="1AD58A95" w14:textId="77777777" w:rsidR="00346C11" w:rsidRPr="002D78BC" w:rsidRDefault="00346C11" w:rsidP="00346C11">
      <w:pPr>
        <w:pStyle w:val="PL"/>
        <w:rPr>
          <w:lang w:val="fr-FR"/>
        </w:rPr>
      </w:pPr>
    </w:p>
    <w:p w14:paraId="0D32367F" w14:textId="77777777" w:rsidR="00346C11" w:rsidRPr="002D78BC" w:rsidRDefault="00346C11" w:rsidP="00346C11">
      <w:pPr>
        <w:pStyle w:val="PL"/>
        <w:rPr>
          <w:lang w:val="fr-FR"/>
        </w:rPr>
      </w:pPr>
      <w:r w:rsidRPr="002D78BC">
        <w:rPr>
          <w:lang w:val="fr-FR"/>
        </w:rPr>
        <w:t>QCI ::= INTEGER (0..255)</w:t>
      </w:r>
    </w:p>
    <w:p w14:paraId="5A615ABC" w14:textId="77777777" w:rsidR="00346C11" w:rsidRPr="002D78BC" w:rsidRDefault="00346C11" w:rsidP="00346C11">
      <w:pPr>
        <w:pStyle w:val="PL"/>
        <w:rPr>
          <w:lang w:val="fr-FR"/>
        </w:rPr>
      </w:pPr>
    </w:p>
    <w:p w14:paraId="63E2CBC4" w14:textId="77777777" w:rsidR="00346C11" w:rsidRPr="00FF3F2F" w:rsidRDefault="00346C11" w:rsidP="00346C11">
      <w:pPr>
        <w:pStyle w:val="PL"/>
        <w:rPr>
          <w:lang w:val="fr-FR"/>
        </w:rPr>
      </w:pPr>
      <w:proofErr w:type="spellStart"/>
      <w:r w:rsidRPr="00FF3F2F">
        <w:rPr>
          <w:lang w:val="fr-FR"/>
        </w:rPr>
        <w:t>QoEInformation</w:t>
      </w:r>
      <w:proofErr w:type="spellEnd"/>
      <w:r w:rsidRPr="00FF3F2F">
        <w:rPr>
          <w:lang w:val="fr-FR"/>
        </w:rPr>
        <w:t xml:space="preserve"> ::= SEQUENCE {</w:t>
      </w:r>
    </w:p>
    <w:p w14:paraId="0EB00682" w14:textId="77777777" w:rsidR="00346C11" w:rsidRPr="00FF3F2F" w:rsidRDefault="00346C11" w:rsidP="00346C11">
      <w:pPr>
        <w:pStyle w:val="PL"/>
        <w:rPr>
          <w:lang w:val="fr-FR"/>
        </w:rPr>
      </w:pPr>
      <w:r w:rsidRPr="00FF3F2F">
        <w:rPr>
          <w:lang w:val="fr-FR"/>
        </w:rPr>
        <w:tab/>
      </w:r>
      <w:proofErr w:type="spellStart"/>
      <w:r w:rsidRPr="00FF3F2F">
        <w:rPr>
          <w:snapToGrid w:val="0"/>
          <w:lang w:val="fr-FR"/>
        </w:rPr>
        <w:t>qoEInformationList</w:t>
      </w:r>
      <w:proofErr w:type="spellEnd"/>
      <w:r w:rsidRPr="00FF3F2F">
        <w:rPr>
          <w:lang w:val="fr-FR"/>
        </w:rPr>
        <w:tab/>
      </w:r>
      <w:r w:rsidRPr="00FF3F2F">
        <w:rPr>
          <w:lang w:val="fr-FR"/>
        </w:rPr>
        <w:tab/>
      </w:r>
      <w:proofErr w:type="spellStart"/>
      <w:r w:rsidRPr="00FF3F2F">
        <w:rPr>
          <w:snapToGrid w:val="0"/>
          <w:lang w:val="fr-FR"/>
        </w:rPr>
        <w:t>QoEInformationList</w:t>
      </w:r>
      <w:proofErr w:type="spellEnd"/>
      <w:r w:rsidRPr="00FF3F2F">
        <w:rPr>
          <w:lang w:val="fr-FR"/>
        </w:rPr>
        <w:t>,</w:t>
      </w:r>
    </w:p>
    <w:p w14:paraId="11F656B6" w14:textId="77777777" w:rsidR="00346C11" w:rsidRPr="006B2844" w:rsidRDefault="00346C11" w:rsidP="00346C11">
      <w:pPr>
        <w:pStyle w:val="PL"/>
        <w:rPr>
          <w:lang w:val="fr-FR"/>
        </w:rPr>
      </w:pPr>
      <w:r w:rsidRPr="00FF3F2F">
        <w:rPr>
          <w:lang w:val="fr-FR"/>
        </w:rPr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</w:t>
      </w:r>
      <w:proofErr w:type="spellStart"/>
      <w:r w:rsidRPr="006B2844">
        <w:rPr>
          <w:lang w:val="fr-FR"/>
        </w:rPr>
        <w:t>QoEInformation-ExtIEs</w:t>
      </w:r>
      <w:proofErr w:type="spellEnd"/>
      <w:r w:rsidRPr="006B2844">
        <w:rPr>
          <w:lang w:val="fr-FR"/>
        </w:rPr>
        <w:t>} } OPTIONAL</w:t>
      </w:r>
    </w:p>
    <w:p w14:paraId="32694169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0AFF22F4" w14:textId="77777777" w:rsidR="00346C11" w:rsidRPr="006B2844" w:rsidRDefault="00346C11" w:rsidP="00346C11">
      <w:pPr>
        <w:pStyle w:val="PL"/>
        <w:rPr>
          <w:lang w:val="fr-FR"/>
        </w:rPr>
      </w:pPr>
    </w:p>
    <w:p w14:paraId="78EC9AE4" w14:textId="77777777" w:rsidR="00346C11" w:rsidRPr="006B2844" w:rsidRDefault="00346C11" w:rsidP="00346C11">
      <w:pPr>
        <w:pStyle w:val="PL"/>
        <w:rPr>
          <w:rFonts w:eastAsia="Malgun Gothic"/>
          <w:lang w:val="fr-FR"/>
        </w:rPr>
      </w:pPr>
      <w:proofErr w:type="spellStart"/>
      <w:r w:rsidRPr="006B2844">
        <w:rPr>
          <w:lang w:val="fr-FR"/>
        </w:rPr>
        <w:t>QoEInformation-ExtIEs</w:t>
      </w:r>
      <w:proofErr w:type="spellEnd"/>
      <w:r w:rsidRPr="006B2844">
        <w:rPr>
          <w:lang w:val="fr-FR"/>
        </w:rPr>
        <w:t xml:space="preserve"> </w:t>
      </w:r>
      <w:r w:rsidRPr="006B2844">
        <w:rPr>
          <w:lang w:val="fr-FR"/>
        </w:rPr>
        <w:tab/>
        <w:t>F1AP-PROTOCOL-EXTENSION ::= {</w:t>
      </w:r>
    </w:p>
    <w:p w14:paraId="27FF1C22" w14:textId="77777777" w:rsidR="00346C11" w:rsidRPr="008E043B" w:rsidRDefault="00346C11" w:rsidP="00346C11">
      <w:pPr>
        <w:pStyle w:val="PL"/>
      </w:pPr>
      <w:r w:rsidRPr="006B2844">
        <w:rPr>
          <w:lang w:val="fr-FR"/>
        </w:rPr>
        <w:tab/>
      </w:r>
      <w:r w:rsidRPr="008E043B">
        <w:t>...</w:t>
      </w:r>
    </w:p>
    <w:p w14:paraId="00E70F36" w14:textId="77777777" w:rsidR="00346C11" w:rsidRPr="00EA5FA7" w:rsidRDefault="00346C11" w:rsidP="00346C11">
      <w:pPr>
        <w:pStyle w:val="PL"/>
      </w:pPr>
      <w:r w:rsidRPr="008E043B">
        <w:t>}</w:t>
      </w:r>
    </w:p>
    <w:p w14:paraId="3B3F2957" w14:textId="77777777" w:rsidR="00346C11" w:rsidRPr="00EA5FA7" w:rsidRDefault="00346C11" w:rsidP="00346C11">
      <w:pPr>
        <w:pStyle w:val="PL"/>
      </w:pPr>
    </w:p>
    <w:p w14:paraId="0121B438" w14:textId="77777777" w:rsidR="00346C11" w:rsidRPr="00036EE1" w:rsidRDefault="00346C11" w:rsidP="00346C11">
      <w:pPr>
        <w:pStyle w:val="PL"/>
      </w:pPr>
      <w:proofErr w:type="spellStart"/>
      <w:r>
        <w:rPr>
          <w:snapToGrid w:val="0"/>
        </w:rPr>
        <w:t>QoEInformationList</w:t>
      </w:r>
      <w:proofErr w:type="spellEnd"/>
      <w:r w:rsidRPr="00036EE1">
        <w:rPr>
          <w:snapToGrid w:val="0"/>
        </w:rPr>
        <w:t xml:space="preserve"> ::= </w:t>
      </w:r>
      <w:r w:rsidRPr="00036EE1">
        <w:t xml:space="preserve">SEQUENCE (SIZE(1.. </w:t>
      </w:r>
      <w:proofErr w:type="spellStart"/>
      <w:r w:rsidRPr="0076402D">
        <w:rPr>
          <w:snapToGrid w:val="0"/>
        </w:rPr>
        <w:t>maxnoofQoEInformation</w:t>
      </w:r>
      <w:proofErr w:type="spellEnd"/>
      <w:r w:rsidRPr="00036EE1">
        <w:t xml:space="preserve">)) OF </w:t>
      </w:r>
      <w:proofErr w:type="spellStart"/>
      <w:r>
        <w:rPr>
          <w:snapToGrid w:val="0"/>
        </w:rPr>
        <w:t>QoEInformationList</w:t>
      </w:r>
      <w:proofErr w:type="spellEnd"/>
      <w:r w:rsidRPr="00036EE1">
        <w:t>-Item</w:t>
      </w:r>
    </w:p>
    <w:p w14:paraId="050B7D79" w14:textId="77777777" w:rsidR="00346C11" w:rsidRPr="00036EE1" w:rsidRDefault="00346C11" w:rsidP="00346C11">
      <w:pPr>
        <w:pStyle w:val="PL"/>
      </w:pPr>
    </w:p>
    <w:p w14:paraId="24D9361E" w14:textId="77777777" w:rsidR="00346C11" w:rsidRPr="00036EE1" w:rsidRDefault="00346C11" w:rsidP="00346C11">
      <w:pPr>
        <w:pStyle w:val="PL"/>
      </w:pPr>
      <w:proofErr w:type="spellStart"/>
      <w:r w:rsidRPr="0076402D">
        <w:t>QoEInformationList</w:t>
      </w:r>
      <w:proofErr w:type="spellEnd"/>
      <w:r w:rsidRPr="0076402D">
        <w:t>-Item</w:t>
      </w:r>
      <w:r w:rsidRPr="00036EE1">
        <w:t xml:space="preserve"> ::= SEQUENCE {</w:t>
      </w:r>
    </w:p>
    <w:p w14:paraId="3BFDF3D9" w14:textId="77777777" w:rsidR="00346C11" w:rsidRPr="00036EE1" w:rsidRDefault="00346C11" w:rsidP="00346C11">
      <w:pPr>
        <w:pStyle w:val="PL"/>
      </w:pPr>
      <w:r w:rsidRPr="00036EE1">
        <w:tab/>
      </w:r>
      <w:proofErr w:type="spellStart"/>
      <w:r>
        <w:t>qoEMetrics</w:t>
      </w:r>
      <w:proofErr w:type="spellEnd"/>
      <w:r w:rsidRPr="00036EE1">
        <w:tab/>
      </w:r>
      <w:r w:rsidRPr="00036EE1">
        <w:tab/>
      </w:r>
      <w:r w:rsidRPr="00036EE1">
        <w:tab/>
      </w:r>
      <w:proofErr w:type="spellStart"/>
      <w:r>
        <w:t>QoEMetrics</w:t>
      </w:r>
      <w:proofErr w:type="spellEnd"/>
      <w:r>
        <w:tab/>
      </w:r>
      <w:r w:rsidRPr="0006685B">
        <w:t>OPTIONAL</w:t>
      </w:r>
      <w:r w:rsidRPr="00036EE1">
        <w:t>,</w:t>
      </w:r>
    </w:p>
    <w:p w14:paraId="1880A94F" w14:textId="77777777" w:rsidR="00346C11" w:rsidRPr="006B2844" w:rsidRDefault="00346C11" w:rsidP="00346C11">
      <w:pPr>
        <w:pStyle w:val="PL"/>
        <w:rPr>
          <w:lang w:val="fr-FR"/>
        </w:rPr>
      </w:pPr>
      <w:r w:rsidRPr="00036EE1"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</w:t>
      </w:r>
      <w:proofErr w:type="spellStart"/>
      <w:r w:rsidRPr="006B2844">
        <w:rPr>
          <w:lang w:val="fr-FR"/>
        </w:rPr>
        <w:t>QoEInformationList</w:t>
      </w:r>
      <w:proofErr w:type="spellEnd"/>
      <w:r w:rsidRPr="006B2844">
        <w:rPr>
          <w:lang w:val="fr-FR"/>
        </w:rPr>
        <w:t>-Item-</w:t>
      </w:r>
      <w:proofErr w:type="spellStart"/>
      <w:r w:rsidRPr="006B2844">
        <w:rPr>
          <w:lang w:val="fr-FR"/>
        </w:rPr>
        <w:t>ExtIEs</w:t>
      </w:r>
      <w:proofErr w:type="spellEnd"/>
      <w:r w:rsidRPr="006B2844">
        <w:rPr>
          <w:lang w:val="fr-FR"/>
        </w:rPr>
        <w:t xml:space="preserve">} } </w:t>
      </w:r>
      <w:r w:rsidRPr="006B2844">
        <w:rPr>
          <w:lang w:val="fr-FR"/>
        </w:rPr>
        <w:tab/>
        <w:t>OPTIONAL</w:t>
      </w:r>
    </w:p>
    <w:p w14:paraId="1AEBF2D9" w14:textId="77777777" w:rsidR="00346C11" w:rsidRPr="00036EE1" w:rsidRDefault="00346C11" w:rsidP="00346C11">
      <w:pPr>
        <w:pStyle w:val="PL"/>
      </w:pPr>
      <w:r w:rsidRPr="00036EE1">
        <w:t>}</w:t>
      </w:r>
    </w:p>
    <w:p w14:paraId="68D03CAE" w14:textId="77777777" w:rsidR="00346C11" w:rsidRPr="00036EE1" w:rsidRDefault="00346C11" w:rsidP="00346C11">
      <w:pPr>
        <w:pStyle w:val="PL"/>
      </w:pPr>
    </w:p>
    <w:p w14:paraId="17B4D4DA" w14:textId="77777777" w:rsidR="00346C11" w:rsidRDefault="00346C11" w:rsidP="00346C11">
      <w:pPr>
        <w:pStyle w:val="PL"/>
      </w:pPr>
      <w:proofErr w:type="spellStart"/>
      <w:r w:rsidRPr="0076402D">
        <w:t>QoEInformationList</w:t>
      </w:r>
      <w:proofErr w:type="spellEnd"/>
      <w:r w:rsidRPr="00036EE1">
        <w:t>-Item</w:t>
      </w:r>
      <w:r>
        <w:t>-</w:t>
      </w:r>
      <w:proofErr w:type="spellStart"/>
      <w:r w:rsidRPr="00036EE1">
        <w:t>ExtIEs</w:t>
      </w:r>
      <w:proofErr w:type="spellEnd"/>
      <w:r>
        <w:t xml:space="preserve"> </w:t>
      </w:r>
      <w:r>
        <w:tab/>
        <w:t>F1AP-PROTOCOL-EXTENSION ::= {</w:t>
      </w:r>
    </w:p>
    <w:p w14:paraId="0F56696B" w14:textId="77777777" w:rsidR="00346C11" w:rsidRPr="00017BF2" w:rsidRDefault="00346C11" w:rsidP="00346C11">
      <w:pPr>
        <w:pStyle w:val="PL"/>
        <w:rPr>
          <w:snapToGrid w:val="0"/>
        </w:rPr>
      </w:pPr>
      <w:r>
        <w:tab/>
      </w:r>
      <w:r>
        <w:rPr>
          <w:snapToGrid w:val="0"/>
        </w:rPr>
        <w:t>{ID id-</w:t>
      </w:r>
      <w:proofErr w:type="spellStart"/>
      <w:r>
        <w:rPr>
          <w:snapToGrid w:val="0"/>
        </w:rPr>
        <w:t>dRB</w:t>
      </w:r>
      <w:proofErr w:type="spellEnd"/>
      <w:r>
        <w:rPr>
          <w:snapToGrid w:val="0"/>
        </w:rPr>
        <w:t>-List CRITICALITY ignore EXTENSION DRB-List PRESENCE optional},</w:t>
      </w:r>
    </w:p>
    <w:p w14:paraId="0116E685" w14:textId="77777777" w:rsidR="00346C11" w:rsidRPr="00036EE1" w:rsidRDefault="00346C11" w:rsidP="00346C11">
      <w:pPr>
        <w:pStyle w:val="PL"/>
      </w:pPr>
      <w:r w:rsidRPr="00036EE1">
        <w:tab/>
        <w:t>...</w:t>
      </w:r>
    </w:p>
    <w:p w14:paraId="66963C14" w14:textId="77777777" w:rsidR="00346C11" w:rsidRPr="00036EE1" w:rsidRDefault="00346C11" w:rsidP="00346C11">
      <w:pPr>
        <w:pStyle w:val="PL"/>
      </w:pPr>
      <w:r w:rsidRPr="00036EE1">
        <w:t>}</w:t>
      </w:r>
    </w:p>
    <w:p w14:paraId="2C8BBB36" w14:textId="77777777" w:rsidR="00346C11" w:rsidRPr="00036EE1" w:rsidRDefault="00346C11" w:rsidP="00346C11">
      <w:pPr>
        <w:pStyle w:val="PL"/>
      </w:pPr>
    </w:p>
    <w:p w14:paraId="0799D3CC" w14:textId="77777777" w:rsidR="00346C11" w:rsidRPr="00036EE1" w:rsidRDefault="00346C11" w:rsidP="00346C11">
      <w:pPr>
        <w:pStyle w:val="PL"/>
      </w:pPr>
      <w:proofErr w:type="spellStart"/>
      <w:r>
        <w:t>QoEMetrics</w:t>
      </w:r>
      <w:proofErr w:type="spellEnd"/>
      <w:r>
        <w:t xml:space="preserve"> </w:t>
      </w:r>
      <w:r w:rsidRPr="00036EE1">
        <w:rPr>
          <w:snapToGrid w:val="0"/>
        </w:rPr>
        <w:t xml:space="preserve">::= </w:t>
      </w:r>
      <w:r w:rsidRPr="00036EE1">
        <w:t>SEQUENCE {</w:t>
      </w:r>
    </w:p>
    <w:p w14:paraId="335EF008" w14:textId="77777777" w:rsidR="00346C11" w:rsidRPr="00036EE1" w:rsidRDefault="00346C11" w:rsidP="00346C11">
      <w:pPr>
        <w:pStyle w:val="PL"/>
      </w:pPr>
      <w:r w:rsidRPr="00036EE1">
        <w:tab/>
      </w:r>
      <w:proofErr w:type="spellStart"/>
      <w:r>
        <w:t>appLayerBufferL</w:t>
      </w:r>
      <w:r w:rsidRPr="00EF5E57">
        <w:t>evel</w:t>
      </w:r>
      <w:r>
        <w:t>List</w:t>
      </w:r>
      <w:proofErr w:type="spellEnd"/>
      <w:r w:rsidRPr="00036EE1">
        <w:tab/>
      </w:r>
      <w:r w:rsidRPr="00036EE1">
        <w:tab/>
      </w:r>
      <w:r w:rsidRPr="00036EE1">
        <w:tab/>
      </w:r>
      <w:r>
        <w:tab/>
      </w:r>
      <w:proofErr w:type="spellStart"/>
      <w:r>
        <w:t>AppLayerBufferL</w:t>
      </w:r>
      <w:r w:rsidRPr="00EF5E57">
        <w:t>evel</w:t>
      </w:r>
      <w:r>
        <w:t>List</w:t>
      </w:r>
      <w:proofErr w:type="spellEnd"/>
      <w:r>
        <w:t xml:space="preserve">  </w:t>
      </w:r>
      <w:r w:rsidRPr="0006685B">
        <w:t>OPTIONAL</w:t>
      </w:r>
      <w:r w:rsidRPr="00036EE1">
        <w:t>,</w:t>
      </w:r>
    </w:p>
    <w:p w14:paraId="5C2B4237" w14:textId="77777777" w:rsidR="00346C11" w:rsidRPr="00036EE1" w:rsidRDefault="00346C11" w:rsidP="00346C11">
      <w:pPr>
        <w:pStyle w:val="PL"/>
      </w:pPr>
      <w:r w:rsidRPr="00036EE1">
        <w:tab/>
      </w:r>
      <w:proofErr w:type="spellStart"/>
      <w:r>
        <w:t>playoutD</w:t>
      </w:r>
      <w:r w:rsidRPr="00EF5E57">
        <w:t>elay</w:t>
      </w:r>
      <w:r>
        <w:t>ForMediaStartup</w:t>
      </w:r>
      <w:proofErr w:type="spellEnd"/>
      <w:r>
        <w:tab/>
      </w:r>
      <w:r>
        <w:tab/>
      </w:r>
      <w:r>
        <w:tab/>
      </w:r>
      <w:proofErr w:type="spellStart"/>
      <w:r>
        <w:t>PlayoutD</w:t>
      </w:r>
      <w:r w:rsidRPr="00EF5E57">
        <w:t>elay</w:t>
      </w:r>
      <w:r>
        <w:t>ForMediaStartup</w:t>
      </w:r>
      <w:proofErr w:type="spellEnd"/>
      <w:r>
        <w:t xml:space="preserve"> </w:t>
      </w:r>
      <w:r w:rsidRPr="0006685B">
        <w:t>OPTIONAL</w:t>
      </w:r>
      <w:r w:rsidRPr="00036EE1">
        <w:t>,</w:t>
      </w:r>
    </w:p>
    <w:p w14:paraId="0298139F" w14:textId="77777777" w:rsidR="00346C11" w:rsidRPr="006B2844" w:rsidRDefault="00346C11" w:rsidP="00346C11">
      <w:pPr>
        <w:pStyle w:val="PL"/>
        <w:rPr>
          <w:lang w:val="fr-FR"/>
        </w:rPr>
      </w:pPr>
      <w:r w:rsidRPr="00036EE1"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</w:t>
      </w:r>
      <w:proofErr w:type="spellStart"/>
      <w:r w:rsidRPr="006B2844">
        <w:rPr>
          <w:lang w:val="fr-FR"/>
        </w:rPr>
        <w:t>QoEMetrics-ExtIEs</w:t>
      </w:r>
      <w:proofErr w:type="spellEnd"/>
      <w:r w:rsidRPr="006B2844">
        <w:rPr>
          <w:lang w:val="fr-FR"/>
        </w:rPr>
        <w:t>} } OPTIONAL,</w:t>
      </w:r>
    </w:p>
    <w:p w14:paraId="1F3573DC" w14:textId="77777777" w:rsidR="00346C11" w:rsidRPr="006B2844" w:rsidRDefault="00346C11" w:rsidP="00346C11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ab/>
        <w:t>...</w:t>
      </w:r>
    </w:p>
    <w:p w14:paraId="60AA8222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084F4093" w14:textId="77777777" w:rsidR="00346C11" w:rsidRPr="006B2844" w:rsidRDefault="00346C11" w:rsidP="00346C11">
      <w:pPr>
        <w:pStyle w:val="PL"/>
        <w:rPr>
          <w:lang w:val="fr-FR"/>
        </w:rPr>
      </w:pPr>
    </w:p>
    <w:p w14:paraId="636D024B" w14:textId="77777777" w:rsidR="00346C11" w:rsidRPr="006B2844" w:rsidRDefault="00346C11" w:rsidP="00346C11">
      <w:pPr>
        <w:pStyle w:val="PL"/>
        <w:rPr>
          <w:lang w:val="fr-FR"/>
        </w:rPr>
      </w:pPr>
      <w:proofErr w:type="spellStart"/>
      <w:r w:rsidRPr="006B2844">
        <w:rPr>
          <w:lang w:val="fr-FR"/>
        </w:rPr>
        <w:t>QoEMetrics-ExtIEs</w:t>
      </w:r>
      <w:proofErr w:type="spellEnd"/>
      <w:r w:rsidRPr="006B2844">
        <w:rPr>
          <w:lang w:val="fr-FR"/>
        </w:rPr>
        <w:t xml:space="preserve"> </w:t>
      </w:r>
      <w:r w:rsidRPr="006B2844">
        <w:rPr>
          <w:lang w:val="fr-FR"/>
        </w:rPr>
        <w:tab/>
        <w:t>F1AP-PROTOCOL-EXTENSION ::= {</w:t>
      </w:r>
    </w:p>
    <w:p w14:paraId="67FDEE9B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13B797B6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0543EE13" w14:textId="77777777" w:rsidR="00346C11" w:rsidRPr="006B2844" w:rsidRDefault="00346C11" w:rsidP="00346C11">
      <w:pPr>
        <w:pStyle w:val="PL"/>
        <w:rPr>
          <w:lang w:val="fr-FR"/>
        </w:rPr>
      </w:pPr>
    </w:p>
    <w:p w14:paraId="1A10F0EC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QoS-</w:t>
      </w:r>
      <w:proofErr w:type="spellStart"/>
      <w:r w:rsidRPr="006B2844">
        <w:rPr>
          <w:lang w:val="fr-FR"/>
        </w:rPr>
        <w:t>Characteristics</w:t>
      </w:r>
      <w:proofErr w:type="spellEnd"/>
      <w:r w:rsidRPr="006B2844">
        <w:rPr>
          <w:lang w:val="fr-FR"/>
        </w:rPr>
        <w:t xml:space="preserve"> ::= CHOICE {</w:t>
      </w:r>
    </w:p>
    <w:p w14:paraId="16F7530C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non-Dynamic-5QI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NonDynamic5QIDescriptor,</w:t>
      </w:r>
    </w:p>
    <w:p w14:paraId="2939A783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dynamic-5QI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Dynamic5QIDescriptor, </w:t>
      </w:r>
    </w:p>
    <w:p w14:paraId="23DC1041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choice</w:t>
      </w:r>
      <w:proofErr w:type="spellEnd"/>
      <w:r w:rsidRPr="006B2844">
        <w:rPr>
          <w:lang w:val="fr-FR"/>
        </w:rPr>
        <w:t>-extension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ProtocolIE-SingleContainer</w:t>
      </w:r>
      <w:proofErr w:type="spellEnd"/>
      <w:r w:rsidRPr="006B2844" w:rsidDel="00481964">
        <w:rPr>
          <w:lang w:val="fr-FR"/>
        </w:rPr>
        <w:t xml:space="preserve"> </w:t>
      </w:r>
      <w:r w:rsidRPr="006B2844">
        <w:rPr>
          <w:lang w:val="fr-FR"/>
        </w:rPr>
        <w:t>{ { QoS-</w:t>
      </w:r>
      <w:proofErr w:type="spellStart"/>
      <w:r w:rsidRPr="006B2844">
        <w:rPr>
          <w:lang w:val="fr-FR"/>
        </w:rPr>
        <w:t>Characteristics</w:t>
      </w:r>
      <w:proofErr w:type="spellEnd"/>
      <w:r w:rsidRPr="006B2844">
        <w:rPr>
          <w:lang w:val="fr-FR"/>
        </w:rPr>
        <w:t>-</w:t>
      </w:r>
      <w:proofErr w:type="spellStart"/>
      <w:r w:rsidRPr="006B2844">
        <w:rPr>
          <w:lang w:val="fr-FR"/>
        </w:rPr>
        <w:t>ExtIEs</w:t>
      </w:r>
      <w:proofErr w:type="spellEnd"/>
      <w:r w:rsidRPr="006B2844">
        <w:rPr>
          <w:lang w:val="fr-FR"/>
        </w:rPr>
        <w:t xml:space="preserve"> } }</w:t>
      </w:r>
    </w:p>
    <w:p w14:paraId="4C6841EA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56B57F9B" w14:textId="77777777" w:rsidR="00346C11" w:rsidRPr="006B2844" w:rsidRDefault="00346C11" w:rsidP="00346C11">
      <w:pPr>
        <w:pStyle w:val="PL"/>
        <w:rPr>
          <w:lang w:val="fr-FR"/>
        </w:rPr>
      </w:pPr>
    </w:p>
    <w:p w14:paraId="0BED2FBC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QoS-</w:t>
      </w:r>
      <w:proofErr w:type="spellStart"/>
      <w:r w:rsidRPr="006B2844">
        <w:rPr>
          <w:lang w:val="fr-FR"/>
        </w:rPr>
        <w:t>Characteristics</w:t>
      </w:r>
      <w:proofErr w:type="spellEnd"/>
      <w:r w:rsidRPr="006B2844">
        <w:rPr>
          <w:lang w:val="fr-FR"/>
        </w:rPr>
        <w:t>-</w:t>
      </w:r>
      <w:proofErr w:type="spellStart"/>
      <w:r w:rsidRPr="006B2844">
        <w:rPr>
          <w:lang w:val="fr-FR"/>
        </w:rPr>
        <w:t>ExtIEs</w:t>
      </w:r>
      <w:proofErr w:type="spellEnd"/>
      <w:r w:rsidRPr="006B2844">
        <w:rPr>
          <w:lang w:val="fr-FR"/>
        </w:rPr>
        <w:t xml:space="preserve"> </w:t>
      </w:r>
      <w:r w:rsidRPr="006B2844">
        <w:rPr>
          <w:snapToGrid w:val="0"/>
          <w:lang w:val="fr-FR"/>
        </w:rPr>
        <w:t xml:space="preserve">F1AP-PROTOCOL-IES </w:t>
      </w:r>
      <w:r w:rsidRPr="006B2844">
        <w:rPr>
          <w:lang w:val="fr-FR"/>
        </w:rPr>
        <w:t>::= {</w:t>
      </w:r>
    </w:p>
    <w:p w14:paraId="254CEB48" w14:textId="77777777" w:rsidR="00346C11" w:rsidRPr="00EA5FA7" w:rsidRDefault="00346C11" w:rsidP="00346C11">
      <w:pPr>
        <w:pStyle w:val="PL"/>
      </w:pPr>
      <w:r w:rsidRPr="006B2844">
        <w:rPr>
          <w:lang w:val="fr-FR"/>
        </w:rPr>
        <w:tab/>
      </w:r>
      <w:r w:rsidRPr="00EA5FA7">
        <w:t>...</w:t>
      </w:r>
    </w:p>
    <w:p w14:paraId="12EAF48A" w14:textId="77777777" w:rsidR="00346C11" w:rsidRPr="00EA5FA7" w:rsidRDefault="00346C11" w:rsidP="00346C11">
      <w:pPr>
        <w:pStyle w:val="PL"/>
      </w:pPr>
      <w:r w:rsidRPr="00EA5FA7">
        <w:t>}</w:t>
      </w:r>
    </w:p>
    <w:p w14:paraId="5AB3FB44" w14:textId="77777777" w:rsidR="00346C11" w:rsidRPr="00EA5FA7" w:rsidRDefault="00346C11" w:rsidP="00346C11">
      <w:pPr>
        <w:pStyle w:val="PL"/>
      </w:pPr>
    </w:p>
    <w:p w14:paraId="45BB5531" w14:textId="77777777" w:rsidR="00346C11" w:rsidRPr="00EA5FA7" w:rsidRDefault="00346C11" w:rsidP="00346C11">
      <w:pPr>
        <w:pStyle w:val="PL"/>
      </w:pPr>
      <w:proofErr w:type="spellStart"/>
      <w:r w:rsidRPr="00EA5FA7">
        <w:t>QoSFlowIdentifier</w:t>
      </w:r>
      <w:proofErr w:type="spellEnd"/>
      <w:r w:rsidRPr="00EA5FA7">
        <w:t xml:space="preserve"> ::= INTEGER (0..63) </w:t>
      </w:r>
    </w:p>
    <w:p w14:paraId="3EC00B72" w14:textId="77777777" w:rsidR="00346C11" w:rsidRPr="00EA5FA7" w:rsidRDefault="00346C11" w:rsidP="00346C11">
      <w:pPr>
        <w:pStyle w:val="PL"/>
      </w:pPr>
    </w:p>
    <w:p w14:paraId="6883FBAA" w14:textId="77777777" w:rsidR="00346C11" w:rsidRPr="00EA5FA7" w:rsidRDefault="00346C11" w:rsidP="00346C11">
      <w:pPr>
        <w:pStyle w:val="PL"/>
      </w:pPr>
      <w:proofErr w:type="spellStart"/>
      <w:r w:rsidRPr="00EA5FA7">
        <w:t>QoSFlowLevelQoSParameters</w:t>
      </w:r>
      <w:proofErr w:type="spellEnd"/>
      <w:r w:rsidRPr="00EA5FA7">
        <w:tab/>
        <w:t>::= SEQUENCE {</w:t>
      </w:r>
    </w:p>
    <w:p w14:paraId="2A5A8E23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qoS</w:t>
      </w:r>
      <w:proofErr w:type="spellEnd"/>
      <w:r w:rsidRPr="00EA5FA7">
        <w:t>-Characteristics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QoS-Characteristics,</w:t>
      </w:r>
    </w:p>
    <w:p w14:paraId="6F0BA556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nGRANallocationRetentionPriority</w:t>
      </w:r>
      <w:proofErr w:type="spellEnd"/>
      <w:r w:rsidRPr="00EA5FA7">
        <w:tab/>
      </w:r>
      <w:r w:rsidRPr="00EA5FA7">
        <w:tab/>
      </w:r>
      <w:proofErr w:type="spellStart"/>
      <w:r w:rsidRPr="00EA5FA7">
        <w:t>NGRANAllocationAndRetentionPriority</w:t>
      </w:r>
      <w:proofErr w:type="spellEnd"/>
      <w:r w:rsidRPr="00EA5FA7">
        <w:t>,</w:t>
      </w:r>
    </w:p>
    <w:p w14:paraId="2CD2BF2B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gBR</w:t>
      </w:r>
      <w:proofErr w:type="spellEnd"/>
      <w:r w:rsidRPr="00EA5FA7">
        <w:t>-QoS-Flow-Information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GBR-</w:t>
      </w:r>
      <w:proofErr w:type="spellStart"/>
      <w:r w:rsidRPr="00EA5FA7">
        <w:t>QoSFlowInformation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2BFC8FE4" w14:textId="77777777" w:rsidR="00346C11" w:rsidRPr="00EA5FA7" w:rsidRDefault="00346C11" w:rsidP="00346C11">
      <w:pPr>
        <w:pStyle w:val="PL"/>
      </w:pPr>
      <w:r w:rsidRPr="00EA5FA7">
        <w:tab/>
        <w:t>reflective-QoS-Attribute</w:t>
      </w:r>
      <w:r w:rsidRPr="00EA5FA7">
        <w:tab/>
      </w:r>
      <w:r w:rsidRPr="00EA5FA7">
        <w:tab/>
      </w:r>
      <w:r w:rsidRPr="00EA5FA7">
        <w:tab/>
      </w:r>
      <w:r w:rsidRPr="00EA5FA7">
        <w:tab/>
        <w:t>ENUMERATED {subject-to, ...}</w:t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1328EB4F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proofErr w:type="spellStart"/>
      <w:r w:rsidRPr="00EA5FA7">
        <w:t>ProtocolExtensionContainer</w:t>
      </w:r>
      <w:proofErr w:type="spellEnd"/>
      <w:r w:rsidRPr="00EA5FA7">
        <w:t xml:space="preserve"> { { </w:t>
      </w:r>
      <w:proofErr w:type="spellStart"/>
      <w:r w:rsidRPr="00EA5FA7">
        <w:t>QoSFlowLevelQoSParameters-ExtIEs</w:t>
      </w:r>
      <w:proofErr w:type="spellEnd"/>
      <w:r w:rsidRPr="00EA5FA7">
        <w:t xml:space="preserve"> } }</w:t>
      </w:r>
      <w:r w:rsidRPr="00EA5FA7">
        <w:tab/>
        <w:t>OPTIONAL</w:t>
      </w:r>
    </w:p>
    <w:p w14:paraId="23D7E222" w14:textId="77777777" w:rsidR="00346C11" w:rsidRPr="00EA5FA7" w:rsidRDefault="00346C11" w:rsidP="00346C11">
      <w:pPr>
        <w:pStyle w:val="PL"/>
      </w:pPr>
      <w:r w:rsidRPr="00EA5FA7">
        <w:t>}</w:t>
      </w:r>
    </w:p>
    <w:p w14:paraId="2C0B012D" w14:textId="77777777" w:rsidR="00346C11" w:rsidRPr="00EA5FA7" w:rsidRDefault="00346C11" w:rsidP="00346C11">
      <w:pPr>
        <w:pStyle w:val="PL"/>
      </w:pPr>
    </w:p>
    <w:p w14:paraId="3D38F87C" w14:textId="77777777" w:rsidR="00346C11" w:rsidRPr="00EA5FA7" w:rsidRDefault="00346C11" w:rsidP="00346C11">
      <w:pPr>
        <w:pStyle w:val="PL"/>
      </w:pPr>
      <w:proofErr w:type="spellStart"/>
      <w:r w:rsidRPr="00EA5FA7">
        <w:t>QoSFlowLevelQoSParameters-ExtIEs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4DA17E6B" w14:textId="77777777" w:rsidR="00346C11" w:rsidRPr="00EA5FA7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PDUSessionID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PDUSessionID</w:t>
      </w:r>
      <w:proofErr w:type="spellEnd"/>
      <w:r w:rsidRPr="00EA5FA7">
        <w:tab/>
      </w:r>
      <w:r w:rsidRPr="00EA5FA7">
        <w:tab/>
      </w:r>
      <w:r>
        <w:tab/>
      </w:r>
      <w:r>
        <w:tab/>
      </w:r>
      <w:r w:rsidRPr="00EA5FA7">
        <w:t>PRESENCE optional}|</w:t>
      </w:r>
    </w:p>
    <w:p w14:paraId="477BB2C0" w14:textId="77777777" w:rsidR="00346C11" w:rsidRDefault="00346C11" w:rsidP="00346C11">
      <w:pPr>
        <w:pStyle w:val="PL"/>
      </w:pPr>
      <w:r w:rsidRPr="00EA5FA7">
        <w:tab/>
        <w:t>{ ID id-</w:t>
      </w:r>
      <w:proofErr w:type="spellStart"/>
      <w:r w:rsidRPr="00EA5FA7">
        <w:t>ULPDUSessionAggregateMaximumBitRate</w:t>
      </w:r>
      <w:proofErr w:type="spellEnd"/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BitRate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optional}</w:t>
      </w:r>
      <w:r>
        <w:t>|</w:t>
      </w:r>
    </w:p>
    <w:p w14:paraId="6F854E75" w14:textId="77777777" w:rsidR="00346C11" w:rsidRDefault="00346C11" w:rsidP="00346C11">
      <w:pPr>
        <w:pStyle w:val="PL"/>
      </w:pPr>
      <w:r>
        <w:tab/>
        <w:t>{ ID id-</w:t>
      </w:r>
      <w:proofErr w:type="spellStart"/>
      <w:r>
        <w:t>QosMonitoringRequest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proofErr w:type="spellStart"/>
      <w:r>
        <w:t>QosMonitoringRequest</w:t>
      </w:r>
      <w:proofErr w:type="spellEnd"/>
      <w:r>
        <w:tab/>
      </w:r>
      <w:r>
        <w:tab/>
        <w:t>PRESENCE optional}|</w:t>
      </w:r>
    </w:p>
    <w:p w14:paraId="681FCF1E" w14:textId="77777777" w:rsidR="00346C11" w:rsidRPr="0095544F" w:rsidRDefault="00346C11" w:rsidP="00346C11">
      <w:pPr>
        <w:pStyle w:val="PL"/>
      </w:pPr>
      <w:r>
        <w:tab/>
      </w:r>
      <w:r>
        <w:rPr>
          <w:rFonts w:hint="eastAsia"/>
        </w:rPr>
        <w:t>{</w:t>
      </w:r>
      <w:r w:rsidRPr="005E07E7">
        <w:t xml:space="preserve"> ID id-</w:t>
      </w:r>
      <w:proofErr w:type="spellStart"/>
      <w:r w:rsidRPr="005E07E7">
        <w:t>PDCPTerminatingNodeDLTNLAddrInfo</w:t>
      </w:r>
      <w:proofErr w:type="spellEnd"/>
      <w:r w:rsidRPr="005E07E7">
        <w:tab/>
      </w:r>
      <w:r w:rsidRPr="005E07E7">
        <w:tab/>
      </w:r>
      <w:r>
        <w:tab/>
      </w:r>
      <w:r w:rsidRPr="005E07E7">
        <w:t>CRITICALITY ignore</w:t>
      </w:r>
      <w:r w:rsidRPr="005E07E7">
        <w:tab/>
        <w:t xml:space="preserve">EXTENSION </w:t>
      </w:r>
      <w:proofErr w:type="spellStart"/>
      <w:r w:rsidRPr="005E07E7">
        <w:t>TransportLayerAddress</w:t>
      </w:r>
      <w:proofErr w:type="spellEnd"/>
      <w:r w:rsidRPr="005E07E7">
        <w:tab/>
        <w:t>PRESENCE</w:t>
      </w:r>
      <w:r>
        <w:t xml:space="preserve"> optional</w:t>
      </w:r>
      <w:r>
        <w:tab/>
        <w:t>}</w:t>
      </w:r>
      <w:r w:rsidRPr="0095544F">
        <w:t>|</w:t>
      </w:r>
    </w:p>
    <w:p w14:paraId="2759B267" w14:textId="77777777" w:rsidR="00346C11" w:rsidRPr="00EA5FA7" w:rsidRDefault="00346C11" w:rsidP="00346C11">
      <w:pPr>
        <w:pStyle w:val="PL"/>
      </w:pPr>
      <w:r w:rsidRPr="0095544F">
        <w:tab/>
        <w:t>{ ID id-</w:t>
      </w:r>
      <w:proofErr w:type="spellStart"/>
      <w:r w:rsidRPr="0095544F">
        <w:t>PDUSetQoSParameters</w:t>
      </w:r>
      <w:proofErr w:type="spellEnd"/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>CRITICALITY</w:t>
      </w:r>
      <w:r w:rsidRPr="0095544F">
        <w:tab/>
        <w:t>ignore</w:t>
      </w:r>
      <w:r w:rsidRPr="0095544F">
        <w:tab/>
        <w:t xml:space="preserve">EXTENSION </w:t>
      </w:r>
      <w:proofErr w:type="spellStart"/>
      <w:r w:rsidRPr="0095544F">
        <w:t>PDUSetQoSParameters</w:t>
      </w:r>
      <w:proofErr w:type="spellEnd"/>
      <w:r w:rsidRPr="0095544F">
        <w:tab/>
      </w:r>
      <w:r w:rsidRPr="0095544F">
        <w:tab/>
        <w:t>PRESENCE optional}</w:t>
      </w:r>
      <w:r w:rsidRPr="00EA5FA7">
        <w:t>,</w:t>
      </w:r>
    </w:p>
    <w:p w14:paraId="371DE09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03E3CDB" w14:textId="77777777" w:rsidR="00346C11" w:rsidRPr="00EA5FA7" w:rsidRDefault="00346C11" w:rsidP="00346C11">
      <w:pPr>
        <w:pStyle w:val="PL"/>
      </w:pPr>
      <w:r w:rsidRPr="00EA5FA7">
        <w:t>}</w:t>
      </w:r>
    </w:p>
    <w:p w14:paraId="3EB146EB" w14:textId="77777777" w:rsidR="00346C11" w:rsidRPr="00EA5FA7" w:rsidRDefault="00346C11" w:rsidP="00346C11">
      <w:pPr>
        <w:pStyle w:val="PL"/>
      </w:pPr>
    </w:p>
    <w:p w14:paraId="31FA8967" w14:textId="77777777" w:rsidR="00346C11" w:rsidRPr="00EA5FA7" w:rsidRDefault="00346C11" w:rsidP="00346C11">
      <w:pPr>
        <w:pStyle w:val="PL"/>
      </w:pPr>
      <w:proofErr w:type="spellStart"/>
      <w:r w:rsidRPr="00EA5FA7">
        <w:t>QoSFlowMappingIndication</w:t>
      </w:r>
      <w:proofErr w:type="spellEnd"/>
      <w:r w:rsidRPr="00EA5FA7">
        <w:t xml:space="preserve"> ::= ENUMERATED {</w:t>
      </w:r>
      <w:proofErr w:type="spellStart"/>
      <w:r w:rsidRPr="00EA5FA7">
        <w:t>ul,dl</w:t>
      </w:r>
      <w:proofErr w:type="spellEnd"/>
      <w:r w:rsidRPr="00EA5FA7">
        <w:t>,...}</w:t>
      </w:r>
    </w:p>
    <w:p w14:paraId="7375FAB3" w14:textId="77777777" w:rsidR="00346C11" w:rsidRPr="00EA5FA7" w:rsidRDefault="00346C11" w:rsidP="00346C11">
      <w:pPr>
        <w:pStyle w:val="PL"/>
      </w:pPr>
    </w:p>
    <w:p w14:paraId="101F8D68" w14:textId="77777777" w:rsidR="00346C11" w:rsidRPr="00EA5FA7" w:rsidRDefault="00346C11" w:rsidP="00346C11">
      <w:pPr>
        <w:pStyle w:val="PL"/>
      </w:pPr>
      <w:proofErr w:type="spellStart"/>
      <w:r w:rsidRPr="00EA5FA7">
        <w:t>QoSInformation</w:t>
      </w:r>
      <w:proofErr w:type="spellEnd"/>
      <w:r w:rsidRPr="00EA5FA7">
        <w:tab/>
        <w:t>::=</w:t>
      </w:r>
      <w:r w:rsidRPr="00EA5FA7">
        <w:tab/>
        <w:t>CHOICE {</w:t>
      </w:r>
    </w:p>
    <w:p w14:paraId="2580834F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eUTRANQoS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EUTRANQoS</w:t>
      </w:r>
      <w:proofErr w:type="spellEnd"/>
      <w:r w:rsidRPr="00EA5FA7">
        <w:t>,</w:t>
      </w:r>
    </w:p>
    <w:p w14:paraId="4E3A2DD6" w14:textId="77777777" w:rsidR="00346C11" w:rsidRPr="00EA5FA7" w:rsidRDefault="00346C11" w:rsidP="00346C1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ProtocolIE-SingleContainer</w:t>
      </w:r>
      <w:proofErr w:type="spellEnd"/>
      <w:r w:rsidRPr="00EA5FA7" w:rsidDel="00481964">
        <w:t xml:space="preserve"> </w:t>
      </w:r>
      <w:r w:rsidRPr="00EA5FA7">
        <w:t xml:space="preserve">{ { </w:t>
      </w:r>
      <w:proofErr w:type="spellStart"/>
      <w:r w:rsidRPr="00EA5FA7">
        <w:t>QoSInformation-ExtIEs</w:t>
      </w:r>
      <w:proofErr w:type="spellEnd"/>
      <w:r w:rsidRPr="00EA5FA7">
        <w:t>} }</w:t>
      </w:r>
    </w:p>
    <w:p w14:paraId="28FD572A" w14:textId="77777777" w:rsidR="00346C11" w:rsidRPr="00EA5FA7" w:rsidRDefault="00346C11" w:rsidP="00346C11">
      <w:pPr>
        <w:pStyle w:val="PL"/>
      </w:pPr>
      <w:r w:rsidRPr="00EA5FA7">
        <w:t>}</w:t>
      </w:r>
    </w:p>
    <w:p w14:paraId="1A05B9BB" w14:textId="77777777" w:rsidR="00346C11" w:rsidRPr="00EA5FA7" w:rsidRDefault="00346C11" w:rsidP="00346C11">
      <w:pPr>
        <w:pStyle w:val="PL"/>
      </w:pPr>
    </w:p>
    <w:p w14:paraId="68B2FBBF" w14:textId="77777777" w:rsidR="00346C11" w:rsidRPr="00EA5FA7" w:rsidRDefault="00346C11" w:rsidP="00346C11">
      <w:pPr>
        <w:pStyle w:val="PL"/>
      </w:pPr>
      <w:proofErr w:type="spellStart"/>
      <w:r w:rsidRPr="00EA5FA7">
        <w:lastRenderedPageBreak/>
        <w:t>QoSInformation-ExtIEs</w:t>
      </w:r>
      <w:proofErr w:type="spellEnd"/>
      <w:r w:rsidRPr="00EA5FA7">
        <w:t xml:space="preserve">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3570ACCC" w14:textId="77777777" w:rsidR="00346C11" w:rsidRPr="00EA5FA7" w:rsidRDefault="00346C11" w:rsidP="00346C11">
      <w:pPr>
        <w:pStyle w:val="PL"/>
      </w:pPr>
      <w:r w:rsidRPr="00EA5FA7">
        <w:tab/>
        <w:t>{</w:t>
      </w:r>
      <w:r w:rsidRPr="00EA5FA7">
        <w:tab/>
        <w:t>ID id-DRB-Information</w:t>
      </w:r>
      <w:r w:rsidRPr="00EA5FA7">
        <w:tab/>
      </w:r>
      <w:r w:rsidRPr="00EA5FA7">
        <w:tab/>
        <w:t>CRITICALITY ignore TYPE DRB-Information</w:t>
      </w:r>
      <w:r w:rsidRPr="00EA5FA7">
        <w:tab/>
      </w:r>
      <w:r w:rsidRPr="00EA5FA7">
        <w:tab/>
        <w:t>PRESENCE mandatory},</w:t>
      </w:r>
    </w:p>
    <w:p w14:paraId="3EA1E2D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388AFBE" w14:textId="77777777" w:rsidR="00346C11" w:rsidRPr="00EA5FA7" w:rsidRDefault="00346C11" w:rsidP="00346C11">
      <w:pPr>
        <w:pStyle w:val="PL"/>
      </w:pPr>
      <w:r w:rsidRPr="00EA5FA7">
        <w:t>}</w:t>
      </w:r>
    </w:p>
    <w:p w14:paraId="0DCAF11B" w14:textId="77777777" w:rsidR="00346C11" w:rsidRDefault="00346C11" w:rsidP="00346C11">
      <w:pPr>
        <w:pStyle w:val="PL"/>
      </w:pPr>
    </w:p>
    <w:p w14:paraId="3D904D8F" w14:textId="77777777" w:rsidR="00346C11" w:rsidRDefault="00346C11" w:rsidP="00346C11">
      <w:pPr>
        <w:pStyle w:val="PL"/>
      </w:pPr>
      <w:proofErr w:type="spellStart"/>
      <w:r w:rsidRPr="00E756CD">
        <w:t>QosMonitoringRequest</w:t>
      </w:r>
      <w:proofErr w:type="spellEnd"/>
      <w:r w:rsidRPr="00E756CD">
        <w:t xml:space="preserve"> ::= ENUMERATED {ul, dl, both</w:t>
      </w:r>
      <w:r>
        <w:t>, ...</w:t>
      </w:r>
      <w:r>
        <w:rPr>
          <w:snapToGrid w:val="0"/>
          <w:lang w:eastAsia="en-GB"/>
        </w:rPr>
        <w:t xml:space="preserve">, </w:t>
      </w:r>
      <w:r>
        <w:rPr>
          <w:rFonts w:hint="eastAsia"/>
          <w:snapToGrid w:val="0"/>
        </w:rPr>
        <w:t>stop</w:t>
      </w:r>
      <w:r w:rsidRPr="00E756CD">
        <w:t>}</w:t>
      </w:r>
    </w:p>
    <w:p w14:paraId="63FC3BFE" w14:textId="77777777" w:rsidR="00346C11" w:rsidRDefault="00346C11" w:rsidP="00346C11">
      <w:pPr>
        <w:pStyle w:val="PL"/>
      </w:pPr>
    </w:p>
    <w:p w14:paraId="5E965F54" w14:textId="77777777" w:rsidR="00346C11" w:rsidRDefault="00346C11" w:rsidP="00346C11">
      <w:pPr>
        <w:pStyle w:val="PL"/>
      </w:pPr>
      <w:proofErr w:type="spellStart"/>
      <w:r>
        <w:t>QoSParaSetIndex</w:t>
      </w:r>
      <w:proofErr w:type="spellEnd"/>
      <w:r>
        <w:t xml:space="preserve"> ::= INTEGER (1..8, ...) </w:t>
      </w:r>
    </w:p>
    <w:p w14:paraId="49D41479" w14:textId="77777777" w:rsidR="00346C11" w:rsidRDefault="00346C11" w:rsidP="00346C11">
      <w:pPr>
        <w:pStyle w:val="PL"/>
      </w:pPr>
    </w:p>
    <w:p w14:paraId="68224291" w14:textId="77777777" w:rsidR="00346C11" w:rsidRDefault="00346C11" w:rsidP="00346C11">
      <w:pPr>
        <w:pStyle w:val="PL"/>
      </w:pPr>
      <w:proofErr w:type="spellStart"/>
      <w:r>
        <w:t>QoSParaSetNotifyIndex</w:t>
      </w:r>
      <w:proofErr w:type="spellEnd"/>
      <w:r>
        <w:t xml:space="preserve"> ::= INTEGER (0..8, ...)</w:t>
      </w:r>
    </w:p>
    <w:p w14:paraId="0560A200" w14:textId="77777777" w:rsidR="00346C11" w:rsidRPr="00EA5FA7" w:rsidRDefault="00346C11" w:rsidP="00346C11">
      <w:pPr>
        <w:pStyle w:val="PL"/>
      </w:pPr>
    </w:p>
    <w:p w14:paraId="67338E00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R</w:t>
      </w:r>
    </w:p>
    <w:p w14:paraId="3FDB7216" w14:textId="77777777" w:rsidR="00346C11" w:rsidRDefault="00346C11" w:rsidP="00346C11">
      <w:pPr>
        <w:pStyle w:val="PL"/>
        <w:rPr>
          <w:snapToGrid w:val="0"/>
        </w:rPr>
      </w:pPr>
    </w:p>
    <w:p w14:paraId="60B498E5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RACH-Config-Common</w:t>
      </w:r>
      <w:r w:rsidRPr="00A55ED4">
        <w:rPr>
          <w:snapToGrid w:val="0"/>
        </w:rPr>
        <w:tab/>
        <w:t>::= OCTET STRING</w:t>
      </w:r>
    </w:p>
    <w:p w14:paraId="0B5A8068" w14:textId="77777777" w:rsidR="00346C11" w:rsidRPr="00A55ED4" w:rsidRDefault="00346C11" w:rsidP="00346C11">
      <w:pPr>
        <w:pStyle w:val="PL"/>
        <w:rPr>
          <w:snapToGrid w:val="0"/>
        </w:rPr>
      </w:pPr>
    </w:p>
    <w:p w14:paraId="29FCC8E2" w14:textId="77777777" w:rsidR="00346C11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RACH-Config-Common-IAB</w:t>
      </w:r>
      <w:r w:rsidRPr="00A55ED4">
        <w:rPr>
          <w:snapToGrid w:val="0"/>
        </w:rPr>
        <w:tab/>
        <w:t>::= OCTET STRING</w:t>
      </w:r>
    </w:p>
    <w:p w14:paraId="61B35B4B" w14:textId="77777777" w:rsidR="00346C11" w:rsidRDefault="00346C11" w:rsidP="00346C11">
      <w:pPr>
        <w:pStyle w:val="PL"/>
        <w:rPr>
          <w:snapToGrid w:val="0"/>
        </w:rPr>
      </w:pPr>
    </w:p>
    <w:p w14:paraId="38C23A3E" w14:textId="77777777" w:rsidR="00346C11" w:rsidRDefault="00346C11" w:rsidP="00346C11">
      <w:pPr>
        <w:pStyle w:val="PL"/>
        <w:rPr>
          <w:snapToGrid w:val="0"/>
        </w:rPr>
      </w:pPr>
      <w:r w:rsidRPr="003342D7">
        <w:rPr>
          <w:snapToGrid w:val="0"/>
        </w:rPr>
        <w:t>Range ::= ENUMERATED {m50, m80, m180, m200, m350, m400, m500, m700, m1000, ...}</w:t>
      </w:r>
    </w:p>
    <w:p w14:paraId="0E4128E1" w14:textId="77777777" w:rsidR="00346C11" w:rsidRDefault="00346C11" w:rsidP="00346C11">
      <w:pPr>
        <w:pStyle w:val="PL"/>
        <w:rPr>
          <w:snapToGrid w:val="0"/>
        </w:rPr>
      </w:pPr>
    </w:p>
    <w:p w14:paraId="74C9F6BC" w14:textId="77777777" w:rsidR="00346C11" w:rsidRPr="00A069E8" w:rsidRDefault="00346C11" w:rsidP="00346C11">
      <w:pPr>
        <w:pStyle w:val="PL"/>
        <w:rPr>
          <w:snapToGrid w:val="0"/>
        </w:rPr>
      </w:pPr>
      <w:proofErr w:type="spellStart"/>
      <w:r w:rsidRPr="00A069E8">
        <w:rPr>
          <w:snapToGrid w:val="0"/>
        </w:rPr>
        <w:t>RAReportContainer</w:t>
      </w:r>
      <w:proofErr w:type="spellEnd"/>
      <w:r w:rsidRPr="00A069E8">
        <w:rPr>
          <w:snapToGrid w:val="0"/>
        </w:rPr>
        <w:t>::= OCTET STRING</w:t>
      </w:r>
    </w:p>
    <w:p w14:paraId="030B7094" w14:textId="77777777" w:rsidR="00346C11" w:rsidRPr="00A069E8" w:rsidRDefault="00346C11" w:rsidP="00346C11">
      <w:pPr>
        <w:pStyle w:val="PL"/>
        <w:rPr>
          <w:snapToGrid w:val="0"/>
        </w:rPr>
      </w:pPr>
    </w:p>
    <w:p w14:paraId="68EA8EFE" w14:textId="77777777" w:rsidR="00346C11" w:rsidRPr="00A069E8" w:rsidRDefault="00346C11" w:rsidP="00346C11">
      <w:pPr>
        <w:pStyle w:val="PL"/>
        <w:rPr>
          <w:snapToGrid w:val="0"/>
        </w:rPr>
      </w:pPr>
      <w:proofErr w:type="spellStart"/>
      <w:r w:rsidRPr="00A069E8">
        <w:rPr>
          <w:snapToGrid w:val="0"/>
        </w:rPr>
        <w:t>RAReportList</w:t>
      </w:r>
      <w:proofErr w:type="spellEnd"/>
      <w:r w:rsidRPr="00A069E8">
        <w:rPr>
          <w:snapToGrid w:val="0"/>
        </w:rPr>
        <w:tab/>
        <w:t xml:space="preserve">::= SEQUENCE (SIZE(1.. </w:t>
      </w:r>
      <w:proofErr w:type="spellStart"/>
      <w:r w:rsidRPr="00A069E8">
        <w:rPr>
          <w:snapToGrid w:val="0"/>
        </w:rPr>
        <w:t>maxnoofRAReports</w:t>
      </w:r>
      <w:proofErr w:type="spellEnd"/>
      <w:r w:rsidRPr="00A069E8">
        <w:rPr>
          <w:snapToGrid w:val="0"/>
        </w:rPr>
        <w:t xml:space="preserve">)) OF </w:t>
      </w:r>
      <w:proofErr w:type="spellStart"/>
      <w:r w:rsidRPr="00A069E8">
        <w:rPr>
          <w:snapToGrid w:val="0"/>
        </w:rPr>
        <w:t>RAReportItem</w:t>
      </w:r>
      <w:proofErr w:type="spellEnd"/>
    </w:p>
    <w:p w14:paraId="097C8D15" w14:textId="77777777" w:rsidR="00346C11" w:rsidRPr="00A069E8" w:rsidRDefault="00346C11" w:rsidP="00346C11">
      <w:pPr>
        <w:pStyle w:val="PL"/>
        <w:rPr>
          <w:snapToGrid w:val="0"/>
        </w:rPr>
      </w:pPr>
    </w:p>
    <w:p w14:paraId="0A3D0AD7" w14:textId="77777777" w:rsidR="00346C11" w:rsidRPr="00A069E8" w:rsidRDefault="00346C11" w:rsidP="00346C11">
      <w:pPr>
        <w:pStyle w:val="PL"/>
        <w:rPr>
          <w:snapToGrid w:val="0"/>
        </w:rPr>
      </w:pPr>
      <w:proofErr w:type="spellStart"/>
      <w:r w:rsidRPr="00A069E8">
        <w:rPr>
          <w:snapToGrid w:val="0"/>
        </w:rPr>
        <w:t>RAReportItem</w:t>
      </w:r>
      <w:proofErr w:type="spellEnd"/>
      <w:r w:rsidRPr="00A069E8">
        <w:rPr>
          <w:snapToGrid w:val="0"/>
        </w:rPr>
        <w:tab/>
        <w:t>::= SEQUENCE {</w:t>
      </w:r>
    </w:p>
    <w:p w14:paraId="62D5940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A069E8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rAReportContainer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RAReportContainer</w:t>
      </w:r>
      <w:proofErr w:type="spellEnd"/>
      <w:r w:rsidRPr="006B2844">
        <w:rPr>
          <w:snapToGrid w:val="0"/>
          <w:lang w:val="fr-FR"/>
        </w:rPr>
        <w:t>,</w:t>
      </w:r>
    </w:p>
    <w:p w14:paraId="369C93AE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uEAssitantIdentifier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GNB-DU-UE-F1AP-ID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OPTIONAL, </w:t>
      </w:r>
    </w:p>
    <w:p w14:paraId="2FDA4A7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RAReportItem-ExtIEs</w:t>
      </w:r>
      <w:proofErr w:type="spellEnd"/>
      <w:r w:rsidRPr="006B2844">
        <w:rPr>
          <w:snapToGrid w:val="0"/>
          <w:lang w:val="fr-FR"/>
        </w:rPr>
        <w:t>} }</w:t>
      </w:r>
      <w:r w:rsidRPr="006B2844">
        <w:rPr>
          <w:snapToGrid w:val="0"/>
          <w:lang w:val="fr-FR"/>
        </w:rPr>
        <w:tab/>
        <w:t>OPTIONAL,</w:t>
      </w:r>
    </w:p>
    <w:p w14:paraId="646758F2" w14:textId="77777777" w:rsidR="00346C11" w:rsidRPr="006C0F02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6C0F02">
        <w:rPr>
          <w:snapToGrid w:val="0"/>
        </w:rPr>
        <w:t>...</w:t>
      </w:r>
    </w:p>
    <w:p w14:paraId="6BCC3213" w14:textId="77777777" w:rsidR="00346C11" w:rsidRPr="006C0F02" w:rsidRDefault="00346C11" w:rsidP="00346C11">
      <w:pPr>
        <w:pStyle w:val="PL"/>
        <w:rPr>
          <w:snapToGrid w:val="0"/>
        </w:rPr>
      </w:pPr>
      <w:r w:rsidRPr="006C0F02">
        <w:rPr>
          <w:snapToGrid w:val="0"/>
        </w:rPr>
        <w:t>}</w:t>
      </w:r>
    </w:p>
    <w:p w14:paraId="13A9EDE7" w14:textId="77777777" w:rsidR="00346C11" w:rsidRPr="006C0F02" w:rsidRDefault="00346C11" w:rsidP="00346C11">
      <w:pPr>
        <w:pStyle w:val="PL"/>
        <w:rPr>
          <w:snapToGrid w:val="0"/>
        </w:rPr>
      </w:pPr>
    </w:p>
    <w:p w14:paraId="79187914" w14:textId="77777777" w:rsidR="00346C11" w:rsidRPr="00FD0FDA" w:rsidRDefault="00346C11" w:rsidP="00346C11">
      <w:pPr>
        <w:pStyle w:val="PL"/>
        <w:rPr>
          <w:snapToGrid w:val="0"/>
        </w:rPr>
      </w:pPr>
      <w:proofErr w:type="spellStart"/>
      <w:r w:rsidRPr="006C0F02">
        <w:rPr>
          <w:snapToGrid w:val="0"/>
        </w:rPr>
        <w:t>RAReportItem-ExtIEs</w:t>
      </w:r>
      <w:proofErr w:type="spellEnd"/>
      <w:r w:rsidRPr="006C0F02">
        <w:rPr>
          <w:snapToGrid w:val="0"/>
        </w:rPr>
        <w:t xml:space="preserve"> </w:t>
      </w:r>
      <w:r w:rsidRPr="006C0F02">
        <w:rPr>
          <w:snapToGrid w:val="0"/>
        </w:rPr>
        <w:tab/>
        <w:t>F1AP-PROTOCOL-EXTENSION ::= {</w:t>
      </w:r>
    </w:p>
    <w:p w14:paraId="3AE9DD04" w14:textId="77777777" w:rsidR="00346C11" w:rsidRPr="00FD0FDA" w:rsidRDefault="00346C11" w:rsidP="00346C11">
      <w:pPr>
        <w:pStyle w:val="PL"/>
        <w:rPr>
          <w:snapToGrid w:val="0"/>
        </w:rPr>
      </w:pPr>
      <w:r w:rsidRPr="00FD0FDA">
        <w:rPr>
          <w:snapToGrid w:val="0"/>
        </w:rPr>
        <w:tab/>
        <w:t>...</w:t>
      </w:r>
    </w:p>
    <w:p w14:paraId="38D0B9E5" w14:textId="77777777" w:rsidR="00346C11" w:rsidRPr="00FD0FDA" w:rsidRDefault="00346C11" w:rsidP="00346C11">
      <w:pPr>
        <w:pStyle w:val="PL"/>
        <w:rPr>
          <w:snapToGrid w:val="0"/>
        </w:rPr>
      </w:pPr>
      <w:r w:rsidRPr="00FD0FDA">
        <w:rPr>
          <w:snapToGrid w:val="0"/>
        </w:rPr>
        <w:t>}</w:t>
      </w:r>
    </w:p>
    <w:p w14:paraId="3A785F0F" w14:textId="77777777" w:rsidR="00346C11" w:rsidRDefault="00346C11" w:rsidP="00346C11">
      <w:pPr>
        <w:pStyle w:val="PL"/>
        <w:rPr>
          <w:snapToGrid w:val="0"/>
        </w:rPr>
      </w:pPr>
    </w:p>
    <w:p w14:paraId="36E38643" w14:textId="77777777" w:rsidR="00346C11" w:rsidRPr="000F4F29" w:rsidRDefault="00346C11" w:rsidP="00346C11">
      <w:pPr>
        <w:pStyle w:val="PL"/>
        <w:rPr>
          <w:snapToGrid w:val="0"/>
        </w:rPr>
      </w:pPr>
      <w:proofErr w:type="spellStart"/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List</w:t>
      </w:r>
      <w:proofErr w:type="spellEnd"/>
      <w:r w:rsidRPr="000F4F29">
        <w:rPr>
          <w:snapToGrid w:val="0"/>
        </w:rPr>
        <w:t xml:space="preserve"> ::= SEQUENCE (SIZE(1..maxnoof</w:t>
      </w:r>
      <w:r>
        <w:rPr>
          <w:snapToGrid w:val="0"/>
        </w:rPr>
        <w:t>UEsfor</w:t>
      </w: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 xml:space="preserve">s)) OF </w:t>
      </w:r>
      <w:proofErr w:type="spellStart"/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List</w:t>
      </w:r>
      <w:proofErr w:type="spellEnd"/>
      <w:r w:rsidRPr="000F4F29">
        <w:rPr>
          <w:snapToGrid w:val="0"/>
        </w:rPr>
        <w:t>-Item</w:t>
      </w:r>
    </w:p>
    <w:p w14:paraId="51A27A93" w14:textId="77777777" w:rsidR="00346C11" w:rsidRPr="000F4F29" w:rsidRDefault="00346C11" w:rsidP="00346C11">
      <w:pPr>
        <w:pStyle w:val="PL"/>
        <w:rPr>
          <w:snapToGrid w:val="0"/>
        </w:rPr>
      </w:pPr>
    </w:p>
    <w:p w14:paraId="6145491E" w14:textId="77777777" w:rsidR="00346C11" w:rsidRPr="000F4F29" w:rsidRDefault="00346C11" w:rsidP="00346C11">
      <w:pPr>
        <w:pStyle w:val="PL"/>
        <w:rPr>
          <w:snapToGrid w:val="0"/>
        </w:rPr>
      </w:pPr>
      <w:proofErr w:type="spellStart"/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List</w:t>
      </w:r>
      <w:proofErr w:type="spellEnd"/>
      <w:r w:rsidRPr="000F4F29">
        <w:rPr>
          <w:snapToGrid w:val="0"/>
        </w:rPr>
        <w:t>-Item ::= SEQUENCE {</w:t>
      </w:r>
    </w:p>
    <w:p w14:paraId="3A12FD6F" w14:textId="77777777" w:rsidR="00346C11" w:rsidRPr="000F4F29" w:rsidRDefault="00346C11" w:rsidP="00346C11">
      <w:pPr>
        <w:pStyle w:val="PL"/>
        <w:rPr>
          <w:snapToGrid w:val="0"/>
        </w:rPr>
      </w:pPr>
      <w:r w:rsidRPr="000F4F29">
        <w:rPr>
          <w:snapToGrid w:val="0"/>
        </w:rPr>
        <w:tab/>
        <w:t>gNB-CU-UE-F1AP-ID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proofErr w:type="spellStart"/>
      <w:r w:rsidRPr="000F4F29">
        <w:rPr>
          <w:snapToGrid w:val="0"/>
        </w:rPr>
        <w:t>GNB-CU-UE-F1AP-ID</w:t>
      </w:r>
      <w:proofErr w:type="spellEnd"/>
      <w:r w:rsidRPr="000F4F29">
        <w:rPr>
          <w:snapToGrid w:val="0"/>
        </w:rPr>
        <w:t>,</w:t>
      </w:r>
    </w:p>
    <w:p w14:paraId="059156A2" w14:textId="77777777" w:rsidR="00346C11" w:rsidRPr="006C0F02" w:rsidRDefault="00346C11" w:rsidP="00346C11">
      <w:pPr>
        <w:pStyle w:val="PL"/>
        <w:rPr>
          <w:snapToGrid w:val="0"/>
        </w:rPr>
      </w:pPr>
      <w:r w:rsidRPr="000F4F29">
        <w:rPr>
          <w:snapToGrid w:val="0"/>
        </w:rPr>
        <w:tab/>
      </w:r>
      <w:proofErr w:type="spellStart"/>
      <w:r w:rsidRPr="006C0F02">
        <w:rPr>
          <w:snapToGrid w:val="0"/>
        </w:rPr>
        <w:t>iE</w:t>
      </w:r>
      <w:proofErr w:type="spellEnd"/>
      <w:r w:rsidRPr="006C0F02">
        <w:rPr>
          <w:snapToGrid w:val="0"/>
        </w:rPr>
        <w:t>-Extensions</w:t>
      </w:r>
      <w:r w:rsidRPr="006C0F02">
        <w:rPr>
          <w:snapToGrid w:val="0"/>
        </w:rPr>
        <w:tab/>
      </w:r>
      <w:r w:rsidRPr="006C0F02">
        <w:rPr>
          <w:snapToGrid w:val="0"/>
        </w:rPr>
        <w:tab/>
      </w:r>
      <w:r w:rsidRPr="006C0F02">
        <w:rPr>
          <w:snapToGrid w:val="0"/>
        </w:rPr>
        <w:tab/>
      </w:r>
      <w:r w:rsidRPr="006C0F02">
        <w:rPr>
          <w:snapToGrid w:val="0"/>
        </w:rPr>
        <w:tab/>
      </w:r>
      <w:r w:rsidRPr="006C0F02">
        <w:rPr>
          <w:snapToGrid w:val="0"/>
        </w:rPr>
        <w:tab/>
      </w:r>
      <w:r w:rsidRPr="006C0F02">
        <w:rPr>
          <w:snapToGrid w:val="0"/>
        </w:rPr>
        <w:tab/>
      </w:r>
      <w:proofErr w:type="spellStart"/>
      <w:r w:rsidRPr="006C0F02">
        <w:rPr>
          <w:snapToGrid w:val="0"/>
        </w:rPr>
        <w:t>ProtocolExtensionContainer</w:t>
      </w:r>
      <w:proofErr w:type="spellEnd"/>
      <w:r w:rsidRPr="006C0F02">
        <w:rPr>
          <w:snapToGrid w:val="0"/>
        </w:rPr>
        <w:t xml:space="preserve"> { { </w:t>
      </w:r>
      <w:proofErr w:type="spellStart"/>
      <w:r w:rsidRPr="006C0F02">
        <w:rPr>
          <w:snapToGrid w:val="0"/>
        </w:rPr>
        <w:t>RAReport</w:t>
      </w:r>
      <w:r w:rsidRPr="006C0F02">
        <w:rPr>
          <w:lang w:eastAsia="ja-JP"/>
        </w:rPr>
        <w:t>Indication</w:t>
      </w:r>
      <w:r w:rsidRPr="006C0F02">
        <w:rPr>
          <w:snapToGrid w:val="0"/>
        </w:rPr>
        <w:t>List</w:t>
      </w:r>
      <w:proofErr w:type="spellEnd"/>
      <w:r w:rsidRPr="000F4F29">
        <w:rPr>
          <w:snapToGrid w:val="0"/>
        </w:rPr>
        <w:t>-Item</w:t>
      </w:r>
      <w:r w:rsidRPr="006C0F02">
        <w:rPr>
          <w:snapToGrid w:val="0"/>
        </w:rPr>
        <w:t>-</w:t>
      </w:r>
      <w:proofErr w:type="spellStart"/>
      <w:r w:rsidRPr="006C0F02">
        <w:rPr>
          <w:snapToGrid w:val="0"/>
        </w:rPr>
        <w:t>ExtIEs</w:t>
      </w:r>
      <w:proofErr w:type="spellEnd"/>
      <w:r w:rsidRPr="006C0F02">
        <w:rPr>
          <w:snapToGrid w:val="0"/>
        </w:rPr>
        <w:t>} } OPTIONAL,</w:t>
      </w:r>
    </w:p>
    <w:p w14:paraId="33B52705" w14:textId="77777777" w:rsidR="00346C11" w:rsidRPr="000F4F29" w:rsidRDefault="00346C11" w:rsidP="00346C11">
      <w:pPr>
        <w:pStyle w:val="PL"/>
        <w:rPr>
          <w:snapToGrid w:val="0"/>
        </w:rPr>
      </w:pPr>
      <w:r w:rsidRPr="006C0F02">
        <w:rPr>
          <w:snapToGrid w:val="0"/>
        </w:rPr>
        <w:tab/>
      </w:r>
      <w:r w:rsidRPr="000F4F29">
        <w:rPr>
          <w:snapToGrid w:val="0"/>
        </w:rPr>
        <w:t>...</w:t>
      </w:r>
    </w:p>
    <w:p w14:paraId="47A6BE10" w14:textId="77777777" w:rsidR="00346C11" w:rsidRPr="000F4F29" w:rsidRDefault="00346C11" w:rsidP="00346C11">
      <w:pPr>
        <w:pStyle w:val="PL"/>
        <w:rPr>
          <w:snapToGrid w:val="0"/>
        </w:rPr>
      </w:pPr>
    </w:p>
    <w:p w14:paraId="62D63E15" w14:textId="77777777" w:rsidR="00346C11" w:rsidRPr="000F4F29" w:rsidRDefault="00346C11" w:rsidP="00346C11">
      <w:pPr>
        <w:pStyle w:val="PL"/>
        <w:rPr>
          <w:snapToGrid w:val="0"/>
        </w:rPr>
      </w:pPr>
      <w:r w:rsidRPr="000F4F29">
        <w:rPr>
          <w:snapToGrid w:val="0"/>
        </w:rPr>
        <w:t>}</w:t>
      </w:r>
    </w:p>
    <w:p w14:paraId="50189667" w14:textId="77777777" w:rsidR="00346C11" w:rsidRPr="000F4F29" w:rsidRDefault="00346C11" w:rsidP="00346C11">
      <w:pPr>
        <w:pStyle w:val="PL"/>
        <w:rPr>
          <w:snapToGrid w:val="0"/>
        </w:rPr>
      </w:pPr>
    </w:p>
    <w:p w14:paraId="5A4EC109" w14:textId="77777777" w:rsidR="00346C11" w:rsidRPr="000F4F29" w:rsidRDefault="00346C11" w:rsidP="00346C11">
      <w:pPr>
        <w:pStyle w:val="PL"/>
        <w:rPr>
          <w:snapToGrid w:val="0"/>
        </w:rPr>
      </w:pPr>
      <w:proofErr w:type="spellStart"/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List</w:t>
      </w:r>
      <w:proofErr w:type="spellEnd"/>
      <w:r w:rsidRPr="000F4F29">
        <w:rPr>
          <w:snapToGrid w:val="0"/>
        </w:rPr>
        <w:t>-Item-</w:t>
      </w:r>
      <w:proofErr w:type="spellStart"/>
      <w:r w:rsidRPr="000F4F29">
        <w:rPr>
          <w:snapToGrid w:val="0"/>
        </w:rPr>
        <w:t>ExtIEs</w:t>
      </w:r>
      <w:proofErr w:type="spellEnd"/>
      <w:r w:rsidRPr="000F4F29">
        <w:rPr>
          <w:snapToGrid w:val="0"/>
        </w:rPr>
        <w:t xml:space="preserve"> F1AP-PROTOCOL-EXTENSION ::= {</w:t>
      </w:r>
    </w:p>
    <w:p w14:paraId="1A506B63" w14:textId="77777777" w:rsidR="00346C11" w:rsidRPr="000F4F29" w:rsidRDefault="00346C11" w:rsidP="00346C11">
      <w:pPr>
        <w:pStyle w:val="PL"/>
        <w:rPr>
          <w:snapToGrid w:val="0"/>
        </w:rPr>
      </w:pPr>
      <w:r w:rsidRPr="000F4F29">
        <w:rPr>
          <w:snapToGrid w:val="0"/>
        </w:rPr>
        <w:tab/>
        <w:t>...</w:t>
      </w:r>
    </w:p>
    <w:p w14:paraId="1A3464C6" w14:textId="77777777" w:rsidR="00346C11" w:rsidRPr="000F4F29" w:rsidRDefault="00346C11" w:rsidP="00346C11">
      <w:pPr>
        <w:pStyle w:val="PL"/>
        <w:rPr>
          <w:snapToGrid w:val="0"/>
        </w:rPr>
      </w:pPr>
      <w:r w:rsidRPr="000F4F29">
        <w:rPr>
          <w:snapToGrid w:val="0"/>
        </w:rPr>
        <w:t>}</w:t>
      </w:r>
    </w:p>
    <w:p w14:paraId="670AAF0F" w14:textId="77777777" w:rsidR="00346C11" w:rsidRPr="00FD0FDA" w:rsidRDefault="00346C11" w:rsidP="00346C11">
      <w:pPr>
        <w:pStyle w:val="PL"/>
        <w:rPr>
          <w:snapToGrid w:val="0"/>
        </w:rPr>
      </w:pPr>
    </w:p>
    <w:p w14:paraId="1FEAB5F5" w14:textId="77777777" w:rsidR="00346C11" w:rsidRPr="00FD0FDA" w:rsidRDefault="00346C11" w:rsidP="00346C11">
      <w:pPr>
        <w:pStyle w:val="PL"/>
        <w:rPr>
          <w:snapToGrid w:val="0"/>
        </w:rPr>
      </w:pPr>
    </w:p>
    <w:p w14:paraId="0A5333E0" w14:textId="77777777" w:rsidR="00346C11" w:rsidRPr="00FD0FDA" w:rsidRDefault="00346C11" w:rsidP="00346C11">
      <w:pPr>
        <w:pStyle w:val="PL"/>
        <w:rPr>
          <w:snapToGrid w:val="0"/>
        </w:rPr>
      </w:pPr>
    </w:p>
    <w:p w14:paraId="34F9D0DF" w14:textId="77777777" w:rsidR="00346C11" w:rsidRPr="00FD0FDA" w:rsidRDefault="00346C11" w:rsidP="00346C11">
      <w:pPr>
        <w:pStyle w:val="PL"/>
        <w:rPr>
          <w:snapToGrid w:val="0"/>
        </w:rPr>
      </w:pPr>
      <w:proofErr w:type="spellStart"/>
      <w:r w:rsidRPr="00FD0FDA">
        <w:rPr>
          <w:snapToGrid w:val="0"/>
        </w:rPr>
        <w:t>RadioResourceStatus</w:t>
      </w:r>
      <w:proofErr w:type="spellEnd"/>
      <w:r w:rsidRPr="00FD0FDA">
        <w:rPr>
          <w:snapToGrid w:val="0"/>
        </w:rPr>
        <w:t xml:space="preserve"> ::= SEQUENCE {</w:t>
      </w:r>
    </w:p>
    <w:p w14:paraId="6ECED333" w14:textId="77777777" w:rsidR="00346C11" w:rsidRPr="00FD0FDA" w:rsidRDefault="00346C11" w:rsidP="00346C11">
      <w:pPr>
        <w:pStyle w:val="PL"/>
        <w:rPr>
          <w:snapToGrid w:val="0"/>
        </w:rPr>
      </w:pPr>
      <w:r w:rsidRPr="00FD0FDA">
        <w:rPr>
          <w:snapToGrid w:val="0"/>
        </w:rPr>
        <w:tab/>
      </w:r>
      <w:proofErr w:type="spellStart"/>
      <w:r w:rsidRPr="00FD0FDA">
        <w:rPr>
          <w:snapToGrid w:val="0"/>
        </w:rPr>
        <w:t>sSBAreaRadioResourceStatusList</w:t>
      </w:r>
      <w:proofErr w:type="spellEnd"/>
      <w:r w:rsidRPr="00FD0FDA">
        <w:rPr>
          <w:snapToGrid w:val="0"/>
        </w:rPr>
        <w:tab/>
      </w:r>
      <w:r w:rsidRPr="00FD0FDA">
        <w:rPr>
          <w:snapToGrid w:val="0"/>
        </w:rPr>
        <w:tab/>
      </w:r>
      <w:proofErr w:type="spellStart"/>
      <w:r w:rsidRPr="00FD0FDA">
        <w:rPr>
          <w:snapToGrid w:val="0"/>
        </w:rPr>
        <w:t>SSBAreaRadioResourceStatusList</w:t>
      </w:r>
      <w:proofErr w:type="spellEnd"/>
      <w:r w:rsidRPr="00FD0FDA">
        <w:rPr>
          <w:snapToGrid w:val="0"/>
        </w:rPr>
        <w:t>,</w:t>
      </w:r>
    </w:p>
    <w:p w14:paraId="0F8943B7" w14:textId="77777777" w:rsidR="00346C11" w:rsidRPr="00FD0FDA" w:rsidRDefault="00346C11" w:rsidP="00346C11">
      <w:pPr>
        <w:pStyle w:val="PL"/>
        <w:rPr>
          <w:snapToGrid w:val="0"/>
        </w:rPr>
      </w:pPr>
      <w:r w:rsidRPr="00FD0FDA">
        <w:rPr>
          <w:snapToGrid w:val="0"/>
        </w:rPr>
        <w:tab/>
      </w:r>
      <w:proofErr w:type="spellStart"/>
      <w:r w:rsidRPr="00FD0FDA">
        <w:rPr>
          <w:snapToGrid w:val="0"/>
        </w:rPr>
        <w:t>iE</w:t>
      </w:r>
      <w:proofErr w:type="spellEnd"/>
      <w:r w:rsidRPr="00FD0FDA">
        <w:rPr>
          <w:snapToGrid w:val="0"/>
        </w:rPr>
        <w:t>-Extensions</w:t>
      </w:r>
      <w:r w:rsidRPr="00FD0FDA">
        <w:rPr>
          <w:snapToGrid w:val="0"/>
        </w:rPr>
        <w:tab/>
      </w:r>
      <w:proofErr w:type="spellStart"/>
      <w:r w:rsidRPr="00FD0FDA">
        <w:rPr>
          <w:snapToGrid w:val="0"/>
        </w:rPr>
        <w:t>ProtocolExtensionContainer</w:t>
      </w:r>
      <w:proofErr w:type="spellEnd"/>
      <w:r w:rsidRPr="00FD0FDA">
        <w:rPr>
          <w:snapToGrid w:val="0"/>
        </w:rPr>
        <w:t xml:space="preserve"> { { </w:t>
      </w:r>
      <w:proofErr w:type="spellStart"/>
      <w:r w:rsidRPr="00FD0FDA">
        <w:rPr>
          <w:snapToGrid w:val="0"/>
        </w:rPr>
        <w:t>RadioResourceStatus-ExtIEs</w:t>
      </w:r>
      <w:proofErr w:type="spellEnd"/>
      <w:r w:rsidRPr="00FD0FDA">
        <w:rPr>
          <w:snapToGrid w:val="0"/>
        </w:rPr>
        <w:t>} } OPTIONAL</w:t>
      </w:r>
    </w:p>
    <w:p w14:paraId="1FF78472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75A0CF65" w14:textId="77777777" w:rsidR="00346C11" w:rsidRPr="00A069E8" w:rsidRDefault="00346C11" w:rsidP="00346C11">
      <w:pPr>
        <w:pStyle w:val="PL"/>
        <w:rPr>
          <w:snapToGrid w:val="0"/>
        </w:rPr>
      </w:pPr>
    </w:p>
    <w:p w14:paraId="3541488F" w14:textId="77777777" w:rsidR="00346C11" w:rsidRPr="00A069E8" w:rsidRDefault="00346C11" w:rsidP="00346C11">
      <w:pPr>
        <w:pStyle w:val="PL"/>
        <w:rPr>
          <w:snapToGrid w:val="0"/>
        </w:rPr>
      </w:pPr>
      <w:proofErr w:type="spellStart"/>
      <w:r w:rsidRPr="00A069E8">
        <w:rPr>
          <w:snapToGrid w:val="0"/>
        </w:rPr>
        <w:t>RadioResourceStatus-ExtIEs</w:t>
      </w:r>
      <w:proofErr w:type="spellEnd"/>
      <w:r w:rsidRPr="00A069E8">
        <w:rPr>
          <w:snapToGrid w:val="0"/>
        </w:rPr>
        <w:t xml:space="preserve"> </w:t>
      </w:r>
      <w:r w:rsidRPr="00A069E8">
        <w:rPr>
          <w:snapToGrid w:val="0"/>
        </w:rPr>
        <w:tab/>
        <w:t>F1AP-PROTOCOL-EXTENSION ::= {</w:t>
      </w:r>
    </w:p>
    <w:p w14:paraId="24895AF6" w14:textId="77777777" w:rsidR="00346C11" w:rsidRPr="006A6F20" w:rsidRDefault="00346C11" w:rsidP="00346C11">
      <w:pPr>
        <w:pStyle w:val="PL"/>
      </w:pPr>
      <w:r w:rsidRPr="006A6F20">
        <w:tab/>
        <w:t>{ ID id-</w:t>
      </w:r>
      <w:proofErr w:type="spellStart"/>
      <w:r w:rsidRPr="006A6F20">
        <w:t>SliceRadioResourceStatus</w:t>
      </w:r>
      <w:proofErr w:type="spellEnd"/>
      <w:r w:rsidRPr="006A6F20">
        <w:tab/>
      </w:r>
      <w:r w:rsidRPr="006A6F20">
        <w:tab/>
        <w:t>CRITICALITY ignore</w:t>
      </w:r>
      <w:r w:rsidRPr="006A6F20">
        <w:tab/>
        <w:t xml:space="preserve">EXTENSION </w:t>
      </w:r>
      <w:proofErr w:type="spellStart"/>
      <w:r w:rsidRPr="006A6F20">
        <w:t>SliceRadioResourceStatus</w:t>
      </w:r>
      <w:proofErr w:type="spellEnd"/>
      <w:r w:rsidRPr="006A6F20">
        <w:tab/>
      </w:r>
      <w:r w:rsidRPr="006A6F20">
        <w:tab/>
        <w:t>PRESENCE optional</w:t>
      </w:r>
      <w:r w:rsidRPr="006A6F20">
        <w:tab/>
        <w:t>}|</w:t>
      </w:r>
    </w:p>
    <w:p w14:paraId="44734E02" w14:textId="77777777" w:rsidR="00346C11" w:rsidRPr="006A6F20" w:rsidRDefault="00346C11" w:rsidP="00346C11">
      <w:pPr>
        <w:pStyle w:val="PL"/>
      </w:pPr>
      <w:r w:rsidRPr="006A6F20">
        <w:tab/>
        <w:t>{ ID id-</w:t>
      </w:r>
      <w:proofErr w:type="spellStart"/>
      <w:r w:rsidRPr="006A6F20">
        <w:t>MIMOPRBusageInformation</w:t>
      </w:r>
      <w:proofErr w:type="spellEnd"/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 xml:space="preserve">EXTENSION </w:t>
      </w:r>
      <w:proofErr w:type="spellStart"/>
      <w:r w:rsidRPr="006A6F20">
        <w:t>MIMOPRBusageInformation</w:t>
      </w:r>
      <w:proofErr w:type="spellEnd"/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168476E0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72D1222C" w14:textId="77777777" w:rsidR="00346C11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5C18F808" w14:textId="77777777" w:rsidR="00346C11" w:rsidRPr="006C0F02" w:rsidRDefault="00346C11" w:rsidP="00346C11">
      <w:pPr>
        <w:pStyle w:val="PL"/>
        <w:rPr>
          <w:snapToGrid w:val="0"/>
        </w:rPr>
      </w:pPr>
    </w:p>
    <w:p w14:paraId="44F02319" w14:textId="77777777" w:rsidR="00346C11" w:rsidRPr="006C0F02" w:rsidRDefault="00346C11" w:rsidP="00346C11">
      <w:pPr>
        <w:pStyle w:val="PL"/>
        <w:rPr>
          <w:snapToGrid w:val="0"/>
        </w:rPr>
      </w:pPr>
      <w:proofErr w:type="spellStart"/>
      <w:r w:rsidRPr="006C0F02">
        <w:rPr>
          <w:snapToGrid w:val="0"/>
        </w:rPr>
        <w:t>RadioResourceStatusNR</w:t>
      </w:r>
      <w:proofErr w:type="spellEnd"/>
      <w:r w:rsidRPr="006C0F02">
        <w:rPr>
          <w:snapToGrid w:val="0"/>
        </w:rPr>
        <w:t>-U ::= SEQUENCE {</w:t>
      </w:r>
    </w:p>
    <w:p w14:paraId="4B7F47E7" w14:textId="77777777" w:rsidR="00346C11" w:rsidRPr="006C0F02" w:rsidRDefault="00346C11" w:rsidP="00346C11">
      <w:pPr>
        <w:pStyle w:val="PL"/>
        <w:rPr>
          <w:snapToGrid w:val="0"/>
        </w:rPr>
      </w:pPr>
      <w:r w:rsidRPr="006C0F02">
        <w:rPr>
          <w:snapToGrid w:val="0"/>
        </w:rPr>
        <w:tab/>
        <w:t xml:space="preserve">dl-Total-PRB-usage </w:t>
      </w:r>
      <w:r w:rsidRPr="006C0F02">
        <w:rPr>
          <w:snapToGrid w:val="0"/>
        </w:rPr>
        <w:tab/>
        <w:t>INTEGER (0..100),</w:t>
      </w:r>
    </w:p>
    <w:p w14:paraId="6CF6503E" w14:textId="77777777" w:rsidR="00346C11" w:rsidRPr="006C0F02" w:rsidRDefault="00346C11" w:rsidP="00346C11">
      <w:pPr>
        <w:pStyle w:val="PL"/>
        <w:rPr>
          <w:snapToGrid w:val="0"/>
        </w:rPr>
      </w:pPr>
      <w:r w:rsidRPr="006C0F02">
        <w:rPr>
          <w:snapToGrid w:val="0"/>
        </w:rPr>
        <w:tab/>
        <w:t xml:space="preserve">ul-Total-PRB-usage </w:t>
      </w:r>
      <w:r w:rsidRPr="006C0F02">
        <w:rPr>
          <w:snapToGrid w:val="0"/>
        </w:rPr>
        <w:tab/>
        <w:t>INTEGER (0..100),</w:t>
      </w:r>
    </w:p>
    <w:p w14:paraId="407146DF" w14:textId="77777777" w:rsidR="00346C11" w:rsidRPr="00FD0FDA" w:rsidRDefault="00346C11" w:rsidP="00346C11">
      <w:pPr>
        <w:pStyle w:val="PL"/>
        <w:rPr>
          <w:snapToGrid w:val="0"/>
          <w:lang w:val="fr-FR"/>
        </w:rPr>
      </w:pPr>
      <w:r w:rsidRPr="006C0F02">
        <w:rPr>
          <w:snapToGrid w:val="0"/>
        </w:rPr>
        <w:tab/>
      </w:r>
      <w:proofErr w:type="spellStart"/>
      <w:r w:rsidRPr="00FD0FDA">
        <w:rPr>
          <w:snapToGrid w:val="0"/>
          <w:lang w:val="fr-FR"/>
        </w:rPr>
        <w:t>iE</w:t>
      </w:r>
      <w:proofErr w:type="spellEnd"/>
      <w:r w:rsidRPr="00FD0FDA">
        <w:rPr>
          <w:snapToGrid w:val="0"/>
          <w:lang w:val="fr-FR"/>
        </w:rPr>
        <w:t>-Extensions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proofErr w:type="spellStart"/>
      <w:r w:rsidRPr="00FD0FDA">
        <w:rPr>
          <w:snapToGrid w:val="0"/>
          <w:lang w:val="fr-FR"/>
        </w:rPr>
        <w:t>ProtocolExtensionContainer</w:t>
      </w:r>
      <w:proofErr w:type="spellEnd"/>
      <w:r w:rsidRPr="00FD0FDA">
        <w:rPr>
          <w:snapToGrid w:val="0"/>
          <w:lang w:val="fr-FR"/>
        </w:rPr>
        <w:t xml:space="preserve"> { { </w:t>
      </w:r>
      <w:proofErr w:type="spellStart"/>
      <w:r w:rsidRPr="00FD0FDA">
        <w:rPr>
          <w:snapToGrid w:val="0"/>
          <w:lang w:val="fr-FR"/>
        </w:rPr>
        <w:t>RadioResourceStatusNR</w:t>
      </w:r>
      <w:proofErr w:type="spellEnd"/>
      <w:r w:rsidRPr="00FD0FDA">
        <w:rPr>
          <w:snapToGrid w:val="0"/>
          <w:lang w:val="fr-FR"/>
        </w:rPr>
        <w:t>-U-</w:t>
      </w:r>
      <w:proofErr w:type="spellStart"/>
      <w:r w:rsidRPr="00FD0FDA">
        <w:rPr>
          <w:snapToGrid w:val="0"/>
          <w:lang w:val="fr-FR"/>
        </w:rPr>
        <w:t>ExtIEs</w:t>
      </w:r>
      <w:proofErr w:type="spellEnd"/>
      <w:r w:rsidRPr="00FD0FDA">
        <w:rPr>
          <w:snapToGrid w:val="0"/>
          <w:lang w:val="fr-FR"/>
        </w:rPr>
        <w:t>} }</w:t>
      </w:r>
      <w:r w:rsidRPr="00FD0FDA">
        <w:rPr>
          <w:snapToGrid w:val="0"/>
          <w:lang w:val="fr-FR"/>
        </w:rPr>
        <w:tab/>
        <w:t>OPTIONAL,</w:t>
      </w:r>
    </w:p>
    <w:p w14:paraId="54B8A5AA" w14:textId="77777777" w:rsidR="00346C11" w:rsidRPr="0033595F" w:rsidRDefault="00346C11" w:rsidP="00346C1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r w:rsidRPr="0033595F">
        <w:rPr>
          <w:snapToGrid w:val="0"/>
          <w:lang w:val="fr-FR"/>
        </w:rPr>
        <w:t>...</w:t>
      </w:r>
    </w:p>
    <w:p w14:paraId="4AB83DA1" w14:textId="77777777" w:rsidR="00346C11" w:rsidRPr="0033595F" w:rsidRDefault="00346C11" w:rsidP="00346C11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>}</w:t>
      </w:r>
    </w:p>
    <w:p w14:paraId="19211F49" w14:textId="77777777" w:rsidR="00346C11" w:rsidRPr="0033595F" w:rsidRDefault="00346C11" w:rsidP="00346C11">
      <w:pPr>
        <w:pStyle w:val="PL"/>
        <w:rPr>
          <w:snapToGrid w:val="0"/>
          <w:lang w:val="fr-FR"/>
        </w:rPr>
      </w:pPr>
      <w:proofErr w:type="spellStart"/>
      <w:r w:rsidRPr="0033595F">
        <w:rPr>
          <w:snapToGrid w:val="0"/>
          <w:lang w:val="fr-FR"/>
        </w:rPr>
        <w:t>RadioResourceStatusNR</w:t>
      </w:r>
      <w:proofErr w:type="spellEnd"/>
      <w:r w:rsidRPr="0033595F">
        <w:rPr>
          <w:snapToGrid w:val="0"/>
          <w:lang w:val="fr-FR"/>
        </w:rPr>
        <w:t>-U-</w:t>
      </w:r>
      <w:proofErr w:type="spellStart"/>
      <w:r w:rsidRPr="0033595F">
        <w:rPr>
          <w:snapToGrid w:val="0"/>
          <w:lang w:val="fr-FR"/>
        </w:rPr>
        <w:t>ExtIEs</w:t>
      </w:r>
      <w:proofErr w:type="spellEnd"/>
      <w:r w:rsidRPr="0033595F">
        <w:rPr>
          <w:snapToGrid w:val="0"/>
          <w:lang w:val="fr-FR"/>
        </w:rPr>
        <w:t xml:space="preserve"> F1AP-PROTOCOL-EXTENSION ::= {</w:t>
      </w:r>
    </w:p>
    <w:p w14:paraId="26B9E62C" w14:textId="77777777" w:rsidR="00346C11" w:rsidRPr="0033595F" w:rsidRDefault="00346C11" w:rsidP="00346C11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ab/>
        <w:t>...</w:t>
      </w:r>
    </w:p>
    <w:p w14:paraId="44BFF7BB" w14:textId="77777777" w:rsidR="00346C11" w:rsidRPr="0033595F" w:rsidRDefault="00346C11" w:rsidP="00346C11">
      <w:pPr>
        <w:pStyle w:val="PL"/>
        <w:rPr>
          <w:snapToGrid w:val="0"/>
          <w:lang w:val="fr-FR"/>
        </w:rPr>
      </w:pPr>
      <w:r w:rsidRPr="0033595F">
        <w:rPr>
          <w:snapToGrid w:val="0"/>
          <w:lang w:val="fr-FR"/>
        </w:rPr>
        <w:t>}</w:t>
      </w:r>
    </w:p>
    <w:p w14:paraId="138FA14B" w14:textId="77777777" w:rsidR="00346C11" w:rsidRPr="00FD0FDA" w:rsidRDefault="00346C11" w:rsidP="00346C11">
      <w:pPr>
        <w:pStyle w:val="PL"/>
        <w:rPr>
          <w:snapToGrid w:val="0"/>
          <w:lang w:val="fr-FR"/>
        </w:rPr>
      </w:pPr>
    </w:p>
    <w:p w14:paraId="082B845B" w14:textId="77777777" w:rsidR="00346C11" w:rsidRPr="00FD0FDA" w:rsidRDefault="00346C11" w:rsidP="00346C11">
      <w:pPr>
        <w:pStyle w:val="PL"/>
        <w:rPr>
          <w:snapToGrid w:val="0"/>
          <w:lang w:val="fr-FR"/>
        </w:rPr>
      </w:pPr>
      <w:proofErr w:type="spellStart"/>
      <w:r w:rsidRPr="00FD0FDA">
        <w:rPr>
          <w:snapToGrid w:val="0"/>
          <w:lang w:val="fr-FR"/>
        </w:rPr>
        <w:t>MIMOPRBusageInformation</w:t>
      </w:r>
      <w:proofErr w:type="spellEnd"/>
      <w:r w:rsidRPr="00FD0FDA">
        <w:rPr>
          <w:snapToGrid w:val="0"/>
          <w:lang w:val="fr-FR"/>
        </w:rPr>
        <w:t xml:space="preserve"> ::= SEQUENCE {</w:t>
      </w:r>
    </w:p>
    <w:p w14:paraId="08813CD3" w14:textId="77777777" w:rsidR="00346C11" w:rsidRPr="00FD0FDA" w:rsidRDefault="00346C11" w:rsidP="00346C1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>dl-GBR-PRB-usage-for-MIMO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lang w:val="fr-FR"/>
        </w:rPr>
        <w:t>INTEGER (0..100)</w:t>
      </w:r>
      <w:r w:rsidRPr="00FD0FDA">
        <w:rPr>
          <w:snapToGrid w:val="0"/>
          <w:lang w:val="fr-FR"/>
        </w:rPr>
        <w:t>,</w:t>
      </w:r>
    </w:p>
    <w:p w14:paraId="6107331B" w14:textId="77777777" w:rsidR="00346C11" w:rsidRPr="00FD0FDA" w:rsidRDefault="00346C11" w:rsidP="00346C1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proofErr w:type="spellStart"/>
      <w:r w:rsidRPr="00FD0FDA">
        <w:rPr>
          <w:snapToGrid w:val="0"/>
          <w:lang w:val="fr-FR"/>
        </w:rPr>
        <w:t>ul</w:t>
      </w:r>
      <w:proofErr w:type="spellEnd"/>
      <w:r w:rsidRPr="00FD0FDA">
        <w:rPr>
          <w:snapToGrid w:val="0"/>
          <w:lang w:val="fr-FR"/>
        </w:rPr>
        <w:t>-GBR-PRB-usage-for-MIMO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lang w:val="fr-FR"/>
        </w:rPr>
        <w:t>INTEGER (0..100)</w:t>
      </w:r>
      <w:r w:rsidRPr="00FD0FDA">
        <w:rPr>
          <w:snapToGrid w:val="0"/>
          <w:lang w:val="fr-FR"/>
        </w:rPr>
        <w:t>,</w:t>
      </w:r>
    </w:p>
    <w:p w14:paraId="6C408572" w14:textId="77777777" w:rsidR="00346C11" w:rsidRPr="00FD0FDA" w:rsidRDefault="00346C11" w:rsidP="00346C1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>dl-non-GBR-PRB-usage-for-MIMO</w:t>
      </w:r>
      <w:r w:rsidRPr="00FD0FDA">
        <w:rPr>
          <w:snapToGrid w:val="0"/>
          <w:lang w:val="fr-FR"/>
        </w:rPr>
        <w:tab/>
      </w:r>
      <w:r w:rsidRPr="00FD0FDA">
        <w:rPr>
          <w:lang w:val="fr-FR"/>
        </w:rPr>
        <w:t>INTEGER (0..100)</w:t>
      </w:r>
      <w:r w:rsidRPr="00FD0FDA">
        <w:rPr>
          <w:snapToGrid w:val="0"/>
          <w:lang w:val="fr-FR"/>
        </w:rPr>
        <w:t>,</w:t>
      </w:r>
    </w:p>
    <w:p w14:paraId="024C632C" w14:textId="77777777" w:rsidR="00346C11" w:rsidRPr="00FD0FDA" w:rsidRDefault="00346C11" w:rsidP="00346C1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proofErr w:type="spellStart"/>
      <w:r w:rsidRPr="00FD0FDA">
        <w:rPr>
          <w:snapToGrid w:val="0"/>
          <w:lang w:val="fr-FR"/>
        </w:rPr>
        <w:t>ul</w:t>
      </w:r>
      <w:proofErr w:type="spellEnd"/>
      <w:r w:rsidRPr="00FD0FDA">
        <w:rPr>
          <w:snapToGrid w:val="0"/>
          <w:lang w:val="fr-FR"/>
        </w:rPr>
        <w:t xml:space="preserve">-non-GBR-PRB-usage-for-MIMO </w:t>
      </w:r>
      <w:r w:rsidRPr="00FD0FDA">
        <w:rPr>
          <w:snapToGrid w:val="0"/>
          <w:lang w:val="fr-FR"/>
        </w:rPr>
        <w:tab/>
      </w:r>
      <w:r w:rsidRPr="00FD0FDA">
        <w:rPr>
          <w:lang w:val="fr-FR"/>
        </w:rPr>
        <w:t>INTEGER (0..100)</w:t>
      </w:r>
      <w:r w:rsidRPr="00FD0FDA">
        <w:rPr>
          <w:snapToGrid w:val="0"/>
          <w:lang w:val="fr-FR"/>
        </w:rPr>
        <w:t>,</w:t>
      </w:r>
    </w:p>
    <w:p w14:paraId="47855318" w14:textId="77777777" w:rsidR="00346C11" w:rsidRPr="00FD0FDA" w:rsidRDefault="00346C11" w:rsidP="00346C11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 xml:space="preserve">dl-Total-PRB-usage-for-MIMO </w:t>
      </w:r>
      <w:r w:rsidRPr="00FD0FDA">
        <w:rPr>
          <w:snapToGrid w:val="0"/>
          <w:lang w:val="fr-FR"/>
        </w:rPr>
        <w:tab/>
      </w:r>
      <w:r w:rsidRPr="00FD0FDA">
        <w:rPr>
          <w:lang w:val="fr-FR"/>
        </w:rPr>
        <w:t>INTEGER (0..100)</w:t>
      </w:r>
      <w:r w:rsidRPr="00FD0FDA">
        <w:rPr>
          <w:snapToGrid w:val="0"/>
          <w:lang w:val="fr-FR"/>
        </w:rPr>
        <w:t>,</w:t>
      </w:r>
    </w:p>
    <w:p w14:paraId="60D19DD4" w14:textId="77777777" w:rsidR="00346C11" w:rsidRPr="006A6F20" w:rsidRDefault="00346C11" w:rsidP="00346C11">
      <w:pPr>
        <w:pStyle w:val="PL"/>
        <w:rPr>
          <w:snapToGrid w:val="0"/>
        </w:rPr>
      </w:pPr>
      <w:r w:rsidRPr="00FD0FDA">
        <w:rPr>
          <w:snapToGrid w:val="0"/>
          <w:lang w:val="fr-FR"/>
        </w:rPr>
        <w:tab/>
      </w:r>
      <w:r w:rsidRPr="006A6F20">
        <w:rPr>
          <w:snapToGrid w:val="0"/>
        </w:rPr>
        <w:t xml:space="preserve">ul-Total-PRB-usage-for-MIMO </w:t>
      </w:r>
      <w:r w:rsidRPr="006A6F20">
        <w:rPr>
          <w:snapToGrid w:val="0"/>
        </w:rPr>
        <w:tab/>
      </w:r>
      <w:r w:rsidRPr="006A6F20">
        <w:t>INTEGER (0..100)</w:t>
      </w:r>
      <w:r w:rsidRPr="006A6F20">
        <w:rPr>
          <w:snapToGrid w:val="0"/>
        </w:rPr>
        <w:t>,</w:t>
      </w:r>
    </w:p>
    <w:p w14:paraId="64A0C440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A6F20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MIMOPRBusageInformation-ExtIEs</w:t>
      </w:r>
      <w:proofErr w:type="spellEnd"/>
      <w:r w:rsidRPr="006B2844">
        <w:rPr>
          <w:snapToGrid w:val="0"/>
          <w:lang w:val="fr-FR"/>
        </w:rPr>
        <w:t>} }</w:t>
      </w:r>
      <w:r w:rsidRPr="006B2844">
        <w:rPr>
          <w:snapToGrid w:val="0"/>
          <w:lang w:val="fr-FR"/>
        </w:rPr>
        <w:tab/>
        <w:t>OPTIONAL,</w:t>
      </w:r>
    </w:p>
    <w:p w14:paraId="0695BD38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3988CB63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FEF57BA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2C054E5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t>MIMOPRBusageInformation-ExtIEs</w:t>
      </w:r>
      <w:proofErr w:type="spellEnd"/>
      <w:r w:rsidRPr="006B2844">
        <w:rPr>
          <w:snapToGrid w:val="0"/>
          <w:lang w:val="fr-FR"/>
        </w:rPr>
        <w:t xml:space="preserve"> F1AP-PROTOCOL-EXTENSION ::= {</w:t>
      </w:r>
    </w:p>
    <w:p w14:paraId="629B3C4A" w14:textId="77777777" w:rsidR="00346C11" w:rsidRPr="006A6F20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6A6F20">
        <w:rPr>
          <w:snapToGrid w:val="0"/>
        </w:rPr>
        <w:t>...</w:t>
      </w:r>
    </w:p>
    <w:p w14:paraId="7864D72B" w14:textId="77777777" w:rsidR="00346C11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4F9F893A" w14:textId="77777777" w:rsidR="00346C11" w:rsidRDefault="00346C11" w:rsidP="00346C11">
      <w:pPr>
        <w:pStyle w:val="PL"/>
        <w:rPr>
          <w:snapToGrid w:val="0"/>
        </w:rPr>
      </w:pPr>
    </w:p>
    <w:p w14:paraId="3660529C" w14:textId="77777777" w:rsidR="00346C11" w:rsidRDefault="00346C11" w:rsidP="00346C11">
      <w:pPr>
        <w:pStyle w:val="PL"/>
      </w:pPr>
      <w:proofErr w:type="spellStart"/>
      <w:r>
        <w:t>RANfeedbacktype</w:t>
      </w:r>
      <w:proofErr w:type="spellEnd"/>
      <w:r>
        <w:t xml:space="preserve"> ::= CHOICE {</w:t>
      </w:r>
    </w:p>
    <w:p w14:paraId="284DEAAA" w14:textId="77777777" w:rsidR="00346C11" w:rsidRDefault="00346C11" w:rsidP="00346C11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RANfeedbacktype</w:t>
      </w:r>
      <w:proofErr w:type="spellEnd"/>
      <w:r>
        <w:t>-proactive,</w:t>
      </w:r>
    </w:p>
    <w:p w14:paraId="503033E1" w14:textId="77777777" w:rsidR="00346C11" w:rsidRDefault="00346C11" w:rsidP="00346C11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RANfeedbacktype</w:t>
      </w:r>
      <w:proofErr w:type="spellEnd"/>
      <w:r>
        <w:t>-reactive,</w:t>
      </w:r>
    </w:p>
    <w:p w14:paraId="64431A73" w14:textId="77777777" w:rsidR="00346C11" w:rsidRDefault="00346C11" w:rsidP="00346C11">
      <w:pPr>
        <w:pStyle w:val="PL"/>
      </w:pPr>
      <w:r>
        <w:tab/>
        <w:t>choice-extensions</w:t>
      </w:r>
      <w:r>
        <w:tab/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t>RANfeedbacktype-ExtIEs</w:t>
      </w:r>
      <w:proofErr w:type="spellEnd"/>
      <w:r>
        <w:t>} }</w:t>
      </w:r>
    </w:p>
    <w:p w14:paraId="7D5A9433" w14:textId="77777777" w:rsidR="00346C11" w:rsidRDefault="00346C11" w:rsidP="00346C11">
      <w:pPr>
        <w:pStyle w:val="PL"/>
      </w:pPr>
      <w:r>
        <w:t>}</w:t>
      </w:r>
    </w:p>
    <w:p w14:paraId="16F47459" w14:textId="77777777" w:rsidR="00346C11" w:rsidRDefault="00346C11" w:rsidP="00346C11">
      <w:pPr>
        <w:pStyle w:val="PL"/>
      </w:pPr>
      <w:r>
        <w:t xml:space="preserve"> </w:t>
      </w:r>
    </w:p>
    <w:p w14:paraId="3B202BB6" w14:textId="77777777" w:rsidR="00346C11" w:rsidRDefault="00346C11" w:rsidP="00346C11">
      <w:pPr>
        <w:pStyle w:val="PL"/>
      </w:pPr>
      <w:proofErr w:type="spellStart"/>
      <w:r>
        <w:t>RANfeedbacktype-ExtIEs</w:t>
      </w:r>
      <w:proofErr w:type="spellEnd"/>
      <w:r>
        <w:t xml:space="preserve"> </w:t>
      </w:r>
      <w:r>
        <w:rPr>
          <w:rFonts w:hint="eastAsia"/>
        </w:rPr>
        <w:t>F1</w:t>
      </w:r>
      <w:r>
        <w:t>AP-PROTOCOL-IES ::= {</w:t>
      </w:r>
    </w:p>
    <w:p w14:paraId="5C39B37E" w14:textId="77777777" w:rsidR="00346C11" w:rsidRDefault="00346C11" w:rsidP="00346C11">
      <w:pPr>
        <w:pStyle w:val="PL"/>
      </w:pPr>
      <w:r>
        <w:tab/>
        <w:t>...</w:t>
      </w:r>
    </w:p>
    <w:p w14:paraId="2CA7C277" w14:textId="77777777" w:rsidR="00346C11" w:rsidRDefault="00346C11" w:rsidP="00346C11">
      <w:pPr>
        <w:pStyle w:val="PL"/>
      </w:pPr>
      <w:r>
        <w:t>}</w:t>
      </w:r>
    </w:p>
    <w:p w14:paraId="27D06F5D" w14:textId="77777777" w:rsidR="00346C11" w:rsidRDefault="00346C11" w:rsidP="00346C11">
      <w:pPr>
        <w:pStyle w:val="PL"/>
      </w:pPr>
      <w:r>
        <w:t xml:space="preserve"> </w:t>
      </w:r>
    </w:p>
    <w:p w14:paraId="024D1044" w14:textId="77777777" w:rsidR="00346C11" w:rsidRDefault="00346C11" w:rsidP="00346C11">
      <w:pPr>
        <w:pStyle w:val="PL"/>
      </w:pPr>
      <w:proofErr w:type="spellStart"/>
      <w:r>
        <w:t>RANfeedbacktype</w:t>
      </w:r>
      <w:proofErr w:type="spellEnd"/>
      <w:r>
        <w:t>-proactive ::= SEQUENCE {</w:t>
      </w:r>
    </w:p>
    <w:p w14:paraId="6175AD22" w14:textId="77777777" w:rsidR="00346C11" w:rsidRDefault="00346C11" w:rsidP="00346C11">
      <w:pPr>
        <w:pStyle w:val="PL"/>
      </w:pPr>
      <w:r>
        <w:tab/>
      </w:r>
      <w:proofErr w:type="spellStart"/>
      <w:r>
        <w:t>burstArrivalTimeWindow</w:t>
      </w:r>
      <w:proofErr w:type="spellEnd"/>
      <w:r>
        <w:tab/>
      </w:r>
      <w:proofErr w:type="spellStart"/>
      <w:r>
        <w:t>BurstArrivalTimeWindow</w:t>
      </w:r>
      <w:proofErr w:type="spellEnd"/>
      <w:r>
        <w:t>,</w:t>
      </w:r>
    </w:p>
    <w:p w14:paraId="7A7FE68A" w14:textId="77777777" w:rsidR="00346C11" w:rsidRDefault="00346C11" w:rsidP="00346C11">
      <w:pPr>
        <w:pStyle w:val="PL"/>
      </w:pPr>
      <w:r>
        <w:tab/>
      </w:r>
      <w:proofErr w:type="spellStart"/>
      <w:r>
        <w:t>periodicityRange</w:t>
      </w:r>
      <w:proofErr w:type="spellEnd"/>
      <w:r>
        <w:tab/>
      </w:r>
      <w:r>
        <w:tab/>
      </w:r>
      <w:proofErr w:type="spellStart"/>
      <w:r>
        <w:t>PeriodicityRange</w:t>
      </w:r>
      <w:proofErr w:type="spellEnd"/>
      <w:r>
        <w:tab/>
        <w:t>OPTIONAL,</w:t>
      </w:r>
    </w:p>
    <w:p w14:paraId="17BC3046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proofErr w:type="spellStart"/>
      <w:r>
        <w:t>RANfeedbacktype</w:t>
      </w:r>
      <w:proofErr w:type="spellEnd"/>
      <w:r>
        <w:t>-proactive-</w:t>
      </w:r>
      <w:proofErr w:type="spellStart"/>
      <w:r>
        <w:t>ExtIEs</w:t>
      </w:r>
      <w:proofErr w:type="spellEnd"/>
      <w:r>
        <w:t>} }</w:t>
      </w:r>
      <w:r>
        <w:tab/>
        <w:t>OPTIONAL,</w:t>
      </w:r>
    </w:p>
    <w:p w14:paraId="2994B5E3" w14:textId="77777777" w:rsidR="00346C11" w:rsidRDefault="00346C11" w:rsidP="00346C11">
      <w:pPr>
        <w:pStyle w:val="PL"/>
      </w:pPr>
      <w:r>
        <w:tab/>
        <w:t>...</w:t>
      </w:r>
    </w:p>
    <w:p w14:paraId="491291BE" w14:textId="77777777" w:rsidR="00346C11" w:rsidRDefault="00346C11" w:rsidP="00346C11">
      <w:pPr>
        <w:pStyle w:val="PL"/>
      </w:pPr>
      <w:r>
        <w:t>}</w:t>
      </w:r>
    </w:p>
    <w:p w14:paraId="686DFC6A" w14:textId="77777777" w:rsidR="00346C11" w:rsidRDefault="00346C11" w:rsidP="00346C11">
      <w:pPr>
        <w:pStyle w:val="PL"/>
      </w:pPr>
      <w:r>
        <w:t xml:space="preserve"> </w:t>
      </w:r>
    </w:p>
    <w:p w14:paraId="5E7958E8" w14:textId="77777777" w:rsidR="00346C11" w:rsidRDefault="00346C11" w:rsidP="00346C11">
      <w:pPr>
        <w:pStyle w:val="PL"/>
      </w:pPr>
      <w:proofErr w:type="spellStart"/>
      <w:r>
        <w:t>RANfeedbacktype</w:t>
      </w:r>
      <w:proofErr w:type="spellEnd"/>
      <w:r>
        <w:t>-proactive-</w:t>
      </w:r>
      <w:proofErr w:type="spellStart"/>
      <w:r>
        <w:t>ExtIEs</w:t>
      </w:r>
      <w:proofErr w:type="spellEnd"/>
      <w:r>
        <w:t xml:space="preserve"> </w:t>
      </w:r>
      <w:r>
        <w:rPr>
          <w:rFonts w:hint="eastAsia"/>
        </w:rPr>
        <w:t>F1</w:t>
      </w:r>
      <w:r>
        <w:t>AP-PROTOCOL-EXTENSION ::= {</w:t>
      </w:r>
    </w:p>
    <w:p w14:paraId="7054936C" w14:textId="77777777" w:rsidR="00346C11" w:rsidRDefault="00346C11" w:rsidP="00346C11">
      <w:pPr>
        <w:pStyle w:val="PL"/>
      </w:pPr>
      <w:r>
        <w:tab/>
        <w:t>...</w:t>
      </w:r>
    </w:p>
    <w:p w14:paraId="77A87996" w14:textId="77777777" w:rsidR="00346C11" w:rsidRDefault="00346C11" w:rsidP="00346C11">
      <w:pPr>
        <w:pStyle w:val="PL"/>
      </w:pPr>
      <w:r>
        <w:t>}</w:t>
      </w:r>
    </w:p>
    <w:p w14:paraId="154D6A4D" w14:textId="77777777" w:rsidR="00346C11" w:rsidRDefault="00346C11" w:rsidP="00346C11">
      <w:pPr>
        <w:pStyle w:val="PL"/>
      </w:pPr>
      <w:r>
        <w:t xml:space="preserve"> </w:t>
      </w:r>
    </w:p>
    <w:p w14:paraId="55F3DAB9" w14:textId="77777777" w:rsidR="00346C11" w:rsidRDefault="00346C11" w:rsidP="00346C11">
      <w:pPr>
        <w:pStyle w:val="PL"/>
      </w:pPr>
      <w:proofErr w:type="spellStart"/>
      <w:r>
        <w:lastRenderedPageBreak/>
        <w:t>RANfeedbacktype</w:t>
      </w:r>
      <w:proofErr w:type="spellEnd"/>
      <w:r>
        <w:t>-reactive ::= SEQUENCE {</w:t>
      </w:r>
    </w:p>
    <w:p w14:paraId="071AC161" w14:textId="77777777" w:rsidR="00346C11" w:rsidRDefault="00346C11" w:rsidP="00346C11">
      <w:pPr>
        <w:pStyle w:val="PL"/>
      </w:pPr>
      <w:r>
        <w:tab/>
      </w:r>
      <w:proofErr w:type="spellStart"/>
      <w:r>
        <w:t>capabilityForBATAdaptation</w:t>
      </w:r>
      <w:proofErr w:type="spellEnd"/>
      <w:r>
        <w:tab/>
        <w:t>ENUMERATED {true, ...},</w:t>
      </w:r>
    </w:p>
    <w:p w14:paraId="2879555F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proofErr w:type="spellStart"/>
      <w:r>
        <w:t>RANfeedbacktype</w:t>
      </w:r>
      <w:proofErr w:type="spellEnd"/>
      <w:r>
        <w:t>-reactive-</w:t>
      </w:r>
      <w:proofErr w:type="spellStart"/>
      <w:r>
        <w:t>ExtIEs</w:t>
      </w:r>
      <w:proofErr w:type="spellEnd"/>
      <w:r>
        <w:t>} }</w:t>
      </w:r>
      <w:r>
        <w:tab/>
        <w:t>OPTIONAL,</w:t>
      </w:r>
    </w:p>
    <w:p w14:paraId="51CCDAA7" w14:textId="77777777" w:rsidR="00346C11" w:rsidRDefault="00346C11" w:rsidP="00346C11">
      <w:pPr>
        <w:pStyle w:val="PL"/>
      </w:pPr>
      <w:r>
        <w:tab/>
        <w:t>...</w:t>
      </w:r>
    </w:p>
    <w:p w14:paraId="3AED1AE6" w14:textId="77777777" w:rsidR="00346C11" w:rsidRDefault="00346C11" w:rsidP="00346C11">
      <w:pPr>
        <w:pStyle w:val="PL"/>
      </w:pPr>
      <w:r>
        <w:t>}</w:t>
      </w:r>
    </w:p>
    <w:p w14:paraId="352DC86A" w14:textId="77777777" w:rsidR="00346C11" w:rsidRDefault="00346C11" w:rsidP="00346C11">
      <w:pPr>
        <w:pStyle w:val="PL"/>
      </w:pPr>
      <w:r>
        <w:t xml:space="preserve"> </w:t>
      </w:r>
    </w:p>
    <w:p w14:paraId="386E62B3" w14:textId="77777777" w:rsidR="00346C11" w:rsidRDefault="00346C11" w:rsidP="00346C11">
      <w:pPr>
        <w:pStyle w:val="PL"/>
      </w:pPr>
      <w:proofErr w:type="spellStart"/>
      <w:r>
        <w:t>RANfeedbacktype</w:t>
      </w:r>
      <w:proofErr w:type="spellEnd"/>
      <w:r>
        <w:t>-reactive-</w:t>
      </w:r>
      <w:proofErr w:type="spellStart"/>
      <w:r>
        <w:t>ExtIEs</w:t>
      </w:r>
      <w:proofErr w:type="spellEnd"/>
      <w:r>
        <w:t xml:space="preserve"> </w:t>
      </w:r>
      <w:r>
        <w:rPr>
          <w:rFonts w:hint="eastAsia"/>
        </w:rPr>
        <w:t>F1</w:t>
      </w:r>
      <w:r>
        <w:t>AP-PROTOCOL-EXTENSION ::= {</w:t>
      </w:r>
    </w:p>
    <w:p w14:paraId="7DCD3ED8" w14:textId="77777777" w:rsidR="00346C11" w:rsidRDefault="00346C11" w:rsidP="00346C11">
      <w:pPr>
        <w:pStyle w:val="PL"/>
      </w:pPr>
      <w:r>
        <w:tab/>
        <w:t>...</w:t>
      </w:r>
    </w:p>
    <w:p w14:paraId="45F0F228" w14:textId="77777777" w:rsidR="00346C11" w:rsidRDefault="00346C11" w:rsidP="00346C11">
      <w:pPr>
        <w:pStyle w:val="PL"/>
      </w:pPr>
      <w:r>
        <w:t>}</w:t>
      </w:r>
    </w:p>
    <w:p w14:paraId="4786D4F4" w14:textId="77777777" w:rsidR="00346C11" w:rsidRDefault="00346C11" w:rsidP="00346C11">
      <w:pPr>
        <w:pStyle w:val="PL"/>
        <w:rPr>
          <w:rFonts w:eastAsia="Malgun Gothic"/>
          <w:snapToGrid w:val="0"/>
        </w:rPr>
      </w:pPr>
    </w:p>
    <w:p w14:paraId="1AA4681D" w14:textId="77777777" w:rsidR="00346C11" w:rsidRDefault="00346C11" w:rsidP="00346C11">
      <w:pPr>
        <w:pStyle w:val="PL"/>
      </w:pPr>
      <w:proofErr w:type="spellStart"/>
      <w:r>
        <w:t>RANSharingAssistanceInformation</w:t>
      </w:r>
      <w:proofErr w:type="spellEnd"/>
      <w:r>
        <w:t xml:space="preserve"> ::= ENUMERATED {</w:t>
      </w:r>
    </w:p>
    <w:p w14:paraId="303AE159" w14:textId="77777777" w:rsidR="00346C11" w:rsidRDefault="00346C11" w:rsidP="00346C11">
      <w:pPr>
        <w:pStyle w:val="PL"/>
      </w:pPr>
      <w:r>
        <w:tab/>
      </w:r>
      <w:proofErr w:type="spellStart"/>
      <w:r>
        <w:t>mbs</w:t>
      </w:r>
      <w:proofErr w:type="spellEnd"/>
      <w:r>
        <w:t>-session-in-non-shared-cell-resources,</w:t>
      </w:r>
    </w:p>
    <w:p w14:paraId="5DE3F1BD" w14:textId="77777777" w:rsidR="00346C11" w:rsidRDefault="00346C11" w:rsidP="00346C11">
      <w:pPr>
        <w:pStyle w:val="PL"/>
      </w:pPr>
      <w:r>
        <w:tab/>
        <w:t>...</w:t>
      </w:r>
    </w:p>
    <w:p w14:paraId="0CBDDAC5" w14:textId="77777777" w:rsidR="00346C11" w:rsidRDefault="00346C11" w:rsidP="00346C11">
      <w:pPr>
        <w:pStyle w:val="PL"/>
      </w:pPr>
      <w:r>
        <w:t>}</w:t>
      </w:r>
    </w:p>
    <w:p w14:paraId="6A7E7BC0" w14:textId="77777777" w:rsidR="00346C11" w:rsidRDefault="00346C11" w:rsidP="00346C11">
      <w:pPr>
        <w:pStyle w:val="PL"/>
        <w:rPr>
          <w:rFonts w:eastAsia="Malgun Gothic"/>
          <w:snapToGrid w:val="0"/>
        </w:rPr>
      </w:pPr>
    </w:p>
    <w:p w14:paraId="115E59D5" w14:textId="77777777" w:rsidR="00346C11" w:rsidRDefault="00346C11" w:rsidP="00346C11">
      <w:pPr>
        <w:pStyle w:val="PL"/>
      </w:pPr>
      <w:proofErr w:type="spellStart"/>
      <w:r>
        <w:rPr>
          <w:snapToGrid w:val="0"/>
        </w:rPr>
        <w:t>RANTSSRequestType</w:t>
      </w:r>
      <w:proofErr w:type="spellEnd"/>
      <w:r>
        <w:t xml:space="preserve"> ::= ENUMERATED {start, stop, ...}</w:t>
      </w:r>
    </w:p>
    <w:p w14:paraId="6BA8F520" w14:textId="77777777" w:rsidR="00346C11" w:rsidRDefault="00346C11" w:rsidP="00346C11">
      <w:pPr>
        <w:pStyle w:val="PL"/>
      </w:pPr>
    </w:p>
    <w:p w14:paraId="4BD0C808" w14:textId="77777777" w:rsidR="00346C11" w:rsidRPr="0070575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RANTimingSynchronisationStatusInfo</w:t>
      </w:r>
      <w:proofErr w:type="spellEnd"/>
      <w:r>
        <w:rPr>
          <w:rFonts w:hint="eastAsia"/>
          <w:snapToGrid w:val="0"/>
        </w:rPr>
        <w:t xml:space="preserve"> ::= </w:t>
      </w:r>
      <w:r w:rsidRPr="00705751">
        <w:rPr>
          <w:snapToGrid w:val="0"/>
        </w:rPr>
        <w:t>SEQUENCE {</w:t>
      </w:r>
    </w:p>
    <w:p w14:paraId="2396BB0B" w14:textId="77777777" w:rsidR="00346C11" w:rsidRDefault="00346C11" w:rsidP="00346C11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proofErr w:type="spellStart"/>
      <w:r>
        <w:rPr>
          <w:rFonts w:eastAsia="Calibri"/>
        </w:rPr>
        <w:t>synchronisationstate</w:t>
      </w:r>
      <w:proofErr w:type="spellEnd"/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hint="eastAsia"/>
        </w:rPr>
        <w:t>l</w:t>
      </w:r>
      <w:r>
        <w:rPr>
          <w:rFonts w:cs="Arial"/>
          <w:lang w:eastAsia="ja-JP"/>
        </w:rPr>
        <w:t xml:space="preserve">ocked, holdover, </w:t>
      </w:r>
      <w:proofErr w:type="spellStart"/>
      <w:r>
        <w:rPr>
          <w:rFonts w:cs="Arial"/>
          <w:lang w:eastAsia="ja-JP"/>
        </w:rPr>
        <w:t>freeRun</w:t>
      </w:r>
      <w:proofErr w:type="spellEnd"/>
      <w:r>
        <w:rPr>
          <w:rFonts w:eastAsia="Calibri"/>
        </w:rPr>
        <w:t>, ...}      OPTIONAL,</w:t>
      </w:r>
    </w:p>
    <w:p w14:paraId="68924A31" w14:textId="77777777" w:rsidR="00346C11" w:rsidRDefault="00346C11" w:rsidP="00346C11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proofErr w:type="spellStart"/>
      <w:r>
        <w:rPr>
          <w:rFonts w:eastAsia="Calibri"/>
        </w:rPr>
        <w:t>traceabletoUTC</w:t>
      </w:r>
      <w:proofErr w:type="spellEnd"/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4F3538A7" w14:textId="77777777" w:rsidR="00346C11" w:rsidRDefault="00346C11" w:rsidP="00346C11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proofErr w:type="spellStart"/>
      <w:r>
        <w:rPr>
          <w:rFonts w:eastAsia="Calibri"/>
        </w:rPr>
        <w:t>traceabletoGNSS</w:t>
      </w:r>
      <w:proofErr w:type="spellEnd"/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47CB4C5D" w14:textId="77777777" w:rsidR="00346C11" w:rsidRDefault="00346C11" w:rsidP="00346C11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proofErr w:type="spellStart"/>
      <w:r>
        <w:rPr>
          <w:rFonts w:eastAsia="Calibri"/>
        </w:rPr>
        <w:t>clockFrequencyStability</w:t>
      </w:r>
      <w:proofErr w:type="spellEnd"/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5D3D62A0" w14:textId="77777777" w:rsidR="00346C11" w:rsidRDefault="00346C11" w:rsidP="00346C11">
      <w:pPr>
        <w:pStyle w:val="PL"/>
        <w:rPr>
          <w:rFonts w:eastAsia="Calibri"/>
        </w:rPr>
      </w:pPr>
      <w:r w:rsidRPr="00705751">
        <w:rPr>
          <w:snapToGrid w:val="0"/>
        </w:rPr>
        <w:tab/>
      </w:r>
      <w:proofErr w:type="spellStart"/>
      <w:r>
        <w:rPr>
          <w:rFonts w:eastAsia="Calibri"/>
        </w:rPr>
        <w:t>clockAccuracy</w:t>
      </w:r>
      <w:proofErr w:type="spellEnd"/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proofErr w:type="spellStart"/>
      <w:r>
        <w:rPr>
          <w:snapToGrid w:val="0"/>
        </w:rPr>
        <w:t>ClockAccuracy</w:t>
      </w:r>
      <w:proofErr w:type="spellEnd"/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16FD81F9" w14:textId="77777777" w:rsidR="00346C11" w:rsidRPr="00906A0B" w:rsidRDefault="00346C11" w:rsidP="00346C11">
      <w:pPr>
        <w:pStyle w:val="PL"/>
        <w:rPr>
          <w:rFonts w:eastAsia="Malgun Gothic"/>
        </w:rPr>
      </w:pPr>
      <w:r w:rsidRPr="00705751">
        <w:rPr>
          <w:snapToGrid w:val="0"/>
        </w:rPr>
        <w:tab/>
      </w:r>
      <w:proofErr w:type="spellStart"/>
      <w:r>
        <w:rPr>
          <w:rFonts w:eastAsia="Calibri"/>
        </w:rPr>
        <w:t>parentTimeSource</w:t>
      </w:r>
      <w:proofErr w:type="spellEnd"/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proofErr w:type="spellStart"/>
      <w:r w:rsidRPr="00473B17">
        <w:rPr>
          <w:rFonts w:eastAsia="Calibri"/>
        </w:rPr>
        <w:t>ParentTImeSource</w:t>
      </w:r>
      <w:proofErr w:type="spellEnd"/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166FEBE0" w14:textId="77777777" w:rsidR="00346C11" w:rsidRPr="00705751" w:rsidRDefault="00346C11" w:rsidP="00346C11">
      <w:pPr>
        <w:pStyle w:val="PL"/>
        <w:rPr>
          <w:rFonts w:eastAsia="Malgun Gothic"/>
          <w:lang w:val="fr-FR"/>
        </w:rPr>
      </w:pPr>
      <w:r>
        <w:rPr>
          <w:snapToGrid w:val="0"/>
        </w:rPr>
        <w:tab/>
      </w:r>
      <w:proofErr w:type="spellStart"/>
      <w:r w:rsidRPr="00705751">
        <w:rPr>
          <w:rFonts w:eastAsia="Malgun Gothic"/>
          <w:lang w:val="fr-FR"/>
        </w:rPr>
        <w:t>iE</w:t>
      </w:r>
      <w:proofErr w:type="spellEnd"/>
      <w:r w:rsidRPr="00705751">
        <w:rPr>
          <w:rFonts w:eastAsia="Malgun Gothic"/>
          <w:lang w:val="fr-FR"/>
        </w:rPr>
        <w:t>-Extensions</w:t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proofErr w:type="spellStart"/>
      <w:r w:rsidRPr="00705751">
        <w:rPr>
          <w:rFonts w:eastAsia="Malgun Gothic"/>
          <w:lang w:val="fr-FR"/>
        </w:rPr>
        <w:t>ProtocolExtensionContainer</w:t>
      </w:r>
      <w:proofErr w:type="spellEnd"/>
      <w:r w:rsidRPr="00705751">
        <w:rPr>
          <w:rFonts w:eastAsia="Malgun Gothic"/>
          <w:lang w:val="fr-FR"/>
        </w:rPr>
        <w:t xml:space="preserve"> { { </w:t>
      </w:r>
      <w:proofErr w:type="spellStart"/>
      <w:r w:rsidRPr="00705751">
        <w:rPr>
          <w:rFonts w:eastAsia="Malgun Gothic"/>
          <w:lang w:val="fr-FR"/>
        </w:rPr>
        <w:t>RANTimingSynchronisationStatusInfo-ExtIEs</w:t>
      </w:r>
      <w:proofErr w:type="spellEnd"/>
      <w:r w:rsidRPr="00705751">
        <w:rPr>
          <w:rFonts w:eastAsia="Malgun Gothic"/>
          <w:lang w:val="fr-FR"/>
        </w:rPr>
        <w:t>} }</w:t>
      </w:r>
      <w:r w:rsidRPr="00705751">
        <w:rPr>
          <w:rFonts w:eastAsia="Malgun Gothic"/>
          <w:lang w:val="fr-FR"/>
        </w:rPr>
        <w:tab/>
        <w:t>OPTIONAL,</w:t>
      </w:r>
    </w:p>
    <w:p w14:paraId="5EB8AF9D" w14:textId="77777777" w:rsidR="00346C11" w:rsidRDefault="00346C11" w:rsidP="00346C11">
      <w:pPr>
        <w:pStyle w:val="PL"/>
        <w:rPr>
          <w:snapToGrid w:val="0"/>
        </w:rPr>
      </w:pPr>
      <w:r>
        <w:rPr>
          <w:rFonts w:eastAsiaTheme="minorEastAsia" w:hint="eastAsia"/>
        </w:rPr>
        <w:t>.</w:t>
      </w:r>
      <w:r>
        <w:rPr>
          <w:rFonts w:eastAsiaTheme="minorEastAsia"/>
        </w:rPr>
        <w:t>..</w:t>
      </w:r>
    </w:p>
    <w:p w14:paraId="6E35FF8F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289A15E0" w14:textId="77777777" w:rsidR="00346C11" w:rsidRDefault="00346C11" w:rsidP="00346C11">
      <w:pPr>
        <w:pStyle w:val="PL"/>
        <w:rPr>
          <w:snapToGrid w:val="0"/>
        </w:rPr>
      </w:pPr>
    </w:p>
    <w:p w14:paraId="3A45EED8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RANTimingSynchronisationStatusInfo-ExtIEs</w:t>
      </w:r>
      <w:proofErr w:type="spellEnd"/>
      <w:r>
        <w:rPr>
          <w:snapToGrid w:val="0"/>
        </w:rPr>
        <w:t xml:space="preserve"> F1AP-PROTOCOL-EXTENSION ::= {</w:t>
      </w:r>
    </w:p>
    <w:p w14:paraId="27E89E5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        ...</w:t>
      </w:r>
    </w:p>
    <w:p w14:paraId="220F99E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    }</w:t>
      </w:r>
    </w:p>
    <w:p w14:paraId="4B90A131" w14:textId="77777777" w:rsidR="00346C11" w:rsidRDefault="00346C11" w:rsidP="00346C11">
      <w:pPr>
        <w:pStyle w:val="PL"/>
        <w:rPr>
          <w:snapToGrid w:val="0"/>
        </w:rPr>
      </w:pPr>
    </w:p>
    <w:p w14:paraId="06849FF5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ClockAccuracy</w:t>
      </w:r>
      <w:proofErr w:type="spellEnd"/>
      <w:r>
        <w:rPr>
          <w:snapToGrid w:val="0"/>
        </w:rPr>
        <w:t xml:space="preserve"> ::= CHOICE {</w:t>
      </w:r>
    </w:p>
    <w:p w14:paraId="28F9349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clockAccuracyValue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INTEGER (1..40000000, ...),</w:t>
      </w:r>
    </w:p>
    <w:p w14:paraId="7B63AD1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clockAccuracyIndex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INTEGER (32..47, ...),</w:t>
      </w:r>
      <w:r>
        <w:rPr>
          <w:snapToGrid w:val="0"/>
        </w:rPr>
        <w:tab/>
      </w:r>
    </w:p>
    <w:p w14:paraId="39F35D1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ClockAccuracy-ExtIEs</w:t>
      </w:r>
      <w:proofErr w:type="spellEnd"/>
      <w:r>
        <w:rPr>
          <w:snapToGrid w:val="0"/>
        </w:rPr>
        <w:t>} }</w:t>
      </w:r>
    </w:p>
    <w:p w14:paraId="4845FA4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9ED92C" w14:textId="77777777" w:rsidR="00346C11" w:rsidRDefault="00346C11" w:rsidP="00346C11">
      <w:pPr>
        <w:pStyle w:val="PL"/>
        <w:rPr>
          <w:rFonts w:eastAsia="Malgun Gothic"/>
          <w:snapToGrid w:val="0"/>
        </w:rPr>
      </w:pPr>
    </w:p>
    <w:p w14:paraId="4BFE37FD" w14:textId="77777777" w:rsidR="00346C11" w:rsidRDefault="00346C11" w:rsidP="00346C11">
      <w:pPr>
        <w:pStyle w:val="PL"/>
        <w:rPr>
          <w:rFonts w:eastAsia="Malgun Gothic"/>
          <w:snapToGrid w:val="0"/>
        </w:rPr>
      </w:pPr>
      <w:proofErr w:type="spellStart"/>
      <w:r>
        <w:rPr>
          <w:rFonts w:eastAsia="Malgun Gothic"/>
          <w:snapToGrid w:val="0"/>
        </w:rPr>
        <w:t>ClockAccuracy-ExtIEs</w:t>
      </w:r>
      <w:proofErr w:type="spellEnd"/>
      <w:r>
        <w:rPr>
          <w:rFonts w:eastAsia="Malgun Gothic"/>
          <w:snapToGrid w:val="0"/>
        </w:rPr>
        <w:t xml:space="preserve"> F1AP-PROTOCOL-IES ::= {</w:t>
      </w:r>
    </w:p>
    <w:p w14:paraId="72B6B7EE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66BB0930" w14:textId="77777777" w:rsidR="00346C11" w:rsidRDefault="00346C11" w:rsidP="00346C11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05C6DA6" w14:textId="77777777" w:rsidR="00346C11" w:rsidRPr="006A6F20" w:rsidRDefault="00346C11" w:rsidP="00346C11">
      <w:pPr>
        <w:pStyle w:val="PL"/>
        <w:rPr>
          <w:snapToGrid w:val="0"/>
        </w:rPr>
      </w:pPr>
    </w:p>
    <w:p w14:paraId="64E752C4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RANAC ::= INTEGER (0..255)</w:t>
      </w:r>
      <w:r w:rsidRPr="00170567">
        <w:rPr>
          <w:snapToGrid w:val="0"/>
        </w:rPr>
        <w:t xml:space="preserve"> </w:t>
      </w:r>
    </w:p>
    <w:p w14:paraId="195F24C3" w14:textId="77777777" w:rsidR="00346C11" w:rsidRDefault="00346C11" w:rsidP="00346C11">
      <w:pPr>
        <w:pStyle w:val="PL"/>
        <w:rPr>
          <w:snapToGrid w:val="0"/>
        </w:rPr>
      </w:pPr>
    </w:p>
    <w:p w14:paraId="72121478" w14:textId="77777777" w:rsidR="00346C11" w:rsidRPr="009B2A94" w:rsidRDefault="00346C11" w:rsidP="00346C11">
      <w:pPr>
        <w:pStyle w:val="PL"/>
      </w:pPr>
      <w:r w:rsidRPr="0030753D">
        <w:t>RAN-</w:t>
      </w:r>
      <w:proofErr w:type="spellStart"/>
      <w:r w:rsidRPr="0030753D">
        <w:t>MeasurementID</w:t>
      </w:r>
      <w:proofErr w:type="spellEnd"/>
      <w:r w:rsidRPr="0030753D">
        <w:t xml:space="preserve"> </w:t>
      </w:r>
      <w:r w:rsidRPr="009B2A94">
        <w:t>::= INTEGER (1.. 65536, ...)</w:t>
      </w:r>
    </w:p>
    <w:p w14:paraId="3AA8324F" w14:textId="77777777" w:rsidR="00346C11" w:rsidRPr="009B2A94" w:rsidRDefault="00346C11" w:rsidP="00346C11">
      <w:pPr>
        <w:pStyle w:val="PL"/>
      </w:pPr>
    </w:p>
    <w:p w14:paraId="619EDE22" w14:textId="77777777" w:rsidR="00346C11" w:rsidRDefault="00346C11" w:rsidP="00346C11">
      <w:pPr>
        <w:pStyle w:val="PL"/>
      </w:pPr>
      <w:r w:rsidRPr="000B7AAC">
        <w:t>RAN-</w:t>
      </w:r>
      <w:r>
        <w:t>UE-</w:t>
      </w:r>
      <w:proofErr w:type="spellStart"/>
      <w:r w:rsidRPr="000B7AAC">
        <w:t>MeasurementID</w:t>
      </w:r>
      <w:proofErr w:type="spellEnd"/>
      <w:r w:rsidRPr="000B7AAC">
        <w:t xml:space="preserve"> ::= INTEGER (1.. </w:t>
      </w:r>
      <w:r>
        <w:t>256</w:t>
      </w:r>
      <w:r w:rsidRPr="000B7AAC">
        <w:t>, ...)</w:t>
      </w:r>
    </w:p>
    <w:p w14:paraId="26BCAB99" w14:textId="77777777" w:rsidR="00346C11" w:rsidRDefault="00346C11" w:rsidP="00346C11">
      <w:pPr>
        <w:pStyle w:val="PL"/>
      </w:pPr>
    </w:p>
    <w:p w14:paraId="2F0FDFFB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>RAN-UE-PDC-</w:t>
      </w:r>
      <w:proofErr w:type="spellStart"/>
      <w:r>
        <w:rPr>
          <w:snapToGrid w:val="0"/>
        </w:rPr>
        <w:t>MeasID</w:t>
      </w:r>
      <w:proofErr w:type="spellEnd"/>
      <w:r>
        <w:rPr>
          <w:snapToGrid w:val="0"/>
        </w:rPr>
        <w:t xml:space="preserve"> ::= INTEGER (1..16, ...)</w:t>
      </w:r>
    </w:p>
    <w:p w14:paraId="0F105A08" w14:textId="77777777" w:rsidR="00346C11" w:rsidRPr="00EA5FA7" w:rsidRDefault="00346C11" w:rsidP="00346C11">
      <w:pPr>
        <w:pStyle w:val="PL"/>
        <w:rPr>
          <w:snapToGrid w:val="0"/>
        </w:rPr>
      </w:pPr>
    </w:p>
    <w:p w14:paraId="015AA114" w14:textId="77777777" w:rsidR="00346C11" w:rsidRPr="00EA5FA7" w:rsidRDefault="00346C11" w:rsidP="00346C11">
      <w:pPr>
        <w:pStyle w:val="PL"/>
        <w:tabs>
          <w:tab w:val="clear" w:pos="1536"/>
          <w:tab w:val="left" w:pos="1375"/>
        </w:tabs>
      </w:pPr>
      <w:r w:rsidRPr="00EA5FA7">
        <w:t>RANUEID ::= OCTET STRING (SIZE (8))</w:t>
      </w:r>
    </w:p>
    <w:p w14:paraId="0CE22A46" w14:textId="77777777" w:rsidR="00346C11" w:rsidRPr="00EA5FA7" w:rsidRDefault="00346C11" w:rsidP="00346C11">
      <w:pPr>
        <w:pStyle w:val="PL"/>
      </w:pPr>
    </w:p>
    <w:p w14:paraId="5B7C8723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RANUEPagingIdentity</w:t>
      </w:r>
      <w:proofErr w:type="spellEnd"/>
      <w:r w:rsidRPr="00EA5FA7">
        <w:rPr>
          <w:snapToGrid w:val="0"/>
        </w:rPr>
        <w:t xml:space="preserve"> ::= SEQUENCE</w:t>
      </w:r>
      <w:r w:rsidRPr="00EA5FA7">
        <w:rPr>
          <w:snapToGrid w:val="0"/>
        </w:rPr>
        <w:tab/>
        <w:t>{</w:t>
      </w:r>
    </w:p>
    <w:p w14:paraId="5359288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</w:r>
      <w:proofErr w:type="spellStart"/>
      <w:r w:rsidRPr="00EA5FA7">
        <w:rPr>
          <w:snapToGrid w:val="0"/>
        </w:rPr>
        <w:t>iRNTI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BIT STRING (SIZE(40)),</w:t>
      </w:r>
    </w:p>
    <w:p w14:paraId="1E74F79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</w:t>
      </w:r>
      <w:proofErr w:type="spellStart"/>
      <w:r w:rsidRPr="00EA5FA7">
        <w:rPr>
          <w:snapToGrid w:val="0"/>
        </w:rPr>
        <w:t>RANUEPagingIdentity-ExtIEs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OPTIONAL}</w:t>
      </w:r>
    </w:p>
    <w:p w14:paraId="084C5F2A" w14:textId="77777777" w:rsidR="00346C11" w:rsidRPr="00EA5FA7" w:rsidRDefault="00346C11" w:rsidP="00346C11">
      <w:pPr>
        <w:pStyle w:val="PL"/>
        <w:rPr>
          <w:snapToGrid w:val="0"/>
        </w:rPr>
      </w:pPr>
    </w:p>
    <w:p w14:paraId="74EB7DE9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RANUEPagingIdentity-ExtIEs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094A419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0C21D2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1E489CE" w14:textId="77777777" w:rsidR="00346C11" w:rsidRPr="00EA5FA7" w:rsidRDefault="00346C11" w:rsidP="00346C11">
      <w:pPr>
        <w:pStyle w:val="PL"/>
        <w:rPr>
          <w:snapToGrid w:val="0"/>
        </w:rPr>
      </w:pPr>
    </w:p>
    <w:p w14:paraId="27875F4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RAT-</w:t>
      </w:r>
      <w:proofErr w:type="spellStart"/>
      <w:r w:rsidRPr="00EA5FA7">
        <w:rPr>
          <w:snapToGrid w:val="0"/>
        </w:rPr>
        <w:t>FrequencyPriorityInformation</w:t>
      </w:r>
      <w:proofErr w:type="spellEnd"/>
      <w:r w:rsidRPr="00EA5FA7">
        <w:rPr>
          <w:snapToGrid w:val="0"/>
        </w:rPr>
        <w:t>::= CHOICE {</w:t>
      </w:r>
    </w:p>
    <w:p w14:paraId="0F5E278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eNDC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SubscriberProfileIDforRFP</w:t>
      </w:r>
      <w:proofErr w:type="spellEnd"/>
      <w:r w:rsidRPr="00EA5FA7">
        <w:rPr>
          <w:snapToGrid w:val="0"/>
        </w:rPr>
        <w:t>,</w:t>
      </w:r>
    </w:p>
    <w:p w14:paraId="2A1F3F3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RAT-</w:t>
      </w:r>
      <w:proofErr w:type="spellStart"/>
      <w:r w:rsidRPr="00EA5FA7">
        <w:rPr>
          <w:snapToGrid w:val="0"/>
        </w:rPr>
        <w:t>FrequencySelectionPriority</w:t>
      </w:r>
      <w:proofErr w:type="spellEnd"/>
      <w:r w:rsidRPr="00EA5FA7">
        <w:rPr>
          <w:snapToGrid w:val="0"/>
        </w:rPr>
        <w:t>,</w:t>
      </w:r>
    </w:p>
    <w:p w14:paraId="0BCA23E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ProtocolIE-SingleContainer</w:t>
      </w:r>
      <w:proofErr w:type="spellEnd"/>
      <w:r w:rsidRPr="00EA5FA7" w:rsidDel="001E3C78">
        <w:rPr>
          <w:snapToGrid w:val="0"/>
        </w:rPr>
        <w:t xml:space="preserve"> </w:t>
      </w:r>
      <w:r w:rsidRPr="00EA5FA7">
        <w:rPr>
          <w:snapToGrid w:val="0"/>
        </w:rPr>
        <w:t>{ { RAT-</w:t>
      </w:r>
      <w:proofErr w:type="spellStart"/>
      <w:r w:rsidRPr="00EA5FA7">
        <w:rPr>
          <w:snapToGrid w:val="0"/>
        </w:rPr>
        <w:t>FrequencyPriorityInformation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ExtIEs</w:t>
      </w:r>
      <w:proofErr w:type="spellEnd"/>
      <w:r w:rsidRPr="00EA5FA7">
        <w:rPr>
          <w:snapToGrid w:val="0"/>
        </w:rPr>
        <w:t>} }</w:t>
      </w:r>
    </w:p>
    <w:p w14:paraId="64CF0B3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5EF614A" w14:textId="77777777" w:rsidR="00346C11" w:rsidRPr="00EA5FA7" w:rsidRDefault="00346C11" w:rsidP="00346C11">
      <w:pPr>
        <w:pStyle w:val="PL"/>
        <w:rPr>
          <w:snapToGrid w:val="0"/>
        </w:rPr>
      </w:pPr>
    </w:p>
    <w:p w14:paraId="7B743D8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RAT-</w:t>
      </w:r>
      <w:proofErr w:type="spellStart"/>
      <w:r w:rsidRPr="00EA5FA7">
        <w:rPr>
          <w:snapToGrid w:val="0"/>
        </w:rPr>
        <w:t>FrequencyPriorityInformation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ExtIEs</w:t>
      </w:r>
      <w:proofErr w:type="spellEnd"/>
      <w:r w:rsidRPr="00EA5FA7">
        <w:rPr>
          <w:snapToGrid w:val="0"/>
        </w:rPr>
        <w:t xml:space="preserve"> F1AP-PROTOCOL-IES ::= {</w:t>
      </w:r>
    </w:p>
    <w:p w14:paraId="356968B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7E40EE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31B76A5" w14:textId="77777777" w:rsidR="00346C11" w:rsidRPr="00EA5FA7" w:rsidRDefault="00346C11" w:rsidP="00346C11">
      <w:pPr>
        <w:pStyle w:val="PL"/>
        <w:rPr>
          <w:snapToGrid w:val="0"/>
        </w:rPr>
      </w:pPr>
    </w:p>
    <w:p w14:paraId="7FA39EE2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RAT-</w:t>
      </w:r>
      <w:proofErr w:type="spellStart"/>
      <w:r w:rsidRPr="00EA5FA7">
        <w:rPr>
          <w:snapToGrid w:val="0"/>
        </w:rPr>
        <w:t>FrequencySelectionPriority</w:t>
      </w:r>
      <w:proofErr w:type="spellEnd"/>
      <w:r w:rsidRPr="00EA5FA7">
        <w:rPr>
          <w:snapToGrid w:val="0"/>
        </w:rPr>
        <w:t>::= INTEGER (1.. 256, ...)</w:t>
      </w:r>
    </w:p>
    <w:p w14:paraId="4313498D" w14:textId="77777777" w:rsidR="00346C11" w:rsidRDefault="00346C11" w:rsidP="00346C11">
      <w:pPr>
        <w:pStyle w:val="PL"/>
        <w:rPr>
          <w:snapToGrid w:val="0"/>
        </w:rPr>
      </w:pPr>
    </w:p>
    <w:p w14:paraId="55F96D07" w14:textId="77777777" w:rsidR="00346C11" w:rsidRPr="003C1C81" w:rsidRDefault="00346C11" w:rsidP="00346C11">
      <w:pPr>
        <w:pStyle w:val="PL"/>
        <w:rPr>
          <w:snapToGrid w:val="0"/>
        </w:rPr>
      </w:pPr>
      <w:proofErr w:type="spellStart"/>
      <w:r w:rsidRPr="003C1C81">
        <w:rPr>
          <w:snapToGrid w:val="0"/>
        </w:rPr>
        <w:t>RBSetConfiguration</w:t>
      </w:r>
      <w:proofErr w:type="spellEnd"/>
      <w:r w:rsidRPr="003C1C81">
        <w:rPr>
          <w:snapToGrid w:val="0"/>
        </w:rPr>
        <w:t xml:space="preserve"> ::= SEQUENCE {</w:t>
      </w:r>
    </w:p>
    <w:p w14:paraId="5CD89855" w14:textId="77777777" w:rsidR="00346C11" w:rsidRPr="003C1C8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ab/>
      </w:r>
      <w:proofErr w:type="spellStart"/>
      <w:r w:rsidRPr="003C1C81">
        <w:rPr>
          <w:snapToGrid w:val="0"/>
        </w:rPr>
        <w:t>subcarrierSpacing</w:t>
      </w:r>
      <w:proofErr w:type="spellEnd"/>
      <w:r w:rsidRPr="003C1C81">
        <w:rPr>
          <w:snapToGrid w:val="0"/>
        </w:rPr>
        <w:tab/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proofErr w:type="spellStart"/>
      <w:r w:rsidRPr="003C1C81">
        <w:rPr>
          <w:snapToGrid w:val="0"/>
        </w:rPr>
        <w:t>SubcarrierSpacing</w:t>
      </w:r>
      <w:proofErr w:type="spellEnd"/>
      <w:r w:rsidRPr="003C1C81">
        <w:rPr>
          <w:snapToGrid w:val="0"/>
        </w:rPr>
        <w:t>,</w:t>
      </w:r>
    </w:p>
    <w:p w14:paraId="7C58D934" w14:textId="77777777" w:rsidR="00346C11" w:rsidRPr="003C1C8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ab/>
      </w:r>
      <w:proofErr w:type="spellStart"/>
      <w:r w:rsidRPr="003C1C81">
        <w:rPr>
          <w:snapToGrid w:val="0"/>
        </w:rPr>
        <w:t>rBSetSize</w:t>
      </w:r>
      <w:proofErr w:type="spellEnd"/>
      <w:r w:rsidRPr="003C1C81">
        <w:rPr>
          <w:snapToGrid w:val="0"/>
        </w:rPr>
        <w:tab/>
      </w:r>
      <w:r w:rsidRPr="003C1C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3C1C81">
        <w:rPr>
          <w:snapToGrid w:val="0"/>
        </w:rPr>
        <w:t>RBSetSize</w:t>
      </w:r>
      <w:proofErr w:type="spellEnd"/>
      <w:r w:rsidRPr="003C1C81">
        <w:rPr>
          <w:snapToGrid w:val="0"/>
        </w:rPr>
        <w:t>,</w:t>
      </w:r>
    </w:p>
    <w:p w14:paraId="7791A86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nUmberRBsets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INTEGER(1..maxnoofRBsetsPerCell),</w:t>
      </w:r>
    </w:p>
    <w:p w14:paraId="29F69C30" w14:textId="77777777" w:rsidR="00346C11" w:rsidRPr="003C1C8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ab/>
      </w:r>
      <w:proofErr w:type="spellStart"/>
      <w:r w:rsidRPr="003C1C81">
        <w:rPr>
          <w:snapToGrid w:val="0"/>
        </w:rPr>
        <w:t>iE</w:t>
      </w:r>
      <w:proofErr w:type="spellEnd"/>
      <w:r w:rsidRPr="003C1C81">
        <w:rPr>
          <w:snapToGrid w:val="0"/>
        </w:rPr>
        <w:t>-Extensions</w:t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 w:rsidRPr="003C1C8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3C1C81">
        <w:rPr>
          <w:snapToGrid w:val="0"/>
        </w:rPr>
        <w:t>ProtocolExtensionContainer</w:t>
      </w:r>
      <w:proofErr w:type="spellEnd"/>
      <w:r w:rsidRPr="003C1C81">
        <w:rPr>
          <w:snapToGrid w:val="0"/>
        </w:rPr>
        <w:t xml:space="preserve"> { { </w:t>
      </w:r>
      <w:proofErr w:type="spellStart"/>
      <w:r w:rsidRPr="003C1C81">
        <w:rPr>
          <w:snapToGrid w:val="0"/>
        </w:rPr>
        <w:t>RBSetConfiguration-ExtIEs</w:t>
      </w:r>
      <w:proofErr w:type="spellEnd"/>
      <w:r w:rsidRPr="003C1C81">
        <w:rPr>
          <w:snapToGrid w:val="0"/>
        </w:rPr>
        <w:t>} } OPTIONAL</w:t>
      </w:r>
    </w:p>
    <w:p w14:paraId="74D2A165" w14:textId="77777777" w:rsidR="00346C11" w:rsidRPr="003C1C8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>}</w:t>
      </w:r>
    </w:p>
    <w:p w14:paraId="4F86963A" w14:textId="77777777" w:rsidR="00346C11" w:rsidRPr="003C1C81" w:rsidRDefault="00346C11" w:rsidP="00346C11">
      <w:pPr>
        <w:pStyle w:val="PL"/>
        <w:rPr>
          <w:snapToGrid w:val="0"/>
        </w:rPr>
      </w:pPr>
    </w:p>
    <w:p w14:paraId="793E16B1" w14:textId="77777777" w:rsidR="00346C11" w:rsidRPr="003C1C81" w:rsidRDefault="00346C11" w:rsidP="00346C11">
      <w:pPr>
        <w:pStyle w:val="PL"/>
        <w:rPr>
          <w:snapToGrid w:val="0"/>
        </w:rPr>
      </w:pPr>
      <w:proofErr w:type="spellStart"/>
      <w:r w:rsidRPr="003C1C81">
        <w:rPr>
          <w:snapToGrid w:val="0"/>
        </w:rPr>
        <w:t>RBSetConfiguration-ExtIEs</w:t>
      </w:r>
      <w:proofErr w:type="spellEnd"/>
      <w:r w:rsidRPr="003C1C81">
        <w:rPr>
          <w:snapToGrid w:val="0"/>
        </w:rPr>
        <w:t xml:space="preserve"> F1AP-PROTOCOL-EXTENSION ::= {</w:t>
      </w:r>
    </w:p>
    <w:p w14:paraId="5DF98C85" w14:textId="77777777" w:rsidR="00346C11" w:rsidRPr="003C1C8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ab/>
        <w:t>...</w:t>
      </w:r>
    </w:p>
    <w:p w14:paraId="4990ACD9" w14:textId="77777777" w:rsidR="00346C11" w:rsidRPr="003C1C8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>}</w:t>
      </w:r>
    </w:p>
    <w:p w14:paraId="4E43D533" w14:textId="77777777" w:rsidR="00346C11" w:rsidRPr="003C1C81" w:rsidRDefault="00346C11" w:rsidP="00346C11">
      <w:pPr>
        <w:pStyle w:val="PL"/>
        <w:rPr>
          <w:snapToGrid w:val="0"/>
        </w:rPr>
      </w:pPr>
    </w:p>
    <w:p w14:paraId="1B56F399" w14:textId="77777777" w:rsidR="00346C11" w:rsidRPr="003C1C81" w:rsidRDefault="00346C11" w:rsidP="00346C11">
      <w:pPr>
        <w:pStyle w:val="PL"/>
        <w:rPr>
          <w:snapToGrid w:val="0"/>
        </w:rPr>
      </w:pPr>
      <w:proofErr w:type="spellStart"/>
      <w:r w:rsidRPr="003C1C81">
        <w:rPr>
          <w:snapToGrid w:val="0"/>
        </w:rPr>
        <w:t>RBSetSize</w:t>
      </w:r>
      <w:proofErr w:type="spellEnd"/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 rb2, rb4, rb8, rb16, rb32, rb64}</w:t>
      </w:r>
    </w:p>
    <w:p w14:paraId="71CC07E6" w14:textId="77777777" w:rsidR="00346C11" w:rsidRPr="003C1C81" w:rsidRDefault="00346C11" w:rsidP="00346C11">
      <w:pPr>
        <w:pStyle w:val="PL"/>
        <w:rPr>
          <w:snapToGrid w:val="0"/>
        </w:rPr>
      </w:pPr>
    </w:p>
    <w:p w14:paraId="3B580228" w14:textId="77777777" w:rsidR="00346C11" w:rsidRPr="003C1C81" w:rsidRDefault="00346C11" w:rsidP="00346C11">
      <w:pPr>
        <w:pStyle w:val="PL"/>
        <w:rPr>
          <w:snapToGrid w:val="0"/>
        </w:rPr>
      </w:pPr>
    </w:p>
    <w:p w14:paraId="3A579F42" w14:textId="77777777" w:rsidR="00346C11" w:rsidRPr="003C1C81" w:rsidRDefault="00346C11" w:rsidP="00346C11">
      <w:pPr>
        <w:pStyle w:val="PL"/>
        <w:rPr>
          <w:snapToGrid w:val="0"/>
        </w:rPr>
      </w:pPr>
    </w:p>
    <w:p w14:paraId="4E8581F0" w14:textId="77777777" w:rsidR="00346C11" w:rsidRPr="003C1C8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>Re-</w:t>
      </w:r>
      <w:proofErr w:type="spellStart"/>
      <w:r>
        <w:rPr>
          <w:snapToGrid w:val="0"/>
        </w:rPr>
        <w:t>routingEnableIndicator</w:t>
      </w:r>
      <w:proofErr w:type="spellEnd"/>
      <w:r>
        <w:rPr>
          <w:snapToGrid w:val="0"/>
        </w:rPr>
        <w:t xml:space="preserve"> </w:t>
      </w:r>
      <w:r w:rsidRPr="003C1C81">
        <w:rPr>
          <w:snapToGrid w:val="0"/>
        </w:rPr>
        <w:t>::= ENUMERATED {</w:t>
      </w:r>
    </w:p>
    <w:p w14:paraId="72D6C1A8" w14:textId="77777777" w:rsidR="00346C1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ab/>
        <w:t>true,</w:t>
      </w:r>
    </w:p>
    <w:p w14:paraId="33D03255" w14:textId="77777777" w:rsidR="00346C11" w:rsidRPr="003C1C8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false,</w:t>
      </w:r>
    </w:p>
    <w:p w14:paraId="5527BAB9" w14:textId="77777777" w:rsidR="00346C11" w:rsidRPr="003C1C8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ab/>
        <w:t>...</w:t>
      </w:r>
    </w:p>
    <w:p w14:paraId="70332EDC" w14:textId="77777777" w:rsidR="00346C11" w:rsidRPr="003C1C81" w:rsidRDefault="00346C11" w:rsidP="00346C11">
      <w:pPr>
        <w:pStyle w:val="PL"/>
        <w:rPr>
          <w:snapToGrid w:val="0"/>
        </w:rPr>
      </w:pPr>
      <w:r w:rsidRPr="003C1C81">
        <w:rPr>
          <w:snapToGrid w:val="0"/>
        </w:rPr>
        <w:t>}</w:t>
      </w:r>
    </w:p>
    <w:p w14:paraId="76999E16" w14:textId="77777777" w:rsidR="00346C11" w:rsidRDefault="00346C11" w:rsidP="00346C11">
      <w:pPr>
        <w:pStyle w:val="PL"/>
        <w:rPr>
          <w:snapToGrid w:val="0"/>
        </w:rPr>
      </w:pPr>
    </w:p>
    <w:p w14:paraId="7E52AF0B" w14:textId="77777777" w:rsidR="00346C11" w:rsidRDefault="00346C11" w:rsidP="00346C11">
      <w:pPr>
        <w:pStyle w:val="PL"/>
      </w:pPr>
      <w:r>
        <w:t xml:space="preserve">Recommended-SSBs-for-Paging-List ::= SEQUENCE (SIZE(1.. </w:t>
      </w:r>
      <w:proofErr w:type="spellStart"/>
      <w:r>
        <w:t>maxCellingNBDU</w:t>
      </w:r>
      <w:proofErr w:type="spellEnd"/>
      <w:r>
        <w:t>)) OF Recommended-SSBs-for-Paging-List-Item</w:t>
      </w:r>
    </w:p>
    <w:p w14:paraId="45123F58" w14:textId="77777777" w:rsidR="00346C11" w:rsidRDefault="00346C11" w:rsidP="00346C11">
      <w:pPr>
        <w:pStyle w:val="PL"/>
      </w:pPr>
    </w:p>
    <w:p w14:paraId="6814E0AB" w14:textId="77777777" w:rsidR="00346C11" w:rsidRDefault="00346C11" w:rsidP="00346C11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Recommended-SSBs-for-Paging-List-Item::= SEQUENCE {</w:t>
      </w:r>
      <w:r>
        <w:tab/>
      </w:r>
    </w:p>
    <w:p w14:paraId="03FBE7D3" w14:textId="77777777" w:rsidR="00346C11" w:rsidRDefault="00346C11" w:rsidP="00346C11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nb-NO"/>
        </w:rPr>
      </w:pPr>
      <w:r>
        <w:tab/>
      </w:r>
      <w:r>
        <w:rPr>
          <w:lang w:val="nb-NO"/>
        </w:rPr>
        <w:t>nRCGI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 xml:space="preserve"> </w:t>
      </w:r>
      <w:r>
        <w:rPr>
          <w:lang w:val="nb-NO"/>
        </w:rPr>
        <w:tab/>
      </w:r>
      <w:r>
        <w:rPr>
          <w:lang w:val="nb-NO"/>
        </w:rPr>
        <w:tab/>
      </w:r>
      <w:r>
        <w:rPr>
          <w:lang w:val="nb-NO"/>
        </w:rPr>
        <w:tab/>
        <w:t>NRCGI,</w:t>
      </w:r>
    </w:p>
    <w:p w14:paraId="71F94C1C" w14:textId="77777777" w:rsidR="00346C11" w:rsidRDefault="00346C11" w:rsidP="00346C11">
      <w:pPr>
        <w:pStyle w:val="PL"/>
        <w:rPr>
          <w:lang w:val="nb-NO"/>
        </w:rPr>
      </w:pPr>
      <w:r>
        <w:rPr>
          <w:lang w:val="nb-NO"/>
        </w:rPr>
        <w:tab/>
        <w:t xml:space="preserve">sSBs-forPaging-List </w:t>
      </w:r>
      <w:r>
        <w:rPr>
          <w:lang w:val="nb-NO"/>
        </w:rPr>
        <w:tab/>
      </w:r>
      <w:r>
        <w:rPr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lang w:val="nb-NO"/>
        </w:rPr>
        <w:t>,</w:t>
      </w:r>
    </w:p>
    <w:p w14:paraId="03E9D2CD" w14:textId="77777777" w:rsidR="00346C11" w:rsidRDefault="00346C11" w:rsidP="00346C11">
      <w:pPr>
        <w:pStyle w:val="PL"/>
      </w:pPr>
      <w:r>
        <w:rPr>
          <w:lang w:val="nb-NO"/>
        </w:rP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Recommended-SSBs-for-Paging-List-Item-</w:t>
      </w:r>
      <w:proofErr w:type="spellStart"/>
      <w:r>
        <w:t>ExtIEs</w:t>
      </w:r>
      <w:proofErr w:type="spellEnd"/>
      <w:r>
        <w:t>} } OPTIONAL</w:t>
      </w:r>
    </w:p>
    <w:p w14:paraId="3C48A311" w14:textId="77777777" w:rsidR="00346C11" w:rsidRDefault="00346C11" w:rsidP="00346C11">
      <w:pPr>
        <w:pStyle w:val="PL"/>
      </w:pPr>
      <w:r>
        <w:t>}</w:t>
      </w:r>
    </w:p>
    <w:p w14:paraId="49A49D8A" w14:textId="77777777" w:rsidR="00346C11" w:rsidRDefault="00346C11" w:rsidP="00346C11">
      <w:pPr>
        <w:pStyle w:val="PL"/>
      </w:pPr>
    </w:p>
    <w:p w14:paraId="4B3C9338" w14:textId="77777777" w:rsidR="00346C11" w:rsidRDefault="00346C11" w:rsidP="00346C11">
      <w:pPr>
        <w:pStyle w:val="PL"/>
      </w:pPr>
      <w:r>
        <w:t>Recommended-SSBs-for-Paging-List-Item-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6DE8AE3F" w14:textId="77777777" w:rsidR="00346C11" w:rsidRDefault="00346C11" w:rsidP="00346C11">
      <w:pPr>
        <w:pStyle w:val="PL"/>
      </w:pPr>
      <w:r>
        <w:tab/>
        <w:t>...</w:t>
      </w:r>
    </w:p>
    <w:p w14:paraId="12719E1A" w14:textId="77777777" w:rsidR="00346C11" w:rsidRDefault="00346C11" w:rsidP="00346C11">
      <w:pPr>
        <w:pStyle w:val="PL"/>
      </w:pPr>
      <w:r>
        <w:t>}</w:t>
      </w:r>
    </w:p>
    <w:p w14:paraId="2BCAFE9F" w14:textId="77777777" w:rsidR="00346C11" w:rsidRDefault="00346C11" w:rsidP="00346C11">
      <w:pPr>
        <w:pStyle w:val="PL"/>
      </w:pPr>
    </w:p>
    <w:p w14:paraId="2596F5ED" w14:textId="77777777" w:rsidR="00346C11" w:rsidRDefault="00346C11" w:rsidP="00346C11">
      <w:pPr>
        <w:pStyle w:val="PL"/>
        <w:rPr>
          <w:snapToGrid w:val="0"/>
        </w:rPr>
      </w:pPr>
    </w:p>
    <w:p w14:paraId="2B65489C" w14:textId="77777777" w:rsidR="00346C11" w:rsidRPr="00EA5FA7" w:rsidRDefault="00346C11" w:rsidP="00346C11">
      <w:pPr>
        <w:pStyle w:val="PL"/>
        <w:rPr>
          <w:snapToGrid w:val="0"/>
        </w:rPr>
      </w:pPr>
    </w:p>
    <w:p w14:paraId="679F5565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>Redcap-</w:t>
      </w:r>
      <w:proofErr w:type="spellStart"/>
      <w:r>
        <w:rPr>
          <w:snapToGrid w:val="0"/>
        </w:rPr>
        <w:t>Bcast</w:t>
      </w:r>
      <w:proofErr w:type="spellEnd"/>
      <w:r>
        <w:rPr>
          <w:snapToGrid w:val="0"/>
        </w:rPr>
        <w:t>-Information ::= BIT STRING(SIZE(8))</w:t>
      </w:r>
    </w:p>
    <w:p w14:paraId="669C03E4" w14:textId="77777777" w:rsidR="00346C11" w:rsidRPr="00EA5FA7" w:rsidRDefault="00346C11" w:rsidP="00346C11">
      <w:pPr>
        <w:pStyle w:val="PL"/>
        <w:rPr>
          <w:snapToGrid w:val="0"/>
        </w:rPr>
      </w:pPr>
    </w:p>
    <w:p w14:paraId="0A4E39DE" w14:textId="77777777" w:rsidR="00346C11" w:rsidRDefault="00346C11" w:rsidP="00346C11">
      <w:pPr>
        <w:pStyle w:val="PL"/>
      </w:pPr>
      <w:proofErr w:type="spellStart"/>
      <w:r>
        <w:rPr>
          <w:rFonts w:hint="eastAsia"/>
          <w:snapToGrid w:val="0"/>
        </w:rPr>
        <w:t>RedCap</w:t>
      </w:r>
      <w:r>
        <w:rPr>
          <w:snapToGrid w:val="0"/>
        </w:rPr>
        <w:t>Indication</w:t>
      </w:r>
      <w:proofErr w:type="spellEnd"/>
      <w:r>
        <w:t xml:space="preserve"> ::= ENUMERATED {true, ...}</w:t>
      </w:r>
    </w:p>
    <w:p w14:paraId="760EACAC" w14:textId="77777777" w:rsidR="00346C11" w:rsidRPr="00EA5FA7" w:rsidRDefault="00346C11" w:rsidP="00346C11">
      <w:pPr>
        <w:pStyle w:val="PL"/>
        <w:rPr>
          <w:snapToGrid w:val="0"/>
        </w:rPr>
      </w:pPr>
    </w:p>
    <w:p w14:paraId="2C03371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Reestablishment-Indication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  {</w:t>
      </w:r>
    </w:p>
    <w:p w14:paraId="12649FA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reestablished,</w:t>
      </w:r>
    </w:p>
    <w:p w14:paraId="394DBC0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632799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9702A32" w14:textId="77777777" w:rsidR="00346C11" w:rsidRDefault="00346C11" w:rsidP="00346C11">
      <w:pPr>
        <w:pStyle w:val="PL"/>
        <w:rPr>
          <w:snapToGrid w:val="0"/>
        </w:rPr>
      </w:pPr>
    </w:p>
    <w:p w14:paraId="2F0F6F72" w14:textId="77777777" w:rsidR="00346C11" w:rsidRPr="00AA584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proofErr w:type="spellStart"/>
      <w:r w:rsidRPr="00AA5843">
        <w:rPr>
          <w:rFonts w:eastAsia="Calibri" w:cs="Courier New"/>
          <w:szCs w:val="22"/>
        </w:rPr>
        <w:t>ReferencePoint</w:t>
      </w:r>
      <w:proofErr w:type="spellEnd"/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7E33337D" w14:textId="77777777" w:rsidR="00346C11" w:rsidRPr="00AA5843" w:rsidRDefault="00346C11" w:rsidP="00346C11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proofErr w:type="spellStart"/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proofErr w:type="spellEnd"/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proofErr w:type="spellStart"/>
      <w:r w:rsidRPr="00AA5843">
        <w:rPr>
          <w:rFonts w:eastAsia="Calibri" w:cs="Courier New"/>
          <w:szCs w:val="22"/>
        </w:rPr>
        <w:t>CoordinateID</w:t>
      </w:r>
      <w:proofErr w:type="spellEnd"/>
      <w:r w:rsidRPr="00AA5843">
        <w:rPr>
          <w:rFonts w:eastAsia="Calibri" w:cs="Courier New"/>
          <w:szCs w:val="22"/>
        </w:rPr>
        <w:t>,</w:t>
      </w:r>
    </w:p>
    <w:p w14:paraId="0D4B42C4" w14:textId="77777777" w:rsidR="00346C11" w:rsidRPr="00AA5843" w:rsidRDefault="00346C11" w:rsidP="00346C11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</w:r>
      <w:proofErr w:type="spellStart"/>
      <w:r w:rsidRPr="00AA5843">
        <w:rPr>
          <w:rFonts w:eastAsia="Calibri" w:cs="Courier New"/>
          <w:szCs w:val="22"/>
        </w:rPr>
        <w:t>referencePointCoordinate</w:t>
      </w:r>
      <w:proofErr w:type="spellEnd"/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proofErr w:type="spellStart"/>
      <w:r w:rsidRPr="006B2844">
        <w:rPr>
          <w:rFonts w:eastAsia="Calibri" w:cs="Courier New"/>
          <w:szCs w:val="22"/>
        </w:rPr>
        <w:t>AccessPointPosition</w:t>
      </w:r>
      <w:proofErr w:type="spellEnd"/>
      <w:r w:rsidRPr="00AA5843">
        <w:rPr>
          <w:rFonts w:eastAsia="Calibri" w:cs="Courier New"/>
          <w:szCs w:val="22"/>
        </w:rPr>
        <w:t>,</w:t>
      </w:r>
    </w:p>
    <w:p w14:paraId="1B4D1287" w14:textId="77777777" w:rsidR="00346C11" w:rsidRPr="00AA584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</w:r>
      <w:proofErr w:type="spellStart"/>
      <w:r w:rsidRPr="00AA5843">
        <w:rPr>
          <w:rFonts w:eastAsia="Calibri" w:cs="Courier New"/>
          <w:szCs w:val="22"/>
        </w:rPr>
        <w:t>referencePointCoordinateHA</w:t>
      </w:r>
      <w:proofErr w:type="spellEnd"/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proofErr w:type="spellStart"/>
      <w:r w:rsidRPr="00AA5843">
        <w:rPr>
          <w:rFonts w:eastAsia="Calibri" w:cs="Courier New"/>
          <w:szCs w:val="22"/>
        </w:rPr>
        <w:t>NGRANHighAccuracyAccessPointPosition</w:t>
      </w:r>
      <w:proofErr w:type="spellEnd"/>
      <w:r w:rsidRPr="00AA5843">
        <w:rPr>
          <w:rFonts w:eastAsia="Calibri" w:cs="Courier New"/>
          <w:szCs w:val="22"/>
        </w:rPr>
        <w:t>,</w:t>
      </w:r>
    </w:p>
    <w:p w14:paraId="76CC76CB" w14:textId="77777777" w:rsidR="00346C11" w:rsidRPr="006B2844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proofErr w:type="spellStart"/>
      <w:r w:rsidRPr="006B2844">
        <w:rPr>
          <w:rFonts w:eastAsia="Calibri" w:cs="Courier New"/>
          <w:snapToGrid w:val="0"/>
          <w:szCs w:val="22"/>
        </w:rPr>
        <w:t>ProtocolIE-SingleContainer</w:t>
      </w:r>
      <w:proofErr w:type="spellEnd"/>
      <w:r w:rsidRPr="006B2844">
        <w:rPr>
          <w:rFonts w:eastAsia="Calibri" w:cs="Courier New"/>
          <w:snapToGrid w:val="0"/>
          <w:szCs w:val="22"/>
        </w:rPr>
        <w:t xml:space="preserve"> { { </w:t>
      </w:r>
      <w:proofErr w:type="spellStart"/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</w:t>
      </w:r>
      <w:proofErr w:type="spellEnd"/>
      <w:r w:rsidRPr="006B2844">
        <w:rPr>
          <w:rFonts w:eastAsia="Calibri" w:cs="Courier New"/>
          <w:snapToGrid w:val="0"/>
          <w:szCs w:val="22"/>
        </w:rPr>
        <w:t>} }</w:t>
      </w:r>
    </w:p>
    <w:p w14:paraId="1CF63AF7" w14:textId="77777777" w:rsidR="00346C11" w:rsidRPr="006B2844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2D40DAE4" w14:textId="77777777" w:rsidR="00346C11" w:rsidRPr="006B2844" w:rsidRDefault="00346C11" w:rsidP="00346C11">
      <w:pPr>
        <w:pStyle w:val="PL"/>
        <w:rPr>
          <w:rFonts w:eastAsia="Calibri" w:cs="Courier New"/>
          <w:snapToGrid w:val="0"/>
          <w:szCs w:val="22"/>
        </w:rPr>
      </w:pPr>
    </w:p>
    <w:p w14:paraId="2C1A2968" w14:textId="77777777" w:rsidR="00346C11" w:rsidRPr="006B2844" w:rsidRDefault="00346C11" w:rsidP="00346C11">
      <w:pPr>
        <w:pStyle w:val="PL"/>
        <w:rPr>
          <w:rFonts w:eastAsia="Calibri" w:cs="Courier New"/>
          <w:snapToGrid w:val="0"/>
          <w:szCs w:val="22"/>
        </w:rPr>
      </w:pPr>
      <w:proofErr w:type="spellStart"/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</w:t>
      </w:r>
      <w:proofErr w:type="spellEnd"/>
      <w:r w:rsidRPr="006B2844">
        <w:rPr>
          <w:rFonts w:eastAsia="Calibri" w:cs="Courier New"/>
          <w:snapToGrid w:val="0"/>
          <w:szCs w:val="22"/>
        </w:rPr>
        <w:t xml:space="preserve">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02B346B0" w14:textId="77777777" w:rsidR="00346C11" w:rsidRDefault="00346C11" w:rsidP="00346C11">
      <w:pPr>
        <w:pStyle w:val="PL"/>
        <w:rPr>
          <w:snapToGrid w:val="0"/>
        </w:rPr>
      </w:pPr>
      <w:r w:rsidRPr="006B2844">
        <w:rPr>
          <w:rFonts w:eastAsia="Calibri" w:cs="Courier New"/>
          <w:snapToGrid w:val="0"/>
          <w:szCs w:val="22"/>
        </w:rPr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proofErr w:type="spellStart"/>
      <w:r>
        <w:rPr>
          <w:snapToGrid w:val="0"/>
        </w:rPr>
        <w:t>LocalOrigin</w:t>
      </w:r>
      <w:proofErr w:type="spellEnd"/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proofErr w:type="spellStart"/>
      <w:r>
        <w:rPr>
          <w:snapToGrid w:val="0"/>
        </w:rPr>
        <w:t>LocalOrigin</w:t>
      </w:r>
      <w:proofErr w:type="spellEnd"/>
      <w:r>
        <w:rPr>
          <w:snapToGrid w:val="0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mandatory},</w:t>
      </w:r>
    </w:p>
    <w:p w14:paraId="32AB817D" w14:textId="77777777" w:rsidR="00346C11" w:rsidRPr="00AA584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7893710D" w14:textId="77777777" w:rsidR="00346C11" w:rsidRPr="00AA584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4B64EBFE" w14:textId="77777777" w:rsidR="00346C11" w:rsidRDefault="00346C11" w:rsidP="00346C11">
      <w:pPr>
        <w:pStyle w:val="PL"/>
        <w:rPr>
          <w:snapToGrid w:val="0"/>
        </w:rPr>
      </w:pPr>
    </w:p>
    <w:p w14:paraId="79BE5B3E" w14:textId="77777777" w:rsidR="00346C11" w:rsidRPr="00CC1C43" w:rsidRDefault="00346C11" w:rsidP="00346C11">
      <w:pPr>
        <w:pStyle w:val="PL"/>
        <w:rPr>
          <w:rFonts w:eastAsia="Calibri" w:cs="Courier New"/>
          <w:snapToGrid w:val="0"/>
          <w:szCs w:val="22"/>
          <w:lang w:val="sv-SE"/>
        </w:rPr>
      </w:pPr>
      <w:proofErr w:type="spellStart"/>
      <w:r>
        <w:rPr>
          <w:snapToGrid w:val="0"/>
        </w:rPr>
        <w:t>LocalOrigin</w:t>
      </w:r>
      <w:proofErr w:type="spellEnd"/>
      <w:r>
        <w:rPr>
          <w:snapToGrid w:val="0"/>
        </w:rPr>
        <w:tab/>
      </w:r>
      <w:r w:rsidRPr="00CC1C43">
        <w:rPr>
          <w:rFonts w:eastAsia="Calibri" w:cs="Courier New"/>
          <w:snapToGrid w:val="0"/>
          <w:szCs w:val="22"/>
          <w:lang w:val="sv-SE"/>
        </w:rPr>
        <w:t>::= SEQUENCE {</w:t>
      </w:r>
    </w:p>
    <w:p w14:paraId="16BF4FEA" w14:textId="77777777" w:rsidR="00346C11" w:rsidRPr="00AA5843" w:rsidRDefault="00346C11" w:rsidP="00346C11">
      <w:pPr>
        <w:pStyle w:val="PL"/>
        <w:rPr>
          <w:rFonts w:eastAsia="Calibri" w:cs="Courier New"/>
          <w:szCs w:val="22"/>
        </w:rPr>
      </w:pPr>
      <w:r w:rsidRPr="00CC1C43">
        <w:rPr>
          <w:rFonts w:eastAsia="Calibri" w:cs="Courier New"/>
          <w:snapToGrid w:val="0"/>
          <w:szCs w:val="22"/>
          <w:lang w:val="sv-SE"/>
        </w:rPr>
        <w:tab/>
      </w:r>
      <w:proofErr w:type="spellStart"/>
      <w:r w:rsidRPr="00AA5843">
        <w:rPr>
          <w:rFonts w:eastAsia="Calibri" w:cs="Courier New"/>
          <w:snapToGrid w:val="0"/>
          <w:szCs w:val="22"/>
        </w:rPr>
        <w:t>relativeCoordinateID</w:t>
      </w:r>
      <w:proofErr w:type="spellEnd"/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proofErr w:type="spellStart"/>
      <w:r w:rsidRPr="00AA5843">
        <w:rPr>
          <w:rFonts w:eastAsia="Calibri" w:cs="Courier New"/>
          <w:szCs w:val="22"/>
        </w:rPr>
        <w:t>CoordinateID</w:t>
      </w:r>
      <w:proofErr w:type="spellEnd"/>
      <w:r w:rsidRPr="00AA5843">
        <w:rPr>
          <w:rFonts w:eastAsia="Calibri" w:cs="Courier New"/>
          <w:szCs w:val="22"/>
        </w:rPr>
        <w:t>,</w:t>
      </w:r>
    </w:p>
    <w:p w14:paraId="4469772F" w14:textId="77777777" w:rsidR="00346C11" w:rsidRPr="00A3787A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ab/>
      </w:r>
      <w:proofErr w:type="spellStart"/>
      <w:r>
        <w:rPr>
          <w:rFonts w:eastAsia="Calibri" w:cs="Courier New"/>
          <w:szCs w:val="22"/>
        </w:rPr>
        <w:t>horizontalAxesOrientation</w:t>
      </w:r>
      <w:proofErr w:type="spellEnd"/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18526A">
        <w:rPr>
          <w:lang w:val="x-none"/>
        </w:rPr>
        <w:t>INTEGER (0..3599)</w:t>
      </w:r>
      <w:r>
        <w:t>,</w:t>
      </w:r>
    </w:p>
    <w:p w14:paraId="1D0E223D" w14:textId="77777777" w:rsidR="00346C11" w:rsidRDefault="00346C11" w:rsidP="00346C11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</w:r>
      <w:proofErr w:type="spellStart"/>
      <w:r w:rsidRPr="00AA5843">
        <w:rPr>
          <w:rFonts w:eastAsia="Calibri" w:cs="Courier New"/>
          <w:szCs w:val="22"/>
        </w:rPr>
        <w:t>referencePointCoordinateHA</w:t>
      </w:r>
      <w:proofErr w:type="spellEnd"/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proofErr w:type="spellStart"/>
      <w:r w:rsidRPr="00AA5843">
        <w:rPr>
          <w:rFonts w:eastAsia="Calibri" w:cs="Courier New"/>
          <w:szCs w:val="22"/>
        </w:rPr>
        <w:t>NGRANHighAccuracyAccessPointPositio</w:t>
      </w:r>
      <w:r>
        <w:rPr>
          <w:rFonts w:eastAsia="Calibri" w:cs="Courier New"/>
          <w:szCs w:val="22"/>
        </w:rPr>
        <w:t>n</w:t>
      </w:r>
      <w:proofErr w:type="spellEnd"/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  <w:t>OPTIONAL</w:t>
      </w:r>
      <w:r w:rsidRPr="00AA5843">
        <w:rPr>
          <w:rFonts w:eastAsia="Calibri" w:cs="Courier New"/>
          <w:szCs w:val="22"/>
        </w:rPr>
        <w:t>,</w:t>
      </w:r>
    </w:p>
    <w:p w14:paraId="424441AC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ab/>
      </w:r>
      <w:proofErr w:type="spellStart"/>
      <w:r w:rsidRPr="007C49BE">
        <w:rPr>
          <w:rFonts w:eastAsia="Calibri" w:cs="Courier New"/>
          <w:snapToGrid w:val="0"/>
          <w:szCs w:val="22"/>
        </w:rPr>
        <w:t>iE</w:t>
      </w:r>
      <w:proofErr w:type="spellEnd"/>
      <w:r w:rsidRPr="007C49BE">
        <w:rPr>
          <w:rFonts w:eastAsia="Calibri" w:cs="Courier New"/>
          <w:snapToGrid w:val="0"/>
          <w:szCs w:val="22"/>
        </w:rPr>
        <w:t>-Extensions</w:t>
      </w:r>
      <w:r w:rsidRPr="007C49BE">
        <w:rPr>
          <w:rFonts w:eastAsia="Calibri" w:cs="Courier New"/>
          <w:snapToGrid w:val="0"/>
          <w:szCs w:val="22"/>
        </w:rPr>
        <w:tab/>
      </w:r>
      <w:r w:rsidRPr="007C49BE">
        <w:rPr>
          <w:rFonts w:eastAsia="Calibri" w:cs="Courier New"/>
          <w:snapToGrid w:val="0"/>
          <w:szCs w:val="22"/>
        </w:rPr>
        <w:tab/>
      </w:r>
      <w:r w:rsidRPr="007C49BE">
        <w:rPr>
          <w:rFonts w:eastAsia="Calibri" w:cs="Courier New"/>
          <w:snapToGrid w:val="0"/>
          <w:szCs w:val="22"/>
        </w:rPr>
        <w:tab/>
      </w:r>
      <w:r w:rsidRPr="007C49BE">
        <w:rPr>
          <w:rFonts w:eastAsia="Calibri" w:cs="Courier New"/>
          <w:snapToGrid w:val="0"/>
          <w:szCs w:val="22"/>
        </w:rPr>
        <w:tab/>
      </w:r>
      <w:proofErr w:type="spellStart"/>
      <w:r w:rsidRPr="007C49BE">
        <w:rPr>
          <w:rFonts w:eastAsia="Calibri" w:cs="Courier New"/>
          <w:snapToGrid w:val="0"/>
          <w:szCs w:val="22"/>
        </w:rPr>
        <w:t>ProtocolExtensionContainer</w:t>
      </w:r>
      <w:proofErr w:type="spellEnd"/>
      <w:r w:rsidRPr="007C49BE">
        <w:rPr>
          <w:rFonts w:eastAsia="Calibri" w:cs="Courier New"/>
          <w:snapToGrid w:val="0"/>
          <w:szCs w:val="22"/>
        </w:rPr>
        <w:t xml:space="preserve"> { { </w:t>
      </w:r>
      <w:proofErr w:type="spellStart"/>
      <w:r>
        <w:rPr>
          <w:snapToGrid w:val="0"/>
        </w:rPr>
        <w:t>LocalOrigin</w:t>
      </w:r>
      <w:r w:rsidRPr="007C49BE">
        <w:rPr>
          <w:rFonts w:eastAsia="Calibri" w:cs="Courier New"/>
          <w:snapToGrid w:val="0"/>
          <w:szCs w:val="22"/>
        </w:rPr>
        <w:t>-ExtIEs</w:t>
      </w:r>
      <w:proofErr w:type="spellEnd"/>
      <w:r w:rsidRPr="007C49BE">
        <w:rPr>
          <w:rFonts w:eastAsia="Calibri" w:cs="Courier New"/>
          <w:snapToGrid w:val="0"/>
          <w:szCs w:val="22"/>
        </w:rPr>
        <w:t>} } OPTIONAL,</w:t>
      </w:r>
    </w:p>
    <w:p w14:paraId="4F983036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ab/>
        <w:t>...</w:t>
      </w:r>
    </w:p>
    <w:p w14:paraId="1C7E6175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376D972D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</w:p>
    <w:p w14:paraId="024D72BE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  <w:proofErr w:type="spellStart"/>
      <w:r>
        <w:rPr>
          <w:snapToGrid w:val="0"/>
        </w:rPr>
        <w:t>LocalOrigin</w:t>
      </w:r>
      <w:r w:rsidRPr="007C49BE">
        <w:rPr>
          <w:rFonts w:eastAsia="Calibri" w:cs="Courier New"/>
          <w:snapToGrid w:val="0"/>
          <w:szCs w:val="22"/>
        </w:rPr>
        <w:t>-ExtIEs</w:t>
      </w:r>
      <w:proofErr w:type="spellEnd"/>
      <w:r w:rsidRPr="007C49BE">
        <w:rPr>
          <w:rFonts w:eastAsia="Calibri" w:cs="Courier New"/>
          <w:snapToGrid w:val="0"/>
          <w:szCs w:val="22"/>
        </w:rPr>
        <w:t xml:space="preserve">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</w:t>
      </w:r>
      <w:r w:rsidRPr="007C49BE">
        <w:rPr>
          <w:rFonts w:eastAsia="Calibri" w:cs="Courier New"/>
          <w:snapToGrid w:val="0"/>
          <w:szCs w:val="22"/>
        </w:rPr>
        <w:t>PROTOCOL-EXTENSION ::= {</w:t>
      </w:r>
    </w:p>
    <w:p w14:paraId="70378AE2" w14:textId="77777777" w:rsidR="00346C11" w:rsidRPr="00974EFC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974EFC">
        <w:rPr>
          <w:rFonts w:eastAsia="Calibri" w:cs="Courier New"/>
          <w:snapToGrid w:val="0"/>
          <w:szCs w:val="22"/>
        </w:rPr>
        <w:t>...</w:t>
      </w:r>
    </w:p>
    <w:p w14:paraId="1DD7F239" w14:textId="77777777" w:rsidR="00346C11" w:rsidRPr="00974EFC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974EFC">
        <w:rPr>
          <w:rFonts w:eastAsia="Calibri" w:cs="Courier New"/>
          <w:snapToGrid w:val="0"/>
          <w:szCs w:val="22"/>
        </w:rPr>
        <w:t>}</w:t>
      </w:r>
    </w:p>
    <w:p w14:paraId="00743154" w14:textId="77777777" w:rsidR="00346C11" w:rsidRDefault="00346C11" w:rsidP="00346C11">
      <w:pPr>
        <w:pStyle w:val="PL"/>
        <w:rPr>
          <w:snapToGrid w:val="0"/>
        </w:rPr>
      </w:pPr>
    </w:p>
    <w:p w14:paraId="049514F9" w14:textId="77777777" w:rsidR="00346C11" w:rsidRPr="00495DA4" w:rsidRDefault="00346C11" w:rsidP="00346C11">
      <w:pPr>
        <w:pStyle w:val="PL"/>
        <w:rPr>
          <w:snapToGrid w:val="0"/>
        </w:rPr>
      </w:pPr>
      <w:proofErr w:type="spellStart"/>
      <w:r w:rsidRPr="00495DA4">
        <w:rPr>
          <w:snapToGrid w:val="0"/>
        </w:rPr>
        <w:t>ReferenceSFN</w:t>
      </w:r>
      <w:proofErr w:type="spellEnd"/>
      <w:r w:rsidRPr="00495DA4">
        <w:rPr>
          <w:snapToGrid w:val="0"/>
        </w:rPr>
        <w:t xml:space="preserve"> ::= INTEGER (0..1023)</w:t>
      </w:r>
    </w:p>
    <w:p w14:paraId="66524370" w14:textId="77777777" w:rsidR="00346C11" w:rsidRPr="00495DA4" w:rsidRDefault="00346C11" w:rsidP="00346C11">
      <w:pPr>
        <w:pStyle w:val="PL"/>
        <w:rPr>
          <w:snapToGrid w:val="0"/>
        </w:rPr>
      </w:pPr>
    </w:p>
    <w:p w14:paraId="7CF200C0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ReferenceSignal</w:t>
      </w:r>
      <w:proofErr w:type="spellEnd"/>
      <w:r>
        <w:rPr>
          <w:snapToGrid w:val="0"/>
        </w:rPr>
        <w:t xml:space="preserve"> ::= CHOICE { </w:t>
      </w:r>
    </w:p>
    <w:p w14:paraId="6B13B744" w14:textId="77777777" w:rsidR="00346C11" w:rsidRPr="009A1425" w:rsidRDefault="00346C11" w:rsidP="00346C11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nZP-CSI-RS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NZP-CSI-RS-ResourceID,</w:t>
      </w:r>
    </w:p>
    <w:p w14:paraId="6E6A8CBC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r w:rsidRPr="009A1425">
        <w:rPr>
          <w:lang w:val="sv-SE"/>
        </w:rPr>
        <w:tab/>
      </w:r>
      <w:r w:rsidRPr="009A1425">
        <w:rPr>
          <w:snapToGrid w:val="0"/>
          <w:lang w:val="sv-SE"/>
        </w:rPr>
        <w:t>sSB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SSB,</w:t>
      </w:r>
    </w:p>
    <w:p w14:paraId="08A5EAD5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SRSResourceID,</w:t>
      </w:r>
    </w:p>
    <w:p w14:paraId="602E9B75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positioningSRS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SRSPosResourceID,</w:t>
      </w:r>
    </w:p>
    <w:p w14:paraId="770ECC8A" w14:textId="77777777" w:rsidR="00346C11" w:rsidRDefault="00346C11" w:rsidP="00346C11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  <w:t>dL-PRS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0DC9BFB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{{</w:t>
      </w:r>
      <w:proofErr w:type="spellStart"/>
      <w:r>
        <w:rPr>
          <w:snapToGrid w:val="0"/>
        </w:rPr>
        <w:t>ReferenceSignal-ExtIEs</w:t>
      </w:r>
      <w:proofErr w:type="spellEnd"/>
      <w:r>
        <w:rPr>
          <w:snapToGrid w:val="0"/>
        </w:rPr>
        <w:t xml:space="preserve"> }}</w:t>
      </w:r>
    </w:p>
    <w:p w14:paraId="0FCBE95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C40BCC" w14:textId="77777777" w:rsidR="00346C11" w:rsidRDefault="00346C11" w:rsidP="00346C11">
      <w:pPr>
        <w:pStyle w:val="PL"/>
        <w:rPr>
          <w:snapToGrid w:val="0"/>
        </w:rPr>
      </w:pPr>
    </w:p>
    <w:p w14:paraId="28054C61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ReferenceSignal-ExtIEs</w:t>
      </w:r>
      <w:proofErr w:type="spellEnd"/>
      <w:r>
        <w:rPr>
          <w:snapToGrid w:val="0"/>
        </w:rPr>
        <w:t xml:space="preserve"> F1AP-PROTOCOL-IES ::= {</w:t>
      </w:r>
    </w:p>
    <w:p w14:paraId="6E4FF2B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1F294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7F57B2" w14:textId="77777777" w:rsidR="00346C11" w:rsidRDefault="00346C11" w:rsidP="00346C11">
      <w:pPr>
        <w:pStyle w:val="PL"/>
        <w:rPr>
          <w:snapToGrid w:val="0"/>
        </w:rPr>
      </w:pPr>
    </w:p>
    <w:p w14:paraId="0A540569" w14:textId="77777777" w:rsidR="00346C11" w:rsidRDefault="00346C11" w:rsidP="00346C11">
      <w:pPr>
        <w:pStyle w:val="PL"/>
        <w:rPr>
          <w:snapToGrid w:val="0"/>
        </w:rPr>
      </w:pPr>
    </w:p>
    <w:p w14:paraId="5460340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RA-RNTI</w:t>
      </w:r>
      <w:r w:rsidRPr="00C63936">
        <w:rPr>
          <w:snapToGrid w:val="0"/>
        </w:rPr>
        <w:t xml:space="preserve"> </w:t>
      </w:r>
      <w:r w:rsidRPr="00495DA4">
        <w:rPr>
          <w:snapToGrid w:val="0"/>
        </w:rPr>
        <w:t>::= INTEGER (0..</w:t>
      </w:r>
      <w:r>
        <w:rPr>
          <w:snapToGrid w:val="0"/>
        </w:rPr>
        <w:t>65535,</w:t>
      </w:r>
      <w:r w:rsidRPr="00EA5FA7">
        <w:t xml:space="preserve"> ...)</w:t>
      </w:r>
    </w:p>
    <w:p w14:paraId="09B8FB2A" w14:textId="77777777" w:rsidR="00346C11" w:rsidRDefault="00346C11" w:rsidP="00346C11">
      <w:pPr>
        <w:pStyle w:val="PL"/>
        <w:rPr>
          <w:snapToGrid w:val="0"/>
        </w:rPr>
      </w:pPr>
    </w:p>
    <w:p w14:paraId="18882F16" w14:textId="77777777" w:rsidR="00346C11" w:rsidRPr="00F277A3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ReferenceConfiguration</w:t>
      </w:r>
      <w:proofErr w:type="spellEnd"/>
      <w:r w:rsidRPr="00F277A3">
        <w:rPr>
          <w:snapToGrid w:val="0"/>
        </w:rPr>
        <w:t xml:space="preserve"> ::= CHOICE {</w:t>
      </w:r>
      <w:r>
        <w:rPr>
          <w:snapToGrid w:val="0"/>
        </w:rPr>
        <w:tab/>
      </w:r>
    </w:p>
    <w:p w14:paraId="3B8314A4" w14:textId="77777777" w:rsidR="00346C11" w:rsidRPr="00F277A3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rEQUESTforLowerLayerConfiguration</w:t>
      </w:r>
      <w:proofErr w:type="spellEnd"/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RequestforLowerLayerConfiguration</w:t>
      </w:r>
      <w:proofErr w:type="spellEnd"/>
      <w:r w:rsidRPr="00F277A3">
        <w:rPr>
          <w:snapToGrid w:val="0"/>
        </w:rPr>
        <w:t>,</w:t>
      </w:r>
    </w:p>
    <w:p w14:paraId="2EBBB384" w14:textId="77777777" w:rsidR="00346C11" w:rsidRPr="00F277A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referenceConfiguration</w:t>
      </w:r>
      <w:proofErr w:type="spellEnd"/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ReferenceConfiguration</w:t>
      </w:r>
      <w:r>
        <w:rPr>
          <w:rFonts w:hint="eastAsia"/>
          <w:snapToGrid w:val="0"/>
        </w:rPr>
        <w:t>Information</w:t>
      </w:r>
      <w:proofErr w:type="spellEnd"/>
      <w:r w:rsidRPr="00F277A3">
        <w:rPr>
          <w:snapToGrid w:val="0"/>
        </w:rPr>
        <w:t>,</w:t>
      </w:r>
    </w:p>
    <w:p w14:paraId="71E2A3EB" w14:textId="77777777" w:rsidR="00346C11" w:rsidRPr="00F277A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F277A3">
        <w:rPr>
          <w:snapToGrid w:val="0"/>
        </w:rPr>
        <w:t>choice-extension</w:t>
      </w:r>
      <w:r>
        <w:rPr>
          <w:snapToGrid w:val="0"/>
        </w:rPr>
        <w:t xml:space="preserve"> </w:t>
      </w:r>
      <w:proofErr w:type="spellStart"/>
      <w:r w:rsidRPr="00F277A3">
        <w:rPr>
          <w:snapToGrid w:val="0"/>
        </w:rPr>
        <w:t>ProtocolIE-SingleContainer</w:t>
      </w:r>
      <w:proofErr w:type="spellEnd"/>
      <w:r w:rsidRPr="00F277A3">
        <w:rPr>
          <w:snapToGrid w:val="0"/>
        </w:rPr>
        <w:t xml:space="preserve"> { { </w:t>
      </w:r>
      <w:proofErr w:type="spellStart"/>
      <w:r>
        <w:rPr>
          <w:snapToGrid w:val="0"/>
        </w:rPr>
        <w:t>ReferenceConfiguration</w:t>
      </w:r>
      <w:r w:rsidRPr="00F277A3">
        <w:rPr>
          <w:snapToGrid w:val="0"/>
        </w:rPr>
        <w:t>-ExtIEs</w:t>
      </w:r>
      <w:proofErr w:type="spellEnd"/>
      <w:r w:rsidRPr="00F277A3">
        <w:rPr>
          <w:snapToGrid w:val="0"/>
        </w:rPr>
        <w:t xml:space="preserve"> } }</w:t>
      </w:r>
    </w:p>
    <w:p w14:paraId="1EB76DD4" w14:textId="77777777" w:rsidR="00346C11" w:rsidRPr="00F277A3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7DFD1070" w14:textId="77777777" w:rsidR="00346C11" w:rsidRPr="00F277A3" w:rsidRDefault="00346C11" w:rsidP="00346C11">
      <w:pPr>
        <w:pStyle w:val="PL"/>
        <w:rPr>
          <w:snapToGrid w:val="0"/>
        </w:rPr>
      </w:pPr>
    </w:p>
    <w:p w14:paraId="706CA241" w14:textId="77777777" w:rsidR="00346C11" w:rsidRPr="00F277A3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ReferenceConfiguration</w:t>
      </w:r>
      <w:r w:rsidRPr="00F277A3">
        <w:rPr>
          <w:snapToGrid w:val="0"/>
        </w:rPr>
        <w:t>-ExtIEs</w:t>
      </w:r>
      <w:proofErr w:type="spellEnd"/>
      <w:r w:rsidRPr="00F277A3">
        <w:rPr>
          <w:snapToGrid w:val="0"/>
        </w:rPr>
        <w:t xml:space="preserve"> </w:t>
      </w:r>
      <w:r>
        <w:rPr>
          <w:snapToGrid w:val="0"/>
        </w:rPr>
        <w:t>F1AP</w:t>
      </w:r>
      <w:r w:rsidRPr="00F277A3">
        <w:rPr>
          <w:snapToGrid w:val="0"/>
        </w:rPr>
        <w:t>-PROTOCOL-IES ::= {</w:t>
      </w:r>
    </w:p>
    <w:p w14:paraId="12998456" w14:textId="77777777" w:rsidR="00346C11" w:rsidRPr="00F277A3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>...</w:t>
      </w:r>
    </w:p>
    <w:p w14:paraId="2676A04D" w14:textId="77777777" w:rsidR="00346C11" w:rsidRDefault="00346C11" w:rsidP="00346C11">
      <w:pPr>
        <w:pStyle w:val="PL"/>
        <w:rPr>
          <w:snapToGrid w:val="0"/>
        </w:rPr>
      </w:pPr>
      <w:r w:rsidRPr="00F277A3">
        <w:rPr>
          <w:snapToGrid w:val="0"/>
        </w:rPr>
        <w:t>}</w:t>
      </w:r>
    </w:p>
    <w:p w14:paraId="2FF06145" w14:textId="77777777" w:rsidR="00346C11" w:rsidRDefault="00346C11" w:rsidP="00346C11">
      <w:pPr>
        <w:pStyle w:val="PL"/>
        <w:rPr>
          <w:snapToGrid w:val="0"/>
        </w:rPr>
      </w:pPr>
    </w:p>
    <w:p w14:paraId="33D06FDB" w14:textId="77777777" w:rsidR="00346C11" w:rsidRDefault="00346C11" w:rsidP="00346C11">
      <w:pPr>
        <w:pStyle w:val="PL"/>
        <w:rPr>
          <w:snapToGrid w:val="0"/>
        </w:rPr>
      </w:pPr>
    </w:p>
    <w:p w14:paraId="5E5FEB97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proofErr w:type="spellStart"/>
      <w:r w:rsidRPr="00974EFC">
        <w:rPr>
          <w:rFonts w:eastAsia="Calibri"/>
        </w:rPr>
        <w:t>RelativeCartesianLocation</w:t>
      </w:r>
      <w:proofErr w:type="spellEnd"/>
      <w:r w:rsidRPr="00974EFC">
        <w:rPr>
          <w:rFonts w:eastAsia="Calibri"/>
          <w:snapToGrid w:val="0"/>
        </w:rPr>
        <w:t xml:space="preserve"> ::= SEQUENCE {</w:t>
      </w:r>
    </w:p>
    <w:p w14:paraId="20DDE131" w14:textId="77777777" w:rsidR="00346C11" w:rsidRPr="00974EFC" w:rsidRDefault="00346C11" w:rsidP="00346C11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proofErr w:type="spellStart"/>
      <w:r w:rsidRPr="00974EFC">
        <w:rPr>
          <w:rFonts w:eastAsia="Calibri"/>
        </w:rPr>
        <w:t>xYZunit</w:t>
      </w:r>
      <w:proofErr w:type="spellEnd"/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7B14C666" w14:textId="77777777" w:rsidR="00346C11" w:rsidRPr="00974EFC" w:rsidRDefault="00346C11" w:rsidP="00346C11">
      <w:pPr>
        <w:pStyle w:val="PL"/>
        <w:rPr>
          <w:rFonts w:eastAsia="Calibri"/>
          <w:szCs w:val="16"/>
          <w:lang w:eastAsia="ja-JP"/>
        </w:rPr>
      </w:pPr>
      <w:r w:rsidRPr="00974EFC">
        <w:rPr>
          <w:rFonts w:eastAsia="Calibri"/>
          <w:snapToGrid w:val="0"/>
          <w:lang w:eastAsia="ja-JP"/>
        </w:rPr>
        <w:tab/>
      </w:r>
      <w:proofErr w:type="spellStart"/>
      <w:r w:rsidRPr="00974EFC">
        <w:rPr>
          <w:rFonts w:eastAsia="Calibri"/>
          <w:snapToGrid w:val="0"/>
          <w:lang w:eastAsia="ja-JP"/>
        </w:rPr>
        <w:t>xvalue</w:t>
      </w:r>
      <w:proofErr w:type="spellEnd"/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670C40B2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proofErr w:type="spellStart"/>
      <w:r w:rsidRPr="00974EFC">
        <w:rPr>
          <w:rFonts w:eastAsia="Calibri"/>
          <w:snapToGrid w:val="0"/>
          <w:lang w:eastAsia="ja-JP"/>
        </w:rPr>
        <w:t>yvalue</w:t>
      </w:r>
      <w:proofErr w:type="spellEnd"/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5C1AE06D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eastAsia="ja-JP"/>
        </w:rPr>
        <w:tab/>
      </w:r>
      <w:proofErr w:type="spellStart"/>
      <w:r w:rsidRPr="00974EFC">
        <w:rPr>
          <w:rFonts w:eastAsia="Calibri"/>
          <w:snapToGrid w:val="0"/>
          <w:lang w:eastAsia="ja-JP"/>
        </w:rPr>
        <w:t>zvalue</w:t>
      </w:r>
      <w:proofErr w:type="spellEnd"/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</w:t>
      </w:r>
      <w:r>
        <w:rPr>
          <w:rFonts w:eastAsia="Calibri"/>
          <w:snapToGrid w:val="0"/>
        </w:rPr>
        <w:t>32768</w:t>
      </w:r>
      <w:r w:rsidRPr="00974EFC">
        <w:rPr>
          <w:rFonts w:eastAsia="Calibri"/>
          <w:snapToGrid w:val="0"/>
        </w:rPr>
        <w:t>..</w:t>
      </w:r>
      <w:r>
        <w:rPr>
          <w:rFonts w:eastAsia="Calibri"/>
          <w:snapToGrid w:val="0"/>
        </w:rPr>
        <w:t>32767</w:t>
      </w:r>
      <w:r w:rsidRPr="00974EFC">
        <w:rPr>
          <w:rFonts w:eastAsia="Calibri"/>
          <w:snapToGrid w:val="0"/>
        </w:rPr>
        <w:t>),</w:t>
      </w:r>
    </w:p>
    <w:p w14:paraId="0E20A7CB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proofErr w:type="spellStart"/>
      <w:r w:rsidRPr="00974EFC">
        <w:rPr>
          <w:rFonts w:eastAsia="Calibri"/>
          <w:snapToGrid w:val="0"/>
        </w:rPr>
        <w:t>locationUncertainty</w:t>
      </w:r>
      <w:proofErr w:type="spellEnd"/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proofErr w:type="spellStart"/>
      <w:r w:rsidRPr="00974EFC">
        <w:rPr>
          <w:rFonts w:eastAsia="Calibri"/>
          <w:snapToGrid w:val="0"/>
        </w:rPr>
        <w:t>LocationUncertainty</w:t>
      </w:r>
      <w:proofErr w:type="spellEnd"/>
      <w:r w:rsidRPr="00974EFC">
        <w:rPr>
          <w:rFonts w:eastAsia="Calibri"/>
          <w:snapToGrid w:val="0"/>
        </w:rPr>
        <w:t>,</w:t>
      </w:r>
    </w:p>
    <w:p w14:paraId="15D1C355" w14:textId="77777777" w:rsidR="00346C11" w:rsidRPr="00FF3F2F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proofErr w:type="spellStart"/>
      <w:r w:rsidRPr="00FF3F2F">
        <w:rPr>
          <w:rFonts w:eastAsia="Calibri"/>
          <w:snapToGrid w:val="0"/>
        </w:rPr>
        <w:t>iE</w:t>
      </w:r>
      <w:proofErr w:type="spellEnd"/>
      <w:r w:rsidRPr="00FF3F2F">
        <w:rPr>
          <w:rFonts w:eastAsia="Calibri"/>
          <w:snapToGrid w:val="0"/>
        </w:rPr>
        <w:t>-Extensions</w:t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proofErr w:type="spellStart"/>
      <w:r w:rsidRPr="00FF3F2F">
        <w:rPr>
          <w:rFonts w:eastAsia="Calibri"/>
          <w:snapToGrid w:val="0"/>
        </w:rPr>
        <w:t>ProtocolExtensionContainer</w:t>
      </w:r>
      <w:proofErr w:type="spellEnd"/>
      <w:r w:rsidRPr="00FF3F2F">
        <w:rPr>
          <w:rFonts w:eastAsia="Calibri"/>
          <w:snapToGrid w:val="0"/>
        </w:rPr>
        <w:t xml:space="preserve"> { { </w:t>
      </w:r>
      <w:proofErr w:type="spellStart"/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>-ExtIEs</w:t>
      </w:r>
      <w:proofErr w:type="spellEnd"/>
      <w:r w:rsidRPr="00FF3F2F">
        <w:rPr>
          <w:rFonts w:eastAsia="Calibri"/>
          <w:snapToGrid w:val="0"/>
        </w:rPr>
        <w:t>} } OPTIONAL</w:t>
      </w:r>
    </w:p>
    <w:p w14:paraId="2B3F4A47" w14:textId="77777777" w:rsidR="00346C11" w:rsidRPr="00FF3F2F" w:rsidRDefault="00346C11" w:rsidP="00346C11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>}</w:t>
      </w:r>
    </w:p>
    <w:p w14:paraId="36115AB0" w14:textId="77777777" w:rsidR="00346C11" w:rsidRPr="00FF3F2F" w:rsidRDefault="00346C11" w:rsidP="00346C11">
      <w:pPr>
        <w:pStyle w:val="PL"/>
        <w:rPr>
          <w:rFonts w:eastAsia="Calibri"/>
          <w:snapToGrid w:val="0"/>
        </w:rPr>
      </w:pPr>
    </w:p>
    <w:p w14:paraId="52D0E40F" w14:textId="77777777" w:rsidR="00346C11" w:rsidRPr="00FF3F2F" w:rsidRDefault="00346C11" w:rsidP="00346C11">
      <w:pPr>
        <w:pStyle w:val="PL"/>
        <w:rPr>
          <w:rFonts w:eastAsia="Calibri"/>
          <w:snapToGrid w:val="0"/>
        </w:rPr>
      </w:pPr>
      <w:proofErr w:type="spellStart"/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>-ExtIEs</w:t>
      </w:r>
      <w:proofErr w:type="spellEnd"/>
      <w:r w:rsidRPr="00FF3F2F">
        <w:rPr>
          <w:rFonts w:eastAsia="Calibri"/>
          <w:snapToGrid w:val="0"/>
        </w:rPr>
        <w:t xml:space="preserve"> </w:t>
      </w:r>
      <w:r w:rsidRPr="00FF3F2F">
        <w:rPr>
          <w:rFonts w:eastAsia="Calibri"/>
        </w:rPr>
        <w:t>F1AP-</w:t>
      </w:r>
      <w:r w:rsidRPr="00FF3F2F">
        <w:rPr>
          <w:rFonts w:eastAsia="Calibri"/>
          <w:snapToGrid w:val="0"/>
        </w:rPr>
        <w:t>PROTOCOL-EXTENSION ::= {</w:t>
      </w:r>
    </w:p>
    <w:p w14:paraId="32C9F049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...</w:t>
      </w:r>
    </w:p>
    <w:p w14:paraId="0813FC63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01C6099B" w14:textId="77777777" w:rsidR="00346C11" w:rsidRDefault="00346C11" w:rsidP="00346C11">
      <w:pPr>
        <w:pStyle w:val="PL"/>
        <w:rPr>
          <w:snapToGrid w:val="0"/>
        </w:rPr>
      </w:pPr>
    </w:p>
    <w:p w14:paraId="256B3628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proofErr w:type="spellStart"/>
      <w:r w:rsidRPr="00974EFC">
        <w:rPr>
          <w:rFonts w:eastAsia="Calibri"/>
        </w:rPr>
        <w:t>RelativeGeodeticLocation</w:t>
      </w:r>
      <w:proofErr w:type="spellEnd"/>
      <w:r w:rsidRPr="00974EFC">
        <w:rPr>
          <w:rFonts w:eastAsia="Calibri"/>
        </w:rPr>
        <w:t xml:space="preserve"> </w:t>
      </w:r>
      <w:r w:rsidRPr="00974EFC">
        <w:rPr>
          <w:rFonts w:eastAsia="Calibri"/>
          <w:snapToGrid w:val="0"/>
        </w:rPr>
        <w:t xml:space="preserve">::= SEQUENCE { </w:t>
      </w:r>
    </w:p>
    <w:p w14:paraId="1D0974E0" w14:textId="77777777" w:rsidR="00346C11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</w:t>
      </w:r>
      <w:proofErr w:type="spellStart"/>
      <w:r w:rsidRPr="00974EFC">
        <w:rPr>
          <w:rFonts w:eastAsia="Calibri"/>
          <w:snapToGrid w:val="0"/>
        </w:rPr>
        <w:t>SecondUnits</w:t>
      </w:r>
      <w:proofErr w:type="spellEnd"/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0ED585C7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proofErr w:type="spellStart"/>
      <w:r w:rsidRPr="00974EFC">
        <w:rPr>
          <w:rFonts w:eastAsia="Calibri"/>
          <w:snapToGrid w:val="0"/>
        </w:rPr>
        <w:t>heightUnits</w:t>
      </w:r>
      <w:proofErr w:type="spellEnd"/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3079D2F3" w14:textId="77777777" w:rsidR="00346C11" w:rsidRPr="009A1425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proofErr w:type="spellStart"/>
      <w:r w:rsidRPr="009A1425">
        <w:rPr>
          <w:rFonts w:eastAsia="Calibri"/>
          <w:snapToGrid w:val="0"/>
        </w:rPr>
        <w:t>deltaLatitude</w:t>
      </w:r>
      <w:proofErr w:type="spellEnd"/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4C9E7BD5" w14:textId="77777777" w:rsidR="00346C11" w:rsidRPr="009A1425" w:rsidRDefault="00346C11" w:rsidP="00346C11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</w:r>
      <w:proofErr w:type="spellStart"/>
      <w:r w:rsidRPr="009A1425">
        <w:rPr>
          <w:rFonts w:eastAsia="Calibri"/>
          <w:snapToGrid w:val="0"/>
        </w:rPr>
        <w:t>deltaLongitude</w:t>
      </w:r>
      <w:proofErr w:type="spellEnd"/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7701861F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</w:r>
      <w:proofErr w:type="spellStart"/>
      <w:r w:rsidRPr="009A1425">
        <w:rPr>
          <w:rFonts w:eastAsia="Calibri"/>
          <w:snapToGrid w:val="0"/>
        </w:rPr>
        <w:t>deltaHeight</w:t>
      </w:r>
      <w:proofErr w:type="spellEnd"/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10835B1C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proofErr w:type="spellStart"/>
      <w:r w:rsidRPr="00974EFC">
        <w:rPr>
          <w:rFonts w:eastAsia="Calibri"/>
          <w:snapToGrid w:val="0"/>
        </w:rPr>
        <w:t>locationUncertainty</w:t>
      </w:r>
      <w:proofErr w:type="spellEnd"/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proofErr w:type="spellStart"/>
      <w:r w:rsidRPr="00974EFC">
        <w:rPr>
          <w:rFonts w:eastAsia="Calibri"/>
          <w:snapToGrid w:val="0"/>
        </w:rPr>
        <w:t>LocationUncertainty</w:t>
      </w:r>
      <w:proofErr w:type="spellEnd"/>
      <w:r w:rsidRPr="00974EFC">
        <w:rPr>
          <w:rFonts w:eastAsia="Calibri"/>
          <w:snapToGrid w:val="0"/>
        </w:rPr>
        <w:t>,</w:t>
      </w:r>
    </w:p>
    <w:p w14:paraId="1A4B00CA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proofErr w:type="spellStart"/>
      <w:r w:rsidRPr="00974EFC">
        <w:rPr>
          <w:rFonts w:eastAsia="Calibri"/>
          <w:snapToGrid w:val="0"/>
        </w:rPr>
        <w:t>iE</w:t>
      </w:r>
      <w:proofErr w:type="spellEnd"/>
      <w:r w:rsidRPr="00974EFC">
        <w:rPr>
          <w:rFonts w:eastAsia="Calibri"/>
          <w:snapToGrid w:val="0"/>
        </w:rPr>
        <w:t>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proofErr w:type="spellStart"/>
      <w:r w:rsidRPr="009D782C">
        <w:rPr>
          <w:rFonts w:eastAsia="Calibri"/>
          <w:snapToGrid w:val="0"/>
        </w:rPr>
        <w:t>ProtocolExtensionContainer</w:t>
      </w:r>
      <w:proofErr w:type="spellEnd"/>
      <w:r w:rsidRPr="00974EFC">
        <w:rPr>
          <w:rFonts w:eastAsia="Calibri"/>
          <w:snapToGrid w:val="0"/>
        </w:rPr>
        <w:t xml:space="preserve"> {{</w:t>
      </w:r>
      <w:proofErr w:type="spellStart"/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proofErr w:type="spellEnd"/>
      <w:r w:rsidRPr="00974EFC">
        <w:rPr>
          <w:rFonts w:eastAsia="Calibri"/>
          <w:snapToGrid w:val="0"/>
        </w:rPr>
        <w:t xml:space="preserve"> }}</w:t>
      </w:r>
      <w:r>
        <w:rPr>
          <w:rFonts w:eastAsia="Calibri"/>
          <w:snapToGrid w:val="0"/>
        </w:rPr>
        <w:t xml:space="preserve"> OPTIONAL</w:t>
      </w:r>
    </w:p>
    <w:p w14:paraId="4A6A0107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5FB6337F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</w:p>
    <w:p w14:paraId="6BE273B0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proofErr w:type="spellStart"/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proofErr w:type="spellEnd"/>
      <w:r w:rsidRPr="00974EFC">
        <w:rPr>
          <w:rFonts w:eastAsia="Calibri"/>
          <w:snapToGrid w:val="0"/>
        </w:rPr>
        <w:t xml:space="preserve"> </w:t>
      </w:r>
      <w:r>
        <w:rPr>
          <w:rFonts w:eastAsia="Calibri"/>
          <w:snapToGrid w:val="0"/>
        </w:rPr>
        <w:t>F1AP-</w:t>
      </w:r>
      <w:r w:rsidRPr="00974EFC">
        <w:rPr>
          <w:rFonts w:eastAsia="Calibri"/>
          <w:snapToGrid w:val="0"/>
        </w:rPr>
        <w:t>PROTOCOL-</w:t>
      </w:r>
      <w:r>
        <w:rPr>
          <w:rFonts w:eastAsia="Calibri"/>
          <w:snapToGrid w:val="0"/>
        </w:rPr>
        <w:t>EXTENSION</w:t>
      </w:r>
      <w:r w:rsidRPr="00974EFC">
        <w:rPr>
          <w:rFonts w:eastAsia="Calibri"/>
          <w:snapToGrid w:val="0"/>
        </w:rPr>
        <w:t xml:space="preserve"> ::= {</w:t>
      </w:r>
    </w:p>
    <w:p w14:paraId="697D1DFF" w14:textId="77777777" w:rsidR="00346C11" w:rsidRPr="00974EFC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...</w:t>
      </w:r>
    </w:p>
    <w:p w14:paraId="7FF4B199" w14:textId="77777777" w:rsidR="00346C11" w:rsidRDefault="00346C11" w:rsidP="00346C1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694E4559" w14:textId="77777777" w:rsidR="00346C11" w:rsidRDefault="00346C11" w:rsidP="00346C11">
      <w:pPr>
        <w:pStyle w:val="PL"/>
      </w:pPr>
    </w:p>
    <w:p w14:paraId="7AC75074" w14:textId="77777777" w:rsidR="00346C11" w:rsidRDefault="00346C11" w:rsidP="00346C11">
      <w:pPr>
        <w:pStyle w:val="PL"/>
      </w:pPr>
      <w:proofErr w:type="spellStart"/>
      <w:r>
        <w:t>RemoteUELocalID</w:t>
      </w:r>
      <w:proofErr w:type="spellEnd"/>
      <w:r>
        <w:t xml:space="preserve"> ::= INTEGER (0..255, ...)</w:t>
      </w:r>
    </w:p>
    <w:p w14:paraId="4B666C46" w14:textId="77777777" w:rsidR="00346C11" w:rsidRDefault="00346C11" w:rsidP="00346C11">
      <w:pPr>
        <w:pStyle w:val="PL"/>
      </w:pPr>
    </w:p>
    <w:p w14:paraId="33549644" w14:textId="77777777" w:rsidR="00346C11" w:rsidRDefault="00346C11" w:rsidP="00346C11">
      <w:pPr>
        <w:pStyle w:val="PL"/>
        <w:rPr>
          <w:snapToGrid w:val="0"/>
        </w:rPr>
      </w:pPr>
    </w:p>
    <w:p w14:paraId="4F158A91" w14:textId="77777777" w:rsidR="00346C11" w:rsidRDefault="00346C11" w:rsidP="00346C11">
      <w:pPr>
        <w:pStyle w:val="PL"/>
        <w:rPr>
          <w:snapToGrid w:val="0"/>
        </w:rPr>
      </w:pPr>
      <w:proofErr w:type="spellStart"/>
      <w:r w:rsidRPr="00495DA4">
        <w:rPr>
          <w:snapToGrid w:val="0"/>
        </w:rPr>
        <w:t>ReferenceTime</w:t>
      </w:r>
      <w:proofErr w:type="spellEnd"/>
      <w:r w:rsidRPr="00495DA4">
        <w:rPr>
          <w:snapToGrid w:val="0"/>
        </w:rPr>
        <w:t xml:space="preserve"> ::= OCTET STRING</w:t>
      </w:r>
    </w:p>
    <w:p w14:paraId="0871AAAE" w14:textId="77777777" w:rsidR="00346C11" w:rsidRDefault="00346C11" w:rsidP="00346C11">
      <w:pPr>
        <w:pStyle w:val="PL"/>
        <w:rPr>
          <w:snapToGrid w:val="0"/>
        </w:rPr>
      </w:pPr>
    </w:p>
    <w:p w14:paraId="0BAD8C10" w14:textId="77777777" w:rsidR="00346C11" w:rsidRPr="00A069E8" w:rsidRDefault="00346C11" w:rsidP="00346C11">
      <w:pPr>
        <w:pStyle w:val="PL"/>
        <w:rPr>
          <w:snapToGrid w:val="0"/>
        </w:rPr>
      </w:pPr>
      <w:proofErr w:type="spellStart"/>
      <w:r w:rsidRPr="00A069E8">
        <w:rPr>
          <w:snapToGrid w:val="0"/>
        </w:rPr>
        <w:t>RegistrationRequest</w:t>
      </w:r>
      <w:proofErr w:type="spellEnd"/>
      <w:r w:rsidRPr="00A069E8">
        <w:rPr>
          <w:snapToGrid w:val="0"/>
        </w:rPr>
        <w:t xml:space="preserve"> ::= ENUMERATED{start, stop, add, ...}</w:t>
      </w:r>
    </w:p>
    <w:p w14:paraId="1BE2F3CB" w14:textId="77777777" w:rsidR="00346C11" w:rsidRPr="00A069E8" w:rsidRDefault="00346C11" w:rsidP="00346C11">
      <w:pPr>
        <w:pStyle w:val="PL"/>
        <w:rPr>
          <w:snapToGrid w:val="0"/>
        </w:rPr>
      </w:pPr>
    </w:p>
    <w:p w14:paraId="6CAF6C24" w14:textId="77777777" w:rsidR="00346C11" w:rsidRPr="00A069E8" w:rsidRDefault="00346C11" w:rsidP="00346C11">
      <w:pPr>
        <w:pStyle w:val="PL"/>
        <w:rPr>
          <w:snapToGrid w:val="0"/>
        </w:rPr>
      </w:pPr>
      <w:proofErr w:type="spellStart"/>
      <w:r w:rsidRPr="00A069E8">
        <w:rPr>
          <w:snapToGrid w:val="0"/>
        </w:rPr>
        <w:t>ReportCharacteristics</w:t>
      </w:r>
      <w:proofErr w:type="spellEnd"/>
      <w:r w:rsidRPr="00A069E8">
        <w:rPr>
          <w:snapToGrid w:val="0"/>
        </w:rPr>
        <w:t xml:space="preserve"> ::= </w:t>
      </w:r>
      <w:bookmarkStart w:id="487" w:name="_Hlk50711169"/>
      <w:r w:rsidRPr="00A069E8">
        <w:rPr>
          <w:snapToGrid w:val="0"/>
        </w:rPr>
        <w:t>BIT STRING (SIZE(32))</w:t>
      </w:r>
      <w:bookmarkEnd w:id="487"/>
    </w:p>
    <w:p w14:paraId="20D4802A" w14:textId="77777777" w:rsidR="00346C11" w:rsidRDefault="00346C11" w:rsidP="00346C11">
      <w:pPr>
        <w:pStyle w:val="PL"/>
        <w:rPr>
          <w:snapToGrid w:val="0"/>
        </w:rPr>
      </w:pPr>
    </w:p>
    <w:p w14:paraId="1345921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ReportingGranularitykminus1 ::= INTEGER(0..3940097)</w:t>
      </w:r>
    </w:p>
    <w:p w14:paraId="6F01629A" w14:textId="77777777" w:rsidR="00346C11" w:rsidRDefault="00346C11" w:rsidP="00346C11">
      <w:pPr>
        <w:pStyle w:val="PL"/>
        <w:rPr>
          <w:snapToGrid w:val="0"/>
        </w:rPr>
      </w:pPr>
    </w:p>
    <w:p w14:paraId="2330924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196869AA" w14:textId="77777777" w:rsidR="00346C11" w:rsidRDefault="00346C11" w:rsidP="00346C11">
      <w:pPr>
        <w:pStyle w:val="PL"/>
        <w:rPr>
          <w:snapToGrid w:val="0"/>
        </w:rPr>
      </w:pPr>
    </w:p>
    <w:p w14:paraId="55AA5741" w14:textId="77777777" w:rsidR="00346C11" w:rsidRDefault="00346C11" w:rsidP="00346C11">
      <w:pPr>
        <w:pStyle w:val="PL"/>
        <w:rPr>
          <w:snapToGrid w:val="0"/>
        </w:rPr>
      </w:pPr>
    </w:p>
    <w:p w14:paraId="02E230CF" w14:textId="77777777" w:rsidR="00346C11" w:rsidRDefault="00346C11" w:rsidP="00346C11">
      <w:pPr>
        <w:pStyle w:val="PL"/>
        <w:rPr>
          <w:snapToGrid w:val="0"/>
        </w:rPr>
      </w:pPr>
    </w:p>
    <w:p w14:paraId="3A7720A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t>15760385</w:t>
      </w:r>
      <w:r>
        <w:rPr>
          <w:snapToGrid w:val="0"/>
        </w:rPr>
        <w:t>)</w:t>
      </w:r>
    </w:p>
    <w:p w14:paraId="072CB45D" w14:textId="77777777" w:rsidR="00346C11" w:rsidRDefault="00346C11" w:rsidP="00346C11">
      <w:pPr>
        <w:pStyle w:val="PL"/>
        <w:rPr>
          <w:snapToGrid w:val="0"/>
        </w:rPr>
      </w:pPr>
    </w:p>
    <w:p w14:paraId="59100A6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t>31520769</w:t>
      </w:r>
      <w:r>
        <w:rPr>
          <w:snapToGrid w:val="0"/>
        </w:rPr>
        <w:t>)</w:t>
      </w:r>
    </w:p>
    <w:p w14:paraId="576C2194" w14:textId="77777777" w:rsidR="00346C11" w:rsidRDefault="00346C11" w:rsidP="00346C11">
      <w:pPr>
        <w:pStyle w:val="PL"/>
        <w:rPr>
          <w:snapToGrid w:val="0"/>
        </w:rPr>
      </w:pPr>
    </w:p>
    <w:p w14:paraId="6A5116E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t>63041537</w:t>
      </w:r>
      <w:r>
        <w:rPr>
          <w:snapToGrid w:val="0"/>
        </w:rPr>
        <w:t>)</w:t>
      </w:r>
    </w:p>
    <w:p w14:paraId="43E7E06D" w14:textId="77777777" w:rsidR="00346C11" w:rsidRDefault="00346C11" w:rsidP="00346C11">
      <w:pPr>
        <w:pStyle w:val="PL"/>
        <w:rPr>
          <w:snapToGrid w:val="0"/>
        </w:rPr>
      </w:pPr>
    </w:p>
    <w:p w14:paraId="319986E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ReportingGranularitykminus6 ::= INTEGER(0..</w:t>
      </w:r>
      <w:r>
        <w:t>126083073</w:t>
      </w:r>
      <w:r>
        <w:rPr>
          <w:snapToGrid w:val="0"/>
        </w:rPr>
        <w:t>)</w:t>
      </w:r>
    </w:p>
    <w:p w14:paraId="69D8DC1A" w14:textId="77777777" w:rsidR="00346C11" w:rsidRDefault="00346C11" w:rsidP="00346C11">
      <w:pPr>
        <w:pStyle w:val="PL"/>
        <w:rPr>
          <w:snapToGrid w:val="0"/>
        </w:rPr>
      </w:pPr>
    </w:p>
    <w:p w14:paraId="3F80B447" w14:textId="77777777" w:rsidR="00346C11" w:rsidRDefault="00346C11" w:rsidP="00346C11">
      <w:pPr>
        <w:pStyle w:val="PL"/>
        <w:rPr>
          <w:snapToGrid w:val="0"/>
        </w:rPr>
      </w:pPr>
    </w:p>
    <w:p w14:paraId="4790D1A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19C89113" w14:textId="77777777" w:rsidR="00346C11" w:rsidRDefault="00346C11" w:rsidP="00346C11">
      <w:pPr>
        <w:pStyle w:val="PL"/>
        <w:rPr>
          <w:snapToGrid w:val="0"/>
        </w:rPr>
      </w:pPr>
    </w:p>
    <w:p w14:paraId="3E72345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3E4F7893" w14:textId="77777777" w:rsidR="00346C11" w:rsidRDefault="00346C11" w:rsidP="00346C11">
      <w:pPr>
        <w:pStyle w:val="PL"/>
        <w:rPr>
          <w:snapToGrid w:val="0"/>
        </w:rPr>
      </w:pPr>
    </w:p>
    <w:p w14:paraId="09D1805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t>130801</w:t>
      </w:r>
      <w:r>
        <w:rPr>
          <w:snapToGrid w:val="0"/>
        </w:rPr>
        <w:t>)</w:t>
      </w:r>
    </w:p>
    <w:p w14:paraId="453624E9" w14:textId="77777777" w:rsidR="00346C11" w:rsidRDefault="00346C11" w:rsidP="00346C11">
      <w:pPr>
        <w:pStyle w:val="PL"/>
        <w:rPr>
          <w:snapToGrid w:val="0"/>
        </w:rPr>
      </w:pPr>
    </w:p>
    <w:p w14:paraId="4932D02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t>261601</w:t>
      </w:r>
      <w:r>
        <w:rPr>
          <w:snapToGrid w:val="0"/>
        </w:rPr>
        <w:t>)</w:t>
      </w:r>
    </w:p>
    <w:p w14:paraId="3D68CD13" w14:textId="77777777" w:rsidR="00346C11" w:rsidRDefault="00346C11" w:rsidP="00346C11">
      <w:pPr>
        <w:pStyle w:val="PL"/>
        <w:rPr>
          <w:snapToGrid w:val="0"/>
        </w:rPr>
      </w:pPr>
    </w:p>
    <w:p w14:paraId="7890285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t>523201</w:t>
      </w:r>
      <w:r>
        <w:rPr>
          <w:snapToGrid w:val="0"/>
        </w:rPr>
        <w:t>)</w:t>
      </w:r>
    </w:p>
    <w:p w14:paraId="4D698F84" w14:textId="77777777" w:rsidR="00346C11" w:rsidRDefault="00346C11" w:rsidP="00346C11">
      <w:pPr>
        <w:pStyle w:val="PL"/>
        <w:rPr>
          <w:snapToGrid w:val="0"/>
        </w:rPr>
      </w:pPr>
    </w:p>
    <w:p w14:paraId="65B38E0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t>1046401</w:t>
      </w:r>
      <w:r>
        <w:rPr>
          <w:snapToGrid w:val="0"/>
        </w:rPr>
        <w:t>)</w:t>
      </w:r>
    </w:p>
    <w:p w14:paraId="345D4D0F" w14:textId="77777777" w:rsidR="00346C11" w:rsidRPr="00BB78CB" w:rsidRDefault="00346C11" w:rsidP="00346C11">
      <w:pPr>
        <w:pStyle w:val="PL"/>
        <w:rPr>
          <w:rFonts w:eastAsiaTheme="minorEastAsia"/>
          <w:snapToGrid w:val="0"/>
        </w:rPr>
      </w:pPr>
    </w:p>
    <w:p w14:paraId="7A620519" w14:textId="77777777" w:rsidR="00346C11" w:rsidRPr="00A069E8" w:rsidRDefault="00346C11" w:rsidP="00346C11">
      <w:pPr>
        <w:pStyle w:val="PL"/>
        <w:rPr>
          <w:snapToGrid w:val="0"/>
        </w:rPr>
      </w:pPr>
    </w:p>
    <w:p w14:paraId="1D6A8952" w14:textId="77777777" w:rsidR="00346C11" w:rsidRDefault="00346C11" w:rsidP="00346C11">
      <w:pPr>
        <w:pStyle w:val="PL"/>
        <w:rPr>
          <w:snapToGrid w:val="0"/>
        </w:rPr>
      </w:pPr>
      <w:proofErr w:type="spellStart"/>
      <w:r w:rsidRPr="00A069E8">
        <w:rPr>
          <w:snapToGrid w:val="0"/>
        </w:rPr>
        <w:t>ReportingPeriodicity</w:t>
      </w:r>
      <w:proofErr w:type="spellEnd"/>
      <w:r w:rsidRPr="00A069E8">
        <w:rPr>
          <w:snapToGrid w:val="0"/>
        </w:rPr>
        <w:t xml:space="preserve"> ::= ENUMERATED{ms500, ms1000, ms2000, ms5000, ms10000, ...}</w:t>
      </w:r>
    </w:p>
    <w:p w14:paraId="1B22BE5F" w14:textId="77777777" w:rsidR="00346C11" w:rsidRPr="00EA5FA7" w:rsidRDefault="00346C11" w:rsidP="00346C11">
      <w:pPr>
        <w:pStyle w:val="PL"/>
        <w:rPr>
          <w:snapToGrid w:val="0"/>
        </w:rPr>
      </w:pPr>
    </w:p>
    <w:p w14:paraId="1EEE031A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RequestedBandCombinationIndex</w:t>
      </w:r>
      <w:proofErr w:type="spellEnd"/>
      <w:r w:rsidRPr="00EA5FA7">
        <w:rPr>
          <w:snapToGrid w:val="0"/>
        </w:rPr>
        <w:t xml:space="preserve"> ::= OCTET STRING</w:t>
      </w:r>
    </w:p>
    <w:p w14:paraId="2BF9C5F4" w14:textId="77777777" w:rsidR="00346C11" w:rsidRPr="00EA5FA7" w:rsidRDefault="00346C11" w:rsidP="00346C11">
      <w:pPr>
        <w:pStyle w:val="PL"/>
        <w:rPr>
          <w:snapToGrid w:val="0"/>
        </w:rPr>
      </w:pPr>
    </w:p>
    <w:p w14:paraId="282BDC63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RequestedFeatureSetEntryIndex</w:t>
      </w:r>
      <w:proofErr w:type="spellEnd"/>
      <w:r w:rsidRPr="00EA5FA7">
        <w:rPr>
          <w:snapToGrid w:val="0"/>
        </w:rPr>
        <w:t xml:space="preserve"> ::= OCTET STRING</w:t>
      </w:r>
    </w:p>
    <w:p w14:paraId="35B28507" w14:textId="77777777" w:rsidR="00346C11" w:rsidRDefault="00346C11" w:rsidP="00346C11">
      <w:pPr>
        <w:pStyle w:val="PL"/>
        <w:rPr>
          <w:snapToGrid w:val="0"/>
        </w:rPr>
      </w:pPr>
    </w:p>
    <w:p w14:paraId="1CA626D3" w14:textId="77777777" w:rsidR="00346C11" w:rsidRDefault="00346C11" w:rsidP="00346C11">
      <w:pPr>
        <w:pStyle w:val="PL"/>
        <w:rPr>
          <w:snapToGrid w:val="0"/>
        </w:rPr>
      </w:pPr>
      <w:r w:rsidRPr="004531F7">
        <w:rPr>
          <w:snapToGrid w:val="0"/>
        </w:rPr>
        <w:t>RequestedP-MaxFR2 ::= OCTET STRING</w:t>
      </w:r>
    </w:p>
    <w:p w14:paraId="2D2C38DB" w14:textId="77777777" w:rsidR="00346C11" w:rsidRPr="00EA5FA7" w:rsidRDefault="00346C11" w:rsidP="00346C11">
      <w:pPr>
        <w:pStyle w:val="PL"/>
        <w:rPr>
          <w:snapToGrid w:val="0"/>
        </w:rPr>
      </w:pPr>
    </w:p>
    <w:p w14:paraId="148DF8F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Requested-PDCCH-</w:t>
      </w:r>
      <w:proofErr w:type="spellStart"/>
      <w:r w:rsidRPr="00EA5FA7">
        <w:rPr>
          <w:snapToGrid w:val="0"/>
        </w:rPr>
        <w:t>BlindDetectionSCG</w:t>
      </w:r>
      <w:proofErr w:type="spellEnd"/>
      <w:r w:rsidRPr="00EA5FA7">
        <w:rPr>
          <w:snapToGrid w:val="0"/>
        </w:rPr>
        <w:t xml:space="preserve"> ::= OCTET STRING</w:t>
      </w:r>
    </w:p>
    <w:p w14:paraId="2595A3B4" w14:textId="77777777" w:rsidR="00346C11" w:rsidRPr="00EA5FA7" w:rsidRDefault="00346C11" w:rsidP="00346C11">
      <w:pPr>
        <w:pStyle w:val="PL"/>
        <w:rPr>
          <w:snapToGrid w:val="0"/>
        </w:rPr>
      </w:pPr>
    </w:p>
    <w:p w14:paraId="78B60728" w14:textId="77777777" w:rsidR="00346C11" w:rsidRPr="00BB78CB" w:rsidRDefault="00346C11" w:rsidP="00346C11">
      <w:pPr>
        <w:pStyle w:val="PL"/>
        <w:rPr>
          <w:snapToGrid w:val="0"/>
        </w:rPr>
      </w:pPr>
      <w:proofErr w:type="spellStart"/>
      <w:r w:rsidRPr="00BB78CB">
        <w:rPr>
          <w:snapToGrid w:val="0"/>
        </w:rPr>
        <w:t>RequestedSRSPreconfigurationCharacteristics</w:t>
      </w:r>
      <w:proofErr w:type="spellEnd"/>
      <w:r w:rsidRPr="00BB78CB">
        <w:rPr>
          <w:snapToGrid w:val="0"/>
        </w:rPr>
        <w:t xml:space="preserve">-List ::= SEQUENCE (SIZE (1.. </w:t>
      </w:r>
      <w:proofErr w:type="spellStart"/>
      <w:r w:rsidRPr="00BB78CB">
        <w:rPr>
          <w:snapToGrid w:val="0"/>
        </w:rPr>
        <w:t>maxnoPreconfiguredSRS</w:t>
      </w:r>
      <w:proofErr w:type="spellEnd"/>
      <w:r w:rsidRPr="00BB78CB">
        <w:rPr>
          <w:snapToGrid w:val="0"/>
        </w:rPr>
        <w:t xml:space="preserve">)) OF </w:t>
      </w:r>
      <w:proofErr w:type="spellStart"/>
      <w:r w:rsidRPr="00BB78CB">
        <w:rPr>
          <w:snapToGrid w:val="0"/>
        </w:rPr>
        <w:t>RequestedSRSPreconfigurationCharacteristics</w:t>
      </w:r>
      <w:proofErr w:type="spellEnd"/>
      <w:r w:rsidRPr="00BB78CB">
        <w:rPr>
          <w:snapToGrid w:val="0"/>
        </w:rPr>
        <w:t>-Item</w:t>
      </w:r>
    </w:p>
    <w:p w14:paraId="7A3D7068" w14:textId="77777777" w:rsidR="00346C11" w:rsidRPr="00BB78CB" w:rsidRDefault="00346C11" w:rsidP="00346C11">
      <w:pPr>
        <w:pStyle w:val="PL"/>
        <w:rPr>
          <w:snapToGrid w:val="0"/>
        </w:rPr>
      </w:pPr>
    </w:p>
    <w:p w14:paraId="220E2EC2" w14:textId="77777777" w:rsidR="00346C11" w:rsidRPr="00BB78CB" w:rsidRDefault="00346C11" w:rsidP="00346C11">
      <w:pPr>
        <w:pStyle w:val="PL"/>
        <w:rPr>
          <w:snapToGrid w:val="0"/>
        </w:rPr>
      </w:pPr>
      <w:proofErr w:type="spellStart"/>
      <w:r w:rsidRPr="00BB78CB">
        <w:rPr>
          <w:snapToGrid w:val="0"/>
        </w:rPr>
        <w:t>RequestedSRSPreconfigurationCharacteristics</w:t>
      </w:r>
      <w:proofErr w:type="spellEnd"/>
      <w:r w:rsidRPr="00BB78CB">
        <w:rPr>
          <w:snapToGrid w:val="0"/>
        </w:rPr>
        <w:t>-Item ::= SEQUENCE {</w:t>
      </w:r>
    </w:p>
    <w:p w14:paraId="15248E63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</w:r>
      <w:proofErr w:type="spellStart"/>
      <w:r w:rsidRPr="00BB78CB">
        <w:rPr>
          <w:snapToGrid w:val="0"/>
        </w:rPr>
        <w:t>requestedSRSTransmissionCharacteristics</w:t>
      </w:r>
      <w:proofErr w:type="spellEnd"/>
      <w:r w:rsidRPr="00BB78CB">
        <w:rPr>
          <w:snapToGrid w:val="0"/>
        </w:rPr>
        <w:t xml:space="preserve"> </w:t>
      </w:r>
      <w:r w:rsidRPr="00BB78CB">
        <w:rPr>
          <w:snapToGrid w:val="0"/>
        </w:rPr>
        <w:tab/>
      </w:r>
      <w:proofErr w:type="spellStart"/>
      <w:r w:rsidRPr="00BB78CB">
        <w:rPr>
          <w:snapToGrid w:val="0"/>
        </w:rPr>
        <w:t>RequestedSRSTransmissionCharacteristics</w:t>
      </w:r>
      <w:proofErr w:type="spellEnd"/>
      <w:r w:rsidRPr="00BB78CB">
        <w:rPr>
          <w:snapToGrid w:val="0"/>
        </w:rPr>
        <w:t>,</w:t>
      </w:r>
    </w:p>
    <w:p w14:paraId="36773180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</w:r>
      <w:proofErr w:type="spellStart"/>
      <w:r w:rsidRPr="00BB78CB">
        <w:rPr>
          <w:snapToGrid w:val="0"/>
        </w:rPr>
        <w:t>iE</w:t>
      </w:r>
      <w:proofErr w:type="spellEnd"/>
      <w:r w:rsidRPr="00BB78CB">
        <w:rPr>
          <w:snapToGrid w:val="0"/>
        </w:rPr>
        <w:t>-Extensions</w:t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proofErr w:type="spellStart"/>
      <w:r w:rsidRPr="00BB78CB">
        <w:rPr>
          <w:snapToGrid w:val="0"/>
        </w:rPr>
        <w:t>ProtocolExtensionContainer</w:t>
      </w:r>
      <w:proofErr w:type="spellEnd"/>
      <w:r w:rsidRPr="00BB78CB">
        <w:rPr>
          <w:snapToGrid w:val="0"/>
        </w:rPr>
        <w:t xml:space="preserve"> {{ </w:t>
      </w:r>
      <w:proofErr w:type="spellStart"/>
      <w:r w:rsidRPr="00BB78CB">
        <w:rPr>
          <w:snapToGrid w:val="0"/>
        </w:rPr>
        <w:t>RequestedSRSPreconfigurationCharacteristics</w:t>
      </w:r>
      <w:proofErr w:type="spellEnd"/>
      <w:r w:rsidRPr="00BB78CB">
        <w:rPr>
          <w:snapToGrid w:val="0"/>
        </w:rPr>
        <w:t>-Item-</w:t>
      </w:r>
      <w:proofErr w:type="spellStart"/>
      <w:r w:rsidRPr="00BB78CB">
        <w:rPr>
          <w:snapToGrid w:val="0"/>
        </w:rPr>
        <w:t>ExtIEs</w:t>
      </w:r>
      <w:proofErr w:type="spellEnd"/>
      <w:r w:rsidRPr="00BB78CB">
        <w:rPr>
          <w:snapToGrid w:val="0"/>
        </w:rPr>
        <w:t>}}</w:t>
      </w:r>
      <w:r w:rsidRPr="00BB78CB">
        <w:rPr>
          <w:snapToGrid w:val="0"/>
        </w:rPr>
        <w:tab/>
        <w:t>OPTIONAL,</w:t>
      </w:r>
    </w:p>
    <w:p w14:paraId="15B2C48F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14:paraId="062B5940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>}</w:t>
      </w:r>
    </w:p>
    <w:p w14:paraId="480BA1AC" w14:textId="77777777" w:rsidR="00346C11" w:rsidRPr="00BB78CB" w:rsidRDefault="00346C11" w:rsidP="00346C11">
      <w:pPr>
        <w:pStyle w:val="PL"/>
        <w:rPr>
          <w:snapToGrid w:val="0"/>
        </w:rPr>
      </w:pPr>
    </w:p>
    <w:p w14:paraId="014630E2" w14:textId="77777777" w:rsidR="00346C11" w:rsidRPr="00BB78CB" w:rsidRDefault="00346C11" w:rsidP="00346C11">
      <w:pPr>
        <w:pStyle w:val="PL"/>
        <w:rPr>
          <w:snapToGrid w:val="0"/>
        </w:rPr>
      </w:pPr>
      <w:proofErr w:type="spellStart"/>
      <w:r w:rsidRPr="00BB78CB">
        <w:rPr>
          <w:snapToGrid w:val="0"/>
        </w:rPr>
        <w:t>RequestedSRSPreconfigurationCharacteristics</w:t>
      </w:r>
      <w:proofErr w:type="spellEnd"/>
      <w:r w:rsidRPr="00BB78CB">
        <w:rPr>
          <w:snapToGrid w:val="0"/>
        </w:rPr>
        <w:t>-Item-</w:t>
      </w:r>
      <w:proofErr w:type="spellStart"/>
      <w:r w:rsidRPr="00BB78CB">
        <w:rPr>
          <w:snapToGrid w:val="0"/>
        </w:rPr>
        <w:t>ExtIEs</w:t>
      </w:r>
      <w:proofErr w:type="spellEnd"/>
      <w:r w:rsidRPr="00BB78CB">
        <w:rPr>
          <w:snapToGrid w:val="0"/>
        </w:rPr>
        <w:t xml:space="preserve"> F1AP-PROTOCOL-EXTENSION ::= {</w:t>
      </w:r>
    </w:p>
    <w:p w14:paraId="7CCE0911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14:paraId="073ECF83" w14:textId="77777777" w:rsidR="00346C11" w:rsidRPr="006F3829" w:rsidRDefault="00346C11" w:rsidP="00346C11">
      <w:pPr>
        <w:pStyle w:val="PL"/>
        <w:rPr>
          <w:rFonts w:eastAsia="等线"/>
        </w:rPr>
      </w:pPr>
      <w:r w:rsidRPr="00BB78CB">
        <w:rPr>
          <w:snapToGrid w:val="0"/>
        </w:rPr>
        <w:t>}</w:t>
      </w:r>
    </w:p>
    <w:p w14:paraId="0FAB76AF" w14:textId="77777777" w:rsidR="00346C11" w:rsidRPr="00EA5FA7" w:rsidRDefault="00346C11" w:rsidP="00346C11">
      <w:pPr>
        <w:pStyle w:val="PL"/>
        <w:rPr>
          <w:snapToGrid w:val="0"/>
        </w:rPr>
      </w:pPr>
    </w:p>
    <w:p w14:paraId="3FF4E3DA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RequestedSRSTransmissionCharacteristics</w:t>
      </w:r>
      <w:proofErr w:type="spellEnd"/>
      <w:r>
        <w:rPr>
          <w:snapToGrid w:val="0"/>
        </w:rPr>
        <w:t xml:space="preserve"> ::= SEQUENCE {</w:t>
      </w:r>
    </w:p>
    <w:p w14:paraId="30D5F89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numberOfTransmissions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INTEGER (0..500, ...)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AE7CE5" w14:textId="77777777" w:rsidR="00346C11" w:rsidRPr="00340015" w:rsidRDefault="00346C11" w:rsidP="00346C11">
      <w:pPr>
        <w:pStyle w:val="PL"/>
        <w:rPr>
          <w:rFonts w:cs="Arial"/>
          <w:szCs w:val="18"/>
        </w:rPr>
      </w:pPr>
      <w:r>
        <w:rPr>
          <w:snapToGrid w:val="0"/>
        </w:rPr>
        <w:tab/>
      </w:r>
      <w:r w:rsidRPr="00340015">
        <w:rPr>
          <w:snapToGrid w:val="0"/>
        </w:rPr>
        <w:t>--</w:t>
      </w:r>
      <w:r w:rsidRPr="00340015">
        <w:rPr>
          <w:rFonts w:cs="Arial"/>
          <w:szCs w:val="18"/>
        </w:rPr>
        <w:t xml:space="preserve"> </w:t>
      </w:r>
      <w:r w:rsidRPr="00340015">
        <w:rPr>
          <w:snapToGrid w:val="0"/>
        </w:rPr>
        <w:t xml:space="preserve">The </w:t>
      </w:r>
      <w:r>
        <w:rPr>
          <w:snapToGrid w:val="0"/>
        </w:rPr>
        <w:t xml:space="preserve">above </w:t>
      </w:r>
      <w:r w:rsidRPr="00340015">
        <w:rPr>
          <w:snapToGrid w:val="0"/>
        </w:rPr>
        <w:t>IE shall be present if the Resource Type IE is set to “periodic” --</w:t>
      </w:r>
    </w:p>
    <w:p w14:paraId="0FFA0DF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resourceType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ENUMERATED  {</w:t>
      </w:r>
      <w:r>
        <w:rPr>
          <w:snapToGrid w:val="0"/>
        </w:rPr>
        <w:t>periodic, semi-persistent, aperiodic,</w:t>
      </w:r>
      <w:r w:rsidRPr="00EA5FA7">
        <w:rPr>
          <w:snapToGrid w:val="0"/>
        </w:rPr>
        <w:t>...}</w:t>
      </w:r>
      <w:r>
        <w:rPr>
          <w:snapToGrid w:val="0"/>
        </w:rPr>
        <w:t>,</w:t>
      </w:r>
    </w:p>
    <w:p w14:paraId="06F6C67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bandwidthSRS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BandwidthSRS</w:t>
      </w:r>
      <w:proofErr w:type="spellEnd"/>
      <w:r>
        <w:rPr>
          <w:snapToGrid w:val="0"/>
        </w:rPr>
        <w:t>,</w:t>
      </w:r>
    </w:p>
    <w:p w14:paraId="4427FE1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sRSResourceSetList</w:t>
      </w:r>
      <w:proofErr w:type="spellEnd"/>
      <w:r w:rsidRPr="001A3F3B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SRSResourceSetList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4ADFA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sSBInformation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SSBInformation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C726E0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RequestedSRSTransmissionCharacteristics-ExtIEs</w:t>
      </w:r>
      <w:proofErr w:type="spellEnd"/>
      <w:r>
        <w:rPr>
          <w:snapToGrid w:val="0"/>
        </w:rPr>
        <w:t>} } OPTIONAL</w:t>
      </w:r>
    </w:p>
    <w:p w14:paraId="5CF38EA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B59363" w14:textId="77777777" w:rsidR="00346C11" w:rsidRDefault="00346C11" w:rsidP="00346C11">
      <w:pPr>
        <w:pStyle w:val="PL"/>
        <w:rPr>
          <w:snapToGrid w:val="0"/>
        </w:rPr>
      </w:pPr>
    </w:p>
    <w:p w14:paraId="7EE3FF33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RequestedSRSTransmissionCharacteristics-ExtIEs</w:t>
      </w:r>
      <w:proofErr w:type="spellEnd"/>
      <w:r>
        <w:rPr>
          <w:snapToGrid w:val="0"/>
        </w:rPr>
        <w:t xml:space="preserve"> F1AP-PROTOCOL-EXTENSION ::= {</w:t>
      </w:r>
    </w:p>
    <w:p w14:paraId="0BC2374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proofErr w:type="spellStart"/>
      <w:r>
        <w:rPr>
          <w:snapToGrid w:val="0"/>
        </w:rPr>
        <w:t>SrsFrequency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proofErr w:type="spellStart"/>
      <w:r>
        <w:rPr>
          <w:snapToGrid w:val="0"/>
        </w:rPr>
        <w:t>SrsFrequency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5E53C7">
        <w:rPr>
          <w:snapToGrid w:val="0"/>
        </w:rPr>
        <w:t>|</w:t>
      </w:r>
    </w:p>
    <w:p w14:paraId="34CE3F22" w14:textId="77777777" w:rsidR="00346C11" w:rsidRPr="005E53C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5E53C7">
        <w:rPr>
          <w:snapToGrid w:val="0"/>
        </w:rPr>
        <w:t>{ ID id-BW-Aggregation-Request-</w:t>
      </w:r>
      <w:r>
        <w:rPr>
          <w:snapToGrid w:val="0"/>
        </w:rPr>
        <w:t>Indication</w:t>
      </w:r>
      <w:r w:rsidRPr="005E53C7">
        <w:rPr>
          <w:snapToGrid w:val="0"/>
        </w:rPr>
        <w:tab/>
      </w:r>
      <w:r w:rsidRPr="005E53C7">
        <w:rPr>
          <w:snapToGrid w:val="0"/>
        </w:rPr>
        <w:tab/>
        <w:t>CRITICALITY ignore EXTENSION BW-Aggregation-Request-</w:t>
      </w:r>
      <w:r>
        <w:rPr>
          <w:snapToGrid w:val="0"/>
        </w:rPr>
        <w:t>Indication</w:t>
      </w:r>
      <w:r w:rsidRPr="005E53C7">
        <w:rPr>
          <w:snapToGrid w:val="0"/>
        </w:rPr>
        <w:tab/>
        <w:t>PRESENCE optional }|</w:t>
      </w:r>
    </w:p>
    <w:p w14:paraId="6758CD9F" w14:textId="77777777" w:rsidR="00346C11" w:rsidRPr="005E53C7" w:rsidRDefault="00346C11" w:rsidP="00346C11">
      <w:pPr>
        <w:pStyle w:val="PL"/>
        <w:rPr>
          <w:snapToGrid w:val="0"/>
        </w:rPr>
      </w:pPr>
      <w:r w:rsidRPr="005E53C7">
        <w:rPr>
          <w:snapToGrid w:val="0"/>
        </w:rPr>
        <w:tab/>
        <w:t>{ ID id-</w:t>
      </w:r>
      <w:proofErr w:type="spellStart"/>
      <w:r w:rsidRPr="005E53C7">
        <w:rPr>
          <w:snapToGrid w:val="0"/>
        </w:rPr>
        <w:t>PosValidityAreaCellList</w:t>
      </w:r>
      <w:proofErr w:type="spellEnd"/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  <w:t xml:space="preserve">CRITICALITY ignore EXTENSION </w:t>
      </w:r>
      <w:proofErr w:type="spellStart"/>
      <w:r w:rsidRPr="005E53C7">
        <w:rPr>
          <w:snapToGrid w:val="0"/>
        </w:rPr>
        <w:t>PosValidityAreaCellList</w:t>
      </w:r>
      <w:proofErr w:type="spellEnd"/>
      <w:r w:rsidRPr="005E53C7">
        <w:rPr>
          <w:snapToGrid w:val="0"/>
        </w:rPr>
        <w:tab/>
      </w:r>
      <w:r w:rsidRPr="005E53C7">
        <w:rPr>
          <w:snapToGrid w:val="0"/>
        </w:rPr>
        <w:tab/>
      </w:r>
      <w:r w:rsidRPr="005E53C7">
        <w:rPr>
          <w:snapToGrid w:val="0"/>
        </w:rPr>
        <w:tab/>
        <w:t>PRESENCE optional }|</w:t>
      </w:r>
    </w:p>
    <w:p w14:paraId="54D53789" w14:textId="77777777" w:rsidR="00346C11" w:rsidRDefault="00346C11" w:rsidP="00346C11">
      <w:pPr>
        <w:pStyle w:val="PL"/>
        <w:rPr>
          <w:snapToGrid w:val="0"/>
        </w:rPr>
      </w:pPr>
      <w:r w:rsidRPr="005E53C7">
        <w:rPr>
          <w:snapToGrid w:val="0"/>
        </w:rPr>
        <w:tab/>
      </w:r>
      <w:r w:rsidRPr="00BD25DD">
        <w:rPr>
          <w:snapToGrid w:val="0"/>
        </w:rPr>
        <w:t>{ ID id-</w:t>
      </w:r>
      <w:proofErr w:type="spellStart"/>
      <w:r w:rsidRPr="00BD25DD">
        <w:rPr>
          <w:snapToGrid w:val="0"/>
        </w:rPr>
        <w:t>ValidityAreaSpecificSRSInformation</w:t>
      </w:r>
      <w:proofErr w:type="spellEnd"/>
      <w:r w:rsidRPr="00BD25DD">
        <w:rPr>
          <w:snapToGrid w:val="0"/>
        </w:rPr>
        <w:tab/>
      </w:r>
      <w:r w:rsidRPr="00BD25DD">
        <w:rPr>
          <w:snapToGrid w:val="0"/>
        </w:rPr>
        <w:tab/>
        <w:t xml:space="preserve">CRITICALITY ignore EXTENSION </w:t>
      </w:r>
      <w:proofErr w:type="spellStart"/>
      <w:r w:rsidRPr="00BD25DD">
        <w:rPr>
          <w:snapToGrid w:val="0"/>
        </w:rPr>
        <w:t>ValidityAreaSpecificSRSInformation</w:t>
      </w:r>
      <w:proofErr w:type="spellEnd"/>
      <w:r w:rsidRPr="00BD25DD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2C0566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proofErr w:type="spellStart"/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proofErr w:type="spellEnd"/>
      <w:r>
        <w:rPr>
          <w:rFonts w:hint="eastAsia"/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proofErr w:type="spellStart"/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proofErr w:type="spellEnd"/>
      <w:r>
        <w:rPr>
          <w:snapToGrid w:val="0"/>
        </w:rPr>
        <w:tab/>
      </w:r>
      <w:r w:rsidRPr="00EA5FA7">
        <w:rPr>
          <w:snapToGrid w:val="0"/>
        </w:rPr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</w:rPr>
        <w:t>,</w:t>
      </w:r>
    </w:p>
    <w:p w14:paraId="77BF091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CC1A6E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1EE9F8" w14:textId="77777777" w:rsidR="00346C11" w:rsidRDefault="00346C11" w:rsidP="00346C11">
      <w:pPr>
        <w:pStyle w:val="PL"/>
        <w:rPr>
          <w:snapToGrid w:val="0"/>
        </w:rPr>
      </w:pPr>
    </w:p>
    <w:p w14:paraId="30029A40" w14:textId="77777777" w:rsidR="00346C11" w:rsidRDefault="00346C11" w:rsidP="00346C11">
      <w:pPr>
        <w:pStyle w:val="PL"/>
        <w:rPr>
          <w:snapToGrid w:val="0"/>
        </w:rPr>
      </w:pPr>
    </w:p>
    <w:p w14:paraId="6EE443D7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RequestType</w:t>
      </w:r>
      <w:proofErr w:type="spellEnd"/>
      <w:r w:rsidRPr="00EA5FA7">
        <w:rPr>
          <w:snapToGrid w:val="0"/>
        </w:rPr>
        <w:tab/>
        <w:t>::= ENUMERATED {offer, execution, ...}</w:t>
      </w:r>
    </w:p>
    <w:p w14:paraId="460B90F5" w14:textId="77777777" w:rsidR="00346C11" w:rsidRPr="00EA5FA7" w:rsidRDefault="00346C11" w:rsidP="00346C11">
      <w:pPr>
        <w:pStyle w:val="PL"/>
        <w:rPr>
          <w:snapToGrid w:val="0"/>
        </w:rPr>
      </w:pPr>
    </w:p>
    <w:p w14:paraId="44C4D89A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ResourceCoordinationEUTRACellInfo</w:t>
      </w:r>
      <w:proofErr w:type="spellEnd"/>
      <w:r w:rsidRPr="00EA5FA7">
        <w:rPr>
          <w:snapToGrid w:val="0"/>
        </w:rPr>
        <w:t xml:space="preserve"> ::= SEQUENCE {</w:t>
      </w:r>
    </w:p>
    <w:p w14:paraId="4EB65E5E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eUTRA</w:t>
      </w:r>
      <w:proofErr w:type="spellEnd"/>
      <w:r w:rsidRPr="006B2844">
        <w:rPr>
          <w:snapToGrid w:val="0"/>
          <w:lang w:val="fr-FR"/>
        </w:rPr>
        <w:t xml:space="preserve">-Mode-Info 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EUTRA-</w:t>
      </w:r>
      <w:proofErr w:type="spellStart"/>
      <w:r w:rsidRPr="006B2844">
        <w:rPr>
          <w:snapToGrid w:val="0"/>
          <w:lang w:val="fr-FR"/>
        </w:rPr>
        <w:t>Coex</w:t>
      </w:r>
      <w:proofErr w:type="spellEnd"/>
      <w:r w:rsidRPr="006B2844">
        <w:rPr>
          <w:snapToGrid w:val="0"/>
          <w:lang w:val="fr-FR"/>
        </w:rPr>
        <w:t>-Mode-Info,</w:t>
      </w:r>
    </w:p>
    <w:p w14:paraId="454F0E7F" w14:textId="77777777" w:rsidR="00346C11" w:rsidRPr="00EA5FA7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proofErr w:type="spellStart"/>
      <w:r w:rsidRPr="00EA5FA7">
        <w:rPr>
          <w:snapToGrid w:val="0"/>
        </w:rPr>
        <w:t>eUTRA</w:t>
      </w:r>
      <w:proofErr w:type="spellEnd"/>
      <w:r w:rsidRPr="00EA5FA7">
        <w:rPr>
          <w:snapToGrid w:val="0"/>
        </w:rPr>
        <w:t xml:space="preserve">-PRACH-Configuration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EUTRA-PRACH-Configuration,</w:t>
      </w:r>
    </w:p>
    <w:p w14:paraId="04EBE98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</w:t>
      </w:r>
      <w:proofErr w:type="spellStart"/>
      <w:r w:rsidRPr="00EA5FA7">
        <w:rPr>
          <w:snapToGrid w:val="0"/>
        </w:rPr>
        <w:t>ResourceCoordinationEUTRACellInfo-ExtIEs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OPTIONAL,</w:t>
      </w:r>
    </w:p>
    <w:p w14:paraId="696A3C7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B9DFD4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709EC59" w14:textId="77777777" w:rsidR="00346C11" w:rsidRPr="00EA5FA7" w:rsidRDefault="00346C11" w:rsidP="00346C11">
      <w:pPr>
        <w:pStyle w:val="PL"/>
        <w:rPr>
          <w:snapToGrid w:val="0"/>
        </w:rPr>
      </w:pPr>
    </w:p>
    <w:p w14:paraId="02BCF996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ResourceCoordinationEUTRACellInfo-ExtIEs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26BFAE8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{ID id-</w:t>
      </w:r>
      <w:proofErr w:type="spellStart"/>
      <w:r w:rsidRPr="00EA5FA7">
        <w:rPr>
          <w:snapToGrid w:val="0"/>
        </w:rPr>
        <w:t>IgnorePRACHConfiguration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reject EXTENSION </w:t>
      </w:r>
      <w:proofErr w:type="spellStart"/>
      <w:r w:rsidRPr="00EA5FA7">
        <w:rPr>
          <w:snapToGrid w:val="0"/>
        </w:rPr>
        <w:t>IgnorePRACHConfiguration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14:paraId="229681D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30063C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0FFE1F8" w14:textId="77777777" w:rsidR="00346C11" w:rsidRPr="00EA5FA7" w:rsidRDefault="00346C11" w:rsidP="00346C11">
      <w:pPr>
        <w:pStyle w:val="PL"/>
        <w:rPr>
          <w:snapToGrid w:val="0"/>
        </w:rPr>
      </w:pPr>
    </w:p>
    <w:p w14:paraId="338CAE6E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ResourceCoordinationTransferInformation</w:t>
      </w:r>
      <w:proofErr w:type="spellEnd"/>
      <w:r w:rsidRPr="00EA5FA7">
        <w:rPr>
          <w:snapToGrid w:val="0"/>
        </w:rPr>
        <w:t xml:space="preserve"> ::= SEQUENCE {</w:t>
      </w:r>
    </w:p>
    <w:p w14:paraId="370C797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meNB</w:t>
      </w:r>
      <w:proofErr w:type="spellEnd"/>
      <w:r w:rsidRPr="00EA5FA7">
        <w:rPr>
          <w:snapToGrid w:val="0"/>
        </w:rPr>
        <w:t>-Cell-ID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t>EUTRA-Cell-ID</w:t>
      </w:r>
      <w:r w:rsidRPr="00EA5FA7">
        <w:rPr>
          <w:snapToGrid w:val="0"/>
        </w:rPr>
        <w:t>,</w:t>
      </w:r>
    </w:p>
    <w:p w14:paraId="749BC8D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resourceCoordinationEUTRACellInfo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ResourceCoordinationEUTRACellInfo</w:t>
      </w:r>
      <w:proofErr w:type="spellEnd"/>
      <w:r w:rsidRPr="00EA5FA7">
        <w:rPr>
          <w:snapToGrid w:val="0"/>
        </w:rPr>
        <w:tab/>
        <w:t>OPTIONAL,</w:t>
      </w:r>
    </w:p>
    <w:p w14:paraId="1774529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</w:t>
      </w:r>
      <w:proofErr w:type="spellStart"/>
      <w:r w:rsidRPr="00EA5FA7">
        <w:rPr>
          <w:snapToGrid w:val="0"/>
        </w:rPr>
        <w:t>ResourceCoordinationTransferInformation-ExtIEs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OPTIONAL,</w:t>
      </w:r>
    </w:p>
    <w:p w14:paraId="64925CE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E03CEA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31BE5B6" w14:textId="77777777" w:rsidR="00346C11" w:rsidRPr="00EA5FA7" w:rsidRDefault="00346C11" w:rsidP="00346C11">
      <w:pPr>
        <w:pStyle w:val="PL"/>
        <w:rPr>
          <w:snapToGrid w:val="0"/>
        </w:rPr>
      </w:pPr>
    </w:p>
    <w:p w14:paraId="7048596C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ResourceCoordinationTransferInformation-ExtIEs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229B6A1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F40BBF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1777F2B" w14:textId="77777777" w:rsidR="00346C11" w:rsidRPr="00EA5FA7" w:rsidRDefault="00346C11" w:rsidP="00346C11">
      <w:pPr>
        <w:pStyle w:val="PL"/>
        <w:rPr>
          <w:snapToGrid w:val="0"/>
        </w:rPr>
      </w:pPr>
    </w:p>
    <w:p w14:paraId="5056744E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ResourceCoordinationTransferContainer</w:t>
      </w:r>
      <w:proofErr w:type="spellEnd"/>
      <w:r w:rsidRPr="00EA5FA7">
        <w:rPr>
          <w:snapToGrid w:val="0"/>
        </w:rPr>
        <w:t xml:space="preserve"> ::= OCTET STRING</w:t>
      </w:r>
    </w:p>
    <w:p w14:paraId="1FB8AC74" w14:textId="77777777" w:rsidR="00346C11" w:rsidRDefault="00346C11" w:rsidP="00346C11">
      <w:pPr>
        <w:pStyle w:val="PL"/>
        <w:rPr>
          <w:snapToGrid w:val="0"/>
        </w:rPr>
      </w:pPr>
    </w:p>
    <w:p w14:paraId="0ABCA8FF" w14:textId="77777777" w:rsidR="00346C11" w:rsidRDefault="00346C11" w:rsidP="00346C11">
      <w:pPr>
        <w:pStyle w:val="PL"/>
        <w:rPr>
          <w:snapToGrid w:val="0"/>
        </w:rPr>
      </w:pPr>
    </w:p>
    <w:p w14:paraId="02AC03BA" w14:textId="77777777" w:rsidR="00346C11" w:rsidRPr="007C49BE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ResourceMapping</w:t>
      </w:r>
      <w:proofErr w:type="spellEnd"/>
      <w:r w:rsidRPr="007C49BE">
        <w:rPr>
          <w:snapToGrid w:val="0"/>
        </w:rPr>
        <w:t xml:space="preserve"> ::= SEQUENCE {</w:t>
      </w:r>
    </w:p>
    <w:p w14:paraId="1C1795D1" w14:textId="77777777" w:rsidR="00346C11" w:rsidRPr="007C49BE" w:rsidRDefault="00346C11" w:rsidP="00346C11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>
        <w:rPr>
          <w:snapToGrid w:val="0"/>
        </w:rPr>
        <w:t>startPosition</w:t>
      </w:r>
      <w:proofErr w:type="spellEnd"/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(0..13),</w:t>
      </w:r>
    </w:p>
    <w:p w14:paraId="4FDB42F3" w14:textId="77777777" w:rsidR="00346C11" w:rsidRPr="007C49BE" w:rsidRDefault="00346C11" w:rsidP="00346C11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>
        <w:rPr>
          <w:snapToGrid w:val="0"/>
        </w:rPr>
        <w:t>nrofSumbols</w:t>
      </w:r>
      <w:proofErr w:type="spellEnd"/>
      <w:r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{n1, n2, n4</w:t>
      </w:r>
      <w:r>
        <w:t>,</w:t>
      </w:r>
      <w:r w:rsidRPr="008A6278">
        <w:t xml:space="preserve"> n8, n12</w:t>
      </w:r>
      <w:r w:rsidRPr="007C49BE">
        <w:rPr>
          <w:snapToGrid w:val="0"/>
        </w:rPr>
        <w:t>},</w:t>
      </w:r>
    </w:p>
    <w:p w14:paraId="29A454D2" w14:textId="77777777" w:rsidR="00346C11" w:rsidRPr="007C49BE" w:rsidRDefault="00346C11" w:rsidP="00346C11">
      <w:pPr>
        <w:pStyle w:val="PL"/>
        <w:rPr>
          <w:snapToGrid w:val="0"/>
        </w:rPr>
      </w:pP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iE</w:t>
      </w:r>
      <w:proofErr w:type="spellEnd"/>
      <w:r w:rsidRPr="007C49BE">
        <w:rPr>
          <w:snapToGrid w:val="0"/>
        </w:rPr>
        <w:t>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ProtocolExtensionContainer</w:t>
      </w:r>
      <w:proofErr w:type="spellEnd"/>
      <w:r w:rsidRPr="007C49BE">
        <w:rPr>
          <w:snapToGrid w:val="0"/>
        </w:rPr>
        <w:t xml:space="preserve"> { { </w:t>
      </w:r>
      <w:proofErr w:type="spellStart"/>
      <w:r>
        <w:rPr>
          <w:snapToGrid w:val="0"/>
        </w:rPr>
        <w:t>ResourceMapping</w:t>
      </w:r>
      <w:r w:rsidRPr="007C49BE">
        <w:rPr>
          <w:snapToGrid w:val="0"/>
        </w:rPr>
        <w:t>-ExtIEs</w:t>
      </w:r>
      <w:proofErr w:type="spellEnd"/>
      <w:r w:rsidRPr="007C49BE">
        <w:rPr>
          <w:snapToGrid w:val="0"/>
        </w:rPr>
        <w:t>} }</w:t>
      </w:r>
      <w:r w:rsidRPr="007C49BE">
        <w:rPr>
          <w:snapToGrid w:val="0"/>
        </w:rPr>
        <w:tab/>
        <w:t>OPTIONAL,</w:t>
      </w:r>
    </w:p>
    <w:p w14:paraId="2056CF63" w14:textId="77777777" w:rsidR="00346C11" w:rsidRPr="00F73202" w:rsidRDefault="00346C11" w:rsidP="00346C11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3D5ECD4D" w14:textId="77777777" w:rsidR="00346C11" w:rsidRPr="00F73202" w:rsidRDefault="00346C11" w:rsidP="00346C11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8F6CF9F" w14:textId="77777777" w:rsidR="00346C11" w:rsidRPr="00F73202" w:rsidRDefault="00346C11" w:rsidP="00346C11">
      <w:pPr>
        <w:pStyle w:val="PL"/>
        <w:rPr>
          <w:snapToGrid w:val="0"/>
        </w:rPr>
      </w:pPr>
    </w:p>
    <w:p w14:paraId="2F87FFFF" w14:textId="77777777" w:rsidR="00346C11" w:rsidRPr="00F73202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ResourceMapping</w:t>
      </w:r>
      <w:r w:rsidRPr="00F73202">
        <w:rPr>
          <w:snapToGrid w:val="0"/>
        </w:rPr>
        <w:t>-ExtIEs</w:t>
      </w:r>
      <w:proofErr w:type="spellEnd"/>
      <w:r w:rsidRPr="00F73202">
        <w:rPr>
          <w:snapToGrid w:val="0"/>
        </w:rPr>
        <w:t xml:space="preserve"> </w:t>
      </w:r>
      <w:r>
        <w:rPr>
          <w:snapToGrid w:val="0"/>
        </w:rPr>
        <w:t>F1AP</w:t>
      </w:r>
      <w:r w:rsidRPr="00F73202">
        <w:rPr>
          <w:snapToGrid w:val="0"/>
        </w:rPr>
        <w:t>-PROTOCOL-EXTENSION ::= {</w:t>
      </w:r>
    </w:p>
    <w:p w14:paraId="0F74AF95" w14:textId="77777777" w:rsidR="00346C11" w:rsidRPr="00F73202" w:rsidRDefault="00346C11" w:rsidP="00346C11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0A80A7B8" w14:textId="77777777" w:rsidR="00346C11" w:rsidRDefault="00346C11" w:rsidP="00346C11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04AF075A" w14:textId="77777777" w:rsidR="00346C11" w:rsidRDefault="00346C11" w:rsidP="00346C11">
      <w:pPr>
        <w:pStyle w:val="PL"/>
      </w:pPr>
    </w:p>
    <w:p w14:paraId="49B9C270" w14:textId="77777777" w:rsidR="00346C11" w:rsidRPr="00EA5FA7" w:rsidRDefault="00346C11" w:rsidP="00346C11">
      <w:pPr>
        <w:pStyle w:val="PL"/>
        <w:rPr>
          <w:snapToGrid w:val="0"/>
        </w:rPr>
      </w:pPr>
    </w:p>
    <w:p w14:paraId="76652C1C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ResourceSetType</w:t>
      </w:r>
      <w:proofErr w:type="spellEnd"/>
      <w:r w:rsidRPr="00112909">
        <w:rPr>
          <w:snapToGrid w:val="0"/>
        </w:rPr>
        <w:t xml:space="preserve">  ::= CHOICE {</w:t>
      </w:r>
    </w:p>
    <w:p w14:paraId="225A1DD1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ResourceSetTypePeriodic</w:t>
      </w:r>
      <w:proofErr w:type="spellEnd"/>
      <w:r w:rsidRPr="00112909">
        <w:rPr>
          <w:snapToGrid w:val="0"/>
        </w:rPr>
        <w:t>,</w:t>
      </w:r>
    </w:p>
    <w:p w14:paraId="7636A746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ResourceSetTypeSemi</w:t>
      </w:r>
      <w:proofErr w:type="spellEnd"/>
      <w:r w:rsidRPr="00112909">
        <w:rPr>
          <w:snapToGrid w:val="0"/>
        </w:rPr>
        <w:t>-persistent,</w:t>
      </w:r>
    </w:p>
    <w:p w14:paraId="29BC2C28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ResourceSetTypeAperiodic</w:t>
      </w:r>
      <w:proofErr w:type="spellEnd"/>
      <w:r w:rsidRPr="00112909">
        <w:rPr>
          <w:snapToGrid w:val="0"/>
        </w:rPr>
        <w:t>,</w:t>
      </w:r>
    </w:p>
    <w:p w14:paraId="32F6BA99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ProtocolIE-SingleContainer</w:t>
      </w:r>
      <w:proofErr w:type="spellEnd"/>
      <w:r w:rsidRPr="00112909">
        <w:rPr>
          <w:snapToGrid w:val="0"/>
        </w:rPr>
        <w:t xml:space="preserve"> {{ </w:t>
      </w:r>
      <w:proofErr w:type="spellStart"/>
      <w:r w:rsidRPr="00112909">
        <w:rPr>
          <w:snapToGrid w:val="0"/>
        </w:rPr>
        <w:t>ResourceSetType-ExtIEs</w:t>
      </w:r>
      <w:proofErr w:type="spellEnd"/>
      <w:r w:rsidRPr="00112909">
        <w:rPr>
          <w:snapToGrid w:val="0"/>
        </w:rPr>
        <w:t xml:space="preserve"> }}</w:t>
      </w:r>
    </w:p>
    <w:p w14:paraId="3E613EAC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3AE2414" w14:textId="77777777" w:rsidR="00346C11" w:rsidRPr="00112909" w:rsidRDefault="00346C11" w:rsidP="00346C11">
      <w:pPr>
        <w:pStyle w:val="PL"/>
        <w:rPr>
          <w:snapToGrid w:val="0"/>
        </w:rPr>
      </w:pPr>
    </w:p>
    <w:p w14:paraId="3AAAD3B4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ResourceSetType-ExtIEs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6888252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DFC6D23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7F3C063" w14:textId="77777777" w:rsidR="00346C11" w:rsidRPr="00112909" w:rsidRDefault="00346C11" w:rsidP="00346C11">
      <w:pPr>
        <w:pStyle w:val="PL"/>
        <w:rPr>
          <w:snapToGrid w:val="0"/>
        </w:rPr>
      </w:pPr>
    </w:p>
    <w:p w14:paraId="3D288CBA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ResourceSetTypePeriodic</w:t>
      </w:r>
      <w:proofErr w:type="spellEnd"/>
      <w:r w:rsidRPr="00112909">
        <w:rPr>
          <w:snapToGrid w:val="0"/>
        </w:rPr>
        <w:t xml:space="preserve"> ::= SEQUENCE {</w:t>
      </w:r>
    </w:p>
    <w:p w14:paraId="57AB9196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periodicSet</w:t>
      </w:r>
      <w:proofErr w:type="spellEnd"/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6BFD1569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iE</w:t>
      </w:r>
      <w:proofErr w:type="spellEnd"/>
      <w:r w:rsidRPr="00112909">
        <w:rPr>
          <w:snapToGrid w:val="0"/>
        </w:rPr>
        <w:t>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ProtocolExtensionContainer</w:t>
      </w:r>
      <w:proofErr w:type="spellEnd"/>
      <w:r w:rsidRPr="00112909">
        <w:rPr>
          <w:snapToGrid w:val="0"/>
        </w:rPr>
        <w:t xml:space="preserve"> { { </w:t>
      </w:r>
      <w:proofErr w:type="spellStart"/>
      <w:r w:rsidRPr="00112909">
        <w:rPr>
          <w:snapToGrid w:val="0"/>
        </w:rPr>
        <w:t>ResourceSetTypePeriodic-ExtIEs</w:t>
      </w:r>
      <w:proofErr w:type="spellEnd"/>
      <w:r w:rsidRPr="00112909">
        <w:rPr>
          <w:snapToGrid w:val="0"/>
        </w:rPr>
        <w:t>} }</w:t>
      </w:r>
      <w:r w:rsidRPr="00112909">
        <w:rPr>
          <w:snapToGrid w:val="0"/>
        </w:rPr>
        <w:tab/>
        <w:t>OPTIONAL</w:t>
      </w:r>
    </w:p>
    <w:p w14:paraId="672B48E4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2983477" w14:textId="77777777" w:rsidR="00346C11" w:rsidRPr="00112909" w:rsidRDefault="00346C11" w:rsidP="00346C11">
      <w:pPr>
        <w:pStyle w:val="PL"/>
        <w:rPr>
          <w:snapToGrid w:val="0"/>
        </w:rPr>
      </w:pPr>
    </w:p>
    <w:p w14:paraId="24216058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ResourceSetTypePeriodic-ExtIEs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F79E2C5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1FD5F07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03389FA" w14:textId="77777777" w:rsidR="00346C11" w:rsidRPr="00112909" w:rsidRDefault="00346C11" w:rsidP="00346C11">
      <w:pPr>
        <w:pStyle w:val="PL"/>
        <w:rPr>
          <w:snapToGrid w:val="0"/>
        </w:rPr>
      </w:pPr>
    </w:p>
    <w:p w14:paraId="74410E2A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ResourceSetTypeSemi</w:t>
      </w:r>
      <w:proofErr w:type="spellEnd"/>
      <w:r w:rsidRPr="00112909">
        <w:rPr>
          <w:snapToGrid w:val="0"/>
        </w:rPr>
        <w:t>-persistent ::= SEQUENCE {</w:t>
      </w:r>
    </w:p>
    <w:p w14:paraId="7EC952FF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snapToGrid w:val="0"/>
          <w:lang w:val="fr-FR"/>
        </w:rPr>
        <w:t>semi-</w:t>
      </w:r>
      <w:proofErr w:type="spellStart"/>
      <w:r w:rsidRPr="006B2844">
        <w:rPr>
          <w:snapToGrid w:val="0"/>
          <w:lang w:val="fr-FR"/>
        </w:rPr>
        <w:t>persistentSet</w:t>
      </w:r>
      <w:proofErr w:type="spellEnd"/>
      <w:r w:rsidRPr="006B2844">
        <w:rPr>
          <w:snapToGrid w:val="0"/>
          <w:lang w:val="fr-FR"/>
        </w:rPr>
        <w:tab/>
        <w:t>ENUMERATED{</w:t>
      </w:r>
      <w:proofErr w:type="spellStart"/>
      <w:r w:rsidRPr="006B2844">
        <w:rPr>
          <w:snapToGrid w:val="0"/>
          <w:lang w:val="fr-FR"/>
        </w:rPr>
        <w:t>true</w:t>
      </w:r>
      <w:proofErr w:type="spellEnd"/>
      <w:r w:rsidRPr="006B2844">
        <w:rPr>
          <w:snapToGrid w:val="0"/>
          <w:lang w:val="fr-FR"/>
        </w:rPr>
        <w:t>, ...},</w:t>
      </w:r>
    </w:p>
    <w:p w14:paraId="0C81F6A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ResourceSetTypeSemi</w:t>
      </w:r>
      <w:proofErr w:type="spellEnd"/>
      <w:r w:rsidRPr="006B2844">
        <w:rPr>
          <w:snapToGrid w:val="0"/>
          <w:lang w:val="fr-FR"/>
        </w:rPr>
        <w:t>-persistent-</w:t>
      </w:r>
      <w:proofErr w:type="spellStart"/>
      <w:r w:rsidRPr="006B2844">
        <w:rPr>
          <w:snapToGrid w:val="0"/>
          <w:lang w:val="fr-FR"/>
        </w:rPr>
        <w:t>ExtIEs</w:t>
      </w:r>
      <w:proofErr w:type="spellEnd"/>
      <w:r w:rsidRPr="006B2844">
        <w:rPr>
          <w:snapToGrid w:val="0"/>
          <w:lang w:val="fr-FR"/>
        </w:rPr>
        <w:t>} }</w:t>
      </w:r>
      <w:r w:rsidRPr="006B2844">
        <w:rPr>
          <w:snapToGrid w:val="0"/>
          <w:lang w:val="fr-FR"/>
        </w:rPr>
        <w:tab/>
        <w:t>OPTIONAL</w:t>
      </w:r>
    </w:p>
    <w:p w14:paraId="70E01B70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0898F6C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18500644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t>ResourceSetTypeSemi</w:t>
      </w:r>
      <w:proofErr w:type="spellEnd"/>
      <w:r w:rsidRPr="006B2844">
        <w:rPr>
          <w:snapToGrid w:val="0"/>
          <w:lang w:val="fr-FR"/>
        </w:rPr>
        <w:t>-persistent-</w:t>
      </w:r>
      <w:proofErr w:type="spellStart"/>
      <w:r w:rsidRPr="006B2844">
        <w:rPr>
          <w:snapToGrid w:val="0"/>
          <w:lang w:val="fr-FR"/>
        </w:rPr>
        <w:t>ExtIEs</w:t>
      </w:r>
      <w:proofErr w:type="spellEnd"/>
      <w:r w:rsidRPr="006B2844">
        <w:rPr>
          <w:snapToGrid w:val="0"/>
          <w:lang w:val="fr-FR"/>
        </w:rPr>
        <w:t xml:space="preserve"> F1AP-PROTOCOL-EXTENSION ::= {</w:t>
      </w:r>
    </w:p>
    <w:p w14:paraId="510D24FC" w14:textId="77777777" w:rsidR="00346C11" w:rsidRPr="00112909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0050BFED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4DF9B8C" w14:textId="77777777" w:rsidR="00346C11" w:rsidRPr="00112909" w:rsidRDefault="00346C11" w:rsidP="00346C11">
      <w:pPr>
        <w:pStyle w:val="PL"/>
        <w:rPr>
          <w:snapToGrid w:val="0"/>
        </w:rPr>
      </w:pPr>
    </w:p>
    <w:p w14:paraId="015F2966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ResourceSetTypeAperiodic</w:t>
      </w:r>
      <w:proofErr w:type="spellEnd"/>
      <w:r w:rsidRPr="00112909">
        <w:rPr>
          <w:snapToGrid w:val="0"/>
        </w:rPr>
        <w:t xml:space="preserve"> ::= SEQUENCE {</w:t>
      </w:r>
    </w:p>
    <w:p w14:paraId="3AC3E042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sRSResourceTrigger</w:t>
      </w:r>
      <w:proofErr w:type="spellEnd"/>
      <w:r w:rsidRPr="00112909">
        <w:rPr>
          <w:snapToGrid w:val="0"/>
        </w:rPr>
        <w:t xml:space="preserve">-List </w:t>
      </w:r>
      <w:r w:rsidRPr="00112909">
        <w:rPr>
          <w:snapToGrid w:val="0"/>
        </w:rPr>
        <w:tab/>
        <w:t>INTEGER(1..3),</w:t>
      </w:r>
    </w:p>
    <w:p w14:paraId="077F1248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slotoffset</w:t>
      </w:r>
      <w:proofErr w:type="spellEnd"/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30ED0BFB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iE</w:t>
      </w:r>
      <w:proofErr w:type="spellEnd"/>
      <w:r w:rsidRPr="00112909">
        <w:rPr>
          <w:snapToGrid w:val="0"/>
        </w:rPr>
        <w:t>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12909">
        <w:rPr>
          <w:snapToGrid w:val="0"/>
        </w:rPr>
        <w:t>ProtocolExtensionContainer</w:t>
      </w:r>
      <w:proofErr w:type="spellEnd"/>
      <w:r w:rsidRPr="00112909">
        <w:rPr>
          <w:snapToGrid w:val="0"/>
        </w:rPr>
        <w:t xml:space="preserve"> { { </w:t>
      </w:r>
      <w:proofErr w:type="spellStart"/>
      <w:r w:rsidRPr="00112909">
        <w:rPr>
          <w:snapToGrid w:val="0"/>
        </w:rPr>
        <w:t>ResourceSetTypeAperiodic-ExtIEs</w:t>
      </w:r>
      <w:proofErr w:type="spellEnd"/>
      <w:r w:rsidRPr="00112909">
        <w:rPr>
          <w:snapToGrid w:val="0"/>
        </w:rPr>
        <w:t>} }</w:t>
      </w:r>
      <w:r w:rsidRPr="00112909">
        <w:rPr>
          <w:snapToGrid w:val="0"/>
        </w:rPr>
        <w:tab/>
        <w:t>OPTIONAL</w:t>
      </w:r>
    </w:p>
    <w:p w14:paraId="10F15C07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66422BB" w14:textId="77777777" w:rsidR="00346C11" w:rsidRPr="00112909" w:rsidRDefault="00346C11" w:rsidP="00346C11">
      <w:pPr>
        <w:pStyle w:val="PL"/>
        <w:rPr>
          <w:snapToGrid w:val="0"/>
        </w:rPr>
      </w:pPr>
    </w:p>
    <w:p w14:paraId="1A951D87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ResourceSetTypeAperiodic-ExtIEs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59A835B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3AE268D" w14:textId="77777777" w:rsidR="00346C11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B09F005" w14:textId="77777777" w:rsidR="00346C11" w:rsidRDefault="00346C11" w:rsidP="00346C11">
      <w:pPr>
        <w:pStyle w:val="PL"/>
        <w:rPr>
          <w:snapToGrid w:val="0"/>
        </w:rPr>
      </w:pPr>
    </w:p>
    <w:p w14:paraId="4749F94F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R</w:t>
      </w:r>
      <w:r w:rsidRPr="009C19F8">
        <w:rPr>
          <w:snapToGrid w:val="0"/>
        </w:rPr>
        <w:t>epetitionFactorExt</w:t>
      </w:r>
      <w:r>
        <w:rPr>
          <w:snapToGrid w:val="0"/>
        </w:rPr>
        <w:t>ended</w:t>
      </w:r>
      <w:proofErr w:type="spellEnd"/>
      <w:r>
        <w:rPr>
          <w:snapToGrid w:val="0"/>
        </w:rPr>
        <w:t xml:space="preserve"> ::= </w:t>
      </w:r>
      <w:r w:rsidRPr="00D01390">
        <w:rPr>
          <w:snapToGrid w:val="0"/>
        </w:rPr>
        <w:t xml:space="preserve"> ENUMERATED {n</w:t>
      </w:r>
      <w:r>
        <w:rPr>
          <w:snapToGrid w:val="0"/>
        </w:rPr>
        <w:t>3</w:t>
      </w:r>
      <w:r w:rsidRPr="00D01390">
        <w:rPr>
          <w:snapToGrid w:val="0"/>
        </w:rPr>
        <w:t>, n</w:t>
      </w:r>
      <w:r>
        <w:rPr>
          <w:snapToGrid w:val="0"/>
        </w:rPr>
        <w:t>5</w:t>
      </w:r>
      <w:r w:rsidRPr="00D01390">
        <w:rPr>
          <w:snapToGrid w:val="0"/>
        </w:rPr>
        <w:t xml:space="preserve">, </w:t>
      </w:r>
      <w:r>
        <w:rPr>
          <w:snapToGrid w:val="0"/>
        </w:rPr>
        <w:t xml:space="preserve">n6, n7, n8, n10, </w:t>
      </w:r>
      <w:r w:rsidRPr="00D01390">
        <w:rPr>
          <w:snapToGrid w:val="0"/>
        </w:rPr>
        <w:t>n</w:t>
      </w:r>
      <w:r>
        <w:rPr>
          <w:snapToGrid w:val="0"/>
        </w:rPr>
        <w:t>12, n14, ...</w:t>
      </w:r>
      <w:r w:rsidRPr="00D01390">
        <w:rPr>
          <w:snapToGrid w:val="0"/>
        </w:rPr>
        <w:t>}</w:t>
      </w:r>
    </w:p>
    <w:p w14:paraId="7BEE3186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RepetitionPeriod</w:t>
      </w:r>
      <w:proofErr w:type="spellEnd"/>
      <w:r w:rsidRPr="00EA5FA7">
        <w:rPr>
          <w:snapToGrid w:val="0"/>
        </w:rPr>
        <w:t xml:space="preserve"> ::= INTEGER (0..131071, ...)</w:t>
      </w:r>
    </w:p>
    <w:p w14:paraId="7BEEDC1C" w14:textId="77777777" w:rsidR="00346C11" w:rsidRDefault="00346C11" w:rsidP="00346C11">
      <w:pPr>
        <w:pStyle w:val="PL"/>
        <w:rPr>
          <w:snapToGrid w:val="0"/>
        </w:rPr>
      </w:pPr>
    </w:p>
    <w:p w14:paraId="157F16E2" w14:textId="77777777" w:rsidR="00346C11" w:rsidRPr="00495DA4" w:rsidRDefault="00346C11" w:rsidP="00346C11">
      <w:pPr>
        <w:pStyle w:val="PL"/>
        <w:rPr>
          <w:snapToGrid w:val="0"/>
        </w:rPr>
      </w:pPr>
      <w:proofErr w:type="spellStart"/>
      <w:r w:rsidRPr="00495DA4">
        <w:rPr>
          <w:snapToGrid w:val="0"/>
        </w:rPr>
        <w:t>ReportingRequestType</w:t>
      </w:r>
      <w:proofErr w:type="spellEnd"/>
      <w:r w:rsidRPr="00495DA4">
        <w:rPr>
          <w:snapToGrid w:val="0"/>
        </w:rPr>
        <w:t xml:space="preserve"> ::= SEQUENCE {</w:t>
      </w:r>
    </w:p>
    <w:p w14:paraId="479DA78E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</w:r>
      <w:proofErr w:type="spellStart"/>
      <w:r w:rsidRPr="00495DA4">
        <w:rPr>
          <w:snapToGrid w:val="0"/>
        </w:rPr>
        <w:t>eventType</w:t>
      </w:r>
      <w:proofErr w:type="spellEnd"/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proofErr w:type="spellStart"/>
      <w:r w:rsidRPr="00495DA4">
        <w:rPr>
          <w:snapToGrid w:val="0"/>
        </w:rPr>
        <w:t>EventType</w:t>
      </w:r>
      <w:proofErr w:type="spellEnd"/>
      <w:r w:rsidRPr="00495DA4">
        <w:rPr>
          <w:snapToGrid w:val="0"/>
        </w:rPr>
        <w:t>,</w:t>
      </w:r>
    </w:p>
    <w:p w14:paraId="0631C90F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</w:r>
      <w:proofErr w:type="spellStart"/>
      <w:r w:rsidRPr="00495DA4">
        <w:rPr>
          <w:snapToGrid w:val="0"/>
        </w:rPr>
        <w:t>reportingPeriodicityValue</w:t>
      </w:r>
      <w:proofErr w:type="spellEnd"/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proofErr w:type="spellStart"/>
      <w:r w:rsidRPr="00495DA4">
        <w:rPr>
          <w:snapToGrid w:val="0"/>
        </w:rPr>
        <w:t>ReportingPeriodicityValue</w:t>
      </w:r>
      <w:proofErr w:type="spellEnd"/>
      <w:r w:rsidRPr="00495DA4">
        <w:rPr>
          <w:snapToGrid w:val="0"/>
        </w:rPr>
        <w:tab/>
      </w:r>
      <w:r w:rsidRPr="00495DA4">
        <w:rPr>
          <w:snapToGrid w:val="0"/>
        </w:rPr>
        <w:tab/>
        <w:t>OPTIONAL,</w:t>
      </w:r>
    </w:p>
    <w:p w14:paraId="3EFAE917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-- Th</w:t>
      </w:r>
      <w:r>
        <w:rPr>
          <w:snapToGrid w:val="0"/>
        </w:rPr>
        <w:t xml:space="preserve">e above </w:t>
      </w:r>
      <w:r w:rsidRPr="00495DA4">
        <w:rPr>
          <w:snapToGrid w:val="0"/>
        </w:rPr>
        <w:t>IE shall be present if the Event Type IE is set to "periodic" in the Event Type IE.</w:t>
      </w:r>
    </w:p>
    <w:p w14:paraId="3ACCEA60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495DA4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</w:t>
      </w:r>
      <w:proofErr w:type="spellStart"/>
      <w:r w:rsidRPr="006B2844">
        <w:rPr>
          <w:snapToGrid w:val="0"/>
          <w:lang w:val="fr-FR"/>
        </w:rPr>
        <w:t>ReportingRequestType-ExtIEs</w:t>
      </w:r>
      <w:proofErr w:type="spellEnd"/>
      <w:r w:rsidRPr="006B2844">
        <w:rPr>
          <w:snapToGrid w:val="0"/>
          <w:lang w:val="fr-FR"/>
        </w:rPr>
        <w:t>} }</w:t>
      </w:r>
      <w:r w:rsidRPr="006B2844">
        <w:rPr>
          <w:snapToGrid w:val="0"/>
          <w:lang w:val="fr-FR"/>
        </w:rPr>
        <w:tab/>
        <w:t>OPTIONAL</w:t>
      </w:r>
    </w:p>
    <w:p w14:paraId="6248489A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0A163316" w14:textId="77777777" w:rsidR="00346C11" w:rsidRPr="00495DA4" w:rsidRDefault="00346C11" w:rsidP="00346C11">
      <w:pPr>
        <w:pStyle w:val="PL"/>
        <w:rPr>
          <w:snapToGrid w:val="0"/>
        </w:rPr>
      </w:pPr>
    </w:p>
    <w:p w14:paraId="10B27F21" w14:textId="77777777" w:rsidR="00346C11" w:rsidRPr="00495DA4" w:rsidRDefault="00346C11" w:rsidP="00346C11">
      <w:pPr>
        <w:pStyle w:val="PL"/>
        <w:rPr>
          <w:snapToGrid w:val="0"/>
        </w:rPr>
      </w:pPr>
      <w:proofErr w:type="spellStart"/>
      <w:r w:rsidRPr="00495DA4">
        <w:rPr>
          <w:snapToGrid w:val="0"/>
        </w:rPr>
        <w:t>ReportingRequestType-ExtIEs</w:t>
      </w:r>
      <w:proofErr w:type="spellEnd"/>
      <w:r w:rsidRPr="00495DA4">
        <w:rPr>
          <w:snapToGrid w:val="0"/>
        </w:rPr>
        <w:t xml:space="preserve"> F1AP-PROTOCOL-EXTENSION ::= {</w:t>
      </w:r>
    </w:p>
    <w:p w14:paraId="2AC3C7F1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...</w:t>
      </w:r>
    </w:p>
    <w:p w14:paraId="33DA2FCF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5468E812" w14:textId="77777777" w:rsidR="00346C11" w:rsidRPr="006B2844" w:rsidRDefault="00346C11" w:rsidP="00346C11">
      <w:pPr>
        <w:pStyle w:val="PL"/>
        <w:rPr>
          <w:snapToGrid w:val="0"/>
        </w:rPr>
      </w:pPr>
    </w:p>
    <w:p w14:paraId="579BEC81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ResourceType</w:t>
      </w:r>
      <w:proofErr w:type="spellEnd"/>
      <w:r w:rsidRPr="00112909">
        <w:rPr>
          <w:snapToGrid w:val="0"/>
        </w:rPr>
        <w:t xml:space="preserve"> ::= CHOICE {</w:t>
      </w:r>
    </w:p>
    <w:p w14:paraId="13CCF545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ResourceTypePeriodic</w:t>
      </w:r>
      <w:proofErr w:type="spellEnd"/>
      <w:r w:rsidRPr="00112909">
        <w:rPr>
          <w:snapToGrid w:val="0"/>
        </w:rPr>
        <w:t>,</w:t>
      </w:r>
    </w:p>
    <w:p w14:paraId="38EA1AD4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ResourceTypeSemi</w:t>
      </w:r>
      <w:proofErr w:type="spellEnd"/>
      <w:r w:rsidRPr="00112909">
        <w:rPr>
          <w:snapToGrid w:val="0"/>
        </w:rPr>
        <w:t>-persistent,</w:t>
      </w:r>
    </w:p>
    <w:p w14:paraId="08140ACA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ResourceTypeAperiodic</w:t>
      </w:r>
      <w:proofErr w:type="spellEnd"/>
      <w:r w:rsidRPr="00112909">
        <w:rPr>
          <w:snapToGrid w:val="0"/>
        </w:rPr>
        <w:t>,</w:t>
      </w:r>
    </w:p>
    <w:p w14:paraId="03EE9DB6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ProtocolIE-SingleContainer</w:t>
      </w:r>
      <w:proofErr w:type="spellEnd"/>
      <w:r w:rsidRPr="00112909">
        <w:rPr>
          <w:snapToGrid w:val="0"/>
        </w:rPr>
        <w:t xml:space="preserve"> {{ </w:t>
      </w:r>
      <w:proofErr w:type="spellStart"/>
      <w:r w:rsidRPr="00112909">
        <w:rPr>
          <w:snapToGrid w:val="0"/>
        </w:rPr>
        <w:t>ResourceType-ExtIEs</w:t>
      </w:r>
      <w:proofErr w:type="spellEnd"/>
      <w:r w:rsidRPr="00112909">
        <w:rPr>
          <w:snapToGrid w:val="0"/>
        </w:rPr>
        <w:t xml:space="preserve"> }}</w:t>
      </w:r>
    </w:p>
    <w:p w14:paraId="7424F6AD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9184774" w14:textId="77777777" w:rsidR="00346C11" w:rsidRPr="00112909" w:rsidRDefault="00346C11" w:rsidP="00346C11">
      <w:pPr>
        <w:pStyle w:val="PL"/>
        <w:rPr>
          <w:snapToGrid w:val="0"/>
        </w:rPr>
      </w:pPr>
    </w:p>
    <w:p w14:paraId="437A09AD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ResourceType-ExtIEs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BD21833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5F73B04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89FBDCD" w14:textId="77777777" w:rsidR="00346C11" w:rsidRPr="00112909" w:rsidRDefault="00346C11" w:rsidP="00346C11">
      <w:pPr>
        <w:pStyle w:val="PL"/>
        <w:rPr>
          <w:snapToGrid w:val="0"/>
        </w:rPr>
      </w:pPr>
    </w:p>
    <w:p w14:paraId="234147E7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ResourceTypePeriodic</w:t>
      </w:r>
      <w:proofErr w:type="spellEnd"/>
      <w:r w:rsidRPr="00112909">
        <w:rPr>
          <w:snapToGrid w:val="0"/>
        </w:rPr>
        <w:t xml:space="preserve"> ::= SEQUENCE {</w:t>
      </w:r>
    </w:p>
    <w:p w14:paraId="1A702816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5BBE8C30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3814F01E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iE</w:t>
      </w:r>
      <w:proofErr w:type="spellEnd"/>
      <w:r w:rsidRPr="00112909">
        <w:rPr>
          <w:snapToGrid w:val="0"/>
        </w:rPr>
        <w:t>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ProtocolExtensionContainer</w:t>
      </w:r>
      <w:proofErr w:type="spellEnd"/>
      <w:r w:rsidRPr="00112909">
        <w:rPr>
          <w:snapToGrid w:val="0"/>
        </w:rPr>
        <w:t xml:space="preserve"> { { </w:t>
      </w:r>
      <w:proofErr w:type="spellStart"/>
      <w:r w:rsidRPr="00112909">
        <w:rPr>
          <w:snapToGrid w:val="0"/>
        </w:rPr>
        <w:t>ResourceTypePeriodic-ExtIEs</w:t>
      </w:r>
      <w:proofErr w:type="spellEnd"/>
      <w:r w:rsidRPr="00112909">
        <w:rPr>
          <w:snapToGrid w:val="0"/>
        </w:rPr>
        <w:t>} }</w:t>
      </w:r>
      <w:r w:rsidRPr="00112909">
        <w:rPr>
          <w:snapToGrid w:val="0"/>
        </w:rPr>
        <w:tab/>
        <w:t>OPTIONAL</w:t>
      </w:r>
    </w:p>
    <w:p w14:paraId="164C9135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26B5DB9" w14:textId="77777777" w:rsidR="00346C11" w:rsidRPr="00112909" w:rsidRDefault="00346C11" w:rsidP="00346C11">
      <w:pPr>
        <w:pStyle w:val="PL"/>
        <w:rPr>
          <w:snapToGrid w:val="0"/>
        </w:rPr>
      </w:pPr>
    </w:p>
    <w:p w14:paraId="3BF72FEA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ResourceTypePeriodic-ExtIEs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4F5F635" w14:textId="77777777" w:rsidR="00346C11" w:rsidRPr="009A1425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3AF30CB2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193AE068" w14:textId="77777777" w:rsidR="00346C11" w:rsidRPr="009A1425" w:rsidRDefault="00346C11" w:rsidP="00346C11">
      <w:pPr>
        <w:pStyle w:val="PL"/>
        <w:rPr>
          <w:snapToGrid w:val="0"/>
        </w:rPr>
      </w:pPr>
    </w:p>
    <w:p w14:paraId="02BFC429" w14:textId="77777777" w:rsidR="00346C11" w:rsidRPr="009A1425" w:rsidRDefault="00346C11" w:rsidP="00346C11">
      <w:pPr>
        <w:pStyle w:val="PL"/>
        <w:rPr>
          <w:snapToGrid w:val="0"/>
        </w:rPr>
      </w:pPr>
      <w:proofErr w:type="spellStart"/>
      <w:r w:rsidRPr="009A1425">
        <w:rPr>
          <w:snapToGrid w:val="0"/>
        </w:rPr>
        <w:t>ResourceTypeSemi</w:t>
      </w:r>
      <w:proofErr w:type="spellEnd"/>
      <w:r w:rsidRPr="009A1425">
        <w:rPr>
          <w:snapToGrid w:val="0"/>
        </w:rPr>
        <w:t>-persistent ::= SEQUENCE {</w:t>
      </w:r>
    </w:p>
    <w:p w14:paraId="11D50C39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3542AA72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INTEGER(0..2559, ...),</w:t>
      </w:r>
    </w:p>
    <w:p w14:paraId="5991A9AF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ResourceTypeSemi</w:t>
      </w:r>
      <w:proofErr w:type="spellEnd"/>
      <w:r w:rsidRPr="006B2844">
        <w:rPr>
          <w:snapToGrid w:val="0"/>
          <w:lang w:val="fr-FR"/>
        </w:rPr>
        <w:t>-persistent-</w:t>
      </w:r>
      <w:proofErr w:type="spellStart"/>
      <w:r w:rsidRPr="006B2844">
        <w:rPr>
          <w:snapToGrid w:val="0"/>
          <w:lang w:val="fr-FR"/>
        </w:rPr>
        <w:t>ExtIEs</w:t>
      </w:r>
      <w:proofErr w:type="spellEnd"/>
      <w:r w:rsidRPr="006B2844">
        <w:rPr>
          <w:snapToGrid w:val="0"/>
          <w:lang w:val="fr-FR"/>
        </w:rPr>
        <w:t>} }</w:t>
      </w:r>
      <w:r w:rsidRPr="006B2844">
        <w:rPr>
          <w:snapToGrid w:val="0"/>
          <w:lang w:val="fr-FR"/>
        </w:rPr>
        <w:tab/>
        <w:t>OPTIONAL</w:t>
      </w:r>
    </w:p>
    <w:p w14:paraId="44278959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BCCEEF4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3FF7D564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t>ResourceTypeSemi</w:t>
      </w:r>
      <w:proofErr w:type="spellEnd"/>
      <w:r w:rsidRPr="006B2844">
        <w:rPr>
          <w:snapToGrid w:val="0"/>
          <w:lang w:val="fr-FR"/>
        </w:rPr>
        <w:t>-persistent-</w:t>
      </w:r>
      <w:proofErr w:type="spellStart"/>
      <w:r w:rsidRPr="006B2844">
        <w:rPr>
          <w:snapToGrid w:val="0"/>
          <w:lang w:val="fr-FR"/>
        </w:rPr>
        <w:t>ExtIEs</w:t>
      </w:r>
      <w:proofErr w:type="spellEnd"/>
      <w:r w:rsidRPr="006B2844">
        <w:rPr>
          <w:snapToGrid w:val="0"/>
          <w:lang w:val="fr-FR"/>
        </w:rPr>
        <w:t xml:space="preserve"> F1AP-PROTOCOL-EXTENSION ::= {</w:t>
      </w:r>
    </w:p>
    <w:p w14:paraId="21C2337F" w14:textId="77777777" w:rsidR="00346C11" w:rsidRPr="00112909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323E64A2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EA757FF" w14:textId="77777777" w:rsidR="00346C11" w:rsidRPr="00112909" w:rsidRDefault="00346C11" w:rsidP="00346C11">
      <w:pPr>
        <w:pStyle w:val="PL"/>
        <w:rPr>
          <w:snapToGrid w:val="0"/>
        </w:rPr>
      </w:pPr>
    </w:p>
    <w:p w14:paraId="14E78D82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ResourceTypeAperiodic</w:t>
      </w:r>
      <w:proofErr w:type="spellEnd"/>
      <w:r w:rsidRPr="00112909">
        <w:rPr>
          <w:snapToGrid w:val="0"/>
        </w:rPr>
        <w:t xml:space="preserve"> ::= SEQUENCE {</w:t>
      </w:r>
    </w:p>
    <w:p w14:paraId="122C6CBA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aperiodicResourceType</w:t>
      </w:r>
      <w:proofErr w:type="spellEnd"/>
      <w:r w:rsidRPr="00112909">
        <w:rPr>
          <w:snapToGrid w:val="0"/>
        </w:rPr>
        <w:tab/>
        <w:t xml:space="preserve">   ENUMERATED{true, ...},</w:t>
      </w:r>
    </w:p>
    <w:p w14:paraId="4D53CD6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ResourceTypeAperiodic-ExtIEs</w:t>
      </w:r>
      <w:proofErr w:type="spellEnd"/>
      <w:r w:rsidRPr="006B2844">
        <w:rPr>
          <w:snapToGrid w:val="0"/>
          <w:lang w:val="fr-FR"/>
        </w:rPr>
        <w:t>} }</w:t>
      </w:r>
      <w:r w:rsidRPr="006B2844">
        <w:rPr>
          <w:snapToGrid w:val="0"/>
          <w:lang w:val="fr-FR"/>
        </w:rPr>
        <w:tab/>
        <w:t>OPTIONAL</w:t>
      </w:r>
    </w:p>
    <w:p w14:paraId="22FB93E1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864DFB4" w14:textId="77777777" w:rsidR="00346C11" w:rsidRPr="00112909" w:rsidRDefault="00346C11" w:rsidP="00346C11">
      <w:pPr>
        <w:pStyle w:val="PL"/>
        <w:rPr>
          <w:snapToGrid w:val="0"/>
        </w:rPr>
      </w:pPr>
    </w:p>
    <w:p w14:paraId="40E6C260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ResourceTypeAperiodic-ExtIEs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FBBA960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D5DB32D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EAF7D05" w14:textId="77777777" w:rsidR="00346C11" w:rsidRPr="006B2844" w:rsidRDefault="00346C11" w:rsidP="00346C11">
      <w:pPr>
        <w:pStyle w:val="PL"/>
        <w:rPr>
          <w:snapToGrid w:val="0"/>
        </w:rPr>
      </w:pPr>
    </w:p>
    <w:p w14:paraId="0D5C0116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ResourceTypePos</w:t>
      </w:r>
      <w:proofErr w:type="spellEnd"/>
      <w:r w:rsidRPr="00112909">
        <w:rPr>
          <w:snapToGrid w:val="0"/>
        </w:rPr>
        <w:t xml:space="preserve"> ::= CHOICE {</w:t>
      </w:r>
    </w:p>
    <w:p w14:paraId="1DA25B6C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ResourceTypePeriodicPos</w:t>
      </w:r>
      <w:proofErr w:type="spellEnd"/>
      <w:r w:rsidRPr="00112909">
        <w:rPr>
          <w:snapToGrid w:val="0"/>
        </w:rPr>
        <w:t>,</w:t>
      </w:r>
    </w:p>
    <w:p w14:paraId="7899FB13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ResourceTypeSemi-persistentPos</w:t>
      </w:r>
      <w:proofErr w:type="spellEnd"/>
      <w:r w:rsidRPr="00112909">
        <w:rPr>
          <w:snapToGrid w:val="0"/>
        </w:rPr>
        <w:t>,</w:t>
      </w:r>
    </w:p>
    <w:p w14:paraId="4641F4A0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ResourceTypeAperiodicPos</w:t>
      </w:r>
      <w:proofErr w:type="spellEnd"/>
      <w:r w:rsidRPr="00112909">
        <w:rPr>
          <w:snapToGrid w:val="0"/>
        </w:rPr>
        <w:t>,</w:t>
      </w:r>
    </w:p>
    <w:p w14:paraId="6B52672E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ProtocolIE-SingleContainer</w:t>
      </w:r>
      <w:proofErr w:type="spellEnd"/>
      <w:r w:rsidRPr="00112909">
        <w:rPr>
          <w:snapToGrid w:val="0"/>
        </w:rPr>
        <w:t xml:space="preserve"> {{ </w:t>
      </w:r>
      <w:proofErr w:type="spellStart"/>
      <w:r w:rsidRPr="00112909">
        <w:rPr>
          <w:snapToGrid w:val="0"/>
        </w:rPr>
        <w:t>ResourceTypePos-ExtIEs</w:t>
      </w:r>
      <w:proofErr w:type="spellEnd"/>
      <w:r w:rsidRPr="00112909">
        <w:rPr>
          <w:snapToGrid w:val="0"/>
        </w:rPr>
        <w:t xml:space="preserve"> }}</w:t>
      </w:r>
    </w:p>
    <w:p w14:paraId="534D2D5F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2D27173" w14:textId="77777777" w:rsidR="00346C11" w:rsidRPr="00112909" w:rsidRDefault="00346C11" w:rsidP="00346C11">
      <w:pPr>
        <w:pStyle w:val="PL"/>
        <w:rPr>
          <w:snapToGrid w:val="0"/>
        </w:rPr>
      </w:pPr>
    </w:p>
    <w:p w14:paraId="6E571DBE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ResourceTypePos-ExtIEs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F1D017B" w14:textId="77777777" w:rsidR="00346C11" w:rsidRPr="009A1425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36CE7E1C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2AC8DB61" w14:textId="77777777" w:rsidR="00346C11" w:rsidRPr="009A1425" w:rsidRDefault="00346C11" w:rsidP="00346C11">
      <w:pPr>
        <w:pStyle w:val="PL"/>
        <w:rPr>
          <w:snapToGrid w:val="0"/>
        </w:rPr>
      </w:pPr>
    </w:p>
    <w:p w14:paraId="7694DE98" w14:textId="77777777" w:rsidR="00346C11" w:rsidRPr="009A1425" w:rsidRDefault="00346C11" w:rsidP="00346C11">
      <w:pPr>
        <w:pStyle w:val="PL"/>
        <w:rPr>
          <w:snapToGrid w:val="0"/>
        </w:rPr>
      </w:pPr>
      <w:proofErr w:type="spellStart"/>
      <w:r w:rsidRPr="009A1425">
        <w:rPr>
          <w:snapToGrid w:val="0"/>
        </w:rPr>
        <w:t>ResourceTypePeriodicPos</w:t>
      </w:r>
      <w:proofErr w:type="spellEnd"/>
      <w:r w:rsidRPr="009A1425">
        <w:rPr>
          <w:snapToGrid w:val="0"/>
        </w:rPr>
        <w:t xml:space="preserve"> ::= SEQUENCE {</w:t>
      </w:r>
    </w:p>
    <w:p w14:paraId="482C5C90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68E7D727" w14:textId="77777777" w:rsidR="00346C11" w:rsidRPr="00112909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2135E104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</w:r>
      <w:proofErr w:type="spellStart"/>
      <w:r w:rsidRPr="00112909">
        <w:rPr>
          <w:snapToGrid w:val="0"/>
        </w:rPr>
        <w:t>iE</w:t>
      </w:r>
      <w:proofErr w:type="spellEnd"/>
      <w:r w:rsidRPr="00112909">
        <w:rPr>
          <w:snapToGrid w:val="0"/>
        </w:rPr>
        <w:t>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ProtocolExtensionContainer</w:t>
      </w:r>
      <w:proofErr w:type="spellEnd"/>
      <w:r w:rsidRPr="00112909">
        <w:rPr>
          <w:snapToGrid w:val="0"/>
        </w:rPr>
        <w:t xml:space="preserve"> { { </w:t>
      </w:r>
      <w:proofErr w:type="spellStart"/>
      <w:r w:rsidRPr="00112909">
        <w:rPr>
          <w:snapToGrid w:val="0"/>
        </w:rPr>
        <w:t>ResourceTypePeriodicPos-ExtIEs</w:t>
      </w:r>
      <w:proofErr w:type="spellEnd"/>
      <w:r w:rsidRPr="00112909">
        <w:rPr>
          <w:snapToGrid w:val="0"/>
        </w:rPr>
        <w:t>} }</w:t>
      </w:r>
      <w:r w:rsidRPr="00112909">
        <w:rPr>
          <w:snapToGrid w:val="0"/>
        </w:rPr>
        <w:tab/>
        <w:t>OPTIONAL</w:t>
      </w:r>
    </w:p>
    <w:p w14:paraId="2B0614DF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35B6E41" w14:textId="77777777" w:rsidR="00346C11" w:rsidRPr="00112909" w:rsidRDefault="00346C11" w:rsidP="00346C11">
      <w:pPr>
        <w:pStyle w:val="PL"/>
        <w:rPr>
          <w:snapToGrid w:val="0"/>
        </w:rPr>
      </w:pPr>
    </w:p>
    <w:p w14:paraId="05A172C8" w14:textId="77777777" w:rsidR="00346C11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ResourceTypePeriodicPos-ExtIEs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DBD1ADB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rFonts w:eastAsia="仿宋"/>
        </w:rPr>
        <w:tab/>
        <w:t>{ ID id</w:t>
      </w:r>
      <w:r>
        <w:rPr>
          <w:rFonts w:hint="eastAsia"/>
          <w:snapToGrid w:val="0"/>
        </w:rPr>
        <w:t>-</w:t>
      </w:r>
      <w:proofErr w:type="spellStart"/>
      <w:r w:rsidRPr="00887352">
        <w:rPr>
          <w:snapToGrid w:val="0"/>
        </w:rPr>
        <w:t>SRSPosPeriodicConfigHyperSFNIndex</w:t>
      </w:r>
      <w:proofErr w:type="spellEnd"/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proofErr w:type="spellStart"/>
      <w:r w:rsidRPr="00887352">
        <w:rPr>
          <w:snapToGrid w:val="0"/>
        </w:rPr>
        <w:t>SRSPosPeriodicConfigHyperSFNIndex</w:t>
      </w:r>
      <w:proofErr w:type="spellEnd"/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495DA4">
        <w:t>,</w:t>
      </w:r>
    </w:p>
    <w:p w14:paraId="7ABBFFDF" w14:textId="77777777" w:rsidR="00346C11" w:rsidRPr="009A1425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195416AF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49F6F70A" w14:textId="77777777" w:rsidR="00346C11" w:rsidRPr="009A1425" w:rsidRDefault="00346C11" w:rsidP="00346C11">
      <w:pPr>
        <w:pStyle w:val="PL"/>
        <w:rPr>
          <w:snapToGrid w:val="0"/>
        </w:rPr>
      </w:pPr>
    </w:p>
    <w:p w14:paraId="22700EB4" w14:textId="77777777" w:rsidR="00346C11" w:rsidRPr="009A1425" w:rsidRDefault="00346C11" w:rsidP="00346C11">
      <w:pPr>
        <w:pStyle w:val="PL"/>
        <w:rPr>
          <w:snapToGrid w:val="0"/>
        </w:rPr>
      </w:pPr>
      <w:proofErr w:type="spellStart"/>
      <w:r w:rsidRPr="009A1425">
        <w:rPr>
          <w:snapToGrid w:val="0"/>
        </w:rPr>
        <w:t>ResourceTypeSemi-persistentPos</w:t>
      </w:r>
      <w:proofErr w:type="spellEnd"/>
      <w:r w:rsidRPr="009A1425">
        <w:rPr>
          <w:snapToGrid w:val="0"/>
        </w:rPr>
        <w:t xml:space="preserve"> ::= SEQUENCE {</w:t>
      </w:r>
    </w:p>
    <w:p w14:paraId="3FF0E196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170B1B4D" w14:textId="77777777" w:rsidR="00346C11" w:rsidRPr="00BD6196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BD6196">
        <w:rPr>
          <w:snapToGrid w:val="0"/>
        </w:rPr>
        <w:t>offset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INTEGER(0..81919, ...),</w:t>
      </w:r>
    </w:p>
    <w:p w14:paraId="20230A5A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BD6196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ResourceTypeSemi-persistentPos-ExtIEs</w:t>
      </w:r>
      <w:proofErr w:type="spellEnd"/>
      <w:r w:rsidRPr="006B2844">
        <w:rPr>
          <w:snapToGrid w:val="0"/>
          <w:lang w:val="fr-FR"/>
        </w:rPr>
        <w:t>} }</w:t>
      </w:r>
      <w:r w:rsidRPr="006B2844">
        <w:rPr>
          <w:snapToGrid w:val="0"/>
          <w:lang w:val="fr-FR"/>
        </w:rPr>
        <w:tab/>
        <w:t>OPTIONAL</w:t>
      </w:r>
    </w:p>
    <w:p w14:paraId="7B50ED11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AA3A53A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23068C3F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t>ResourceTypeSemi-persistentPos-ExtIEs</w:t>
      </w:r>
      <w:proofErr w:type="spellEnd"/>
      <w:r w:rsidRPr="006B2844">
        <w:rPr>
          <w:snapToGrid w:val="0"/>
          <w:lang w:val="fr-FR"/>
        </w:rPr>
        <w:t xml:space="preserve"> F1AP-PROTOCOL-EXTENSION ::= {</w:t>
      </w:r>
    </w:p>
    <w:p w14:paraId="4D3F0F1F" w14:textId="77777777" w:rsidR="00346C11" w:rsidRDefault="00346C11" w:rsidP="00346C11">
      <w:pPr>
        <w:pStyle w:val="PL"/>
      </w:pPr>
      <w:r w:rsidRPr="001D5CA3">
        <w:rPr>
          <w:rFonts w:eastAsia="仿宋"/>
          <w:lang w:val="fr-FR"/>
        </w:rPr>
        <w:tab/>
      </w:r>
      <w:r>
        <w:rPr>
          <w:rFonts w:eastAsia="仿宋"/>
        </w:rPr>
        <w:t>{ ID id</w:t>
      </w:r>
      <w:r>
        <w:rPr>
          <w:rFonts w:hint="eastAsia"/>
          <w:snapToGrid w:val="0"/>
        </w:rPr>
        <w:t>-</w:t>
      </w:r>
      <w:proofErr w:type="spellStart"/>
      <w:r w:rsidRPr="00887352">
        <w:rPr>
          <w:snapToGrid w:val="0"/>
        </w:rPr>
        <w:t>SRSPosPeriodicConfigHyperSFNIndex</w:t>
      </w:r>
      <w:proofErr w:type="spellEnd"/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proofErr w:type="spellStart"/>
      <w:r w:rsidRPr="00887352">
        <w:rPr>
          <w:snapToGrid w:val="0"/>
        </w:rPr>
        <w:t>SRSPosPeriodicConfigHyperSFNIndex</w:t>
      </w:r>
      <w:proofErr w:type="spellEnd"/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495DA4">
        <w:t>,</w:t>
      </w:r>
    </w:p>
    <w:p w14:paraId="073407FC" w14:textId="77777777" w:rsidR="00346C11" w:rsidRPr="00E9739B" w:rsidRDefault="00346C11" w:rsidP="00346C11">
      <w:pPr>
        <w:pStyle w:val="PL"/>
        <w:rPr>
          <w:snapToGrid w:val="0"/>
        </w:rPr>
      </w:pPr>
      <w:r w:rsidRPr="008445BA">
        <w:rPr>
          <w:snapToGrid w:val="0"/>
        </w:rPr>
        <w:tab/>
      </w:r>
      <w:r w:rsidRPr="00E9739B">
        <w:rPr>
          <w:snapToGrid w:val="0"/>
        </w:rPr>
        <w:t>...</w:t>
      </w:r>
    </w:p>
    <w:p w14:paraId="7222FB5A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43119D5D" w14:textId="77777777" w:rsidR="00346C11" w:rsidRPr="00E9739B" w:rsidRDefault="00346C11" w:rsidP="00346C11">
      <w:pPr>
        <w:pStyle w:val="PL"/>
        <w:rPr>
          <w:snapToGrid w:val="0"/>
        </w:rPr>
      </w:pPr>
    </w:p>
    <w:p w14:paraId="15CEC165" w14:textId="77777777" w:rsidR="00346C11" w:rsidRPr="00E9739B" w:rsidRDefault="00346C11" w:rsidP="00346C11">
      <w:pPr>
        <w:pStyle w:val="PL"/>
        <w:rPr>
          <w:snapToGrid w:val="0"/>
        </w:rPr>
      </w:pPr>
      <w:proofErr w:type="spellStart"/>
      <w:r w:rsidRPr="00E9739B">
        <w:rPr>
          <w:snapToGrid w:val="0"/>
        </w:rPr>
        <w:t>ResourceTypeAperiodicPos</w:t>
      </w:r>
      <w:proofErr w:type="spellEnd"/>
      <w:r w:rsidRPr="00E9739B">
        <w:rPr>
          <w:snapToGrid w:val="0"/>
        </w:rPr>
        <w:t xml:space="preserve"> ::= SEQUENCE {</w:t>
      </w:r>
    </w:p>
    <w:p w14:paraId="37DDF38B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ab/>
      </w:r>
      <w:proofErr w:type="spellStart"/>
      <w:r w:rsidRPr="00E9739B">
        <w:rPr>
          <w:snapToGrid w:val="0"/>
        </w:rPr>
        <w:t>slotOffset</w:t>
      </w:r>
      <w:proofErr w:type="spellEnd"/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  <w:t>INTEGER (0..32),</w:t>
      </w:r>
    </w:p>
    <w:p w14:paraId="58D4E9A5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ab/>
      </w:r>
      <w:proofErr w:type="spellStart"/>
      <w:r w:rsidRPr="00E9739B">
        <w:rPr>
          <w:snapToGrid w:val="0"/>
        </w:rPr>
        <w:t>iE</w:t>
      </w:r>
      <w:proofErr w:type="spellEnd"/>
      <w:r w:rsidRPr="00E9739B">
        <w:rPr>
          <w:snapToGrid w:val="0"/>
        </w:rPr>
        <w:t>-Extensions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proofErr w:type="spellStart"/>
      <w:r w:rsidRPr="00E9739B">
        <w:rPr>
          <w:snapToGrid w:val="0"/>
        </w:rPr>
        <w:t>ProtocolExtensionContainer</w:t>
      </w:r>
      <w:proofErr w:type="spellEnd"/>
      <w:r w:rsidRPr="00E9739B">
        <w:rPr>
          <w:snapToGrid w:val="0"/>
        </w:rPr>
        <w:t xml:space="preserve"> { { </w:t>
      </w:r>
      <w:proofErr w:type="spellStart"/>
      <w:r w:rsidRPr="00E9739B">
        <w:rPr>
          <w:snapToGrid w:val="0"/>
        </w:rPr>
        <w:t>ResourceTypeAperiodicPos-ExtIEs</w:t>
      </w:r>
      <w:proofErr w:type="spellEnd"/>
      <w:r w:rsidRPr="00E9739B">
        <w:rPr>
          <w:snapToGrid w:val="0"/>
        </w:rPr>
        <w:t>} }</w:t>
      </w:r>
      <w:r w:rsidRPr="00E9739B">
        <w:rPr>
          <w:snapToGrid w:val="0"/>
        </w:rPr>
        <w:tab/>
        <w:t>OPTIONAL</w:t>
      </w:r>
    </w:p>
    <w:p w14:paraId="7B144A16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546B2474" w14:textId="77777777" w:rsidR="00346C11" w:rsidRPr="00E9739B" w:rsidRDefault="00346C11" w:rsidP="00346C11">
      <w:pPr>
        <w:pStyle w:val="PL"/>
        <w:rPr>
          <w:snapToGrid w:val="0"/>
        </w:rPr>
      </w:pPr>
    </w:p>
    <w:p w14:paraId="2D6256BA" w14:textId="77777777" w:rsidR="00346C11" w:rsidRPr="00E9739B" w:rsidRDefault="00346C11" w:rsidP="00346C11">
      <w:pPr>
        <w:pStyle w:val="PL"/>
        <w:rPr>
          <w:snapToGrid w:val="0"/>
        </w:rPr>
      </w:pPr>
      <w:proofErr w:type="spellStart"/>
      <w:r w:rsidRPr="00E9739B">
        <w:rPr>
          <w:snapToGrid w:val="0"/>
        </w:rPr>
        <w:t>ResourceTypeAperiodicPos-ExtIEs</w:t>
      </w:r>
      <w:proofErr w:type="spellEnd"/>
      <w:r w:rsidRPr="00E9739B">
        <w:rPr>
          <w:snapToGrid w:val="0"/>
        </w:rPr>
        <w:t xml:space="preserve"> F1AP-PROTOCOL-EXTENSION ::= {</w:t>
      </w:r>
    </w:p>
    <w:p w14:paraId="30A5D638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ab/>
        <w:t>...</w:t>
      </w:r>
    </w:p>
    <w:p w14:paraId="6517E21B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604A15C0" w14:textId="77777777" w:rsidR="00346C11" w:rsidRPr="00E9739B" w:rsidRDefault="00346C11" w:rsidP="00346C11">
      <w:pPr>
        <w:pStyle w:val="PL"/>
        <w:rPr>
          <w:snapToGrid w:val="0"/>
        </w:rPr>
      </w:pPr>
    </w:p>
    <w:p w14:paraId="15314ED4" w14:textId="77777777" w:rsidR="00346C11" w:rsidRPr="00E9739B" w:rsidRDefault="00346C11" w:rsidP="00346C11">
      <w:pPr>
        <w:pStyle w:val="PL"/>
        <w:rPr>
          <w:snapToGrid w:val="0"/>
        </w:rPr>
      </w:pPr>
      <w:proofErr w:type="spellStart"/>
      <w:r w:rsidRPr="00E9739B">
        <w:rPr>
          <w:snapToGrid w:val="0"/>
        </w:rPr>
        <w:t>RLCDuplicationInformation</w:t>
      </w:r>
      <w:proofErr w:type="spellEnd"/>
      <w:r w:rsidRPr="00E9739B">
        <w:rPr>
          <w:snapToGrid w:val="0"/>
        </w:rPr>
        <w:t xml:space="preserve"> ::= SEQUENCE {</w:t>
      </w:r>
    </w:p>
    <w:p w14:paraId="1FA9D9F5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ab/>
      </w:r>
      <w:proofErr w:type="spellStart"/>
      <w:r w:rsidRPr="00E9739B">
        <w:rPr>
          <w:snapToGrid w:val="0"/>
        </w:rPr>
        <w:t>rLCDuplicationStateList</w:t>
      </w:r>
      <w:proofErr w:type="spellEnd"/>
      <w:r w:rsidRPr="00E9739B">
        <w:rPr>
          <w:snapToGrid w:val="0"/>
        </w:rPr>
        <w:t xml:space="preserve"> 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proofErr w:type="spellStart"/>
      <w:r w:rsidRPr="00E9739B">
        <w:rPr>
          <w:snapToGrid w:val="0"/>
        </w:rPr>
        <w:t>RLCDuplicationStateList</w:t>
      </w:r>
      <w:proofErr w:type="spellEnd"/>
      <w:r w:rsidRPr="00E9739B">
        <w:rPr>
          <w:snapToGrid w:val="0"/>
        </w:rPr>
        <w:t>,</w:t>
      </w:r>
    </w:p>
    <w:p w14:paraId="521B55A8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ab/>
      </w:r>
      <w:proofErr w:type="spellStart"/>
      <w:r w:rsidRPr="00E9739B">
        <w:rPr>
          <w:snapToGrid w:val="0"/>
        </w:rPr>
        <w:t>primaryPathIndication</w:t>
      </w:r>
      <w:proofErr w:type="spellEnd"/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proofErr w:type="spellStart"/>
      <w:r w:rsidRPr="00E9739B">
        <w:rPr>
          <w:snapToGrid w:val="0"/>
        </w:rPr>
        <w:t>PrimaryPathIndication</w:t>
      </w:r>
      <w:proofErr w:type="spellEnd"/>
      <w:r w:rsidRPr="00E9739B">
        <w:rPr>
          <w:snapToGrid w:val="0"/>
        </w:rPr>
        <w:tab/>
        <w:t>OPTIONAL,</w:t>
      </w:r>
    </w:p>
    <w:p w14:paraId="7DB1FD12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ab/>
      </w:r>
      <w:proofErr w:type="spellStart"/>
      <w:r w:rsidRPr="00E9739B">
        <w:rPr>
          <w:snapToGrid w:val="0"/>
        </w:rPr>
        <w:t>iE</w:t>
      </w:r>
      <w:proofErr w:type="spellEnd"/>
      <w:r w:rsidRPr="00E9739B">
        <w:rPr>
          <w:snapToGrid w:val="0"/>
        </w:rPr>
        <w:t>-Extensions</w:t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r w:rsidRPr="00E9739B">
        <w:rPr>
          <w:snapToGrid w:val="0"/>
        </w:rPr>
        <w:tab/>
      </w:r>
      <w:proofErr w:type="spellStart"/>
      <w:r w:rsidRPr="00E9739B">
        <w:rPr>
          <w:snapToGrid w:val="0"/>
        </w:rPr>
        <w:t>ProtocolExtensionContainer</w:t>
      </w:r>
      <w:proofErr w:type="spellEnd"/>
      <w:r w:rsidRPr="00E9739B">
        <w:rPr>
          <w:snapToGrid w:val="0"/>
        </w:rPr>
        <w:t xml:space="preserve"> { {</w:t>
      </w:r>
      <w:proofErr w:type="spellStart"/>
      <w:r w:rsidRPr="00E9739B">
        <w:rPr>
          <w:snapToGrid w:val="0"/>
        </w:rPr>
        <w:t>RLCDuplicationInformation-ExtIEs</w:t>
      </w:r>
      <w:proofErr w:type="spellEnd"/>
      <w:r w:rsidRPr="00E9739B">
        <w:rPr>
          <w:snapToGrid w:val="0"/>
        </w:rPr>
        <w:t>} }</w:t>
      </w:r>
      <w:r w:rsidRPr="00E9739B">
        <w:rPr>
          <w:snapToGrid w:val="0"/>
        </w:rPr>
        <w:tab/>
        <w:t>OPTIONAL</w:t>
      </w:r>
    </w:p>
    <w:p w14:paraId="3046A316" w14:textId="77777777" w:rsidR="00346C11" w:rsidRPr="00E9739B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>}</w:t>
      </w:r>
    </w:p>
    <w:p w14:paraId="20EB4D19" w14:textId="77777777" w:rsidR="00346C11" w:rsidRPr="00E9739B" w:rsidRDefault="00346C11" w:rsidP="00346C11">
      <w:pPr>
        <w:pStyle w:val="PL"/>
        <w:rPr>
          <w:snapToGrid w:val="0"/>
        </w:rPr>
      </w:pPr>
    </w:p>
    <w:p w14:paraId="7DF98435" w14:textId="77777777" w:rsidR="00346C11" w:rsidRPr="00E9739B" w:rsidRDefault="00346C11" w:rsidP="00346C11">
      <w:pPr>
        <w:pStyle w:val="PL"/>
        <w:rPr>
          <w:snapToGrid w:val="0"/>
        </w:rPr>
      </w:pPr>
      <w:proofErr w:type="spellStart"/>
      <w:r w:rsidRPr="00E9739B">
        <w:rPr>
          <w:snapToGrid w:val="0"/>
        </w:rPr>
        <w:t>RLCDuplicationInformation-ExtIEs</w:t>
      </w:r>
      <w:proofErr w:type="spellEnd"/>
      <w:r w:rsidRPr="00E9739B">
        <w:rPr>
          <w:snapToGrid w:val="0"/>
        </w:rPr>
        <w:t xml:space="preserve"> </w:t>
      </w:r>
      <w:r w:rsidRPr="00E9739B">
        <w:rPr>
          <w:snapToGrid w:val="0"/>
        </w:rPr>
        <w:tab/>
        <w:t>F1AP-PROTOCOL-EXTENSION ::= {</w:t>
      </w:r>
    </w:p>
    <w:p w14:paraId="6851D412" w14:textId="77777777" w:rsidR="00346C11" w:rsidRPr="00495DA4" w:rsidRDefault="00346C11" w:rsidP="00346C11">
      <w:pPr>
        <w:pStyle w:val="PL"/>
        <w:rPr>
          <w:snapToGrid w:val="0"/>
        </w:rPr>
      </w:pPr>
      <w:r w:rsidRPr="00E9739B">
        <w:rPr>
          <w:snapToGrid w:val="0"/>
        </w:rPr>
        <w:tab/>
      </w:r>
      <w:r w:rsidRPr="00495DA4">
        <w:rPr>
          <w:snapToGrid w:val="0"/>
        </w:rPr>
        <w:t>...</w:t>
      </w:r>
    </w:p>
    <w:p w14:paraId="2641A942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4006FFF9" w14:textId="77777777" w:rsidR="00346C11" w:rsidRPr="00495DA4" w:rsidRDefault="00346C11" w:rsidP="00346C11">
      <w:pPr>
        <w:pStyle w:val="PL"/>
        <w:rPr>
          <w:snapToGrid w:val="0"/>
        </w:rPr>
      </w:pPr>
    </w:p>
    <w:p w14:paraId="6796D9BB" w14:textId="77777777" w:rsidR="00346C11" w:rsidRPr="00495DA4" w:rsidRDefault="00346C11" w:rsidP="00346C11">
      <w:pPr>
        <w:pStyle w:val="PL"/>
        <w:rPr>
          <w:snapToGrid w:val="0"/>
        </w:rPr>
      </w:pPr>
      <w:proofErr w:type="spellStart"/>
      <w:r w:rsidRPr="00495DA4">
        <w:rPr>
          <w:snapToGrid w:val="0"/>
        </w:rPr>
        <w:t>RLCDuplicationStateList</w:t>
      </w:r>
      <w:proofErr w:type="spellEnd"/>
      <w:r w:rsidRPr="00495DA4">
        <w:rPr>
          <w:snapToGrid w:val="0"/>
        </w:rPr>
        <w:tab/>
        <w:t xml:space="preserve">::= SEQUENCE (SIZE(1..maxnoofRLCDuplicationState)) OF </w:t>
      </w:r>
      <w:proofErr w:type="spellStart"/>
      <w:r w:rsidRPr="00495DA4">
        <w:rPr>
          <w:snapToGrid w:val="0"/>
        </w:rPr>
        <w:t>RLCDuplicationState</w:t>
      </w:r>
      <w:proofErr w:type="spellEnd"/>
      <w:r w:rsidRPr="00495DA4">
        <w:rPr>
          <w:snapToGrid w:val="0"/>
        </w:rPr>
        <w:t>-Item</w:t>
      </w:r>
    </w:p>
    <w:p w14:paraId="212BD8D1" w14:textId="77777777" w:rsidR="00346C11" w:rsidRPr="00495DA4" w:rsidRDefault="00346C11" w:rsidP="00346C11">
      <w:pPr>
        <w:pStyle w:val="PL"/>
        <w:rPr>
          <w:snapToGrid w:val="0"/>
        </w:rPr>
      </w:pPr>
    </w:p>
    <w:p w14:paraId="2A298366" w14:textId="77777777" w:rsidR="00346C11" w:rsidRPr="00495DA4" w:rsidRDefault="00346C11" w:rsidP="00346C11">
      <w:pPr>
        <w:pStyle w:val="PL"/>
        <w:rPr>
          <w:snapToGrid w:val="0"/>
        </w:rPr>
      </w:pPr>
      <w:proofErr w:type="spellStart"/>
      <w:r w:rsidRPr="00495DA4">
        <w:rPr>
          <w:snapToGrid w:val="0"/>
        </w:rPr>
        <w:t>RLCDuplicationState</w:t>
      </w:r>
      <w:proofErr w:type="spellEnd"/>
      <w:r w:rsidRPr="00495DA4">
        <w:rPr>
          <w:snapToGrid w:val="0"/>
        </w:rPr>
        <w:t>-Item ::=SEQUENCE {</w:t>
      </w:r>
    </w:p>
    <w:p w14:paraId="15A29FBF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</w:r>
      <w:proofErr w:type="spellStart"/>
      <w:r w:rsidRPr="00495DA4">
        <w:rPr>
          <w:snapToGrid w:val="0"/>
        </w:rPr>
        <w:t>duplicationState</w:t>
      </w:r>
      <w:proofErr w:type="spellEnd"/>
      <w:r w:rsidRPr="00495DA4">
        <w:rPr>
          <w:snapToGrid w:val="0"/>
        </w:rPr>
        <w:tab/>
      </w:r>
      <w:r w:rsidRPr="00495DA4">
        <w:rPr>
          <w:snapToGrid w:val="0"/>
        </w:rPr>
        <w:tab/>
      </w:r>
      <w:proofErr w:type="spellStart"/>
      <w:r w:rsidRPr="00495DA4">
        <w:rPr>
          <w:snapToGrid w:val="0"/>
        </w:rPr>
        <w:t>DuplicationState</w:t>
      </w:r>
      <w:proofErr w:type="spellEnd"/>
      <w:r w:rsidRPr="00495DA4">
        <w:rPr>
          <w:snapToGrid w:val="0"/>
        </w:rPr>
        <w:t xml:space="preserve">, </w:t>
      </w:r>
    </w:p>
    <w:p w14:paraId="1AD72500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</w:r>
      <w:proofErr w:type="spellStart"/>
      <w:r w:rsidRPr="00495DA4">
        <w:rPr>
          <w:snapToGrid w:val="0"/>
        </w:rPr>
        <w:t>iE</w:t>
      </w:r>
      <w:proofErr w:type="spellEnd"/>
      <w:r w:rsidRPr="00495DA4">
        <w:rPr>
          <w:snapToGrid w:val="0"/>
        </w:rPr>
        <w:t>-Extensions</w:t>
      </w:r>
      <w:r w:rsidRPr="00495DA4">
        <w:rPr>
          <w:snapToGrid w:val="0"/>
        </w:rPr>
        <w:tab/>
      </w:r>
      <w:proofErr w:type="spellStart"/>
      <w:r w:rsidRPr="00495DA4">
        <w:rPr>
          <w:snapToGrid w:val="0"/>
        </w:rPr>
        <w:t>ProtocolExtensionContainer</w:t>
      </w:r>
      <w:proofErr w:type="spellEnd"/>
      <w:r w:rsidRPr="00495DA4">
        <w:rPr>
          <w:snapToGrid w:val="0"/>
        </w:rPr>
        <w:t xml:space="preserve"> { {</w:t>
      </w:r>
      <w:proofErr w:type="spellStart"/>
      <w:r w:rsidRPr="00495DA4">
        <w:rPr>
          <w:snapToGrid w:val="0"/>
        </w:rPr>
        <w:t>RLCDuplicationState</w:t>
      </w:r>
      <w:proofErr w:type="spellEnd"/>
      <w:r w:rsidRPr="00495DA4">
        <w:rPr>
          <w:snapToGrid w:val="0"/>
        </w:rPr>
        <w:t>-Item-</w:t>
      </w:r>
      <w:proofErr w:type="spellStart"/>
      <w:r w:rsidRPr="00495DA4">
        <w:rPr>
          <w:snapToGrid w:val="0"/>
        </w:rPr>
        <w:t>ExtIEs</w:t>
      </w:r>
      <w:proofErr w:type="spellEnd"/>
      <w:r w:rsidRPr="00495DA4">
        <w:rPr>
          <w:snapToGrid w:val="0"/>
        </w:rPr>
        <w:t xml:space="preserve"> } }</w:t>
      </w:r>
      <w:r w:rsidRPr="00495DA4">
        <w:rPr>
          <w:snapToGrid w:val="0"/>
        </w:rPr>
        <w:tab/>
        <w:t>OPTIONAL,</w:t>
      </w:r>
    </w:p>
    <w:p w14:paraId="4AB336D5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...</w:t>
      </w:r>
    </w:p>
    <w:p w14:paraId="584B6E4E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60D399E0" w14:textId="77777777" w:rsidR="00346C11" w:rsidRPr="00495DA4" w:rsidRDefault="00346C11" w:rsidP="00346C11">
      <w:pPr>
        <w:pStyle w:val="PL"/>
        <w:rPr>
          <w:snapToGrid w:val="0"/>
        </w:rPr>
      </w:pPr>
    </w:p>
    <w:p w14:paraId="30C303A9" w14:textId="77777777" w:rsidR="00346C11" w:rsidRPr="00495DA4" w:rsidRDefault="00346C11" w:rsidP="00346C11">
      <w:pPr>
        <w:pStyle w:val="PL"/>
        <w:rPr>
          <w:snapToGrid w:val="0"/>
        </w:rPr>
      </w:pPr>
    </w:p>
    <w:p w14:paraId="447049B4" w14:textId="77777777" w:rsidR="00346C11" w:rsidRPr="00495DA4" w:rsidRDefault="00346C11" w:rsidP="00346C11">
      <w:pPr>
        <w:pStyle w:val="PL"/>
        <w:rPr>
          <w:snapToGrid w:val="0"/>
        </w:rPr>
      </w:pPr>
      <w:proofErr w:type="spellStart"/>
      <w:r w:rsidRPr="00495DA4">
        <w:rPr>
          <w:snapToGrid w:val="0"/>
        </w:rPr>
        <w:t>RLCDuplicationState</w:t>
      </w:r>
      <w:proofErr w:type="spellEnd"/>
      <w:r w:rsidRPr="00495DA4">
        <w:rPr>
          <w:snapToGrid w:val="0"/>
        </w:rPr>
        <w:t>-Item-</w:t>
      </w:r>
      <w:proofErr w:type="spellStart"/>
      <w:r w:rsidRPr="00495DA4">
        <w:rPr>
          <w:snapToGrid w:val="0"/>
        </w:rPr>
        <w:t>ExtIEs</w:t>
      </w:r>
      <w:proofErr w:type="spellEnd"/>
      <w:r w:rsidRPr="00495DA4">
        <w:rPr>
          <w:snapToGrid w:val="0"/>
        </w:rPr>
        <w:t xml:space="preserve"> </w:t>
      </w:r>
      <w:r w:rsidRPr="00495DA4">
        <w:rPr>
          <w:snapToGrid w:val="0"/>
        </w:rPr>
        <w:tab/>
        <w:t>F1AP-PROTOCOL-EXTENSION ::= {</w:t>
      </w:r>
    </w:p>
    <w:p w14:paraId="22C85A08" w14:textId="77777777" w:rsidR="00346C11" w:rsidRPr="00495DA4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ab/>
        <w:t>...</w:t>
      </w:r>
    </w:p>
    <w:p w14:paraId="7B329E00" w14:textId="77777777" w:rsidR="00346C11" w:rsidRDefault="00346C11" w:rsidP="00346C11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5FE44F93" w14:textId="77777777" w:rsidR="00346C11" w:rsidRPr="00EA5FA7" w:rsidRDefault="00346C11" w:rsidP="00346C11">
      <w:pPr>
        <w:pStyle w:val="PL"/>
        <w:rPr>
          <w:snapToGrid w:val="0"/>
        </w:rPr>
      </w:pPr>
    </w:p>
    <w:p w14:paraId="54CD91B1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RLCFailureIndication</w:t>
      </w:r>
      <w:proofErr w:type="spellEnd"/>
      <w:r w:rsidRPr="00EA5FA7">
        <w:rPr>
          <w:snapToGrid w:val="0"/>
        </w:rPr>
        <w:t xml:space="preserve"> ::= SEQUENCE {</w:t>
      </w:r>
    </w:p>
    <w:p w14:paraId="6D5B249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assocatedLCID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LCID,</w:t>
      </w:r>
    </w:p>
    <w:p w14:paraId="5C97A745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lastRenderedPageBreak/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</w:t>
      </w:r>
      <w:proofErr w:type="spellStart"/>
      <w:r w:rsidRPr="006B2844">
        <w:rPr>
          <w:snapToGrid w:val="0"/>
          <w:lang w:val="fr-FR"/>
        </w:rPr>
        <w:t>RLCFailureIndication-ExtIEs</w:t>
      </w:r>
      <w:proofErr w:type="spellEnd"/>
      <w:r w:rsidRPr="006B2844">
        <w:rPr>
          <w:snapToGrid w:val="0"/>
          <w:lang w:val="fr-FR"/>
        </w:rPr>
        <w:t>} } OPTIONAL</w:t>
      </w:r>
    </w:p>
    <w:p w14:paraId="40F8E9FE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8358CA4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2961417A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t>RLCFailureIndication-ExtIEs</w:t>
      </w:r>
      <w:proofErr w:type="spellEnd"/>
      <w:r w:rsidRPr="006B2844">
        <w:rPr>
          <w:snapToGrid w:val="0"/>
          <w:lang w:val="fr-FR"/>
        </w:rPr>
        <w:t xml:space="preserve"> F1AP-PROTOCOL-EXTENSION ::= {</w:t>
      </w:r>
    </w:p>
    <w:p w14:paraId="1319AD41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B185879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0070D32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39921EF1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t>RLCMode</w:t>
      </w:r>
      <w:proofErr w:type="spellEnd"/>
      <w:r w:rsidRPr="006B2844">
        <w:rPr>
          <w:snapToGrid w:val="0"/>
          <w:lang w:val="fr-FR"/>
        </w:rPr>
        <w:t xml:space="preserve"> ::= ENUMERATED {</w:t>
      </w:r>
    </w:p>
    <w:p w14:paraId="35B9CCF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rlc-am</w:t>
      </w:r>
      <w:proofErr w:type="spellEnd"/>
      <w:r w:rsidRPr="006B2844">
        <w:rPr>
          <w:snapToGrid w:val="0"/>
          <w:lang w:val="fr-FR"/>
        </w:rPr>
        <w:t>,</w:t>
      </w:r>
    </w:p>
    <w:p w14:paraId="33F99353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rlc</w:t>
      </w:r>
      <w:proofErr w:type="spellEnd"/>
      <w:r w:rsidRPr="006B2844">
        <w:rPr>
          <w:snapToGrid w:val="0"/>
          <w:lang w:val="fr-FR"/>
        </w:rPr>
        <w:t>-um-</w:t>
      </w:r>
      <w:proofErr w:type="spellStart"/>
      <w:r w:rsidRPr="006B2844">
        <w:rPr>
          <w:snapToGrid w:val="0"/>
          <w:lang w:val="fr-FR"/>
        </w:rPr>
        <w:t>bidirectional</w:t>
      </w:r>
      <w:proofErr w:type="spellEnd"/>
      <w:r w:rsidRPr="006B2844">
        <w:rPr>
          <w:snapToGrid w:val="0"/>
          <w:lang w:val="fr-FR"/>
        </w:rPr>
        <w:t>,</w:t>
      </w:r>
    </w:p>
    <w:p w14:paraId="08959E5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rlc</w:t>
      </w:r>
      <w:proofErr w:type="spellEnd"/>
      <w:r w:rsidRPr="006B2844">
        <w:rPr>
          <w:snapToGrid w:val="0"/>
          <w:lang w:val="fr-FR"/>
        </w:rPr>
        <w:t>-um-</w:t>
      </w:r>
      <w:proofErr w:type="spellStart"/>
      <w:r w:rsidRPr="006B2844">
        <w:rPr>
          <w:snapToGrid w:val="0"/>
          <w:lang w:val="fr-FR"/>
        </w:rPr>
        <w:t>unidirectional</w:t>
      </w:r>
      <w:proofErr w:type="spellEnd"/>
      <w:r w:rsidRPr="006B2844">
        <w:rPr>
          <w:snapToGrid w:val="0"/>
          <w:lang w:val="fr-FR"/>
        </w:rPr>
        <w:t>-</w:t>
      </w:r>
      <w:proofErr w:type="spellStart"/>
      <w:r w:rsidRPr="006B2844">
        <w:rPr>
          <w:snapToGrid w:val="0"/>
          <w:lang w:val="fr-FR"/>
        </w:rPr>
        <w:t>ul</w:t>
      </w:r>
      <w:proofErr w:type="spellEnd"/>
      <w:r w:rsidRPr="006B2844">
        <w:rPr>
          <w:snapToGrid w:val="0"/>
          <w:lang w:val="fr-FR"/>
        </w:rPr>
        <w:t>,</w:t>
      </w:r>
    </w:p>
    <w:p w14:paraId="6EE81225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rlc</w:t>
      </w:r>
      <w:proofErr w:type="spellEnd"/>
      <w:r w:rsidRPr="006B2844">
        <w:rPr>
          <w:snapToGrid w:val="0"/>
          <w:lang w:val="fr-FR"/>
        </w:rPr>
        <w:t>-um-</w:t>
      </w:r>
      <w:proofErr w:type="spellStart"/>
      <w:r w:rsidRPr="006B2844">
        <w:rPr>
          <w:snapToGrid w:val="0"/>
          <w:lang w:val="fr-FR"/>
        </w:rPr>
        <w:t>unidirectional</w:t>
      </w:r>
      <w:proofErr w:type="spellEnd"/>
      <w:r w:rsidRPr="006B2844">
        <w:rPr>
          <w:snapToGrid w:val="0"/>
          <w:lang w:val="fr-FR"/>
        </w:rPr>
        <w:t>-dl,</w:t>
      </w:r>
    </w:p>
    <w:p w14:paraId="580D0B87" w14:textId="77777777" w:rsidR="00346C11" w:rsidRPr="00EA5FA7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07801E1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90E852F" w14:textId="77777777" w:rsidR="00346C11" w:rsidRPr="00EA5FA7" w:rsidRDefault="00346C11" w:rsidP="00346C11">
      <w:pPr>
        <w:pStyle w:val="PL"/>
        <w:rPr>
          <w:snapToGrid w:val="0"/>
        </w:rPr>
      </w:pPr>
    </w:p>
    <w:p w14:paraId="1D18447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RLC-Status ::= SEQUENCE {</w:t>
      </w:r>
    </w:p>
    <w:p w14:paraId="4706CA9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reestablishment-Indication 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Reestablishment-Indication</w:t>
      </w:r>
      <w:proofErr w:type="spellEnd"/>
      <w:r w:rsidRPr="00EA5FA7">
        <w:rPr>
          <w:snapToGrid w:val="0"/>
        </w:rPr>
        <w:t>,</w:t>
      </w:r>
    </w:p>
    <w:p w14:paraId="6A96E263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RLC-</w:t>
      </w:r>
      <w:proofErr w:type="spellStart"/>
      <w:r w:rsidRPr="006B2844">
        <w:rPr>
          <w:snapToGrid w:val="0"/>
          <w:lang w:val="fr-FR"/>
        </w:rPr>
        <w:t>Status</w:t>
      </w:r>
      <w:proofErr w:type="spellEnd"/>
      <w:r w:rsidRPr="006B2844">
        <w:rPr>
          <w:snapToGrid w:val="0"/>
          <w:lang w:val="fr-FR"/>
        </w:rPr>
        <w:t>-</w:t>
      </w:r>
      <w:proofErr w:type="spellStart"/>
      <w:r w:rsidRPr="006B2844">
        <w:rPr>
          <w:snapToGrid w:val="0"/>
          <w:lang w:val="fr-FR"/>
        </w:rPr>
        <w:t>ExtIEs</w:t>
      </w:r>
      <w:proofErr w:type="spellEnd"/>
      <w:r w:rsidRPr="006B2844">
        <w:rPr>
          <w:snapToGrid w:val="0"/>
          <w:lang w:val="fr-FR"/>
        </w:rPr>
        <w:t xml:space="preserve"> } } OPTIONAL,</w:t>
      </w:r>
    </w:p>
    <w:p w14:paraId="3977E082" w14:textId="77777777" w:rsidR="00346C11" w:rsidRPr="00EA5FA7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EA5FA7">
        <w:rPr>
          <w:snapToGrid w:val="0"/>
        </w:rPr>
        <w:t>...</w:t>
      </w:r>
    </w:p>
    <w:p w14:paraId="46ECAE5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0E86A7E" w14:textId="77777777" w:rsidR="00346C11" w:rsidRPr="00EA5FA7" w:rsidRDefault="00346C11" w:rsidP="00346C11">
      <w:pPr>
        <w:pStyle w:val="PL"/>
        <w:rPr>
          <w:snapToGrid w:val="0"/>
        </w:rPr>
      </w:pPr>
    </w:p>
    <w:p w14:paraId="6F4A0A0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RLC-Status-</w:t>
      </w:r>
      <w:proofErr w:type="spellStart"/>
      <w:r w:rsidRPr="00EA5FA7">
        <w:rPr>
          <w:snapToGrid w:val="0"/>
        </w:rPr>
        <w:t>ExtIEs</w:t>
      </w:r>
      <w:proofErr w:type="spellEnd"/>
      <w:r w:rsidRPr="00EA5FA7">
        <w:rPr>
          <w:snapToGrid w:val="0"/>
        </w:rPr>
        <w:t xml:space="preserve"> F1AP-PROTOCOL-EXTENSION ::= {</w:t>
      </w:r>
    </w:p>
    <w:p w14:paraId="0670DAB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2824CE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BCD383F" w14:textId="77777777" w:rsidR="00346C11" w:rsidRDefault="00346C11" w:rsidP="00346C11">
      <w:pPr>
        <w:pStyle w:val="PL"/>
        <w:rPr>
          <w:snapToGrid w:val="0"/>
        </w:rPr>
      </w:pPr>
    </w:p>
    <w:p w14:paraId="1AF3AC2B" w14:textId="77777777" w:rsidR="00346C11" w:rsidRPr="00A069E8" w:rsidRDefault="00346C11" w:rsidP="00346C11">
      <w:pPr>
        <w:pStyle w:val="PL"/>
        <w:rPr>
          <w:snapToGrid w:val="0"/>
        </w:rPr>
      </w:pPr>
      <w:proofErr w:type="spellStart"/>
      <w:r w:rsidRPr="00A069E8">
        <w:rPr>
          <w:snapToGrid w:val="0"/>
        </w:rPr>
        <w:t>RLFReportInformationList</w:t>
      </w:r>
      <w:proofErr w:type="spellEnd"/>
      <w:r w:rsidRPr="00A069E8">
        <w:rPr>
          <w:snapToGrid w:val="0"/>
        </w:rPr>
        <w:tab/>
        <w:t xml:space="preserve">::= SEQUENCE (SIZE(1.. </w:t>
      </w:r>
      <w:proofErr w:type="spellStart"/>
      <w:r w:rsidRPr="00A069E8">
        <w:rPr>
          <w:snapToGrid w:val="0"/>
        </w:rPr>
        <w:t>maxnoofRLFReports</w:t>
      </w:r>
      <w:proofErr w:type="spellEnd"/>
      <w:r w:rsidRPr="00A069E8">
        <w:rPr>
          <w:snapToGrid w:val="0"/>
        </w:rPr>
        <w:t xml:space="preserve">)) OF </w:t>
      </w:r>
      <w:proofErr w:type="spellStart"/>
      <w:r w:rsidRPr="00A069E8">
        <w:rPr>
          <w:snapToGrid w:val="0"/>
        </w:rPr>
        <w:t>RLFReportInformationItem</w:t>
      </w:r>
      <w:proofErr w:type="spellEnd"/>
    </w:p>
    <w:p w14:paraId="1120BAF3" w14:textId="77777777" w:rsidR="00346C11" w:rsidRPr="00A069E8" w:rsidRDefault="00346C11" w:rsidP="00346C11">
      <w:pPr>
        <w:pStyle w:val="PL"/>
        <w:rPr>
          <w:snapToGrid w:val="0"/>
        </w:rPr>
      </w:pPr>
    </w:p>
    <w:p w14:paraId="2FB0C123" w14:textId="77777777" w:rsidR="00346C11" w:rsidRPr="00A069E8" w:rsidRDefault="00346C11" w:rsidP="00346C11">
      <w:pPr>
        <w:pStyle w:val="PL"/>
        <w:rPr>
          <w:snapToGrid w:val="0"/>
        </w:rPr>
      </w:pPr>
      <w:proofErr w:type="spellStart"/>
      <w:r w:rsidRPr="00A069E8">
        <w:rPr>
          <w:snapToGrid w:val="0"/>
        </w:rPr>
        <w:t>RLFReportInformationItem</w:t>
      </w:r>
      <w:proofErr w:type="spellEnd"/>
      <w:r w:rsidRPr="00A069E8">
        <w:rPr>
          <w:snapToGrid w:val="0"/>
        </w:rPr>
        <w:tab/>
        <w:t>::= SEQUENCE {</w:t>
      </w:r>
    </w:p>
    <w:p w14:paraId="2AEE32C8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nRUERLFReportContainer</w:t>
      </w:r>
      <w:proofErr w:type="spellEnd"/>
      <w:r w:rsidRPr="00A069E8">
        <w:rPr>
          <w:snapToGrid w:val="0"/>
        </w:rPr>
        <w:tab/>
      </w: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NRUERLFReportContainer</w:t>
      </w:r>
      <w:proofErr w:type="spellEnd"/>
      <w:r w:rsidRPr="00A069E8">
        <w:rPr>
          <w:snapToGrid w:val="0"/>
        </w:rPr>
        <w:t>,</w:t>
      </w:r>
    </w:p>
    <w:p w14:paraId="0F1EFF0C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uEAssitantIdentifier</w:t>
      </w:r>
      <w:proofErr w:type="spellEnd"/>
      <w:r w:rsidRPr="00A069E8">
        <w:rPr>
          <w:snapToGrid w:val="0"/>
        </w:rPr>
        <w:tab/>
      </w:r>
      <w:r w:rsidRPr="00A069E8">
        <w:rPr>
          <w:snapToGrid w:val="0"/>
        </w:rPr>
        <w:tab/>
        <w:t>GNB-DU-UE-F1AP-ID</w:t>
      </w:r>
      <w:r w:rsidRPr="00A069E8">
        <w:rPr>
          <w:snapToGrid w:val="0"/>
        </w:rPr>
        <w:tab/>
      </w:r>
      <w:r w:rsidRPr="00A069E8">
        <w:rPr>
          <w:snapToGrid w:val="0"/>
        </w:rPr>
        <w:tab/>
        <w:t>OPTIONAL,</w:t>
      </w:r>
    </w:p>
    <w:p w14:paraId="332B216A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iE</w:t>
      </w:r>
      <w:proofErr w:type="spellEnd"/>
      <w:r w:rsidRPr="00A069E8">
        <w:rPr>
          <w:snapToGrid w:val="0"/>
        </w:rPr>
        <w:t>-Extensions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ProtocolExtensionContainer</w:t>
      </w:r>
      <w:proofErr w:type="spellEnd"/>
      <w:r w:rsidRPr="00A069E8">
        <w:rPr>
          <w:snapToGrid w:val="0"/>
        </w:rPr>
        <w:t xml:space="preserve"> { { </w:t>
      </w:r>
      <w:proofErr w:type="spellStart"/>
      <w:r w:rsidRPr="00A069E8">
        <w:rPr>
          <w:snapToGrid w:val="0"/>
        </w:rPr>
        <w:t>RLFReportInformationItem-ExtIEs</w:t>
      </w:r>
      <w:proofErr w:type="spellEnd"/>
      <w:r w:rsidRPr="00A069E8">
        <w:rPr>
          <w:snapToGrid w:val="0"/>
        </w:rPr>
        <w:t>} }</w:t>
      </w:r>
      <w:r w:rsidRPr="00A069E8">
        <w:rPr>
          <w:snapToGrid w:val="0"/>
        </w:rPr>
        <w:tab/>
        <w:t>OPTIONAL,</w:t>
      </w:r>
    </w:p>
    <w:p w14:paraId="18AD9FE0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57DB08F9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08F425EE" w14:textId="77777777" w:rsidR="00346C11" w:rsidRPr="00A069E8" w:rsidRDefault="00346C11" w:rsidP="00346C11">
      <w:pPr>
        <w:pStyle w:val="PL"/>
        <w:rPr>
          <w:snapToGrid w:val="0"/>
        </w:rPr>
      </w:pPr>
    </w:p>
    <w:p w14:paraId="195FDD67" w14:textId="77777777" w:rsidR="00346C11" w:rsidRPr="00A069E8" w:rsidRDefault="00346C11" w:rsidP="00346C11">
      <w:pPr>
        <w:pStyle w:val="PL"/>
        <w:rPr>
          <w:snapToGrid w:val="0"/>
        </w:rPr>
      </w:pPr>
      <w:proofErr w:type="spellStart"/>
      <w:r w:rsidRPr="00A069E8">
        <w:rPr>
          <w:snapToGrid w:val="0"/>
        </w:rPr>
        <w:t>RLFReportInformationItem-ExtIEs</w:t>
      </w:r>
      <w:proofErr w:type="spellEnd"/>
      <w:r w:rsidRPr="00A069E8">
        <w:rPr>
          <w:snapToGrid w:val="0"/>
        </w:rPr>
        <w:t xml:space="preserve"> </w:t>
      </w:r>
      <w:r w:rsidRPr="00A069E8">
        <w:rPr>
          <w:snapToGrid w:val="0"/>
        </w:rPr>
        <w:tab/>
        <w:t>F1AP-PROTOCOL-EXTENSION ::= {</w:t>
      </w:r>
    </w:p>
    <w:p w14:paraId="0DBD65E7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35FB0C36" w14:textId="77777777" w:rsidR="00346C11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7B103D6B" w14:textId="77777777" w:rsidR="00346C11" w:rsidRPr="00EA5FA7" w:rsidRDefault="00346C11" w:rsidP="00346C11">
      <w:pPr>
        <w:pStyle w:val="PL"/>
        <w:rPr>
          <w:snapToGrid w:val="0"/>
        </w:rPr>
      </w:pPr>
    </w:p>
    <w:p w14:paraId="39112EDA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rFonts w:hint="eastAsia"/>
        </w:rPr>
        <w:t>RIMRSDetectionStatus</w:t>
      </w:r>
      <w:proofErr w:type="spellEnd"/>
      <w:r w:rsidRPr="00EA5FA7">
        <w:rPr>
          <w:snapToGrid w:val="0"/>
        </w:rPr>
        <w:t xml:space="preserve"> ::= ENUMERATED {</w:t>
      </w:r>
      <w:proofErr w:type="spellStart"/>
      <w:r w:rsidRPr="00EA5FA7">
        <w:rPr>
          <w:rFonts w:hint="eastAsia"/>
          <w:snapToGrid w:val="0"/>
        </w:rPr>
        <w:t>rs</w:t>
      </w:r>
      <w:proofErr w:type="spellEnd"/>
      <w:r w:rsidRPr="00EA5FA7">
        <w:rPr>
          <w:rFonts w:hint="eastAsia"/>
          <w:snapToGrid w:val="0"/>
        </w:rPr>
        <w:t>-detected</w:t>
      </w:r>
      <w:r w:rsidRPr="00EA5FA7">
        <w:rPr>
          <w:snapToGrid w:val="0"/>
        </w:rPr>
        <w:t xml:space="preserve">, </w:t>
      </w:r>
      <w:proofErr w:type="spellStart"/>
      <w:r w:rsidRPr="00EA5FA7">
        <w:rPr>
          <w:rFonts w:hint="eastAsia"/>
          <w:snapToGrid w:val="0"/>
        </w:rPr>
        <w:t>rs</w:t>
      </w:r>
      <w:proofErr w:type="spellEnd"/>
      <w:r w:rsidRPr="00EA5FA7">
        <w:rPr>
          <w:rFonts w:hint="eastAsia"/>
          <w:snapToGrid w:val="0"/>
        </w:rPr>
        <w:t xml:space="preserve">-disappeared, </w:t>
      </w:r>
      <w:r w:rsidRPr="00EA5FA7">
        <w:rPr>
          <w:snapToGrid w:val="0"/>
        </w:rPr>
        <w:t>...}</w:t>
      </w:r>
    </w:p>
    <w:p w14:paraId="633F3A22" w14:textId="77777777" w:rsidR="00346C11" w:rsidRPr="00EA5FA7" w:rsidRDefault="00346C11" w:rsidP="00346C11">
      <w:pPr>
        <w:pStyle w:val="PL"/>
        <w:rPr>
          <w:snapToGrid w:val="0"/>
        </w:rPr>
      </w:pPr>
    </w:p>
    <w:p w14:paraId="0BA61B7F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RRCContainer</w:t>
      </w:r>
      <w:proofErr w:type="spellEnd"/>
      <w:r w:rsidRPr="00EA5FA7">
        <w:rPr>
          <w:snapToGrid w:val="0"/>
        </w:rPr>
        <w:t xml:space="preserve"> ::= OCTET STRING</w:t>
      </w:r>
    </w:p>
    <w:p w14:paraId="7E799540" w14:textId="77777777" w:rsidR="00346C11" w:rsidRPr="00EA5FA7" w:rsidRDefault="00346C11" w:rsidP="00346C11">
      <w:pPr>
        <w:pStyle w:val="PL"/>
        <w:rPr>
          <w:snapToGrid w:val="0"/>
        </w:rPr>
      </w:pPr>
    </w:p>
    <w:p w14:paraId="195FA858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RRCContainer-RRCSetupComplete</w:t>
      </w:r>
      <w:proofErr w:type="spellEnd"/>
      <w:r w:rsidRPr="00EA5FA7">
        <w:rPr>
          <w:snapToGrid w:val="0"/>
        </w:rPr>
        <w:t xml:space="preserve"> ::= OCTET STRING</w:t>
      </w:r>
    </w:p>
    <w:p w14:paraId="05CA079F" w14:textId="77777777" w:rsidR="00346C11" w:rsidRPr="00EA5FA7" w:rsidRDefault="00346C11" w:rsidP="00346C11">
      <w:pPr>
        <w:pStyle w:val="PL"/>
        <w:rPr>
          <w:snapToGrid w:val="0"/>
        </w:rPr>
      </w:pPr>
    </w:p>
    <w:p w14:paraId="32931576" w14:textId="77777777" w:rsidR="00346C11" w:rsidRPr="00EA5FA7" w:rsidRDefault="00346C11" w:rsidP="00346C11">
      <w:pPr>
        <w:pStyle w:val="PL"/>
      </w:pPr>
      <w:proofErr w:type="spellStart"/>
      <w:r w:rsidRPr="00EA5FA7">
        <w:rPr>
          <w:snapToGrid w:val="0"/>
        </w:rPr>
        <w:t>RRCDeliveryStatus</w:t>
      </w:r>
      <w:proofErr w:type="spellEnd"/>
      <w:r w:rsidRPr="00EA5FA7">
        <w:rPr>
          <w:snapToGrid w:val="0"/>
        </w:rPr>
        <w:t xml:space="preserve"> </w:t>
      </w:r>
      <w:r w:rsidRPr="00EA5FA7">
        <w:t>::= SEQUENCE</w:t>
      </w:r>
      <w:r w:rsidRPr="00EA5FA7">
        <w:tab/>
        <w:t>{</w:t>
      </w:r>
    </w:p>
    <w:p w14:paraId="4FAB1A45" w14:textId="77777777" w:rsidR="00346C11" w:rsidRPr="00EA5FA7" w:rsidRDefault="00346C11" w:rsidP="00346C11">
      <w:pPr>
        <w:pStyle w:val="PL"/>
      </w:pPr>
      <w:r w:rsidRPr="00EA5FA7">
        <w:tab/>
        <w:t xml:space="preserve">delivery-status </w:t>
      </w:r>
      <w:r w:rsidRPr="00EA5FA7">
        <w:tab/>
      </w:r>
      <w:r w:rsidRPr="00EA5FA7">
        <w:tab/>
      </w:r>
      <w:r w:rsidRPr="00EA5FA7">
        <w:tab/>
        <w:t>PDCP-SN,</w:t>
      </w:r>
    </w:p>
    <w:p w14:paraId="721BB110" w14:textId="77777777" w:rsidR="00346C11" w:rsidRPr="00EA5FA7" w:rsidRDefault="00346C11" w:rsidP="00346C11">
      <w:pPr>
        <w:pStyle w:val="PL"/>
      </w:pPr>
      <w:r w:rsidRPr="00EA5FA7">
        <w:tab/>
        <w:t>triggering-message</w:t>
      </w:r>
      <w:r w:rsidRPr="00EA5FA7">
        <w:tab/>
      </w:r>
      <w:r w:rsidRPr="00EA5FA7">
        <w:tab/>
      </w:r>
      <w:r w:rsidRPr="00EA5FA7">
        <w:tab/>
        <w:t>PDCP-SN,</w:t>
      </w:r>
    </w:p>
    <w:p w14:paraId="2B64B783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</w:t>
      </w:r>
      <w:proofErr w:type="spellStart"/>
      <w:r w:rsidRPr="00EA5FA7">
        <w:t>RRCDeliveryStatus-ExtIEs</w:t>
      </w:r>
      <w:proofErr w:type="spellEnd"/>
      <w:r w:rsidRPr="00EA5FA7">
        <w:t xml:space="preserve"> } }</w:t>
      </w:r>
      <w:r w:rsidRPr="00EA5FA7">
        <w:tab/>
        <w:t>OPTIONAL}</w:t>
      </w:r>
    </w:p>
    <w:p w14:paraId="51E0EA71" w14:textId="77777777" w:rsidR="00346C11" w:rsidRPr="00EA5FA7" w:rsidRDefault="00346C11" w:rsidP="00346C11">
      <w:pPr>
        <w:pStyle w:val="PL"/>
      </w:pPr>
    </w:p>
    <w:p w14:paraId="3C8EC053" w14:textId="77777777" w:rsidR="00346C11" w:rsidRPr="00EA5FA7" w:rsidRDefault="00346C11" w:rsidP="00346C11">
      <w:pPr>
        <w:pStyle w:val="PL"/>
      </w:pPr>
      <w:proofErr w:type="spellStart"/>
      <w:r w:rsidRPr="00EA5FA7">
        <w:t>RRCDeliveryStatus-ExtIEs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4B7510B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50FDB4E" w14:textId="77777777" w:rsidR="00346C11" w:rsidRPr="00EA5FA7" w:rsidRDefault="00346C11" w:rsidP="00346C11">
      <w:pPr>
        <w:pStyle w:val="PL"/>
      </w:pPr>
      <w:r w:rsidRPr="00EA5FA7">
        <w:t>}</w:t>
      </w:r>
    </w:p>
    <w:p w14:paraId="2C5D2577" w14:textId="77777777" w:rsidR="00346C11" w:rsidRPr="00EA5FA7" w:rsidRDefault="00346C11" w:rsidP="00346C11">
      <w:pPr>
        <w:pStyle w:val="PL"/>
        <w:rPr>
          <w:snapToGrid w:val="0"/>
        </w:rPr>
      </w:pPr>
    </w:p>
    <w:p w14:paraId="0C730FD0" w14:textId="77777777" w:rsidR="00346C11" w:rsidRPr="00EA5FA7" w:rsidRDefault="00346C11" w:rsidP="00346C11">
      <w:pPr>
        <w:pStyle w:val="PL"/>
        <w:rPr>
          <w:snapToGrid w:val="0"/>
        </w:rPr>
      </w:pPr>
    </w:p>
    <w:p w14:paraId="35326047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rPr>
          <w:snapToGrid w:val="0"/>
        </w:rPr>
        <w:t xml:space="preserve"> ::= ENUMERATED {true, ...}</w:t>
      </w:r>
    </w:p>
    <w:p w14:paraId="68A442BB" w14:textId="77777777" w:rsidR="00346C11" w:rsidRPr="00EA5FA7" w:rsidRDefault="00346C11" w:rsidP="00346C11">
      <w:pPr>
        <w:pStyle w:val="PL"/>
        <w:rPr>
          <w:snapToGrid w:val="0"/>
        </w:rPr>
      </w:pPr>
    </w:p>
    <w:p w14:paraId="00A0EFF5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RRCReconfigurationCompleteIndicator</w:t>
      </w:r>
      <w:proofErr w:type="spellEnd"/>
      <w:r w:rsidRPr="00EA5FA7">
        <w:rPr>
          <w:snapToGrid w:val="0"/>
        </w:rPr>
        <w:tab/>
        <w:t>::= ENUMERATED {</w:t>
      </w:r>
    </w:p>
    <w:p w14:paraId="39222C5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true,</w:t>
      </w:r>
    </w:p>
    <w:p w14:paraId="6F0B26F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 ...,</w:t>
      </w:r>
    </w:p>
    <w:p w14:paraId="19E2F3F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failure</w:t>
      </w:r>
    </w:p>
    <w:p w14:paraId="32B594D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B1C7EC1" w14:textId="77777777" w:rsidR="00346C11" w:rsidRDefault="00346C11" w:rsidP="00346C11">
      <w:pPr>
        <w:pStyle w:val="PL"/>
      </w:pPr>
    </w:p>
    <w:p w14:paraId="0F37B338" w14:textId="77777777" w:rsidR="00346C11" w:rsidRPr="00D063BE" w:rsidRDefault="00346C11" w:rsidP="00346C11">
      <w:pPr>
        <w:pStyle w:val="PL"/>
      </w:pPr>
      <w:r w:rsidRPr="00D063BE">
        <w:t>RRC-Terminating-IAB-Donor-Related-Info</w:t>
      </w:r>
      <w:r w:rsidRPr="00D063BE">
        <w:tab/>
        <w:t>::= SEQUENCE {</w:t>
      </w:r>
    </w:p>
    <w:p w14:paraId="66E31D9E" w14:textId="77777777" w:rsidR="00346C11" w:rsidRPr="00D063BE" w:rsidRDefault="00346C11" w:rsidP="00346C11">
      <w:pPr>
        <w:pStyle w:val="PL"/>
      </w:pPr>
      <w:r w:rsidRPr="00D063BE">
        <w:tab/>
      </w:r>
      <w:proofErr w:type="spellStart"/>
      <w:r w:rsidRPr="00D063BE">
        <w:t>rRC</w:t>
      </w:r>
      <w:proofErr w:type="spellEnd"/>
      <w:r w:rsidRPr="00D063BE">
        <w:t>-</w:t>
      </w:r>
      <w:proofErr w:type="spellStart"/>
      <w:r w:rsidRPr="00D063BE">
        <w:t>TerminatingIAB</w:t>
      </w:r>
      <w:proofErr w:type="spellEnd"/>
      <w:r w:rsidRPr="00D063BE">
        <w:t>-Donor-</w:t>
      </w:r>
      <w:proofErr w:type="spellStart"/>
      <w:r w:rsidRPr="00D063BE">
        <w:t>gNB</w:t>
      </w:r>
      <w:proofErr w:type="spellEnd"/>
      <w:r w:rsidRPr="00D063BE">
        <w:t xml:space="preserve">-ID </w:t>
      </w:r>
      <w:r w:rsidRPr="00D063BE">
        <w:tab/>
      </w:r>
      <w:r w:rsidRPr="00D063BE">
        <w:tab/>
      </w:r>
      <w:proofErr w:type="spellStart"/>
      <w:r w:rsidRPr="00D063BE">
        <w:t>GlobalGNB</w:t>
      </w:r>
      <w:proofErr w:type="spellEnd"/>
      <w:r w:rsidRPr="00D063BE">
        <w:t>-ID,</w:t>
      </w:r>
    </w:p>
    <w:p w14:paraId="31F43208" w14:textId="77777777" w:rsidR="00346C11" w:rsidRPr="00D063BE" w:rsidRDefault="00346C11" w:rsidP="00346C11">
      <w:pPr>
        <w:pStyle w:val="PL"/>
      </w:pPr>
      <w:r w:rsidRPr="00D063BE">
        <w:tab/>
      </w:r>
      <w:proofErr w:type="spellStart"/>
      <w:r>
        <w:t>mobileIAB</w:t>
      </w:r>
      <w:proofErr w:type="spellEnd"/>
      <w:r>
        <w:t xml:space="preserve">-MT-BAP-Address              </w:t>
      </w:r>
      <w:r>
        <w:tab/>
      </w:r>
      <w:proofErr w:type="spellStart"/>
      <w:r>
        <w:rPr>
          <w:snapToGrid w:val="0"/>
        </w:rPr>
        <w:t>BAPAddress</w:t>
      </w:r>
      <w:proofErr w:type="spellEnd"/>
      <w:r>
        <w:t>,</w:t>
      </w:r>
    </w:p>
    <w:p w14:paraId="00302B83" w14:textId="77777777" w:rsidR="00346C11" w:rsidRPr="00D063BE" w:rsidRDefault="00346C11" w:rsidP="00346C11">
      <w:pPr>
        <w:pStyle w:val="PL"/>
      </w:pPr>
      <w:r w:rsidRPr="00D063BE">
        <w:tab/>
      </w:r>
      <w:proofErr w:type="spellStart"/>
      <w:r w:rsidRPr="00D063BE">
        <w:t>iE</w:t>
      </w:r>
      <w:proofErr w:type="spellEnd"/>
      <w:r w:rsidRPr="00D063BE">
        <w:t>-Extensions</w:t>
      </w:r>
      <w:r w:rsidRPr="00D063BE">
        <w:tab/>
      </w:r>
      <w:r w:rsidRPr="00D063BE">
        <w:tab/>
      </w:r>
      <w:r w:rsidRPr="00D063BE">
        <w:tab/>
      </w:r>
      <w:r w:rsidRPr="00D063BE">
        <w:tab/>
      </w:r>
      <w:r w:rsidRPr="00D063BE">
        <w:tab/>
      </w:r>
      <w:proofErr w:type="spellStart"/>
      <w:r w:rsidRPr="00D063BE">
        <w:t>ProtocolExtensionContainer</w:t>
      </w:r>
      <w:proofErr w:type="spellEnd"/>
      <w:r w:rsidRPr="00D063BE">
        <w:t xml:space="preserve"> { { RRC-Terminating-IAB-Donor-Related-Info-</w:t>
      </w:r>
      <w:proofErr w:type="spellStart"/>
      <w:r w:rsidRPr="00D063BE">
        <w:t>ExtIEs</w:t>
      </w:r>
      <w:proofErr w:type="spellEnd"/>
      <w:r w:rsidRPr="00D063BE">
        <w:t>} }</w:t>
      </w:r>
      <w:r w:rsidRPr="00D063BE">
        <w:tab/>
        <w:t>OPTIONAL,</w:t>
      </w:r>
    </w:p>
    <w:p w14:paraId="5301E275" w14:textId="77777777" w:rsidR="00346C11" w:rsidRPr="00D063BE" w:rsidRDefault="00346C11" w:rsidP="00346C11">
      <w:pPr>
        <w:pStyle w:val="PL"/>
      </w:pPr>
      <w:r w:rsidRPr="00D063BE">
        <w:tab/>
        <w:t>...</w:t>
      </w:r>
    </w:p>
    <w:p w14:paraId="0A59803F" w14:textId="77777777" w:rsidR="00346C11" w:rsidRPr="00D063BE" w:rsidRDefault="00346C11" w:rsidP="00346C11">
      <w:pPr>
        <w:pStyle w:val="PL"/>
      </w:pPr>
      <w:r w:rsidRPr="00D063BE">
        <w:t>}</w:t>
      </w:r>
    </w:p>
    <w:p w14:paraId="2699954E" w14:textId="77777777" w:rsidR="00346C11" w:rsidRPr="00D063BE" w:rsidRDefault="00346C11" w:rsidP="00346C11">
      <w:pPr>
        <w:pStyle w:val="PL"/>
      </w:pPr>
    </w:p>
    <w:p w14:paraId="6D018F73" w14:textId="77777777" w:rsidR="00346C11" w:rsidRPr="00D063BE" w:rsidRDefault="00346C11" w:rsidP="00346C11">
      <w:pPr>
        <w:pStyle w:val="PL"/>
      </w:pPr>
      <w:r w:rsidRPr="00D063BE">
        <w:t>RRC-Terminating-IAB-Donor-Related-Info-</w:t>
      </w:r>
      <w:proofErr w:type="spellStart"/>
      <w:r w:rsidRPr="00D063BE">
        <w:t>ExtIEs</w:t>
      </w:r>
      <w:proofErr w:type="spellEnd"/>
      <w:r w:rsidRPr="00D063BE">
        <w:t xml:space="preserve"> </w:t>
      </w:r>
      <w:r w:rsidRPr="00D063BE">
        <w:tab/>
        <w:t>F1AP-PROTOCOL-EXTENSION ::= {</w:t>
      </w:r>
    </w:p>
    <w:p w14:paraId="6FE91EDE" w14:textId="77777777" w:rsidR="00346C11" w:rsidRPr="00D063BE" w:rsidRDefault="00346C11" w:rsidP="00346C11">
      <w:pPr>
        <w:pStyle w:val="PL"/>
      </w:pPr>
      <w:r w:rsidRPr="00D063BE">
        <w:tab/>
        <w:t>...</w:t>
      </w:r>
    </w:p>
    <w:p w14:paraId="5D5220A9" w14:textId="77777777" w:rsidR="00346C11" w:rsidRPr="00D063BE" w:rsidRDefault="00346C11" w:rsidP="00346C11">
      <w:pPr>
        <w:pStyle w:val="PL"/>
      </w:pPr>
      <w:r w:rsidRPr="00D063BE">
        <w:t>}</w:t>
      </w:r>
    </w:p>
    <w:p w14:paraId="32BBD088" w14:textId="77777777" w:rsidR="00346C11" w:rsidRDefault="00346C11" w:rsidP="00346C11">
      <w:pPr>
        <w:pStyle w:val="PL"/>
      </w:pPr>
    </w:p>
    <w:p w14:paraId="6A3BC2C7" w14:textId="77777777" w:rsidR="00346C11" w:rsidRPr="00EA5FA7" w:rsidRDefault="00346C11" w:rsidP="00346C11">
      <w:pPr>
        <w:pStyle w:val="PL"/>
      </w:pPr>
    </w:p>
    <w:p w14:paraId="11AC302D" w14:textId="77777777" w:rsidR="00346C11" w:rsidRPr="00EA5FA7" w:rsidRDefault="00346C11" w:rsidP="00346C11">
      <w:pPr>
        <w:pStyle w:val="PL"/>
      </w:pPr>
      <w:r w:rsidRPr="00EA5FA7">
        <w:t>RRC-Version ::= SEQUENCE</w:t>
      </w:r>
      <w:r w:rsidRPr="00EA5FA7">
        <w:tab/>
        <w:t>{</w:t>
      </w:r>
    </w:p>
    <w:p w14:paraId="15C0E6B2" w14:textId="77777777" w:rsidR="00346C11" w:rsidRPr="00EA5FA7" w:rsidRDefault="00346C11" w:rsidP="00346C11">
      <w:pPr>
        <w:pStyle w:val="PL"/>
      </w:pPr>
      <w:r w:rsidRPr="00EA5FA7">
        <w:tab/>
        <w:t>latest-RRC-Version</w:t>
      </w:r>
      <w:r w:rsidRPr="00EA5FA7">
        <w:tab/>
      </w:r>
      <w:r w:rsidRPr="00EA5FA7">
        <w:tab/>
      </w:r>
      <w:r w:rsidRPr="00EA5FA7">
        <w:tab/>
        <w:t>BIT STRING (SIZE(3)),</w:t>
      </w:r>
    </w:p>
    <w:p w14:paraId="245F04EC" w14:textId="77777777" w:rsidR="00346C11" w:rsidRPr="006B284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RRC-Version-</w:t>
      </w:r>
      <w:proofErr w:type="spellStart"/>
      <w:r w:rsidRPr="006B2844">
        <w:rPr>
          <w:lang w:val="fr-FR"/>
        </w:rPr>
        <w:t>ExtIEs</w:t>
      </w:r>
      <w:proofErr w:type="spellEnd"/>
      <w:r w:rsidRPr="006B2844">
        <w:rPr>
          <w:lang w:val="fr-FR"/>
        </w:rPr>
        <w:t xml:space="preserve"> } }</w:t>
      </w:r>
      <w:r w:rsidRPr="006B2844">
        <w:rPr>
          <w:lang w:val="fr-FR"/>
        </w:rPr>
        <w:tab/>
        <w:t>OPTIONAL}</w:t>
      </w:r>
    </w:p>
    <w:p w14:paraId="6C4C856F" w14:textId="77777777" w:rsidR="00346C11" w:rsidRPr="006B2844" w:rsidRDefault="00346C11" w:rsidP="00346C11">
      <w:pPr>
        <w:pStyle w:val="PL"/>
        <w:rPr>
          <w:lang w:val="fr-FR"/>
        </w:rPr>
      </w:pPr>
    </w:p>
    <w:p w14:paraId="4EA7D9E7" w14:textId="77777777" w:rsidR="00346C11" w:rsidRPr="00EA5FA7" w:rsidRDefault="00346C11" w:rsidP="00346C11">
      <w:pPr>
        <w:pStyle w:val="PL"/>
      </w:pPr>
      <w:r w:rsidRPr="00EA5FA7">
        <w:t>RRC-Version-</w:t>
      </w:r>
      <w:proofErr w:type="spellStart"/>
      <w:r w:rsidRPr="00EA5FA7">
        <w:t>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185F4006" w14:textId="77777777" w:rsidR="00346C11" w:rsidRPr="00EA5FA7" w:rsidRDefault="00346C11" w:rsidP="00346C11">
      <w:pPr>
        <w:pStyle w:val="PL"/>
      </w:pPr>
      <w:r w:rsidRPr="00EA5FA7">
        <w:tab/>
        <w:t>{ID id-latest-RRC-Version-Enhanced</w:t>
      </w:r>
      <w:r w:rsidRPr="00EA5FA7">
        <w:tab/>
      </w:r>
      <w:r w:rsidRPr="00EA5FA7">
        <w:tab/>
        <w:t>CRITICALITY ignore EXTENSION OCTET STRING (SIZE(3))</w:t>
      </w:r>
      <w:r w:rsidRPr="00EA5FA7">
        <w:tab/>
      </w:r>
      <w:r w:rsidRPr="00EA5FA7">
        <w:tab/>
        <w:t>PRESENCE optional },</w:t>
      </w:r>
    </w:p>
    <w:p w14:paraId="1927D62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84EB9C8" w14:textId="77777777" w:rsidR="00346C11" w:rsidRDefault="00346C11" w:rsidP="00346C11">
      <w:pPr>
        <w:pStyle w:val="PL"/>
      </w:pPr>
      <w:r w:rsidRPr="00EA5FA7">
        <w:t>}</w:t>
      </w:r>
    </w:p>
    <w:p w14:paraId="6F3A08EB" w14:textId="77777777" w:rsidR="00346C11" w:rsidRDefault="00346C11" w:rsidP="00346C11">
      <w:pPr>
        <w:pStyle w:val="PL"/>
      </w:pPr>
    </w:p>
    <w:p w14:paraId="2075025B" w14:textId="77777777" w:rsidR="00346C11" w:rsidRPr="00EA5FA7" w:rsidRDefault="00346C11" w:rsidP="00346C11">
      <w:pPr>
        <w:pStyle w:val="PL"/>
      </w:pPr>
      <w:proofErr w:type="spellStart"/>
      <w:r>
        <w:t>RoutingID</w:t>
      </w:r>
      <w:proofErr w:type="spellEnd"/>
      <w:r>
        <w:t xml:space="preserve"> ::= </w:t>
      </w:r>
      <w:r>
        <w:rPr>
          <w:snapToGrid w:val="0"/>
        </w:rPr>
        <w:t>OCTET STRING</w:t>
      </w:r>
    </w:p>
    <w:p w14:paraId="43E80E96" w14:textId="77777777" w:rsidR="00346C11" w:rsidRPr="00EA5FA7" w:rsidRDefault="00346C11" w:rsidP="00346C11">
      <w:pPr>
        <w:pStyle w:val="PL"/>
      </w:pPr>
    </w:p>
    <w:p w14:paraId="38846CCE" w14:textId="77777777" w:rsidR="00346C11" w:rsidRPr="008C0394" w:rsidRDefault="00346C11" w:rsidP="00346C11">
      <w:pPr>
        <w:pStyle w:val="PL"/>
        <w:rPr>
          <w:snapToGrid w:val="0"/>
        </w:rPr>
      </w:pPr>
      <w:proofErr w:type="spellStart"/>
      <w:r w:rsidRPr="008C0394">
        <w:rPr>
          <w:snapToGrid w:val="0"/>
        </w:rPr>
        <w:t>ResponseTime</w:t>
      </w:r>
      <w:proofErr w:type="spellEnd"/>
      <w:r w:rsidRPr="008C0394">
        <w:rPr>
          <w:snapToGrid w:val="0"/>
        </w:rPr>
        <w:t xml:space="preserve"> ::= SEQUENCE {</w:t>
      </w:r>
    </w:p>
    <w:p w14:paraId="4B4EEC48" w14:textId="77777777" w:rsidR="00346C11" w:rsidRDefault="00346C11" w:rsidP="00346C11">
      <w:pPr>
        <w:pStyle w:val="PL"/>
        <w:rPr>
          <w:snapToGrid w:val="0"/>
        </w:rPr>
      </w:pPr>
      <w:r w:rsidRPr="008C0394"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INTEGER (1..128,...)</w:t>
      </w:r>
      <w:r w:rsidRPr="002F0284">
        <w:rPr>
          <w:snapToGrid w:val="0"/>
        </w:rPr>
        <w:t>,</w:t>
      </w:r>
      <w:r w:rsidRPr="008C0394">
        <w:rPr>
          <w:snapToGrid w:val="0"/>
        </w:rPr>
        <w:t xml:space="preserve">    </w:t>
      </w:r>
    </w:p>
    <w:p w14:paraId="2DCB7101" w14:textId="77777777" w:rsidR="00346C11" w:rsidRDefault="00346C11" w:rsidP="00346C11">
      <w:pPr>
        <w:pStyle w:val="PL"/>
        <w:rPr>
          <w:snapToGrid w:val="0"/>
        </w:rPr>
      </w:pPr>
      <w:r w:rsidRPr="008C0394">
        <w:rPr>
          <w:snapToGrid w:val="0"/>
        </w:rPr>
        <w:tab/>
      </w:r>
      <w:proofErr w:type="spellStart"/>
      <w:r w:rsidRPr="008C0394">
        <w:rPr>
          <w:snapToGrid w:val="0"/>
        </w:rPr>
        <w:t>timeUnit</w:t>
      </w:r>
      <w:proofErr w:type="spellEnd"/>
      <w:r>
        <w:rPr>
          <w:snapToGrid w:val="0"/>
        </w:rPr>
        <w:tab/>
      </w:r>
      <w:r w:rsidRPr="008C0394">
        <w:rPr>
          <w:snapToGrid w:val="0"/>
        </w:rPr>
        <w:t>ENUMERATED {second, ten-seconds, ten-milliseconds,...}</w:t>
      </w:r>
      <w:r w:rsidRPr="002F0284">
        <w:rPr>
          <w:snapToGrid w:val="0"/>
        </w:rPr>
        <w:t>,</w:t>
      </w:r>
    </w:p>
    <w:p w14:paraId="70BB0DF3" w14:textId="77777777" w:rsidR="00346C11" w:rsidRPr="008C039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proofErr w:type="spellStart"/>
      <w:r w:rsidRPr="008C0394">
        <w:rPr>
          <w:snapToGrid w:val="0"/>
          <w:lang w:val="fr-FR"/>
        </w:rPr>
        <w:t>iE</w:t>
      </w:r>
      <w:proofErr w:type="spellEnd"/>
      <w:r w:rsidRPr="008C0394">
        <w:rPr>
          <w:snapToGrid w:val="0"/>
          <w:lang w:val="fr-FR"/>
        </w:rPr>
        <w:t>-Extensions</w:t>
      </w:r>
      <w:r w:rsidRPr="008C039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 w:rsidRPr="008C0394">
        <w:rPr>
          <w:snapToGrid w:val="0"/>
          <w:lang w:val="fr-FR"/>
        </w:rPr>
        <w:t>ProtocolExtensionContainer</w:t>
      </w:r>
      <w:proofErr w:type="spellEnd"/>
      <w:r w:rsidRPr="008C0394">
        <w:rPr>
          <w:snapToGrid w:val="0"/>
          <w:lang w:val="fr-FR"/>
        </w:rPr>
        <w:t xml:space="preserve"> { { </w:t>
      </w:r>
      <w:proofErr w:type="spellStart"/>
      <w:r w:rsidRPr="008C0394">
        <w:rPr>
          <w:snapToGrid w:val="0"/>
          <w:lang w:val="fr-FR"/>
        </w:rPr>
        <w:t>ResponseTime-ExtIEs</w:t>
      </w:r>
      <w:proofErr w:type="spellEnd"/>
      <w:r w:rsidRPr="008C0394">
        <w:rPr>
          <w:snapToGrid w:val="0"/>
          <w:lang w:val="fr-FR"/>
        </w:rPr>
        <w:t>} }</w:t>
      </w:r>
      <w:r w:rsidRPr="008C0394">
        <w:rPr>
          <w:snapToGrid w:val="0"/>
          <w:lang w:val="fr-FR"/>
        </w:rPr>
        <w:tab/>
        <w:t>OPTIONAL,</w:t>
      </w:r>
    </w:p>
    <w:p w14:paraId="53131445" w14:textId="77777777" w:rsidR="00346C11" w:rsidRPr="006D3F33" w:rsidRDefault="00346C11" w:rsidP="00346C11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6D3F33">
        <w:rPr>
          <w:snapToGrid w:val="0"/>
        </w:rPr>
        <w:t>...</w:t>
      </w:r>
    </w:p>
    <w:p w14:paraId="1DFD719C" w14:textId="77777777" w:rsidR="00346C11" w:rsidRPr="006D3F33" w:rsidRDefault="00346C11" w:rsidP="00346C11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1EFC3FA5" w14:textId="77777777" w:rsidR="00346C11" w:rsidRPr="006D3F33" w:rsidRDefault="00346C11" w:rsidP="00346C11">
      <w:pPr>
        <w:pStyle w:val="PL"/>
        <w:rPr>
          <w:snapToGrid w:val="0"/>
        </w:rPr>
      </w:pPr>
    </w:p>
    <w:p w14:paraId="4E226BD7" w14:textId="77777777" w:rsidR="00346C11" w:rsidRPr="006D3F33" w:rsidRDefault="00346C11" w:rsidP="00346C11">
      <w:pPr>
        <w:pStyle w:val="PL"/>
        <w:rPr>
          <w:snapToGrid w:val="0"/>
        </w:rPr>
      </w:pPr>
      <w:proofErr w:type="spellStart"/>
      <w:r w:rsidRPr="006D3F33">
        <w:rPr>
          <w:snapToGrid w:val="0"/>
        </w:rPr>
        <w:t>ResponseTime-ExtIEs</w:t>
      </w:r>
      <w:proofErr w:type="spellEnd"/>
      <w:r w:rsidRPr="006D3F33">
        <w:rPr>
          <w:snapToGrid w:val="0"/>
        </w:rPr>
        <w:t xml:space="preserve"> F1AP-PROTOCOL-EXTENSION ::= {</w:t>
      </w:r>
    </w:p>
    <w:p w14:paraId="198FFB36" w14:textId="77777777" w:rsidR="00346C11" w:rsidRPr="006D3F33" w:rsidRDefault="00346C11" w:rsidP="00346C11">
      <w:pPr>
        <w:pStyle w:val="PL"/>
        <w:rPr>
          <w:snapToGrid w:val="0"/>
        </w:rPr>
      </w:pPr>
      <w:r w:rsidRPr="006D3F33">
        <w:rPr>
          <w:snapToGrid w:val="0"/>
        </w:rPr>
        <w:tab/>
        <w:t>...</w:t>
      </w:r>
    </w:p>
    <w:p w14:paraId="43A513DE" w14:textId="77777777" w:rsidR="00346C11" w:rsidRPr="003B4B1E" w:rsidRDefault="00346C11" w:rsidP="00346C11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2EF80FE7" w14:textId="77777777" w:rsidR="00346C11" w:rsidRPr="003B4B1E" w:rsidRDefault="00346C11" w:rsidP="00346C11">
      <w:pPr>
        <w:pStyle w:val="PL"/>
        <w:rPr>
          <w:snapToGrid w:val="0"/>
        </w:rPr>
      </w:pPr>
    </w:p>
    <w:p w14:paraId="7D86EC1A" w14:textId="77777777" w:rsidR="00346C11" w:rsidRPr="003B4B1E" w:rsidRDefault="00346C11" w:rsidP="00346C11">
      <w:pPr>
        <w:pStyle w:val="PL"/>
        <w:rPr>
          <w:snapToGrid w:val="0"/>
        </w:rPr>
      </w:pPr>
      <w:proofErr w:type="spellStart"/>
      <w:r w:rsidRPr="003B4B1E">
        <w:rPr>
          <w:snapToGrid w:val="0"/>
        </w:rPr>
        <w:t>RACHConfiguration</w:t>
      </w:r>
      <w:proofErr w:type="spellEnd"/>
      <w:r w:rsidRPr="003B4B1E">
        <w:rPr>
          <w:snapToGrid w:val="0"/>
        </w:rPr>
        <w:t xml:space="preserve"> ::= OCTET STRING</w:t>
      </w:r>
    </w:p>
    <w:p w14:paraId="3C1CA3D2" w14:textId="77777777" w:rsidR="00346C11" w:rsidRPr="003B4B1E" w:rsidRDefault="00346C11" w:rsidP="00346C11">
      <w:pPr>
        <w:pStyle w:val="PL"/>
        <w:rPr>
          <w:snapToGrid w:val="0"/>
        </w:rPr>
      </w:pPr>
    </w:p>
    <w:p w14:paraId="31C58B3A" w14:textId="77777777" w:rsidR="00346C11" w:rsidRDefault="00346C11" w:rsidP="00346C11">
      <w:pPr>
        <w:pStyle w:val="PL"/>
        <w:rPr>
          <w:snapToGrid w:val="0"/>
        </w:rPr>
      </w:pPr>
      <w:proofErr w:type="spellStart"/>
      <w:r w:rsidRPr="004D1104">
        <w:rPr>
          <w:snapToGrid w:val="0"/>
        </w:rPr>
        <w:t>Request</w:t>
      </w:r>
      <w:r>
        <w:rPr>
          <w:snapToGrid w:val="0"/>
        </w:rPr>
        <w:t>for</w:t>
      </w:r>
      <w:r w:rsidRPr="004D1104">
        <w:rPr>
          <w:snapToGrid w:val="0"/>
        </w:rPr>
        <w:t>RACHConfiguration</w:t>
      </w:r>
      <w:proofErr w:type="spellEnd"/>
      <w:r w:rsidRPr="004D1104">
        <w:rPr>
          <w:snapToGrid w:val="0"/>
        </w:rPr>
        <w:t>  ::= ENUMERATED {true, ...}</w:t>
      </w:r>
    </w:p>
    <w:p w14:paraId="027B050B" w14:textId="77777777" w:rsidR="00346C11" w:rsidRDefault="00346C11" w:rsidP="00346C11">
      <w:pPr>
        <w:pStyle w:val="PL"/>
        <w:rPr>
          <w:snapToGrid w:val="0"/>
        </w:rPr>
      </w:pPr>
    </w:p>
    <w:p w14:paraId="447D29B9" w14:textId="77777777" w:rsidR="00346C11" w:rsidRPr="006F3829" w:rsidRDefault="00346C11" w:rsidP="00346C11">
      <w:pPr>
        <w:pStyle w:val="PL"/>
      </w:pPr>
      <w:proofErr w:type="spellStart"/>
      <w:r w:rsidRPr="003B4B1E">
        <w:t>RequestforLowerLayerConfiguration</w:t>
      </w:r>
      <w:proofErr w:type="spellEnd"/>
      <w:r w:rsidRPr="004D1104">
        <w:rPr>
          <w:snapToGrid w:val="0"/>
        </w:rPr>
        <w:t>::= ENUMERATED {true, ...}</w:t>
      </w:r>
    </w:p>
    <w:p w14:paraId="10B676ED" w14:textId="77777777" w:rsidR="00346C11" w:rsidRDefault="00346C11" w:rsidP="00346C11">
      <w:pPr>
        <w:pStyle w:val="PL"/>
      </w:pPr>
    </w:p>
    <w:p w14:paraId="42FD2EF9" w14:textId="77777777" w:rsidR="00346C11" w:rsidRPr="006D3F33" w:rsidRDefault="00346C11" w:rsidP="00346C11">
      <w:pPr>
        <w:pStyle w:val="PL"/>
        <w:rPr>
          <w:snapToGrid w:val="0"/>
        </w:rPr>
      </w:pPr>
    </w:p>
    <w:p w14:paraId="05FFEE3D" w14:textId="77777777" w:rsidR="00346C11" w:rsidRPr="006D3F33" w:rsidRDefault="00346C11" w:rsidP="00346C11">
      <w:pPr>
        <w:pStyle w:val="PL"/>
        <w:rPr>
          <w:snapToGrid w:val="0"/>
        </w:rPr>
      </w:pPr>
    </w:p>
    <w:p w14:paraId="46633D3A" w14:textId="77777777" w:rsidR="00346C11" w:rsidRPr="006D3F33" w:rsidRDefault="00346C11" w:rsidP="00346C11">
      <w:pPr>
        <w:pStyle w:val="PL"/>
        <w:rPr>
          <w:rFonts w:eastAsiaTheme="minorEastAsia"/>
        </w:rPr>
      </w:pPr>
      <w:proofErr w:type="spellStart"/>
      <w:r w:rsidRPr="006D3F33">
        <w:rPr>
          <w:rFonts w:cs="Courier New"/>
          <w:szCs w:val="22"/>
        </w:rPr>
        <w:t>RxTxT</w:t>
      </w:r>
      <w:r w:rsidRPr="006D3F33">
        <w:rPr>
          <w:rFonts w:cs="Courier New" w:hint="eastAsia"/>
          <w:szCs w:val="22"/>
        </w:rPr>
        <w:t>imingErrorMargin</w:t>
      </w:r>
      <w:proofErr w:type="spellEnd"/>
      <w:r w:rsidRPr="006D3F33">
        <w:rPr>
          <w:rFonts w:cs="Courier New"/>
          <w:szCs w:val="22"/>
        </w:rPr>
        <w:t xml:space="preserve"> ::= ENUMERATED </w:t>
      </w:r>
      <w:r w:rsidRPr="006D3F33">
        <w:rPr>
          <w:snapToGrid w:val="0"/>
        </w:rPr>
        <w:t>{</w:t>
      </w:r>
      <w:r w:rsidRPr="006D3F33">
        <w:rPr>
          <w:rFonts w:cs="Courier New"/>
          <w:szCs w:val="22"/>
        </w:rPr>
        <w:t>tc</w:t>
      </w:r>
      <w:r w:rsidRPr="006D3F33">
        <w:rPr>
          <w:rFonts w:eastAsiaTheme="minorEastAsia" w:cs="Courier New" w:hint="eastAsia"/>
          <w:szCs w:val="22"/>
        </w:rPr>
        <w:t>0dot5</w:t>
      </w:r>
      <w:r w:rsidRPr="006D3F33">
        <w:rPr>
          <w:rFonts w:cs="Courier New"/>
          <w:szCs w:val="22"/>
        </w:rPr>
        <w:t>, tc1, tc2, tc4, tc8, tc12, tc16, tc20, tc24, tc32, tc40, tc48, tc64, tc80, tc96, tc128, ...</w:t>
      </w:r>
      <w:r w:rsidRPr="006D3F33">
        <w:rPr>
          <w:snapToGrid w:val="0"/>
        </w:rPr>
        <w:t>}</w:t>
      </w:r>
    </w:p>
    <w:p w14:paraId="6830B435" w14:textId="77777777" w:rsidR="00346C11" w:rsidRDefault="00346C11" w:rsidP="00346C11">
      <w:pPr>
        <w:pStyle w:val="PL"/>
        <w:rPr>
          <w:snapToGrid w:val="0"/>
        </w:rPr>
      </w:pPr>
    </w:p>
    <w:p w14:paraId="2F7E42CD" w14:textId="77777777" w:rsidR="00346C11" w:rsidRDefault="00346C11" w:rsidP="00346C11">
      <w:pPr>
        <w:pStyle w:val="PL"/>
        <w:rPr>
          <w:snapToGrid w:val="0"/>
        </w:rPr>
      </w:pPr>
      <w:bookmarkStart w:id="488" w:name="_Hlk175825346"/>
      <w:proofErr w:type="spellStart"/>
      <w:r>
        <w:rPr>
          <w:rFonts w:cs="Courier New" w:hint="eastAsia"/>
          <w:szCs w:val="22"/>
        </w:rPr>
        <w:lastRenderedPageBreak/>
        <w:t>ReportingIntervalIMs</w:t>
      </w:r>
      <w:proofErr w:type="spellEnd"/>
      <w:r>
        <w:rPr>
          <w:rFonts w:cs="Courier New" w:hint="eastAsia"/>
          <w:szCs w:val="22"/>
        </w:rPr>
        <w:t xml:space="preserve"> </w:t>
      </w:r>
      <w:bookmarkEnd w:id="488"/>
      <w:r>
        <w:rPr>
          <w:snapToGrid w:val="0"/>
        </w:rPr>
        <w:t xml:space="preserve"> ::= </w:t>
      </w:r>
      <w:r>
        <w:rPr>
          <w:snapToGrid w:val="0"/>
          <w:lang w:val="sv-SE"/>
        </w:rPr>
        <w:t>INTEGER (</w:t>
      </w:r>
      <w:r>
        <w:rPr>
          <w:rFonts w:hint="eastAsia"/>
          <w:snapToGrid w:val="0"/>
        </w:rPr>
        <w:t>1..</w:t>
      </w:r>
      <w:r w:rsidDel="00F4428F">
        <w:rPr>
          <w:rFonts w:hint="eastAsia"/>
          <w:snapToGrid w:val="0"/>
        </w:rPr>
        <w:t xml:space="preserve"> </w:t>
      </w:r>
      <w:r>
        <w:rPr>
          <w:rFonts w:hint="eastAsia"/>
          <w:snapToGrid w:val="0"/>
        </w:rPr>
        <w:t>999</w:t>
      </w:r>
      <w:r>
        <w:rPr>
          <w:snapToGrid w:val="0"/>
          <w:lang w:val="sv-SE"/>
        </w:rPr>
        <w:t>)</w:t>
      </w:r>
    </w:p>
    <w:p w14:paraId="19D57B61" w14:textId="77777777" w:rsidR="00346C11" w:rsidRPr="006D3F33" w:rsidRDefault="00346C11" w:rsidP="00346C11">
      <w:pPr>
        <w:pStyle w:val="PL"/>
        <w:rPr>
          <w:snapToGrid w:val="0"/>
        </w:rPr>
      </w:pPr>
    </w:p>
    <w:p w14:paraId="2DEB07F7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S</w:t>
      </w:r>
    </w:p>
    <w:p w14:paraId="2C9D4C66" w14:textId="77777777" w:rsidR="00346C11" w:rsidRPr="00EA5FA7" w:rsidRDefault="00346C11" w:rsidP="00346C11">
      <w:pPr>
        <w:pStyle w:val="PL"/>
        <w:rPr>
          <w:snapToGrid w:val="0"/>
        </w:rPr>
      </w:pPr>
    </w:p>
    <w:p w14:paraId="2988AB57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FailedtoSetup</w:t>
      </w:r>
      <w:proofErr w:type="spellEnd"/>
      <w:r w:rsidRPr="00EA5FA7">
        <w:rPr>
          <w:snapToGrid w:val="0"/>
        </w:rPr>
        <w:t>-Item</w:t>
      </w:r>
      <w:r w:rsidRPr="00EA5FA7">
        <w:rPr>
          <w:snapToGrid w:val="0"/>
        </w:rPr>
        <w:tab/>
        <w:t>::= SEQUENCE {</w:t>
      </w:r>
    </w:p>
    <w:p w14:paraId="7B21EA9D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sCell</w:t>
      </w:r>
      <w:proofErr w:type="spellEnd"/>
      <w:r w:rsidRPr="006B2844">
        <w:rPr>
          <w:snapToGrid w:val="0"/>
          <w:lang w:val="fr-FR"/>
        </w:rPr>
        <w:t>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5F328A3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Cause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30ED192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SCell-FailedtoSetup-ItemExtIEs</w:t>
      </w:r>
      <w:proofErr w:type="spellEnd"/>
      <w:r w:rsidRPr="006B2844">
        <w:rPr>
          <w:snapToGrid w:val="0"/>
          <w:lang w:val="fr-FR"/>
        </w:rPr>
        <w:t xml:space="preserve"> } }</w:t>
      </w:r>
      <w:r w:rsidRPr="006B2844">
        <w:rPr>
          <w:snapToGrid w:val="0"/>
          <w:lang w:val="fr-FR"/>
        </w:rPr>
        <w:tab/>
        <w:t>OPTIONAL,</w:t>
      </w:r>
    </w:p>
    <w:p w14:paraId="12EAB75A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188A46D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218D44D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0D953444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t>SCell-FailedtoSetup-ItemExtIEs</w:t>
      </w:r>
      <w:proofErr w:type="spellEnd"/>
      <w:r w:rsidRPr="006B2844">
        <w:rPr>
          <w:snapToGrid w:val="0"/>
          <w:lang w:val="fr-FR"/>
        </w:rPr>
        <w:t xml:space="preserve"> </w:t>
      </w:r>
      <w:r w:rsidRPr="006B2844">
        <w:rPr>
          <w:snapToGrid w:val="0"/>
          <w:lang w:val="fr-FR"/>
        </w:rPr>
        <w:tab/>
        <w:t>F1AP-PROTOCOL-EXTENSION ::= {</w:t>
      </w:r>
    </w:p>
    <w:p w14:paraId="3002C13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74BB2169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9FDAF75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2440EE2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t>SCell</w:t>
      </w:r>
      <w:proofErr w:type="spellEnd"/>
      <w:r w:rsidRPr="006B2844">
        <w:rPr>
          <w:snapToGrid w:val="0"/>
          <w:lang w:val="fr-FR"/>
        </w:rPr>
        <w:t>-</w:t>
      </w:r>
      <w:proofErr w:type="spellStart"/>
      <w:r w:rsidRPr="006B2844">
        <w:rPr>
          <w:snapToGrid w:val="0"/>
          <w:lang w:val="fr-FR"/>
        </w:rPr>
        <w:t>FailedtoSetupMod</w:t>
      </w:r>
      <w:proofErr w:type="spellEnd"/>
      <w:r w:rsidRPr="006B2844">
        <w:rPr>
          <w:snapToGrid w:val="0"/>
          <w:lang w:val="fr-FR"/>
        </w:rPr>
        <w:t>-Item</w:t>
      </w:r>
      <w:r w:rsidRPr="006B2844">
        <w:rPr>
          <w:snapToGrid w:val="0"/>
          <w:lang w:val="fr-FR"/>
        </w:rPr>
        <w:tab/>
        <w:t>::= SEQUENCE {</w:t>
      </w:r>
    </w:p>
    <w:p w14:paraId="69FD0F0E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sCell</w:t>
      </w:r>
      <w:proofErr w:type="spellEnd"/>
      <w:r w:rsidRPr="006B2844">
        <w:rPr>
          <w:snapToGrid w:val="0"/>
          <w:lang w:val="fr-FR"/>
        </w:rPr>
        <w:t>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2C37717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Cause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6608B2DA" w14:textId="77777777" w:rsidR="00346C11" w:rsidRPr="00EA5FA7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</w:t>
      </w:r>
      <w:proofErr w:type="spellStart"/>
      <w:r w:rsidRPr="00EA5FA7">
        <w:rPr>
          <w:snapToGrid w:val="0"/>
        </w:rPr>
        <w:t>SCell-FailedtoSetupMod-ItemExtIEs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OPTIONAL,</w:t>
      </w:r>
    </w:p>
    <w:p w14:paraId="76C2401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522A07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C726F29" w14:textId="77777777" w:rsidR="00346C11" w:rsidRPr="00EA5FA7" w:rsidRDefault="00346C11" w:rsidP="00346C11">
      <w:pPr>
        <w:pStyle w:val="PL"/>
        <w:rPr>
          <w:snapToGrid w:val="0"/>
        </w:rPr>
      </w:pPr>
    </w:p>
    <w:p w14:paraId="7D1F5CBF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SCell-FailedtoSetupMod-ItemExtIEs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3735F81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C7C133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EFA75BB" w14:textId="77777777" w:rsidR="00346C11" w:rsidRPr="00EA5FA7" w:rsidRDefault="00346C11" w:rsidP="00346C11">
      <w:pPr>
        <w:pStyle w:val="PL"/>
        <w:rPr>
          <w:snapToGrid w:val="0"/>
        </w:rPr>
      </w:pPr>
    </w:p>
    <w:p w14:paraId="598362B8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ToBeRemoved</w:t>
      </w:r>
      <w:proofErr w:type="spellEnd"/>
      <w:r w:rsidRPr="00EA5FA7">
        <w:rPr>
          <w:snapToGrid w:val="0"/>
        </w:rPr>
        <w:t>-Item</w:t>
      </w:r>
      <w:r w:rsidRPr="00EA5FA7">
        <w:rPr>
          <w:snapToGrid w:val="0"/>
        </w:rPr>
        <w:tab/>
        <w:t>::= SEQUENCE {</w:t>
      </w:r>
    </w:p>
    <w:p w14:paraId="206F1A3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614E777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</w:t>
      </w:r>
      <w:proofErr w:type="spellStart"/>
      <w:r w:rsidRPr="00EA5FA7">
        <w:rPr>
          <w:snapToGrid w:val="0"/>
        </w:rPr>
        <w:t>SCell-ToBeRemoved-ItemExtIEs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OPTIONAL,</w:t>
      </w:r>
    </w:p>
    <w:p w14:paraId="1A4AF4B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89BD9F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E04BFE1" w14:textId="77777777" w:rsidR="00346C11" w:rsidRPr="00EA5FA7" w:rsidRDefault="00346C11" w:rsidP="00346C11">
      <w:pPr>
        <w:pStyle w:val="PL"/>
        <w:rPr>
          <w:snapToGrid w:val="0"/>
        </w:rPr>
      </w:pPr>
    </w:p>
    <w:p w14:paraId="3741DF99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SCell-ToBeRemoved-ItemExtIEs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752BC7A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B9707B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C0EE9CA" w14:textId="77777777" w:rsidR="00346C11" w:rsidRPr="00EA5FA7" w:rsidRDefault="00346C11" w:rsidP="00346C11">
      <w:pPr>
        <w:pStyle w:val="PL"/>
        <w:rPr>
          <w:snapToGrid w:val="0"/>
        </w:rPr>
      </w:pPr>
    </w:p>
    <w:p w14:paraId="432BD814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-Item ::= SEQUENCE {</w:t>
      </w:r>
    </w:p>
    <w:p w14:paraId="040D4E1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0D7A4FA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sCellIndex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SCellIndex</w:t>
      </w:r>
      <w:proofErr w:type="spellEnd"/>
      <w:r w:rsidRPr="00EA5FA7">
        <w:rPr>
          <w:snapToGrid w:val="0"/>
        </w:rPr>
        <w:t xml:space="preserve">, </w:t>
      </w:r>
    </w:p>
    <w:p w14:paraId="284E9E7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sCellULConfigured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CellULConfigured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6B21610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</w:t>
      </w:r>
      <w:proofErr w:type="spellStart"/>
      <w:r w:rsidRPr="00EA5FA7">
        <w:rPr>
          <w:snapToGrid w:val="0"/>
        </w:rPr>
        <w:t>SCell-ToBeSetup-ItemExtIEs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OPTIONAL,</w:t>
      </w:r>
    </w:p>
    <w:p w14:paraId="7A93BBF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09F6A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ED1BDA6" w14:textId="77777777" w:rsidR="00346C11" w:rsidRPr="00EA5FA7" w:rsidRDefault="00346C11" w:rsidP="00346C11">
      <w:pPr>
        <w:pStyle w:val="PL"/>
        <w:rPr>
          <w:snapToGrid w:val="0"/>
        </w:rPr>
      </w:pPr>
    </w:p>
    <w:p w14:paraId="5F656E75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SCell-ToBeSetup-ItemExtIEs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514B609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tab/>
        <w:t>{ ID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3C52B6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E1F61F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4FD2BA0" w14:textId="77777777" w:rsidR="00346C11" w:rsidRPr="00EA5FA7" w:rsidRDefault="00346C11" w:rsidP="00346C11">
      <w:pPr>
        <w:pStyle w:val="PL"/>
        <w:rPr>
          <w:snapToGrid w:val="0"/>
        </w:rPr>
      </w:pPr>
    </w:p>
    <w:p w14:paraId="1F7F6122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ToBeSetupMod</w:t>
      </w:r>
      <w:proofErr w:type="spellEnd"/>
      <w:r w:rsidRPr="00EA5FA7">
        <w:rPr>
          <w:snapToGrid w:val="0"/>
        </w:rPr>
        <w:t>-Item</w:t>
      </w:r>
      <w:r w:rsidRPr="00EA5FA7">
        <w:rPr>
          <w:snapToGrid w:val="0"/>
        </w:rPr>
        <w:tab/>
        <w:t>::= SEQUENCE {</w:t>
      </w:r>
    </w:p>
    <w:p w14:paraId="74BE1E2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sCell</w:t>
      </w:r>
      <w:proofErr w:type="spellEnd"/>
      <w:r w:rsidRPr="00EA5FA7">
        <w:rPr>
          <w:snapToGrid w:val="0"/>
        </w:rPr>
        <w:t>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3C98B9D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sCellIndex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SCellIndex</w:t>
      </w:r>
      <w:proofErr w:type="spellEnd"/>
      <w:r w:rsidRPr="00EA5FA7">
        <w:rPr>
          <w:snapToGrid w:val="0"/>
        </w:rPr>
        <w:t>,</w:t>
      </w:r>
    </w:p>
    <w:p w14:paraId="4A1DE23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sCellULConfigured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CellULConfigured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777D316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</w:t>
      </w:r>
      <w:proofErr w:type="spellStart"/>
      <w:r w:rsidRPr="00EA5FA7">
        <w:rPr>
          <w:snapToGrid w:val="0"/>
        </w:rPr>
        <w:t>SCell-ToBeSetupMod-ItemExtIEs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OPTIONAL,</w:t>
      </w:r>
    </w:p>
    <w:p w14:paraId="18DCFDD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1029DE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C6FC836" w14:textId="77777777" w:rsidR="00346C11" w:rsidRPr="00EA5FA7" w:rsidRDefault="00346C11" w:rsidP="00346C11">
      <w:pPr>
        <w:pStyle w:val="PL"/>
        <w:rPr>
          <w:snapToGrid w:val="0"/>
        </w:rPr>
      </w:pPr>
    </w:p>
    <w:p w14:paraId="376082AE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SCell-ToBeSetupMod-ItemExtIEs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0C82167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tab/>
        <w:t>{ ID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5A5ABF9" w14:textId="77777777" w:rsidR="00346C11" w:rsidRPr="00EA5FA7" w:rsidRDefault="00346C11" w:rsidP="00346C11">
      <w:pPr>
        <w:pStyle w:val="PL"/>
      </w:pPr>
      <w:r w:rsidRPr="00EA5FA7">
        <w:rPr>
          <w:snapToGrid w:val="0"/>
        </w:rPr>
        <w:tab/>
      </w:r>
      <w:r w:rsidRPr="00EA5FA7">
        <w:t>...</w:t>
      </w:r>
    </w:p>
    <w:p w14:paraId="6FC3653E" w14:textId="77777777" w:rsidR="00346C11" w:rsidRPr="00EA5FA7" w:rsidRDefault="00346C11" w:rsidP="00346C11">
      <w:pPr>
        <w:pStyle w:val="PL"/>
      </w:pPr>
      <w:r w:rsidRPr="00EA5FA7">
        <w:t>}</w:t>
      </w:r>
    </w:p>
    <w:p w14:paraId="360FEA0B" w14:textId="77777777" w:rsidR="00346C11" w:rsidRPr="00EA5FA7" w:rsidRDefault="00346C11" w:rsidP="00346C11">
      <w:pPr>
        <w:pStyle w:val="PL"/>
      </w:pPr>
    </w:p>
    <w:p w14:paraId="1B927ED7" w14:textId="77777777" w:rsidR="00346C11" w:rsidRDefault="00346C11" w:rsidP="00346C11">
      <w:pPr>
        <w:pStyle w:val="PL"/>
      </w:pPr>
      <w:proofErr w:type="spellStart"/>
      <w:r w:rsidRPr="00EA5FA7">
        <w:t>SCellIndex</w:t>
      </w:r>
      <w:proofErr w:type="spellEnd"/>
      <w:r w:rsidRPr="00EA5FA7">
        <w:t xml:space="preserve"> ::=INTEGER (1..31, ...)</w:t>
      </w:r>
      <w:r w:rsidRPr="00170567">
        <w:t xml:space="preserve"> </w:t>
      </w:r>
    </w:p>
    <w:p w14:paraId="5E18C596" w14:textId="77777777" w:rsidR="00346C11" w:rsidRDefault="00346C11" w:rsidP="00346C11">
      <w:pPr>
        <w:pStyle w:val="PL"/>
      </w:pPr>
    </w:p>
    <w:p w14:paraId="7760F045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SCGActivationRequest</w:t>
      </w:r>
      <w:proofErr w:type="spellEnd"/>
      <w:r>
        <w:rPr>
          <w:snapToGrid w:val="0"/>
        </w:rPr>
        <w:t xml:space="preserve"> ::= </w:t>
      </w:r>
      <w:r w:rsidRPr="00112909">
        <w:rPr>
          <w:snapToGrid w:val="0"/>
        </w:rPr>
        <w:t>ENUMERATED {</w:t>
      </w:r>
      <w:r>
        <w:rPr>
          <w:snapToGrid w:val="0"/>
        </w:rPr>
        <w:t>activate-</w:t>
      </w:r>
      <w:proofErr w:type="spellStart"/>
      <w:r>
        <w:rPr>
          <w:snapToGrid w:val="0"/>
        </w:rPr>
        <w:t>scg</w:t>
      </w:r>
      <w:proofErr w:type="spellEnd"/>
      <w:r w:rsidRPr="00112909">
        <w:rPr>
          <w:snapToGrid w:val="0"/>
        </w:rPr>
        <w:t xml:space="preserve">, </w:t>
      </w:r>
      <w:r>
        <w:rPr>
          <w:snapToGrid w:val="0"/>
        </w:rPr>
        <w:t>deactivate-</w:t>
      </w:r>
      <w:proofErr w:type="spellStart"/>
      <w:r>
        <w:rPr>
          <w:snapToGrid w:val="0"/>
        </w:rPr>
        <w:t>scg</w:t>
      </w:r>
      <w:proofErr w:type="spellEnd"/>
      <w:r>
        <w:rPr>
          <w:snapToGrid w:val="0"/>
        </w:rPr>
        <w:t>, ...</w:t>
      </w:r>
      <w:r w:rsidRPr="00112909">
        <w:rPr>
          <w:snapToGrid w:val="0"/>
        </w:rPr>
        <w:t>}</w:t>
      </w:r>
    </w:p>
    <w:p w14:paraId="5CEE6CAB" w14:textId="77777777" w:rsidR="00346C11" w:rsidRDefault="00346C11" w:rsidP="00346C11">
      <w:pPr>
        <w:pStyle w:val="PL"/>
      </w:pPr>
    </w:p>
    <w:p w14:paraId="41CBC1A6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SCGActivationStatus</w:t>
      </w:r>
      <w:proofErr w:type="spellEnd"/>
      <w:r w:rsidRPr="00112909">
        <w:rPr>
          <w:snapToGrid w:val="0"/>
        </w:rPr>
        <w:t xml:space="preserve"> ::= ENUMERATED {</w:t>
      </w:r>
      <w:proofErr w:type="spellStart"/>
      <w:r>
        <w:rPr>
          <w:snapToGrid w:val="0"/>
        </w:rPr>
        <w:t>scg</w:t>
      </w:r>
      <w:proofErr w:type="spellEnd"/>
      <w:r>
        <w:rPr>
          <w:snapToGrid w:val="0"/>
        </w:rPr>
        <w:t>-activated</w:t>
      </w:r>
      <w:r w:rsidRPr="00112909">
        <w:rPr>
          <w:snapToGrid w:val="0"/>
        </w:rPr>
        <w:t xml:space="preserve">, </w:t>
      </w:r>
      <w:proofErr w:type="spellStart"/>
      <w:r>
        <w:rPr>
          <w:snapToGrid w:val="0"/>
        </w:rPr>
        <w:t>scg</w:t>
      </w:r>
      <w:proofErr w:type="spellEnd"/>
      <w:r>
        <w:rPr>
          <w:snapToGrid w:val="0"/>
        </w:rPr>
        <w:t>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40D0DBDD" w14:textId="77777777" w:rsidR="00346C11" w:rsidRDefault="00346C11" w:rsidP="00346C11">
      <w:pPr>
        <w:pStyle w:val="PL"/>
      </w:pPr>
    </w:p>
    <w:p w14:paraId="278F8FF8" w14:textId="77777777" w:rsidR="00346C11" w:rsidRDefault="00346C11" w:rsidP="00346C11">
      <w:pPr>
        <w:pStyle w:val="PL"/>
        <w:rPr>
          <w:snapToGrid w:val="0"/>
          <w:lang w:eastAsia="en-GB"/>
        </w:rPr>
      </w:pPr>
      <w:proofErr w:type="spellStart"/>
      <w:r>
        <w:rPr>
          <w:snapToGrid w:val="0"/>
        </w:rPr>
        <w:t>SCGIndicator</w:t>
      </w:r>
      <w:proofErr w:type="spellEnd"/>
      <w:r>
        <w:rPr>
          <w:snapToGrid w:val="0"/>
        </w:rPr>
        <w:tab/>
        <w:t>::=</w:t>
      </w:r>
      <w:r>
        <w:rPr>
          <w:snapToGrid w:val="0"/>
        </w:rPr>
        <w:tab/>
        <w:t>ENUMERATED{released, ...}</w:t>
      </w:r>
    </w:p>
    <w:p w14:paraId="4992D909" w14:textId="77777777" w:rsidR="00346C11" w:rsidRDefault="00346C11" w:rsidP="00346C11">
      <w:pPr>
        <w:pStyle w:val="PL"/>
        <w:rPr>
          <w:snapToGrid w:val="0"/>
        </w:rPr>
      </w:pPr>
    </w:p>
    <w:p w14:paraId="219D1419" w14:textId="77777777" w:rsidR="00346C11" w:rsidRDefault="00346C11" w:rsidP="00346C11">
      <w:pPr>
        <w:pStyle w:val="PL"/>
        <w:rPr>
          <w:snapToGrid w:val="0"/>
          <w:lang w:eastAsia="en-GB"/>
        </w:rPr>
      </w:pPr>
      <w:r w:rsidRPr="00F14971"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2218D727" w14:textId="77777777" w:rsidR="00346C11" w:rsidRDefault="00346C11" w:rsidP="00346C11">
      <w:pPr>
        <w:pStyle w:val="PL"/>
        <w:rPr>
          <w:snapToGrid w:val="0"/>
        </w:rPr>
      </w:pPr>
    </w:p>
    <w:p w14:paraId="2E02C55E" w14:textId="77777777" w:rsidR="00346C11" w:rsidRDefault="00346C11" w:rsidP="00346C11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3B5A6497" w14:textId="77777777" w:rsidR="00346C11" w:rsidRDefault="00346C11" w:rsidP="00346C11">
      <w:pPr>
        <w:pStyle w:val="PL"/>
      </w:pPr>
      <w:r w:rsidRPr="003B4B1E">
        <w:tab/>
      </w:r>
      <w:proofErr w:type="spellStart"/>
      <w:r>
        <w:t>r</w:t>
      </w:r>
      <w:r w:rsidRPr="003B4B1E">
        <w:t>eferenceConfiguration</w:t>
      </w:r>
      <w:r>
        <w:rPr>
          <w:rFonts w:hint="eastAsia"/>
        </w:rPr>
        <w:t>Information</w:t>
      </w:r>
      <w:proofErr w:type="spellEnd"/>
      <w:r w:rsidRPr="003B4B1E">
        <w:t xml:space="preserve"> </w:t>
      </w:r>
      <w:r w:rsidRPr="003B4B1E">
        <w:tab/>
      </w:r>
      <w:proofErr w:type="spellStart"/>
      <w:r w:rsidRPr="003B4B1E">
        <w:t>ReferenceConfiguration</w:t>
      </w:r>
      <w:r>
        <w:rPr>
          <w:rFonts w:hint="eastAsia"/>
        </w:rPr>
        <w:t>Information</w:t>
      </w:r>
      <w:proofErr w:type="spellEnd"/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15D1CC99" w14:textId="77777777" w:rsidR="00346C11" w:rsidRPr="00EA5FA7" w:rsidRDefault="00346C11" w:rsidP="00346C11">
      <w:pPr>
        <w:pStyle w:val="PL"/>
      </w:pPr>
      <w:r>
        <w:tab/>
      </w:r>
      <w:proofErr w:type="spellStart"/>
      <w:r>
        <w:t>completeC</w:t>
      </w:r>
      <w:r w:rsidRPr="008420D0">
        <w:t>andidate</w:t>
      </w:r>
      <w:r>
        <w:t>ConfigurationIndicator</w:t>
      </w:r>
      <w:proofErr w:type="spellEnd"/>
      <w:r>
        <w:tab/>
      </w:r>
      <w:r>
        <w:tab/>
      </w:r>
      <w:proofErr w:type="spellStart"/>
      <w:r>
        <w:t>CompleteC</w:t>
      </w:r>
      <w:r w:rsidRPr="008420D0">
        <w:t>andidate</w:t>
      </w:r>
      <w:r>
        <w:t>ConfigurationIndicator</w:t>
      </w:r>
      <w:proofErr w:type="spellEnd"/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2CA2D7F5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proofErr w:type="spellStart"/>
      <w:r w:rsidRPr="00EA5FA7">
        <w:t>ProtocolExtensionContainer</w:t>
      </w:r>
      <w:proofErr w:type="spellEnd"/>
      <w:r w:rsidRPr="00EA5FA7">
        <w:t xml:space="preserve"> { { </w:t>
      </w:r>
      <w:r>
        <w:t>S-CPAC-Configuration</w:t>
      </w:r>
      <w:r w:rsidRPr="00DA11D0">
        <w:t>-</w:t>
      </w:r>
      <w:proofErr w:type="spellStart"/>
      <w:r w:rsidRPr="00DA11D0">
        <w:t>ExtIEs</w:t>
      </w:r>
      <w:proofErr w:type="spellEnd"/>
      <w:r w:rsidRPr="00DA11D0">
        <w:t xml:space="preserve"> </w:t>
      </w:r>
      <w:r w:rsidRPr="00EA5FA7">
        <w:t>} }</w:t>
      </w:r>
      <w:r w:rsidRPr="00EA5FA7">
        <w:tab/>
        <w:t>OPTIONAL,</w:t>
      </w:r>
    </w:p>
    <w:p w14:paraId="7E43ABB1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51E8F67" w14:textId="77777777" w:rsidR="00346C11" w:rsidRDefault="00346C11" w:rsidP="00346C11">
      <w:pPr>
        <w:pStyle w:val="PL"/>
      </w:pPr>
      <w:r w:rsidRPr="00EA5FA7">
        <w:t>}</w:t>
      </w:r>
    </w:p>
    <w:p w14:paraId="00701DB1" w14:textId="77777777" w:rsidR="00346C11" w:rsidRPr="00EA5FA7" w:rsidRDefault="00346C11" w:rsidP="00346C11">
      <w:pPr>
        <w:pStyle w:val="PL"/>
      </w:pPr>
    </w:p>
    <w:p w14:paraId="682FB669" w14:textId="77777777" w:rsidR="00346C11" w:rsidRPr="00EA5FA7" w:rsidRDefault="00346C11" w:rsidP="00346C11">
      <w:pPr>
        <w:pStyle w:val="PL"/>
      </w:pPr>
      <w:r>
        <w:t>S-CPAC-Configuration-</w:t>
      </w:r>
      <w:proofErr w:type="spellStart"/>
      <w:r w:rsidRPr="00DA11D0">
        <w:t>ExtIEs</w:t>
      </w:r>
      <w:proofErr w:type="spellEnd"/>
      <w:r>
        <w:tab/>
      </w:r>
      <w:r w:rsidRPr="00EA5FA7">
        <w:t>F1AP-PROTOCOL-EXTENSION ::= {</w:t>
      </w:r>
    </w:p>
    <w:p w14:paraId="0975D34F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83831A1" w14:textId="77777777" w:rsidR="00346C11" w:rsidRPr="00EA5FA7" w:rsidRDefault="00346C11" w:rsidP="00346C11">
      <w:pPr>
        <w:pStyle w:val="PL"/>
      </w:pPr>
      <w:r w:rsidRPr="00EA5FA7">
        <w:t>}</w:t>
      </w:r>
    </w:p>
    <w:p w14:paraId="6ED49C3E" w14:textId="77777777" w:rsidR="00346C11" w:rsidRDefault="00346C11" w:rsidP="00346C11">
      <w:pPr>
        <w:pStyle w:val="PL"/>
      </w:pPr>
    </w:p>
    <w:p w14:paraId="6D7ADD8C" w14:textId="77777777" w:rsidR="00346C11" w:rsidRDefault="00346C11" w:rsidP="00346C11">
      <w:pPr>
        <w:pStyle w:val="PL"/>
      </w:pPr>
      <w:r w:rsidRPr="00E82D32">
        <w:t>S-</w:t>
      </w:r>
      <w:proofErr w:type="spellStart"/>
      <w:r w:rsidRPr="00E82D32">
        <w:t>CPACLowerLayerReferenceConfigRequest</w:t>
      </w:r>
      <w:proofErr w:type="spellEnd"/>
      <w:r>
        <w:rPr>
          <w:snapToGrid w:val="0"/>
        </w:rPr>
        <w:tab/>
        <w:t>::=</w:t>
      </w:r>
      <w:r>
        <w:rPr>
          <w:snapToGrid w:val="0"/>
        </w:rPr>
        <w:tab/>
        <w:t>ENUMERATED{true, ...}</w:t>
      </w:r>
    </w:p>
    <w:p w14:paraId="1D923AC6" w14:textId="77777777" w:rsidR="00346C11" w:rsidRDefault="00346C11" w:rsidP="00346C11">
      <w:pPr>
        <w:pStyle w:val="PL"/>
        <w:rPr>
          <w:snapToGrid w:val="0"/>
        </w:rPr>
      </w:pPr>
    </w:p>
    <w:p w14:paraId="0DE57B99" w14:textId="77777777" w:rsidR="00346C11" w:rsidRDefault="00346C11" w:rsidP="00346C11">
      <w:pPr>
        <w:pStyle w:val="PL"/>
      </w:pPr>
      <w:r>
        <w:rPr>
          <w:rFonts w:hint="eastAsia"/>
        </w:rPr>
        <w:t>S</w:t>
      </w:r>
      <w:r>
        <w:t>CS-480</w:t>
      </w:r>
      <w:r>
        <w:tab/>
        <w:t>::= INTEGER(0..319</w:t>
      </w:r>
      <w:r w:rsidRPr="00EA5FA7">
        <w:t>)</w:t>
      </w:r>
    </w:p>
    <w:p w14:paraId="37C362DE" w14:textId="77777777" w:rsidR="00346C11" w:rsidRDefault="00346C11" w:rsidP="00346C11">
      <w:pPr>
        <w:pStyle w:val="PL"/>
      </w:pPr>
    </w:p>
    <w:p w14:paraId="5DB4A0A9" w14:textId="77777777" w:rsidR="00346C11" w:rsidRDefault="00346C11" w:rsidP="00346C11">
      <w:pPr>
        <w:pStyle w:val="PL"/>
      </w:pPr>
      <w:r>
        <w:rPr>
          <w:rFonts w:hint="eastAsia"/>
        </w:rPr>
        <w:t>S</w:t>
      </w:r>
      <w:r>
        <w:t>CS-960</w:t>
      </w:r>
      <w:r>
        <w:tab/>
        <w:t>::= INTEGER(0..639</w:t>
      </w:r>
      <w:r w:rsidRPr="00EA5FA7">
        <w:t>)</w:t>
      </w:r>
    </w:p>
    <w:p w14:paraId="75844E34" w14:textId="77777777" w:rsidR="00346C11" w:rsidRDefault="00346C11" w:rsidP="00346C11">
      <w:pPr>
        <w:pStyle w:val="PL"/>
        <w:rPr>
          <w:snapToGrid w:val="0"/>
        </w:rPr>
      </w:pPr>
    </w:p>
    <w:p w14:paraId="6FB926C9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SCS-</w:t>
      </w:r>
      <w:proofErr w:type="spellStart"/>
      <w:r w:rsidRPr="00112909">
        <w:rPr>
          <w:snapToGrid w:val="0"/>
        </w:rPr>
        <w:t>SpecificCarrier</w:t>
      </w:r>
      <w:proofErr w:type="spellEnd"/>
      <w:r w:rsidRPr="00112909">
        <w:rPr>
          <w:snapToGrid w:val="0"/>
        </w:rPr>
        <w:t xml:space="preserve">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2D11DDA3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</w:t>
      </w:r>
      <w:proofErr w:type="spellStart"/>
      <w:r w:rsidRPr="00112909">
        <w:rPr>
          <w:snapToGrid w:val="0"/>
        </w:rPr>
        <w:t>offsetToCarrier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2170905B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</w:t>
      </w:r>
      <w:proofErr w:type="spellStart"/>
      <w:r w:rsidRPr="00112909">
        <w:rPr>
          <w:snapToGrid w:val="0"/>
        </w:rPr>
        <w:t>subcarrierSpacing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765EBA3D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</w:t>
      </w:r>
      <w:proofErr w:type="spellStart"/>
      <w:r w:rsidRPr="00112909">
        <w:rPr>
          <w:snapToGrid w:val="0"/>
        </w:rPr>
        <w:t>carrierBandwidth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2B1BA56E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iE</w:t>
      </w:r>
      <w:proofErr w:type="spellEnd"/>
      <w:r w:rsidRPr="00112909">
        <w:rPr>
          <w:snapToGrid w:val="0"/>
        </w:rPr>
        <w:t>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proofErr w:type="spellStart"/>
      <w:r w:rsidRPr="00112909">
        <w:rPr>
          <w:snapToGrid w:val="0"/>
        </w:rPr>
        <w:t>ProtocolExtensionContainer</w:t>
      </w:r>
      <w:proofErr w:type="spellEnd"/>
      <w:r w:rsidRPr="00112909">
        <w:rPr>
          <w:snapToGrid w:val="0"/>
        </w:rPr>
        <w:t xml:space="preserve"> { { SCS-</w:t>
      </w:r>
      <w:proofErr w:type="spellStart"/>
      <w:r w:rsidRPr="00112909">
        <w:rPr>
          <w:snapToGrid w:val="0"/>
        </w:rPr>
        <w:t>SpecificCarrier</w:t>
      </w:r>
      <w:proofErr w:type="spellEnd"/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ExtIEs</w:t>
      </w:r>
      <w:proofErr w:type="spellEnd"/>
      <w:r w:rsidRPr="00112909">
        <w:rPr>
          <w:snapToGrid w:val="0"/>
        </w:rPr>
        <w:t xml:space="preserve"> } } OPTIONAL</w:t>
      </w:r>
    </w:p>
    <w:p w14:paraId="5EA63CC2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A75C97A" w14:textId="77777777" w:rsidR="00346C11" w:rsidRPr="00112909" w:rsidRDefault="00346C11" w:rsidP="00346C11">
      <w:pPr>
        <w:pStyle w:val="PL"/>
        <w:rPr>
          <w:snapToGrid w:val="0"/>
        </w:rPr>
      </w:pPr>
    </w:p>
    <w:p w14:paraId="03BF0F7C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SCS-</w:t>
      </w:r>
      <w:proofErr w:type="spellStart"/>
      <w:r w:rsidRPr="00112909">
        <w:rPr>
          <w:snapToGrid w:val="0"/>
        </w:rPr>
        <w:t>SpecificCarrier</w:t>
      </w:r>
      <w:proofErr w:type="spellEnd"/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3C1CA6F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C7FDB9E" w14:textId="77777777" w:rsidR="00346C11" w:rsidRPr="00EA5FA7" w:rsidRDefault="00346C11" w:rsidP="00346C11">
      <w:pPr>
        <w:pStyle w:val="PL"/>
      </w:pPr>
      <w:r w:rsidRPr="00112909">
        <w:rPr>
          <w:snapToGrid w:val="0"/>
        </w:rPr>
        <w:t>}</w:t>
      </w:r>
    </w:p>
    <w:p w14:paraId="60190753" w14:textId="77777777" w:rsidR="00346C11" w:rsidRDefault="00346C11" w:rsidP="00346C11">
      <w:pPr>
        <w:pStyle w:val="PL"/>
      </w:pPr>
    </w:p>
    <w:p w14:paraId="3B3AED92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SDTBearerConfigurationQueryIndication</w:t>
      </w:r>
      <w:proofErr w:type="spellEnd"/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5EB8BB86" w14:textId="77777777" w:rsidR="00346C11" w:rsidRDefault="00346C11" w:rsidP="00346C11">
      <w:pPr>
        <w:pStyle w:val="PL"/>
        <w:rPr>
          <w:snapToGrid w:val="0"/>
        </w:rPr>
      </w:pPr>
    </w:p>
    <w:p w14:paraId="6FFEFA70" w14:textId="77777777" w:rsidR="00346C11" w:rsidRPr="00F02E40" w:rsidRDefault="00346C11" w:rsidP="00346C11">
      <w:pPr>
        <w:pStyle w:val="PL"/>
        <w:rPr>
          <w:snapToGrid w:val="0"/>
        </w:rPr>
      </w:pPr>
      <w:proofErr w:type="spellStart"/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proofErr w:type="spellEnd"/>
      <w:r w:rsidRPr="00F02E40">
        <w:rPr>
          <w:snapToGrid w:val="0"/>
        </w:rPr>
        <w:t xml:space="preserve"> ::= SEQUENCE {</w:t>
      </w:r>
    </w:p>
    <w:p w14:paraId="23DA9712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ab/>
      </w:r>
      <w:proofErr w:type="spellStart"/>
      <w:r>
        <w:rPr>
          <w:snapToGrid w:val="0"/>
        </w:rPr>
        <w:t>sDTBearerConfig</w:t>
      </w:r>
      <w:proofErr w:type="spellEnd"/>
      <w:r>
        <w:rPr>
          <w:snapToGrid w:val="0"/>
        </w:rPr>
        <w:t>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proofErr w:type="spellStart"/>
      <w:r>
        <w:t>SDTBearerConfig</w:t>
      </w:r>
      <w:proofErr w:type="spellEnd"/>
      <w:r>
        <w:t>-List</w:t>
      </w:r>
      <w:r w:rsidRPr="00F02E40">
        <w:rPr>
          <w:snapToGrid w:val="0"/>
        </w:rPr>
        <w:t>,</w:t>
      </w:r>
    </w:p>
    <w:p w14:paraId="13E25519" w14:textId="77777777" w:rsidR="00346C11" w:rsidRPr="006B2844" w:rsidRDefault="00346C11" w:rsidP="00346C11">
      <w:pPr>
        <w:pStyle w:val="PL"/>
        <w:rPr>
          <w:snapToGrid w:val="0"/>
        </w:rPr>
      </w:pPr>
      <w:r w:rsidRPr="00D72BD3">
        <w:rPr>
          <w:snapToGrid w:val="0"/>
        </w:rPr>
        <w:tab/>
      </w:r>
      <w:proofErr w:type="spellStart"/>
      <w:r w:rsidRPr="006B2844">
        <w:rPr>
          <w:snapToGrid w:val="0"/>
        </w:rPr>
        <w:t>iE</w:t>
      </w:r>
      <w:proofErr w:type="spellEnd"/>
      <w:r w:rsidRPr="006B2844">
        <w:rPr>
          <w:snapToGrid w:val="0"/>
        </w:rPr>
        <w:t>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proofErr w:type="spellStart"/>
      <w:r w:rsidRPr="006B2844">
        <w:rPr>
          <w:snapToGrid w:val="0"/>
        </w:rPr>
        <w:t>ProtocolExtensionContainer</w:t>
      </w:r>
      <w:proofErr w:type="spellEnd"/>
      <w:r w:rsidRPr="006B2844">
        <w:rPr>
          <w:snapToGrid w:val="0"/>
        </w:rPr>
        <w:t xml:space="preserve"> { { </w:t>
      </w:r>
      <w:proofErr w:type="spellStart"/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proofErr w:type="spellEnd"/>
      <w:r w:rsidRPr="006B2844">
        <w:rPr>
          <w:snapToGrid w:val="0"/>
        </w:rPr>
        <w:t xml:space="preserve"> } } OPTIONAL</w:t>
      </w:r>
    </w:p>
    <w:p w14:paraId="6CE76577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42C67B7" w14:textId="77777777" w:rsidR="00346C11" w:rsidRPr="00F02E40" w:rsidRDefault="00346C11" w:rsidP="00346C11">
      <w:pPr>
        <w:pStyle w:val="PL"/>
        <w:rPr>
          <w:snapToGrid w:val="0"/>
        </w:rPr>
      </w:pPr>
    </w:p>
    <w:p w14:paraId="36939718" w14:textId="77777777" w:rsidR="00346C11" w:rsidRPr="00F02E40" w:rsidRDefault="00346C11" w:rsidP="00346C11">
      <w:pPr>
        <w:pStyle w:val="PL"/>
        <w:rPr>
          <w:snapToGrid w:val="0"/>
        </w:rPr>
      </w:pPr>
      <w:proofErr w:type="spellStart"/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proofErr w:type="spellEnd"/>
      <w:r w:rsidRPr="00F02E40">
        <w:rPr>
          <w:snapToGrid w:val="0"/>
        </w:rPr>
        <w:t xml:space="preserve"> F1AP-PROTOCOL-EXTENSION ::= {</w:t>
      </w:r>
    </w:p>
    <w:p w14:paraId="571855B9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5B9D8A86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5D81B3C" w14:textId="77777777" w:rsidR="00346C11" w:rsidRDefault="00346C11" w:rsidP="00346C11">
      <w:pPr>
        <w:pStyle w:val="PL"/>
      </w:pPr>
    </w:p>
    <w:p w14:paraId="0E999D7F" w14:textId="77777777" w:rsidR="00346C11" w:rsidRPr="00A07BEC" w:rsidRDefault="00346C11" w:rsidP="00346C11">
      <w:pPr>
        <w:pStyle w:val="PL"/>
        <w:rPr>
          <w:snapToGrid w:val="0"/>
        </w:rPr>
      </w:pPr>
      <w:proofErr w:type="spellStart"/>
      <w:r>
        <w:t>SDTBearerConfig</w:t>
      </w:r>
      <w:proofErr w:type="spellEnd"/>
      <w:r>
        <w:t>-List</w:t>
      </w:r>
      <w:r w:rsidRPr="00A07BEC">
        <w:rPr>
          <w:snapToGrid w:val="0"/>
        </w:rPr>
        <w:t xml:space="preserve"> ::= SEQUENCE (SIZE(1..maxnoof</w:t>
      </w:r>
      <w:r>
        <w:rPr>
          <w:snapToGrid w:val="0"/>
        </w:rPr>
        <w:t>SDTBearer</w:t>
      </w:r>
      <w:r w:rsidRPr="00A07BEC">
        <w:rPr>
          <w:snapToGrid w:val="0"/>
        </w:rPr>
        <w:t xml:space="preserve">s)) OF </w:t>
      </w:r>
      <w:proofErr w:type="spellStart"/>
      <w:r>
        <w:t>SDTBearerConfig</w:t>
      </w:r>
      <w:proofErr w:type="spellEnd"/>
      <w:r>
        <w:t>-List</w:t>
      </w:r>
      <w:r w:rsidRPr="00A07BEC">
        <w:rPr>
          <w:snapToGrid w:val="0"/>
        </w:rPr>
        <w:t>-Item</w:t>
      </w:r>
    </w:p>
    <w:p w14:paraId="363BDCAA" w14:textId="77777777" w:rsidR="00346C11" w:rsidRPr="00A07BEC" w:rsidRDefault="00346C11" w:rsidP="00346C11">
      <w:pPr>
        <w:pStyle w:val="PL"/>
        <w:rPr>
          <w:snapToGrid w:val="0"/>
        </w:rPr>
      </w:pPr>
    </w:p>
    <w:p w14:paraId="318D4332" w14:textId="77777777" w:rsidR="00346C11" w:rsidRPr="00A07BEC" w:rsidRDefault="00346C11" w:rsidP="00346C11">
      <w:pPr>
        <w:pStyle w:val="PL"/>
        <w:rPr>
          <w:snapToGrid w:val="0"/>
        </w:rPr>
      </w:pPr>
      <w:proofErr w:type="spellStart"/>
      <w:r>
        <w:t>SDTBearerConfig</w:t>
      </w:r>
      <w:proofErr w:type="spellEnd"/>
      <w:r>
        <w:t>-List</w:t>
      </w:r>
      <w:r w:rsidRPr="00A07BEC">
        <w:rPr>
          <w:snapToGrid w:val="0"/>
        </w:rPr>
        <w:t>-Item ::= SEQUENCE{</w:t>
      </w:r>
    </w:p>
    <w:p w14:paraId="13579C0D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ab/>
      </w:r>
      <w:proofErr w:type="spellStart"/>
      <w:r>
        <w:rPr>
          <w:snapToGrid w:val="0"/>
        </w:rPr>
        <w:t>sDTBearerType</w:t>
      </w:r>
      <w:proofErr w:type="spellEnd"/>
      <w:r w:rsidRPr="00A07BEC">
        <w:rPr>
          <w:snapToGrid w:val="0"/>
        </w:rPr>
        <w:t xml:space="preserve"> </w:t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proofErr w:type="spellStart"/>
      <w:r>
        <w:rPr>
          <w:snapToGrid w:val="0"/>
        </w:rPr>
        <w:t>SDTBearerType</w:t>
      </w:r>
      <w:proofErr w:type="spellEnd"/>
      <w:r w:rsidRPr="00A07BEC">
        <w:rPr>
          <w:snapToGrid w:val="0"/>
        </w:rPr>
        <w:t>,</w:t>
      </w:r>
    </w:p>
    <w:p w14:paraId="230A4BC2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A07BEC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sDTRLCBearerConfiguration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SDTRLCBearerConfiguration</w:t>
      </w:r>
      <w:proofErr w:type="spellEnd"/>
      <w:r w:rsidRPr="006B2844">
        <w:rPr>
          <w:snapToGrid w:val="0"/>
          <w:lang w:val="fr-FR"/>
        </w:rPr>
        <w:t>,</w:t>
      </w:r>
    </w:p>
    <w:p w14:paraId="5D090B52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{{</w:t>
      </w:r>
      <w:r w:rsidRPr="006B2844">
        <w:rPr>
          <w:lang w:val="fr-FR"/>
        </w:rPr>
        <w:t xml:space="preserve"> </w:t>
      </w:r>
      <w:proofErr w:type="spellStart"/>
      <w:r w:rsidRPr="006B2844">
        <w:rPr>
          <w:lang w:val="fr-FR"/>
        </w:rPr>
        <w:t>SDTBearerConfig</w:t>
      </w:r>
      <w:proofErr w:type="spellEnd"/>
      <w:r w:rsidRPr="006B2844">
        <w:rPr>
          <w:lang w:val="fr-FR"/>
        </w:rPr>
        <w:t>-List</w:t>
      </w:r>
      <w:r w:rsidRPr="006B2844">
        <w:rPr>
          <w:snapToGrid w:val="0"/>
          <w:lang w:val="fr-FR"/>
        </w:rPr>
        <w:t>-Item-</w:t>
      </w:r>
      <w:proofErr w:type="spellStart"/>
      <w:r w:rsidRPr="006B2844">
        <w:rPr>
          <w:snapToGrid w:val="0"/>
          <w:lang w:val="fr-FR"/>
        </w:rPr>
        <w:t>ExtIEs</w:t>
      </w:r>
      <w:proofErr w:type="spellEnd"/>
      <w:r w:rsidRPr="006B2844">
        <w:rPr>
          <w:snapToGrid w:val="0"/>
          <w:lang w:val="fr-FR"/>
        </w:rPr>
        <w:t>}}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</w:t>
      </w:r>
    </w:p>
    <w:p w14:paraId="3F042B52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>}</w:t>
      </w:r>
    </w:p>
    <w:p w14:paraId="1DFEBD29" w14:textId="77777777" w:rsidR="00346C11" w:rsidRPr="00A07BEC" w:rsidRDefault="00346C11" w:rsidP="00346C11">
      <w:pPr>
        <w:pStyle w:val="PL"/>
        <w:rPr>
          <w:snapToGrid w:val="0"/>
        </w:rPr>
      </w:pPr>
    </w:p>
    <w:p w14:paraId="50AB959A" w14:textId="77777777" w:rsidR="00346C11" w:rsidRPr="00A07BEC" w:rsidRDefault="00346C11" w:rsidP="00346C11">
      <w:pPr>
        <w:pStyle w:val="PL"/>
        <w:rPr>
          <w:snapToGrid w:val="0"/>
        </w:rPr>
      </w:pPr>
      <w:proofErr w:type="spellStart"/>
      <w:r>
        <w:t>SDTBearerConfig</w:t>
      </w:r>
      <w:proofErr w:type="spellEnd"/>
      <w:r>
        <w:t>-List</w:t>
      </w:r>
      <w:r w:rsidRPr="00A07BEC">
        <w:rPr>
          <w:snapToGrid w:val="0"/>
        </w:rPr>
        <w:t>-Item-</w:t>
      </w:r>
      <w:proofErr w:type="spellStart"/>
      <w:r w:rsidRPr="00A07BEC">
        <w:rPr>
          <w:snapToGrid w:val="0"/>
        </w:rPr>
        <w:t>ExtIEs</w:t>
      </w:r>
      <w:proofErr w:type="spellEnd"/>
      <w:r w:rsidRPr="00A07BEC">
        <w:rPr>
          <w:snapToGrid w:val="0"/>
        </w:rPr>
        <w:t xml:space="preserve"> </w:t>
      </w:r>
      <w:r w:rsidRPr="00A07BEC">
        <w:rPr>
          <w:snapToGrid w:val="0"/>
        </w:rPr>
        <w:tab/>
        <w:t>F1AP-PROTOCOL-EXTENSION ::= {</w:t>
      </w:r>
    </w:p>
    <w:p w14:paraId="61970844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ab/>
        <w:t>...</w:t>
      </w:r>
    </w:p>
    <w:p w14:paraId="7A24F1F1" w14:textId="77777777" w:rsidR="00346C11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>}</w:t>
      </w:r>
    </w:p>
    <w:p w14:paraId="76629133" w14:textId="77777777" w:rsidR="00346C11" w:rsidRDefault="00346C11" w:rsidP="00346C11">
      <w:pPr>
        <w:pStyle w:val="PL"/>
      </w:pPr>
    </w:p>
    <w:p w14:paraId="3E694C09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SDTBearer</w:t>
      </w:r>
      <w:r w:rsidRPr="00112909">
        <w:rPr>
          <w:snapToGrid w:val="0"/>
        </w:rPr>
        <w:t>Type</w:t>
      </w:r>
      <w:proofErr w:type="spellEnd"/>
      <w:r w:rsidRPr="00112909">
        <w:rPr>
          <w:snapToGrid w:val="0"/>
        </w:rPr>
        <w:t xml:space="preserve"> ::= CHOICE {</w:t>
      </w:r>
    </w:p>
    <w:p w14:paraId="6896CE82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>
        <w:rPr>
          <w:snapToGrid w:val="0"/>
        </w:rPr>
        <w:t>sRB</w:t>
      </w:r>
      <w:proofErr w:type="spellEnd"/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7C7D37E0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>
        <w:rPr>
          <w:snapToGrid w:val="0"/>
        </w:rPr>
        <w:t>dRB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6AD586BB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ProtocolIE-SingleContainer</w:t>
      </w:r>
      <w:proofErr w:type="spellEnd"/>
      <w:r w:rsidRPr="00112909">
        <w:rPr>
          <w:snapToGrid w:val="0"/>
        </w:rPr>
        <w:t xml:space="preserve"> {{ </w:t>
      </w:r>
      <w:proofErr w:type="spellStart"/>
      <w:r>
        <w:rPr>
          <w:snapToGrid w:val="0"/>
        </w:rPr>
        <w:t>SDTBearerType</w:t>
      </w:r>
      <w:r w:rsidRPr="00112909">
        <w:rPr>
          <w:snapToGrid w:val="0"/>
        </w:rPr>
        <w:t>-ExtIEs</w:t>
      </w:r>
      <w:proofErr w:type="spellEnd"/>
      <w:r w:rsidRPr="00112909">
        <w:rPr>
          <w:snapToGrid w:val="0"/>
        </w:rPr>
        <w:t xml:space="preserve"> }}</w:t>
      </w:r>
    </w:p>
    <w:p w14:paraId="1C9EA59A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D43CD8E" w14:textId="77777777" w:rsidR="00346C11" w:rsidRPr="00112909" w:rsidRDefault="00346C11" w:rsidP="00346C11">
      <w:pPr>
        <w:pStyle w:val="PL"/>
        <w:rPr>
          <w:snapToGrid w:val="0"/>
        </w:rPr>
      </w:pPr>
    </w:p>
    <w:p w14:paraId="7D31746F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SDTBearer</w:t>
      </w:r>
      <w:r w:rsidRPr="00112909">
        <w:rPr>
          <w:snapToGrid w:val="0"/>
        </w:rPr>
        <w:t>Type-ExtIEs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D4CBAD6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3A88EF7" w14:textId="77777777" w:rsidR="00346C11" w:rsidRPr="00FF30F3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48170DF" w14:textId="77777777" w:rsidR="00346C11" w:rsidRDefault="00346C11" w:rsidP="00346C11">
      <w:pPr>
        <w:pStyle w:val="PL"/>
      </w:pPr>
    </w:p>
    <w:p w14:paraId="54D3FE5E" w14:textId="77777777" w:rsidR="00346C11" w:rsidRPr="009A1425" w:rsidRDefault="00346C11" w:rsidP="00346C11">
      <w:pPr>
        <w:pStyle w:val="PL"/>
        <w:rPr>
          <w:snapToGrid w:val="0"/>
          <w:lang w:val="sv-SE" w:eastAsia="sv-SE"/>
        </w:rPr>
      </w:pPr>
      <w:r>
        <w:rPr>
          <w:snapToGrid w:val="0"/>
          <w:lang w:eastAsia="en-US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63D23071" w14:textId="77777777" w:rsidR="00346C11" w:rsidRDefault="00346C11" w:rsidP="00346C11">
      <w:pPr>
        <w:pStyle w:val="PL"/>
        <w:rPr>
          <w:snapToGrid w:val="0"/>
        </w:rPr>
      </w:pPr>
    </w:p>
    <w:p w14:paraId="11994628" w14:textId="77777777" w:rsidR="00346C11" w:rsidRPr="00F02E40" w:rsidRDefault="00346C11" w:rsidP="00346C11">
      <w:pPr>
        <w:pStyle w:val="PL"/>
        <w:rPr>
          <w:snapToGrid w:val="0"/>
        </w:rPr>
      </w:pPr>
      <w:proofErr w:type="spellStart"/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</w:t>
      </w:r>
      <w:proofErr w:type="spellEnd"/>
      <w:r w:rsidRPr="00F02E40">
        <w:rPr>
          <w:snapToGrid w:val="0"/>
        </w:rPr>
        <w:t xml:space="preserve"> ::= SEQUENCE {</w:t>
      </w:r>
    </w:p>
    <w:p w14:paraId="40251D9C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ab/>
      </w:r>
      <w:proofErr w:type="spellStart"/>
      <w:r>
        <w:rPr>
          <w:snapToGrid w:val="0"/>
        </w:rPr>
        <w:t>sdtIndicator</w:t>
      </w:r>
      <w:proofErr w:type="spellEnd"/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489" w:name="_Hlk97485753"/>
      <w:r>
        <w:t>ENUMERATED {true,...}</w:t>
      </w:r>
      <w:bookmarkEnd w:id="489"/>
      <w:r w:rsidRPr="00F02E40">
        <w:rPr>
          <w:snapToGrid w:val="0"/>
        </w:rPr>
        <w:t>,</w:t>
      </w:r>
    </w:p>
    <w:p w14:paraId="6AEDC289" w14:textId="77777777" w:rsidR="00346C11" w:rsidRPr="00D72BD3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ab/>
      </w:r>
      <w:proofErr w:type="spellStart"/>
      <w:r w:rsidRPr="00D72BD3">
        <w:rPr>
          <w:snapToGrid w:val="0"/>
        </w:rPr>
        <w:t>sdtAssistantInformation</w:t>
      </w:r>
      <w:proofErr w:type="spellEnd"/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490" w:name="_Hlk97485785"/>
      <w:r w:rsidRPr="00B03601">
        <w:rPr>
          <w:snapToGrid w:val="0"/>
        </w:rPr>
        <w:t>ENUMERATED {</w:t>
      </w:r>
      <w:proofErr w:type="spellStart"/>
      <w:r>
        <w:rPr>
          <w:snapToGrid w:val="0"/>
        </w:rPr>
        <w:t>singlepacket</w:t>
      </w:r>
      <w:proofErr w:type="spellEnd"/>
      <w:r w:rsidRPr="00B03601">
        <w:rPr>
          <w:snapToGrid w:val="0"/>
        </w:rPr>
        <w:t xml:space="preserve">, </w:t>
      </w:r>
      <w:proofErr w:type="spellStart"/>
      <w:r>
        <w:rPr>
          <w:snapToGrid w:val="0"/>
        </w:rPr>
        <w:t>multiplepackets</w:t>
      </w:r>
      <w:proofErr w:type="spellEnd"/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490"/>
      <w:r w:rsidRPr="00D72BD3">
        <w:rPr>
          <w:snapToGrid w:val="0"/>
        </w:rPr>
        <w:t>,</w:t>
      </w:r>
    </w:p>
    <w:p w14:paraId="3E4CEBF1" w14:textId="77777777" w:rsidR="00346C11" w:rsidRPr="0069532B" w:rsidRDefault="00346C11" w:rsidP="00346C11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proofErr w:type="spellStart"/>
      <w:r w:rsidRPr="0069532B">
        <w:rPr>
          <w:snapToGrid w:val="0"/>
          <w:lang w:val="fr-FR"/>
        </w:rPr>
        <w:t>iE</w:t>
      </w:r>
      <w:proofErr w:type="spellEnd"/>
      <w:r w:rsidRPr="0069532B">
        <w:rPr>
          <w:snapToGrid w:val="0"/>
          <w:lang w:val="fr-FR"/>
        </w:rPr>
        <w:t>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proofErr w:type="spellStart"/>
      <w:r w:rsidRPr="0069532B">
        <w:rPr>
          <w:snapToGrid w:val="0"/>
          <w:lang w:val="fr-FR"/>
        </w:rPr>
        <w:t>ProtocolExtensionContainer</w:t>
      </w:r>
      <w:proofErr w:type="spellEnd"/>
      <w:r w:rsidRPr="0069532B">
        <w:rPr>
          <w:snapToGrid w:val="0"/>
          <w:lang w:val="fr-FR"/>
        </w:rPr>
        <w:t xml:space="preserve"> { { </w:t>
      </w:r>
      <w:proofErr w:type="spellStart"/>
      <w:r w:rsidRPr="0069532B">
        <w:rPr>
          <w:snapToGrid w:val="0"/>
          <w:lang w:val="fr-FR"/>
        </w:rPr>
        <w:t>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</w:t>
      </w:r>
      <w:proofErr w:type="spellEnd"/>
      <w:r w:rsidRPr="0069532B">
        <w:rPr>
          <w:snapToGrid w:val="0"/>
          <w:lang w:val="fr-FR"/>
        </w:rPr>
        <w:t xml:space="preserve"> } } OPTIONAL</w:t>
      </w:r>
    </w:p>
    <w:p w14:paraId="2804653A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BAC3265" w14:textId="77777777" w:rsidR="00346C11" w:rsidRPr="00F02E40" w:rsidRDefault="00346C11" w:rsidP="00346C11">
      <w:pPr>
        <w:pStyle w:val="PL"/>
        <w:rPr>
          <w:snapToGrid w:val="0"/>
        </w:rPr>
      </w:pPr>
    </w:p>
    <w:p w14:paraId="28161BBE" w14:textId="77777777" w:rsidR="00346C11" w:rsidRPr="00F02E40" w:rsidRDefault="00346C11" w:rsidP="00346C11">
      <w:pPr>
        <w:pStyle w:val="PL"/>
        <w:rPr>
          <w:snapToGrid w:val="0"/>
        </w:rPr>
      </w:pPr>
      <w:proofErr w:type="spellStart"/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</w:t>
      </w:r>
      <w:proofErr w:type="spellEnd"/>
      <w:r w:rsidRPr="00F02E40">
        <w:rPr>
          <w:snapToGrid w:val="0"/>
        </w:rPr>
        <w:t xml:space="preserve"> F1AP-PROTOCOL-EXTENSION ::= {</w:t>
      </w:r>
    </w:p>
    <w:p w14:paraId="733313B3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0987A567" w14:textId="77777777" w:rsidR="00346C11" w:rsidRPr="00F02E40" w:rsidRDefault="00346C11" w:rsidP="00346C11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33E11F22" w14:textId="77777777" w:rsidR="00346C11" w:rsidRDefault="00346C11" w:rsidP="00346C11">
      <w:pPr>
        <w:pStyle w:val="PL"/>
      </w:pPr>
    </w:p>
    <w:p w14:paraId="5E743676" w14:textId="77777777" w:rsidR="00346C11" w:rsidRPr="004B5D41" w:rsidRDefault="00346C11" w:rsidP="00346C11">
      <w:pPr>
        <w:pStyle w:val="PL"/>
        <w:rPr>
          <w:snapToGrid w:val="0"/>
        </w:rPr>
      </w:pPr>
      <w:proofErr w:type="spellStart"/>
      <w:r w:rsidRPr="004B5D41">
        <w:rPr>
          <w:snapToGrid w:val="0"/>
        </w:rPr>
        <w:t>SDTRLCBearerConfiguration</w:t>
      </w:r>
      <w:proofErr w:type="spellEnd"/>
      <w:r w:rsidRPr="004B5D41">
        <w:rPr>
          <w:snapToGrid w:val="0"/>
        </w:rPr>
        <w:t xml:space="preserve"> ::= OCTET STRING</w:t>
      </w:r>
    </w:p>
    <w:p w14:paraId="2B5A4847" w14:textId="77777777" w:rsidR="00346C11" w:rsidRDefault="00346C11" w:rsidP="00346C11">
      <w:pPr>
        <w:pStyle w:val="PL"/>
        <w:rPr>
          <w:rFonts w:eastAsia="Malgun Gothic"/>
        </w:rPr>
      </w:pPr>
    </w:p>
    <w:p w14:paraId="4193857D" w14:textId="77777777" w:rsidR="00346C11" w:rsidRPr="00FD0425" w:rsidRDefault="00346C11" w:rsidP="00346C11">
      <w:pPr>
        <w:pStyle w:val="PL"/>
      </w:pPr>
      <w:bookmarkStart w:id="491" w:name="_Hlk105761923"/>
      <w:r>
        <w:t>SDT-Termination-Request</w:t>
      </w:r>
      <w:bookmarkEnd w:id="491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</w:t>
      </w:r>
      <w:proofErr w:type="spellStart"/>
      <w:r>
        <w:t>sdt</w:t>
      </w:r>
      <w:proofErr w:type="spellEnd"/>
      <w:r>
        <w:t>-volume-threshold-crossed</w:t>
      </w:r>
      <w:r w:rsidRPr="00FD0425">
        <w:t>}</w:t>
      </w:r>
    </w:p>
    <w:p w14:paraId="5374E101" w14:textId="77777777" w:rsidR="00346C11" w:rsidRPr="00EA5FA7" w:rsidRDefault="00346C11" w:rsidP="00346C11">
      <w:pPr>
        <w:pStyle w:val="PL"/>
      </w:pPr>
    </w:p>
    <w:p w14:paraId="45E8BFFA" w14:textId="77777777" w:rsidR="00346C11" w:rsidRPr="00521849" w:rsidRDefault="00346C11" w:rsidP="00346C11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0D19A0C8" w14:textId="77777777" w:rsidR="00346C11" w:rsidRDefault="00346C11" w:rsidP="00346C11">
      <w:pPr>
        <w:pStyle w:val="PL"/>
        <w:rPr>
          <w:snapToGrid w:val="0"/>
        </w:rPr>
      </w:pPr>
    </w:p>
    <w:p w14:paraId="2B39CCA8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636D251E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>
        <w:rPr>
          <w:snapToGrid w:val="0"/>
        </w:rPr>
        <w:t>expectedPropagationDelay</w:t>
      </w:r>
      <w:proofErr w:type="spellEnd"/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6D35D2CD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>
        <w:rPr>
          <w:snapToGrid w:val="0"/>
        </w:rPr>
        <w:t>delayUncertainty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44E4F9AF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iE</w:t>
      </w:r>
      <w:proofErr w:type="spellEnd"/>
      <w:r w:rsidRPr="00112909">
        <w:rPr>
          <w:snapToGrid w:val="0"/>
        </w:rPr>
        <w:t>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ProtocolExtensionContainer</w:t>
      </w:r>
      <w:proofErr w:type="spellEnd"/>
      <w:r w:rsidRPr="00112909">
        <w:rPr>
          <w:snapToGrid w:val="0"/>
        </w:rPr>
        <w:t xml:space="preserve">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ExtIEs</w:t>
      </w:r>
      <w:proofErr w:type="spellEnd"/>
      <w:r w:rsidRPr="00112909">
        <w:rPr>
          <w:snapToGrid w:val="0"/>
        </w:rPr>
        <w:t xml:space="preserve"> } } OPTIONAL</w:t>
      </w:r>
    </w:p>
    <w:p w14:paraId="1F4B881E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FB19CB3" w14:textId="77777777" w:rsidR="00346C11" w:rsidRPr="00112909" w:rsidRDefault="00346C11" w:rsidP="00346C11">
      <w:pPr>
        <w:pStyle w:val="PL"/>
        <w:rPr>
          <w:snapToGrid w:val="0"/>
        </w:rPr>
      </w:pPr>
    </w:p>
    <w:p w14:paraId="4BD5428A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F6674DC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89DF5C3" w14:textId="77777777" w:rsidR="00346C11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4EEA0B83" w14:textId="77777777" w:rsidR="00346C11" w:rsidRPr="00EA5FA7" w:rsidRDefault="00346C11" w:rsidP="00346C11">
      <w:pPr>
        <w:pStyle w:val="PL"/>
      </w:pPr>
    </w:p>
    <w:p w14:paraId="03C879FC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SerialNumber</w:t>
      </w:r>
      <w:proofErr w:type="spellEnd"/>
      <w:r w:rsidRPr="00EA5FA7">
        <w:rPr>
          <w:snapToGrid w:val="0"/>
        </w:rPr>
        <w:t xml:space="preserve"> ::= </w:t>
      </w:r>
      <w:r w:rsidRPr="00EA5FA7">
        <w:t>BIT STRING (SIZE (16))</w:t>
      </w:r>
    </w:p>
    <w:p w14:paraId="3CFC6069" w14:textId="77777777" w:rsidR="00346C11" w:rsidRPr="00EA5FA7" w:rsidRDefault="00346C11" w:rsidP="00346C11">
      <w:pPr>
        <w:pStyle w:val="PL"/>
        <w:rPr>
          <w:snapToGrid w:val="0"/>
        </w:rPr>
      </w:pPr>
    </w:p>
    <w:p w14:paraId="390B67E6" w14:textId="77777777" w:rsidR="00346C11" w:rsidRPr="00EA5FA7" w:rsidRDefault="00346C11" w:rsidP="00346C11">
      <w:pPr>
        <w:pStyle w:val="PL"/>
      </w:pPr>
      <w:proofErr w:type="spellStart"/>
      <w:r w:rsidRPr="00EA5FA7">
        <w:t>SIBType</w:t>
      </w:r>
      <w:proofErr w:type="spellEnd"/>
      <w:r w:rsidRPr="00EA5FA7">
        <w:t>-PWS ::=INTEGER (6..8, ...)</w:t>
      </w:r>
    </w:p>
    <w:p w14:paraId="059DAE89" w14:textId="77777777" w:rsidR="00346C11" w:rsidRPr="00EA5FA7" w:rsidRDefault="00346C11" w:rsidP="00346C11">
      <w:pPr>
        <w:pStyle w:val="PL"/>
      </w:pPr>
    </w:p>
    <w:p w14:paraId="0D3D784B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SelectedBandCombinationIndex</w:t>
      </w:r>
      <w:proofErr w:type="spellEnd"/>
      <w:r w:rsidRPr="00EA5FA7">
        <w:rPr>
          <w:snapToGrid w:val="0"/>
        </w:rPr>
        <w:t xml:space="preserve"> ::= OCTET STRING</w:t>
      </w:r>
    </w:p>
    <w:p w14:paraId="0A3C8368" w14:textId="77777777" w:rsidR="00346C11" w:rsidRPr="00EA5FA7" w:rsidRDefault="00346C11" w:rsidP="00346C11">
      <w:pPr>
        <w:pStyle w:val="PL"/>
        <w:rPr>
          <w:snapToGrid w:val="0"/>
        </w:rPr>
      </w:pPr>
    </w:p>
    <w:p w14:paraId="4E89DC0F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SelectedFeatureSetEntryIndex</w:t>
      </w:r>
      <w:proofErr w:type="spellEnd"/>
      <w:r w:rsidRPr="00EA5FA7">
        <w:rPr>
          <w:snapToGrid w:val="0"/>
        </w:rPr>
        <w:t xml:space="preserve"> ::= OCTET STRING</w:t>
      </w:r>
    </w:p>
    <w:p w14:paraId="19CC1CE5" w14:textId="77777777" w:rsidR="00346C11" w:rsidRPr="00EA5FA7" w:rsidRDefault="00346C11" w:rsidP="00346C11">
      <w:pPr>
        <w:pStyle w:val="PL"/>
        <w:rPr>
          <w:snapToGrid w:val="0"/>
        </w:rPr>
      </w:pPr>
    </w:p>
    <w:p w14:paraId="467D30D1" w14:textId="77777777" w:rsidR="00346C11" w:rsidRPr="005442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CG-</w:t>
      </w:r>
      <w:proofErr w:type="spellStart"/>
      <w:r w:rsidRPr="00EA5FA7">
        <w:rPr>
          <w:snapToGrid w:val="0"/>
        </w:rPr>
        <w:t>ConfigInfo</w:t>
      </w:r>
      <w:proofErr w:type="spellEnd"/>
      <w:r w:rsidRPr="00EA5FA7">
        <w:rPr>
          <w:snapToGrid w:val="0"/>
        </w:rPr>
        <w:t xml:space="preserve"> ::= OCTET STRING</w:t>
      </w:r>
    </w:p>
    <w:p w14:paraId="4BC6A189" w14:textId="77777777" w:rsidR="00346C11" w:rsidRPr="005442A7" w:rsidRDefault="00346C11" w:rsidP="00346C11">
      <w:pPr>
        <w:pStyle w:val="PL"/>
        <w:rPr>
          <w:snapToGrid w:val="0"/>
        </w:rPr>
      </w:pPr>
    </w:p>
    <w:p w14:paraId="1E2FD5EB" w14:textId="77777777" w:rsidR="00346C11" w:rsidRPr="0030753D" w:rsidRDefault="00346C11" w:rsidP="00346C11">
      <w:pPr>
        <w:pStyle w:val="PL"/>
      </w:pPr>
      <w:proofErr w:type="spellStart"/>
      <w:r w:rsidRPr="0030753D">
        <w:rPr>
          <w:rFonts w:eastAsia="等线"/>
        </w:rPr>
        <w:t>ServCellInfoList</w:t>
      </w:r>
      <w:proofErr w:type="spellEnd"/>
      <w:r w:rsidRPr="0030753D">
        <w:t xml:space="preserve"> ::= OCTET STRING</w:t>
      </w:r>
    </w:p>
    <w:p w14:paraId="2C2E6759" w14:textId="77777777" w:rsidR="00346C11" w:rsidRPr="00EA5FA7" w:rsidRDefault="00346C11" w:rsidP="00346C11">
      <w:pPr>
        <w:pStyle w:val="PL"/>
        <w:rPr>
          <w:snapToGrid w:val="0"/>
        </w:rPr>
      </w:pPr>
    </w:p>
    <w:p w14:paraId="0B3F860B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ServCellIndex</w:t>
      </w:r>
      <w:proofErr w:type="spellEnd"/>
      <w:r w:rsidRPr="00EA5FA7">
        <w:rPr>
          <w:snapToGrid w:val="0"/>
        </w:rPr>
        <w:t xml:space="preserve"> ::= INTEGER (0..31, ...)</w:t>
      </w:r>
    </w:p>
    <w:p w14:paraId="1F061D21" w14:textId="77777777" w:rsidR="00346C11" w:rsidRPr="00EA5FA7" w:rsidRDefault="00346C11" w:rsidP="00346C11">
      <w:pPr>
        <w:pStyle w:val="PL"/>
        <w:rPr>
          <w:snapToGrid w:val="0"/>
        </w:rPr>
      </w:pPr>
    </w:p>
    <w:p w14:paraId="48983941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ServingCellMO</w:t>
      </w:r>
      <w:proofErr w:type="spellEnd"/>
      <w:r w:rsidRPr="00EA5FA7">
        <w:rPr>
          <w:snapToGrid w:val="0"/>
        </w:rPr>
        <w:t xml:space="preserve"> ::= INTEGER (1..64, ...)</w:t>
      </w:r>
    </w:p>
    <w:p w14:paraId="12D94A48" w14:textId="77777777" w:rsidR="00346C11" w:rsidRDefault="00346C11" w:rsidP="00346C11">
      <w:pPr>
        <w:pStyle w:val="PL"/>
        <w:rPr>
          <w:snapToGrid w:val="0"/>
        </w:rPr>
      </w:pPr>
    </w:p>
    <w:p w14:paraId="35037390" w14:textId="77777777" w:rsidR="00346C11" w:rsidRPr="00220C4E" w:rsidRDefault="00346C11" w:rsidP="00346C11">
      <w:pPr>
        <w:pStyle w:val="PL"/>
        <w:rPr>
          <w:snapToGrid w:val="0"/>
        </w:rPr>
      </w:pPr>
      <w:proofErr w:type="spellStart"/>
      <w:r>
        <w:t>ServingCellMO</w:t>
      </w:r>
      <w:proofErr w:type="spellEnd"/>
      <w:r>
        <w:t>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6075391F" w14:textId="77777777" w:rsidR="00346C11" w:rsidRPr="00220C4E" w:rsidRDefault="00346C11" w:rsidP="00346C11">
      <w:pPr>
        <w:pStyle w:val="PL"/>
        <w:rPr>
          <w:snapToGrid w:val="0"/>
        </w:rPr>
      </w:pPr>
      <w:r w:rsidRPr="00220C4E">
        <w:rPr>
          <w:snapToGrid w:val="0"/>
        </w:rPr>
        <w:tab/>
      </w:r>
      <w:proofErr w:type="spellStart"/>
      <w:r>
        <w:rPr>
          <w:snapToGrid w:val="0"/>
        </w:rPr>
        <w:t>s</w:t>
      </w:r>
      <w:r w:rsidRPr="00220C4E">
        <w:rPr>
          <w:snapToGrid w:val="0"/>
        </w:rPr>
        <w:t>ervingCellMO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proofErr w:type="spellStart"/>
      <w:r w:rsidRPr="00220C4E">
        <w:rPr>
          <w:snapToGrid w:val="0"/>
        </w:rPr>
        <w:t>ServingCellMO</w:t>
      </w:r>
      <w:proofErr w:type="spellEnd"/>
      <w:r w:rsidRPr="00220C4E">
        <w:rPr>
          <w:snapToGrid w:val="0"/>
        </w:rPr>
        <w:t>,</w:t>
      </w:r>
    </w:p>
    <w:p w14:paraId="0C1D43FD" w14:textId="77777777" w:rsidR="00346C11" w:rsidRDefault="00346C11" w:rsidP="00346C11">
      <w:pPr>
        <w:pStyle w:val="PL"/>
        <w:rPr>
          <w:snapToGrid w:val="0"/>
        </w:rPr>
      </w:pPr>
      <w:r w:rsidRPr="00220C4E">
        <w:rPr>
          <w:snapToGrid w:val="0"/>
        </w:rPr>
        <w:tab/>
      </w:r>
      <w:proofErr w:type="spellStart"/>
      <w:r>
        <w:rPr>
          <w:snapToGrid w:val="0"/>
        </w:rPr>
        <w:t>sSB</w:t>
      </w:r>
      <w:proofErr w:type="spellEnd"/>
      <w:r>
        <w:rPr>
          <w:snapToGrid w:val="0"/>
        </w:rPr>
        <w:t>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59C5FFB3" w14:textId="77777777" w:rsidR="00346C11" w:rsidRPr="00220C4E" w:rsidRDefault="00346C11" w:rsidP="00346C11">
      <w:pPr>
        <w:pStyle w:val="PL"/>
        <w:rPr>
          <w:snapToGrid w:val="0"/>
        </w:rPr>
      </w:pPr>
      <w:r w:rsidRPr="00220C4E">
        <w:rPr>
          <w:snapToGrid w:val="0"/>
        </w:rPr>
        <w:tab/>
      </w:r>
      <w:proofErr w:type="spellStart"/>
      <w:r w:rsidRPr="00220C4E">
        <w:rPr>
          <w:snapToGrid w:val="0"/>
        </w:rPr>
        <w:t>iE</w:t>
      </w:r>
      <w:proofErr w:type="spellEnd"/>
      <w:r w:rsidRPr="00220C4E">
        <w:rPr>
          <w:snapToGrid w:val="0"/>
        </w:rPr>
        <w:t>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proofErr w:type="spellStart"/>
      <w:r w:rsidRPr="00220C4E">
        <w:rPr>
          <w:snapToGrid w:val="0"/>
        </w:rPr>
        <w:t>ProtocolExtensionContainer</w:t>
      </w:r>
      <w:proofErr w:type="spellEnd"/>
      <w:r w:rsidRPr="00220C4E">
        <w:rPr>
          <w:snapToGrid w:val="0"/>
        </w:rPr>
        <w:t xml:space="preserve"> { { </w:t>
      </w:r>
      <w:proofErr w:type="spellStart"/>
      <w:r>
        <w:t>ServingCellMO</w:t>
      </w:r>
      <w:proofErr w:type="spellEnd"/>
      <w:r>
        <w:t>-List</w:t>
      </w:r>
      <w:r w:rsidRPr="000C084E">
        <w:t>-Item</w:t>
      </w:r>
      <w:r w:rsidRPr="00220C4E">
        <w:rPr>
          <w:snapToGrid w:val="0"/>
        </w:rPr>
        <w:t>-</w:t>
      </w:r>
      <w:proofErr w:type="spellStart"/>
      <w:r w:rsidRPr="00220C4E">
        <w:rPr>
          <w:snapToGrid w:val="0"/>
        </w:rPr>
        <w:t>ExtIEs</w:t>
      </w:r>
      <w:proofErr w:type="spellEnd"/>
      <w:r w:rsidRPr="00220C4E">
        <w:rPr>
          <w:snapToGrid w:val="0"/>
        </w:rPr>
        <w:t xml:space="preserve"> } } OPTIONAL</w:t>
      </w:r>
    </w:p>
    <w:p w14:paraId="1BEF581C" w14:textId="77777777" w:rsidR="00346C11" w:rsidRPr="00220C4E" w:rsidRDefault="00346C11" w:rsidP="00346C11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4813FB18" w14:textId="77777777" w:rsidR="00346C11" w:rsidRPr="00220C4E" w:rsidRDefault="00346C11" w:rsidP="00346C11">
      <w:pPr>
        <w:pStyle w:val="PL"/>
        <w:rPr>
          <w:snapToGrid w:val="0"/>
        </w:rPr>
      </w:pPr>
    </w:p>
    <w:p w14:paraId="4194A827" w14:textId="77777777" w:rsidR="00346C11" w:rsidRPr="00220C4E" w:rsidRDefault="00346C11" w:rsidP="00346C11">
      <w:pPr>
        <w:pStyle w:val="PL"/>
        <w:rPr>
          <w:snapToGrid w:val="0"/>
        </w:rPr>
      </w:pPr>
      <w:proofErr w:type="spellStart"/>
      <w:r>
        <w:t>ServingCellMO</w:t>
      </w:r>
      <w:proofErr w:type="spellEnd"/>
      <w:r>
        <w:t>-List</w:t>
      </w:r>
      <w:r w:rsidRPr="000C084E">
        <w:t>-Item</w:t>
      </w:r>
      <w:r w:rsidRPr="00220C4E">
        <w:rPr>
          <w:snapToGrid w:val="0"/>
        </w:rPr>
        <w:t>-</w:t>
      </w:r>
      <w:proofErr w:type="spellStart"/>
      <w:r w:rsidRPr="00220C4E">
        <w:rPr>
          <w:snapToGrid w:val="0"/>
        </w:rPr>
        <w:t>ExtIEs</w:t>
      </w:r>
      <w:proofErr w:type="spellEnd"/>
      <w:r w:rsidRPr="00220C4E">
        <w:rPr>
          <w:snapToGrid w:val="0"/>
        </w:rPr>
        <w:t xml:space="preserve"> F1AP-PROTOCOL-EXTENSION ::= {</w:t>
      </w:r>
    </w:p>
    <w:p w14:paraId="7F03B13D" w14:textId="77777777" w:rsidR="00346C11" w:rsidRPr="00220C4E" w:rsidRDefault="00346C11" w:rsidP="00346C11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4BB35F87" w14:textId="77777777" w:rsidR="00346C11" w:rsidRPr="00220C4E" w:rsidRDefault="00346C11" w:rsidP="00346C11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3B64AD50" w14:textId="77777777" w:rsidR="00346C11" w:rsidRDefault="00346C11" w:rsidP="00346C11">
      <w:pPr>
        <w:pStyle w:val="PL"/>
        <w:rPr>
          <w:snapToGrid w:val="0"/>
        </w:rPr>
      </w:pPr>
    </w:p>
    <w:p w14:paraId="2059A5CA" w14:textId="77777777" w:rsidR="00346C11" w:rsidRDefault="00346C11" w:rsidP="00346C11">
      <w:pPr>
        <w:pStyle w:val="PL"/>
      </w:pPr>
      <w:proofErr w:type="spellStart"/>
      <w:r w:rsidRPr="00E41ACA">
        <w:rPr>
          <w:snapToGrid w:val="0"/>
        </w:rPr>
        <w:t>ServingCellMO</w:t>
      </w:r>
      <w:proofErr w:type="spellEnd"/>
      <w:r w:rsidRPr="00E41ACA">
        <w:rPr>
          <w:snapToGrid w:val="0"/>
        </w:rPr>
        <w:t>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proofErr w:type="spellStart"/>
      <w:r w:rsidRPr="00A01634">
        <w:t>maxNrofBWPs</w:t>
      </w:r>
      <w:proofErr w:type="spellEnd"/>
      <w:r>
        <w:t xml:space="preserve">)) OF </w:t>
      </w:r>
      <w:proofErr w:type="spellStart"/>
      <w:r w:rsidRPr="00E41ACA">
        <w:rPr>
          <w:snapToGrid w:val="0"/>
        </w:rPr>
        <w:t>ServingCellMO</w:t>
      </w:r>
      <w:proofErr w:type="spellEnd"/>
      <w:r w:rsidRPr="00E41ACA">
        <w:rPr>
          <w:snapToGrid w:val="0"/>
        </w:rPr>
        <w:t>-encoded-in-CGC</w:t>
      </w:r>
      <w:r>
        <w:rPr>
          <w:snapToGrid w:val="0"/>
        </w:rPr>
        <w:t>-Item</w:t>
      </w:r>
    </w:p>
    <w:p w14:paraId="2A39F40D" w14:textId="77777777" w:rsidR="00346C11" w:rsidRDefault="00346C11" w:rsidP="00346C11">
      <w:pPr>
        <w:pStyle w:val="PL"/>
      </w:pPr>
    </w:p>
    <w:p w14:paraId="0C545D02" w14:textId="77777777" w:rsidR="00346C11" w:rsidRDefault="00346C11" w:rsidP="00346C11">
      <w:pPr>
        <w:pStyle w:val="PL"/>
      </w:pPr>
      <w:proofErr w:type="spellStart"/>
      <w:r w:rsidRPr="00E41ACA">
        <w:rPr>
          <w:snapToGrid w:val="0"/>
        </w:rPr>
        <w:t>ServingCellMO</w:t>
      </w:r>
      <w:proofErr w:type="spellEnd"/>
      <w:r w:rsidRPr="00E41ACA">
        <w:rPr>
          <w:snapToGrid w:val="0"/>
        </w:rPr>
        <w:t>-encoded-in-CGC</w:t>
      </w:r>
      <w:r>
        <w:rPr>
          <w:snapToGrid w:val="0"/>
        </w:rPr>
        <w:t>-Item</w:t>
      </w:r>
      <w:r>
        <w:t xml:space="preserve"> ::= SEQUENCE {</w:t>
      </w:r>
    </w:p>
    <w:p w14:paraId="1B80D7BE" w14:textId="77777777" w:rsidR="00346C11" w:rsidRDefault="00346C11" w:rsidP="00346C11">
      <w:pPr>
        <w:pStyle w:val="PL"/>
      </w:pPr>
      <w:r>
        <w:tab/>
      </w:r>
      <w:proofErr w:type="spellStart"/>
      <w:r w:rsidRPr="00361302"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 w:rsidRPr="00220C4E">
        <w:rPr>
          <w:snapToGrid w:val="0"/>
        </w:rPr>
        <w:t>ServingCellMO</w:t>
      </w:r>
      <w:proofErr w:type="spellEnd"/>
      <w:r>
        <w:t>,</w:t>
      </w:r>
    </w:p>
    <w:p w14:paraId="38E14879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 w:rsidRPr="00E41ACA">
        <w:rPr>
          <w:snapToGrid w:val="0"/>
        </w:rPr>
        <w:t>ServingCellMO</w:t>
      </w:r>
      <w:proofErr w:type="spellEnd"/>
      <w:r w:rsidRPr="00E41ACA">
        <w:rPr>
          <w:snapToGrid w:val="0"/>
        </w:rPr>
        <w:t>-encoded-in-CGC</w:t>
      </w:r>
      <w:r>
        <w:rPr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t xml:space="preserve"> } }</w:t>
      </w:r>
      <w:r>
        <w:tab/>
        <w:t>OPTIONAL,</w:t>
      </w:r>
    </w:p>
    <w:p w14:paraId="35A6297E" w14:textId="77777777" w:rsidR="00346C11" w:rsidRDefault="00346C11" w:rsidP="00346C11">
      <w:pPr>
        <w:pStyle w:val="PL"/>
      </w:pPr>
      <w:r>
        <w:tab/>
        <w:t>...</w:t>
      </w:r>
    </w:p>
    <w:p w14:paraId="429290F4" w14:textId="77777777" w:rsidR="00346C11" w:rsidRDefault="00346C11" w:rsidP="00346C11">
      <w:pPr>
        <w:pStyle w:val="PL"/>
      </w:pPr>
      <w:r>
        <w:t>}</w:t>
      </w:r>
    </w:p>
    <w:p w14:paraId="0BCFB3BD" w14:textId="77777777" w:rsidR="00346C11" w:rsidRDefault="00346C11" w:rsidP="00346C11">
      <w:pPr>
        <w:pStyle w:val="PL"/>
      </w:pPr>
    </w:p>
    <w:p w14:paraId="3A2F1DFF" w14:textId="77777777" w:rsidR="00346C11" w:rsidRDefault="00346C11" w:rsidP="00346C11">
      <w:pPr>
        <w:pStyle w:val="PL"/>
      </w:pPr>
      <w:proofErr w:type="spellStart"/>
      <w:r w:rsidRPr="00E41ACA">
        <w:rPr>
          <w:snapToGrid w:val="0"/>
        </w:rPr>
        <w:t>ServingCellMO</w:t>
      </w:r>
      <w:proofErr w:type="spellEnd"/>
      <w:r w:rsidRPr="00E41ACA">
        <w:rPr>
          <w:snapToGrid w:val="0"/>
        </w:rPr>
        <w:t>-encoded-in-CGC</w:t>
      </w:r>
      <w:r>
        <w:rPr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tab/>
        <w:t>F1AP-PROTOCOL-EXTENSION ::= {</w:t>
      </w:r>
    </w:p>
    <w:p w14:paraId="3C9E8C4A" w14:textId="77777777" w:rsidR="00346C11" w:rsidRPr="00D03635" w:rsidRDefault="00346C11" w:rsidP="00346C11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2978C5C1" w14:textId="77777777" w:rsidR="00346C11" w:rsidRDefault="00346C11" w:rsidP="00346C11">
      <w:pPr>
        <w:pStyle w:val="PL"/>
      </w:pPr>
      <w:r>
        <w:tab/>
        <w:t>...</w:t>
      </w:r>
    </w:p>
    <w:p w14:paraId="194752E9" w14:textId="77777777" w:rsidR="00346C11" w:rsidRPr="00F96058" w:rsidRDefault="00346C11" w:rsidP="00346C11">
      <w:pPr>
        <w:pStyle w:val="PL"/>
      </w:pPr>
      <w:r>
        <w:t>}</w:t>
      </w:r>
    </w:p>
    <w:p w14:paraId="6044674B" w14:textId="77777777" w:rsidR="00346C11" w:rsidRPr="00EA5FA7" w:rsidRDefault="00346C11" w:rsidP="00346C11">
      <w:pPr>
        <w:pStyle w:val="PL"/>
        <w:rPr>
          <w:snapToGrid w:val="0"/>
        </w:rPr>
      </w:pPr>
    </w:p>
    <w:p w14:paraId="3B3BA05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Served-Cell-Information ::= SEQUENCE {</w:t>
      </w:r>
    </w:p>
    <w:p w14:paraId="7983A36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nRCGI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NRCGI,</w:t>
      </w:r>
    </w:p>
    <w:p w14:paraId="4A2109F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nRPCI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NRPCI,</w:t>
      </w:r>
    </w:p>
    <w:p w14:paraId="7088880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fiveGS</w:t>
      </w:r>
      <w:proofErr w:type="spellEnd"/>
      <w:r w:rsidRPr="00EA5FA7">
        <w:rPr>
          <w:snapToGrid w:val="0"/>
        </w:rPr>
        <w:t>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FiveGS</w:t>
      </w:r>
      <w:proofErr w:type="spellEnd"/>
      <w:r w:rsidRPr="00EA5FA7">
        <w:rPr>
          <w:snapToGrid w:val="0"/>
        </w:rPr>
        <w:t>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0D71D9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Configured-EPS-TAC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7978B78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servedPLMNs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ServedPLMNs</w:t>
      </w:r>
      <w:proofErr w:type="spellEnd"/>
      <w:r w:rsidRPr="006B2844">
        <w:rPr>
          <w:snapToGrid w:val="0"/>
          <w:lang w:val="fr-FR"/>
        </w:rPr>
        <w:t>-List,</w:t>
      </w:r>
    </w:p>
    <w:p w14:paraId="2BCE2B00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nR</w:t>
      </w:r>
      <w:proofErr w:type="spellEnd"/>
      <w:r w:rsidRPr="006B2844">
        <w:rPr>
          <w:snapToGrid w:val="0"/>
          <w:lang w:val="fr-FR"/>
        </w:rPr>
        <w:t>-Mode-Info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NR-Mode-Info, </w:t>
      </w:r>
    </w:p>
    <w:p w14:paraId="1F545F84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measurementTimingConfiguration</w:t>
      </w:r>
      <w:proofErr w:type="spellEnd"/>
      <w:r w:rsidRPr="006B2844">
        <w:rPr>
          <w:snapToGrid w:val="0"/>
          <w:lang w:val="fr-FR"/>
        </w:rPr>
        <w:tab/>
        <w:t>OCTET STRING,</w:t>
      </w:r>
    </w:p>
    <w:p w14:paraId="02E10D7E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</w:t>
      </w:r>
      <w:proofErr w:type="spellStart"/>
      <w:r w:rsidRPr="006B2844">
        <w:rPr>
          <w:snapToGrid w:val="0"/>
          <w:lang w:val="fr-FR"/>
        </w:rPr>
        <w:t>Served</w:t>
      </w:r>
      <w:proofErr w:type="spellEnd"/>
      <w:r w:rsidRPr="006B2844">
        <w:rPr>
          <w:snapToGrid w:val="0"/>
          <w:lang w:val="fr-FR"/>
        </w:rPr>
        <w:t>-</w:t>
      </w:r>
      <w:proofErr w:type="spellStart"/>
      <w:r w:rsidRPr="006B2844">
        <w:rPr>
          <w:snapToGrid w:val="0"/>
          <w:lang w:val="fr-FR"/>
        </w:rPr>
        <w:t>Cell</w:t>
      </w:r>
      <w:proofErr w:type="spellEnd"/>
      <w:r w:rsidRPr="006B2844">
        <w:rPr>
          <w:snapToGrid w:val="0"/>
          <w:lang w:val="fr-FR"/>
        </w:rPr>
        <w:t>-Information-</w:t>
      </w:r>
      <w:proofErr w:type="spellStart"/>
      <w:r w:rsidRPr="006B2844">
        <w:rPr>
          <w:snapToGrid w:val="0"/>
          <w:lang w:val="fr-FR"/>
        </w:rPr>
        <w:t>ExtIEs</w:t>
      </w:r>
      <w:proofErr w:type="spellEnd"/>
      <w:r w:rsidRPr="006B2844">
        <w:rPr>
          <w:snapToGrid w:val="0"/>
          <w:lang w:val="fr-FR"/>
        </w:rPr>
        <w:t>} } OPTIONAL,</w:t>
      </w:r>
    </w:p>
    <w:p w14:paraId="0ECF59A4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43AEAB44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EED3383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0CDDD9F9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lastRenderedPageBreak/>
        <w:t>Served</w:t>
      </w:r>
      <w:proofErr w:type="spellEnd"/>
      <w:r w:rsidRPr="006B2844">
        <w:rPr>
          <w:snapToGrid w:val="0"/>
          <w:lang w:val="fr-FR"/>
        </w:rPr>
        <w:t>-</w:t>
      </w:r>
      <w:proofErr w:type="spellStart"/>
      <w:r w:rsidRPr="006B2844">
        <w:rPr>
          <w:snapToGrid w:val="0"/>
          <w:lang w:val="fr-FR"/>
        </w:rPr>
        <w:t>Cell</w:t>
      </w:r>
      <w:proofErr w:type="spellEnd"/>
      <w:r w:rsidRPr="006B2844">
        <w:rPr>
          <w:snapToGrid w:val="0"/>
          <w:lang w:val="fr-FR"/>
        </w:rPr>
        <w:t>-Information-</w:t>
      </w:r>
      <w:proofErr w:type="spellStart"/>
      <w:r w:rsidRPr="006B2844">
        <w:rPr>
          <w:snapToGrid w:val="0"/>
          <w:lang w:val="fr-FR"/>
        </w:rPr>
        <w:t>ExtIEs</w:t>
      </w:r>
      <w:proofErr w:type="spellEnd"/>
      <w:r w:rsidRPr="006B2844">
        <w:rPr>
          <w:snapToGrid w:val="0"/>
          <w:lang w:val="fr-FR"/>
        </w:rPr>
        <w:t xml:space="preserve"> F1AP-PROTOCOL-EXTENSION ::= {</w:t>
      </w:r>
    </w:p>
    <w:p w14:paraId="35FFCD78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{</w:t>
      </w:r>
      <w:r w:rsidRPr="006B2844">
        <w:rPr>
          <w:snapToGrid w:val="0"/>
          <w:lang w:val="fr-FR"/>
        </w:rPr>
        <w:tab/>
        <w:t>ID id-RANAC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CRITICALITY ignore</w:t>
      </w:r>
      <w:r w:rsidRPr="006B2844">
        <w:rPr>
          <w:snapToGrid w:val="0"/>
          <w:lang w:val="fr-FR"/>
        </w:rPr>
        <w:tab/>
        <w:t>EXTENSION RANAC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PRESENCE </w:t>
      </w:r>
      <w:proofErr w:type="spellStart"/>
      <w:r w:rsidRPr="006B2844">
        <w:rPr>
          <w:snapToGrid w:val="0"/>
          <w:lang w:val="fr-FR"/>
        </w:rPr>
        <w:t>optional</w:t>
      </w:r>
      <w:proofErr w:type="spellEnd"/>
      <w:r w:rsidRPr="006B2844">
        <w:rPr>
          <w:snapToGrid w:val="0"/>
          <w:lang w:val="fr-FR"/>
        </w:rPr>
        <w:t xml:space="preserve"> }|</w:t>
      </w:r>
    </w:p>
    <w:p w14:paraId="317A4E49" w14:textId="77777777" w:rsidR="00346C11" w:rsidRPr="00EA5FA7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EA5FA7">
        <w:rPr>
          <w:snapToGrid w:val="0"/>
        </w:rPr>
        <w:t>{</w:t>
      </w:r>
      <w:r w:rsidRPr="00EA5FA7">
        <w:rPr>
          <w:snapToGrid w:val="0"/>
        </w:rPr>
        <w:tab/>
        <w:t>ID id-</w:t>
      </w:r>
      <w:proofErr w:type="spellStart"/>
      <w:r w:rsidRPr="00EA5FA7">
        <w:rPr>
          <w:snapToGrid w:val="0"/>
        </w:rPr>
        <w:t>ExtendedServedPLMNs</w:t>
      </w:r>
      <w:proofErr w:type="spellEnd"/>
      <w:r w:rsidRPr="00EA5FA7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>
        <w:rPr>
          <w:snapToGrid w:val="0"/>
        </w:rPr>
        <w:tab/>
      </w:r>
      <w:r w:rsidRPr="00EA5FA7">
        <w:rPr>
          <w:snapToGrid w:val="0"/>
        </w:rPr>
        <w:t xml:space="preserve">EXTENSION </w:t>
      </w:r>
      <w:proofErr w:type="spellStart"/>
      <w:r w:rsidRPr="00EA5FA7">
        <w:rPr>
          <w:snapToGrid w:val="0"/>
        </w:rPr>
        <w:t>ExtendedServedPLMNs</w:t>
      </w:r>
      <w:proofErr w:type="spellEnd"/>
      <w:r w:rsidRPr="00EA5FA7">
        <w:rPr>
          <w:snapToGrid w:val="0"/>
        </w:rPr>
        <w:t>-List</w:t>
      </w:r>
      <w:r w:rsidRPr="00EA5FA7">
        <w:rPr>
          <w:snapToGrid w:val="0"/>
        </w:rPr>
        <w:tab/>
        <w:t>PRESENCE optional }|</w:t>
      </w:r>
    </w:p>
    <w:p w14:paraId="3C1A0A4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</w:t>
      </w:r>
      <w:r w:rsidRPr="00EA5FA7">
        <w:rPr>
          <w:snapToGrid w:val="0"/>
        </w:rPr>
        <w:tab/>
        <w:t>ID id-Cell-Direction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>
        <w:rPr>
          <w:snapToGrid w:val="0"/>
        </w:rPr>
        <w:tab/>
      </w:r>
      <w:r w:rsidRPr="00EA5FA7">
        <w:rPr>
          <w:snapToGrid w:val="0"/>
        </w:rPr>
        <w:t>EXTENSION Cell-Direction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E08413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</w:t>
      </w:r>
      <w:r w:rsidRPr="00EA5FA7">
        <w:rPr>
          <w:snapToGrid w:val="0"/>
        </w:rPr>
        <w:tab/>
        <w:t>ID id-BPLMN-ID-Info-List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>
        <w:rPr>
          <w:snapToGrid w:val="0"/>
        </w:rPr>
        <w:tab/>
      </w:r>
      <w:r w:rsidRPr="00EA5FA7">
        <w:rPr>
          <w:snapToGrid w:val="0"/>
        </w:rPr>
        <w:t>EXTENSION BPLMN-ID-Info-List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DBBDB5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</w:t>
      </w:r>
      <w:r w:rsidRPr="00EA5FA7">
        <w:rPr>
          <w:snapToGrid w:val="0"/>
        </w:rPr>
        <w:tab/>
        <w:t>ID id-Cell-Type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>
        <w:rPr>
          <w:snapToGrid w:val="0"/>
        </w:rPr>
        <w:tab/>
      </w:r>
      <w:r w:rsidRPr="00EA5FA7">
        <w:rPr>
          <w:snapToGrid w:val="0"/>
        </w:rPr>
        <w:t xml:space="preserve">EXTENSION </w:t>
      </w:r>
      <w:proofErr w:type="spellStart"/>
      <w:r w:rsidRPr="00EA5FA7">
        <w:rPr>
          <w:snapToGrid w:val="0"/>
        </w:rPr>
        <w:t>CellType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optional}|</w:t>
      </w:r>
    </w:p>
    <w:p w14:paraId="1ADB5195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AD521A">
        <w:rPr>
          <w:snapToGrid w:val="0"/>
        </w:rPr>
        <w:t>{</w:t>
      </w:r>
      <w:r>
        <w:rPr>
          <w:snapToGrid w:val="0"/>
        </w:rPr>
        <w:tab/>
      </w:r>
      <w:r w:rsidRPr="00AD521A">
        <w:rPr>
          <w:snapToGrid w:val="0"/>
        </w:rPr>
        <w:t xml:space="preserve">ID </w:t>
      </w: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>
        <w:rPr>
          <w:snapToGrid w:val="0"/>
        </w:rPr>
        <w:tab/>
      </w:r>
      <w:r w:rsidRPr="00AD521A">
        <w:rPr>
          <w:snapToGrid w:val="0"/>
        </w:rPr>
        <w:t xml:space="preserve">EXTENSION </w:t>
      </w:r>
      <w:proofErr w:type="spellStart"/>
      <w:r>
        <w:rPr>
          <w:snapToGrid w:val="0"/>
        </w:rPr>
        <w:t>ConfiguredTACIndication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AD58FF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</w:t>
      </w:r>
      <w:r w:rsidRPr="00EA5FA7">
        <w:rPr>
          <w:snapToGrid w:val="0"/>
        </w:rPr>
        <w:tab/>
        <w:t>ID id-</w:t>
      </w:r>
      <w:proofErr w:type="spellStart"/>
      <w:r w:rsidRPr="00EA5FA7">
        <w:rPr>
          <w:snapToGrid w:val="0"/>
        </w:rPr>
        <w:t>AggressorgNBSetID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>
        <w:rPr>
          <w:snapToGrid w:val="0"/>
        </w:rPr>
        <w:tab/>
      </w:r>
      <w:r w:rsidRPr="00EA5FA7">
        <w:rPr>
          <w:snapToGrid w:val="0"/>
        </w:rPr>
        <w:t xml:space="preserve">EXTENSION </w:t>
      </w:r>
      <w:proofErr w:type="spellStart"/>
      <w:r w:rsidRPr="00EA5FA7">
        <w:rPr>
          <w:snapToGrid w:val="0"/>
        </w:rPr>
        <w:t>AggressorgNBSetID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optional}|</w:t>
      </w:r>
    </w:p>
    <w:p w14:paraId="1E0060C7" w14:textId="77777777" w:rsidR="00346C11" w:rsidRPr="00A55ED4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{</w:t>
      </w:r>
      <w:r w:rsidRPr="00EA5FA7">
        <w:rPr>
          <w:snapToGrid w:val="0"/>
        </w:rPr>
        <w:tab/>
        <w:t>ID id-</w:t>
      </w:r>
      <w:proofErr w:type="spellStart"/>
      <w:r w:rsidRPr="00EA5FA7">
        <w:rPr>
          <w:snapToGrid w:val="0"/>
        </w:rPr>
        <w:t>VictimgNBSetID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>
        <w:rPr>
          <w:snapToGrid w:val="0"/>
        </w:rPr>
        <w:tab/>
      </w:r>
      <w:r w:rsidRPr="00EA5FA7">
        <w:rPr>
          <w:snapToGrid w:val="0"/>
        </w:rPr>
        <w:t xml:space="preserve">EXTENSION </w:t>
      </w:r>
      <w:proofErr w:type="spellStart"/>
      <w:r w:rsidRPr="00EA5FA7">
        <w:rPr>
          <w:snapToGrid w:val="0"/>
        </w:rPr>
        <w:t>VictimgNBSetID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optional}</w:t>
      </w:r>
      <w:r w:rsidRPr="00A55ED4">
        <w:rPr>
          <w:snapToGrid w:val="0"/>
        </w:rPr>
        <w:t>|</w:t>
      </w:r>
    </w:p>
    <w:p w14:paraId="0F8D83BE" w14:textId="77777777" w:rsidR="00346C11" w:rsidRPr="00A069E8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ab/>
        <w:t>{</w:t>
      </w:r>
      <w:r w:rsidRPr="00A55ED4">
        <w:rPr>
          <w:snapToGrid w:val="0"/>
        </w:rPr>
        <w:tab/>
        <w:t>ID id-IAB-Info-IAB-DU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CRITICALITY ignore</w:t>
      </w:r>
      <w:r>
        <w:rPr>
          <w:snapToGrid w:val="0"/>
        </w:rPr>
        <w:tab/>
      </w:r>
      <w:r w:rsidRPr="00A55ED4">
        <w:rPr>
          <w:snapToGrid w:val="0"/>
        </w:rPr>
        <w:t>EXTENSION IAB-Info-IAB-DU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PRESENCE optional}</w:t>
      </w:r>
      <w:r w:rsidRPr="00A069E8">
        <w:rPr>
          <w:snapToGrid w:val="0"/>
        </w:rPr>
        <w:t>|</w:t>
      </w:r>
    </w:p>
    <w:p w14:paraId="4303D482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{</w:t>
      </w:r>
      <w:r w:rsidRPr="00A069E8">
        <w:rPr>
          <w:snapToGrid w:val="0"/>
        </w:rPr>
        <w:tab/>
        <w:t>ID id-SSB-</w:t>
      </w:r>
      <w:proofErr w:type="spellStart"/>
      <w:r w:rsidRPr="00A069E8">
        <w:rPr>
          <w:snapToGrid w:val="0"/>
        </w:rPr>
        <w:t>PositionsInBurst</w:t>
      </w:r>
      <w:proofErr w:type="spellEnd"/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CRITICALITY ignore</w:t>
      </w:r>
      <w:r w:rsidRPr="00A069E8">
        <w:rPr>
          <w:snapToGrid w:val="0"/>
        </w:rPr>
        <w:tab/>
        <w:t>EXTENSION SSB-</w:t>
      </w:r>
      <w:proofErr w:type="spellStart"/>
      <w:r w:rsidRPr="00A069E8">
        <w:rPr>
          <w:snapToGrid w:val="0"/>
        </w:rPr>
        <w:t>PositionsInBurst</w:t>
      </w:r>
      <w:proofErr w:type="spellEnd"/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PRESENCE optional }|</w:t>
      </w:r>
    </w:p>
    <w:p w14:paraId="04FC59D2" w14:textId="77777777" w:rsidR="00346C11" w:rsidRPr="009A0050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{</w:t>
      </w:r>
      <w:r w:rsidRPr="00A069E8">
        <w:rPr>
          <w:snapToGrid w:val="0"/>
        </w:rPr>
        <w:tab/>
        <w:t>ID id-</w:t>
      </w:r>
      <w:proofErr w:type="spellStart"/>
      <w:r w:rsidRPr="00A069E8">
        <w:rPr>
          <w:snapToGrid w:val="0"/>
        </w:rPr>
        <w:t>NRPRACHConfig</w:t>
      </w:r>
      <w:proofErr w:type="spellEnd"/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CRITICALITY ignore</w:t>
      </w:r>
      <w:r w:rsidRPr="00A069E8">
        <w:rPr>
          <w:snapToGrid w:val="0"/>
        </w:rPr>
        <w:tab/>
        <w:t xml:space="preserve">EXTENSION </w:t>
      </w:r>
      <w:proofErr w:type="spellStart"/>
      <w:r w:rsidRPr="00A069E8">
        <w:rPr>
          <w:snapToGrid w:val="0"/>
        </w:rPr>
        <w:t>NRPRACHConfig</w:t>
      </w:r>
      <w:proofErr w:type="spellEnd"/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PRESENCE optional }</w:t>
      </w:r>
      <w:r w:rsidRPr="009A0050">
        <w:rPr>
          <w:snapToGrid w:val="0"/>
        </w:rPr>
        <w:t>|</w:t>
      </w:r>
    </w:p>
    <w:p w14:paraId="600E718D" w14:textId="77777777" w:rsidR="00346C11" w:rsidRPr="009A0050" w:rsidRDefault="00346C11" w:rsidP="00346C11">
      <w:pPr>
        <w:pStyle w:val="PL"/>
        <w:rPr>
          <w:snapToGrid w:val="0"/>
        </w:rPr>
      </w:pPr>
      <w:r w:rsidRPr="009A0050">
        <w:rPr>
          <w:snapToGrid w:val="0"/>
        </w:rPr>
        <w:tab/>
        <w:t>{</w:t>
      </w:r>
      <w:r w:rsidRPr="009A0050">
        <w:rPr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>
        <w:rPr>
          <w:snapToGrid w:val="0"/>
        </w:rPr>
        <w:tab/>
      </w:r>
      <w:r w:rsidRPr="009A0050">
        <w:rPr>
          <w:snapToGrid w:val="0"/>
        </w:rPr>
        <w:t>CRITICALITY ignore</w:t>
      </w:r>
      <w:r w:rsidRPr="00A069E8">
        <w:rPr>
          <w:snapToGrid w:val="0"/>
        </w:rPr>
        <w:tab/>
      </w:r>
      <w:r w:rsidRPr="009A0050">
        <w:rPr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PRESENCE optional }|</w:t>
      </w:r>
    </w:p>
    <w:p w14:paraId="25272B21" w14:textId="77777777" w:rsidR="00346C11" w:rsidRPr="00DA11D0" w:rsidRDefault="00346C11" w:rsidP="00346C11">
      <w:pPr>
        <w:pStyle w:val="PL"/>
        <w:rPr>
          <w:snapToGrid w:val="0"/>
        </w:rPr>
      </w:pPr>
      <w:r w:rsidRPr="009A0050">
        <w:rPr>
          <w:snapToGrid w:val="0"/>
        </w:rPr>
        <w:tab/>
        <w:t>{</w:t>
      </w:r>
      <w:r w:rsidRPr="009A0050">
        <w:rPr>
          <w:snapToGrid w:val="0"/>
        </w:rPr>
        <w:tab/>
        <w:t xml:space="preserve">ID </w:t>
      </w:r>
      <w:r>
        <w:t>id-</w:t>
      </w:r>
      <w:proofErr w:type="spellStart"/>
      <w:r>
        <w:t>NPNBroadcastInformation</w:t>
      </w:r>
      <w:proofErr w:type="spellEnd"/>
      <w:r w:rsidRPr="009A0050">
        <w:rPr>
          <w:snapToGrid w:val="0"/>
        </w:rPr>
        <w:tab/>
      </w:r>
      <w:r w:rsidRPr="009A0050">
        <w:rPr>
          <w:snapToGrid w:val="0"/>
        </w:rPr>
        <w:tab/>
      </w:r>
      <w:r>
        <w:t xml:space="preserve">CRITICALITY reject </w:t>
      </w:r>
      <w:r>
        <w:tab/>
        <w:t xml:space="preserve">EXTENSION </w:t>
      </w:r>
      <w:proofErr w:type="spellStart"/>
      <w:r>
        <w:t>NPNBroadcastInformation</w:t>
      </w:r>
      <w:proofErr w:type="spellEnd"/>
      <w:r>
        <w:tab/>
      </w:r>
      <w:r>
        <w:tab/>
        <w:t>PRESENCE optional</w:t>
      </w:r>
      <w:r w:rsidRPr="009A0050">
        <w:rPr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6AAE62F5" w14:textId="77777777" w:rsidR="00346C11" w:rsidRPr="0007442F" w:rsidRDefault="00346C11" w:rsidP="00346C11">
      <w:pPr>
        <w:pStyle w:val="PL"/>
      </w:pPr>
      <w:r w:rsidRPr="00DA11D0">
        <w:rPr>
          <w:snapToGrid w:val="0"/>
        </w:rPr>
        <w:tab/>
        <w:t>{</w:t>
      </w:r>
      <w:r w:rsidRPr="00DA11D0">
        <w:rPr>
          <w:rFonts w:hint="eastAsia"/>
          <w:snapToGrid w:val="0"/>
        </w:rPr>
        <w:tab/>
      </w:r>
      <w:r w:rsidRPr="00DA11D0">
        <w:rPr>
          <w:snapToGrid w:val="0"/>
        </w:rPr>
        <w:t xml:space="preserve">ID </w:t>
      </w:r>
      <w:r w:rsidRPr="00DA11D0">
        <w:rPr>
          <w:rFonts w:hint="eastAsia"/>
          <w:snapToGrid w:val="0"/>
        </w:rPr>
        <w:t>id-Supported-MBS-FSA-ID-List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CRITICALITY ignore</w:t>
      </w:r>
      <w:r w:rsidRPr="00DA11D0">
        <w:rPr>
          <w:snapToGrid w:val="0"/>
        </w:rPr>
        <w:tab/>
        <w:t xml:space="preserve">EXTENSION </w:t>
      </w:r>
      <w:r w:rsidRPr="006B2844">
        <w:rPr>
          <w:rFonts w:hint="eastAsia"/>
        </w:rPr>
        <w:t>Supported-MBS-FSA-ID-List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PRESENCE optional }</w:t>
      </w:r>
      <w:r>
        <w:rPr>
          <w:rFonts w:hint="eastAsia"/>
          <w:snapToGrid w:val="0"/>
        </w:rPr>
        <w:t>|</w:t>
      </w:r>
    </w:p>
    <w:p w14:paraId="3F174644" w14:textId="77777777" w:rsidR="00346C11" w:rsidRPr="005E3B3B" w:rsidRDefault="00346C11" w:rsidP="00346C11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>ID id-Redcap-</w:t>
      </w:r>
      <w:proofErr w:type="spellStart"/>
      <w:r>
        <w:rPr>
          <w:snapToGrid w:val="0"/>
        </w:rPr>
        <w:t>Bcast</w:t>
      </w:r>
      <w:proofErr w:type="spellEnd"/>
      <w:r>
        <w:rPr>
          <w:snapToGrid w:val="0"/>
        </w:rPr>
        <w:t>-Information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Redcap-</w:t>
      </w:r>
      <w:proofErr w:type="spellStart"/>
      <w:r>
        <w:rPr>
          <w:snapToGrid w:val="0"/>
        </w:rPr>
        <w:t>Bcast</w:t>
      </w:r>
      <w:proofErr w:type="spellEnd"/>
      <w:r>
        <w:rPr>
          <w:snapToGrid w:val="0"/>
        </w:rPr>
        <w:t>-Information</w:t>
      </w:r>
      <w:r>
        <w:rPr>
          <w:snapToGrid w:val="0"/>
        </w:rPr>
        <w:tab/>
        <w:t>PRESENCE optional }</w:t>
      </w:r>
      <w:r w:rsidRPr="005E3B3B">
        <w:rPr>
          <w:rFonts w:hint="eastAsia"/>
          <w:snapToGrid w:val="0"/>
        </w:rPr>
        <w:t>|</w:t>
      </w:r>
    </w:p>
    <w:p w14:paraId="7AEF82CE" w14:textId="77777777" w:rsidR="00346C11" w:rsidRPr="00E0404D" w:rsidRDefault="00346C11" w:rsidP="00346C11">
      <w:pPr>
        <w:pStyle w:val="PL"/>
        <w:rPr>
          <w:snapToGrid w:val="0"/>
        </w:rPr>
      </w:pPr>
      <w:r w:rsidRPr="005E3B3B">
        <w:rPr>
          <w:snapToGrid w:val="0"/>
        </w:rPr>
        <w:tab/>
        <w:t>{</w:t>
      </w:r>
      <w:r w:rsidRPr="005E3B3B">
        <w:rPr>
          <w:snapToGrid w:val="0"/>
        </w:rPr>
        <w:tab/>
        <w:t>ID id-</w:t>
      </w:r>
      <w:proofErr w:type="spellStart"/>
      <w:r>
        <w:rPr>
          <w:snapToGrid w:val="0"/>
        </w:rPr>
        <w:t>E</w:t>
      </w:r>
      <w:r w:rsidRPr="005E3B3B">
        <w:rPr>
          <w:snapToGrid w:val="0"/>
        </w:rPr>
        <w:t>Redcap</w:t>
      </w:r>
      <w:proofErr w:type="spellEnd"/>
      <w:r w:rsidRPr="005E3B3B">
        <w:rPr>
          <w:snapToGrid w:val="0"/>
        </w:rPr>
        <w:t>-</w:t>
      </w:r>
      <w:proofErr w:type="spellStart"/>
      <w:r w:rsidRPr="005E3B3B">
        <w:rPr>
          <w:snapToGrid w:val="0"/>
        </w:rPr>
        <w:t>Bcast</w:t>
      </w:r>
      <w:proofErr w:type="spellEnd"/>
      <w:r w:rsidRPr="005E3B3B">
        <w:rPr>
          <w:snapToGrid w:val="0"/>
        </w:rPr>
        <w:t>-Information</w:t>
      </w:r>
      <w:r w:rsidRPr="005E3B3B">
        <w:rPr>
          <w:snapToGrid w:val="0"/>
        </w:rPr>
        <w:tab/>
      </w:r>
      <w:r w:rsidRPr="005E3B3B">
        <w:rPr>
          <w:snapToGrid w:val="0"/>
        </w:rPr>
        <w:tab/>
        <w:t>CRITICALITY ignore</w:t>
      </w:r>
      <w:r w:rsidRPr="005E3B3B"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E</w:t>
      </w:r>
      <w:r w:rsidRPr="005E3B3B">
        <w:rPr>
          <w:snapToGrid w:val="0"/>
        </w:rPr>
        <w:t>Redcap</w:t>
      </w:r>
      <w:proofErr w:type="spellEnd"/>
      <w:r w:rsidRPr="005E3B3B">
        <w:rPr>
          <w:snapToGrid w:val="0"/>
        </w:rPr>
        <w:t>-</w:t>
      </w:r>
      <w:proofErr w:type="spellStart"/>
      <w:r w:rsidRPr="005E3B3B">
        <w:rPr>
          <w:snapToGrid w:val="0"/>
        </w:rPr>
        <w:t>Bcast</w:t>
      </w:r>
      <w:proofErr w:type="spellEnd"/>
      <w:r w:rsidRPr="005E3B3B">
        <w:rPr>
          <w:snapToGrid w:val="0"/>
        </w:rPr>
        <w:t>-Information</w:t>
      </w:r>
      <w:r w:rsidRPr="005E3B3B">
        <w:rPr>
          <w:snapToGrid w:val="0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517A0C73" w14:textId="77777777" w:rsidR="00346C11" w:rsidRDefault="00346C11" w:rsidP="00346C11">
      <w:pPr>
        <w:pStyle w:val="PL"/>
        <w:rPr>
          <w:snapToGrid w:val="0"/>
        </w:rPr>
      </w:pPr>
      <w:r w:rsidRPr="00E0404D">
        <w:rPr>
          <w:snapToGrid w:val="0"/>
        </w:rPr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</w:t>
      </w:r>
      <w:proofErr w:type="spellStart"/>
      <w:r w:rsidRPr="00E0404D">
        <w:rPr>
          <w:snapToGrid w:val="0"/>
        </w:rPr>
        <w:t>Bcast</w:t>
      </w:r>
      <w:proofErr w:type="spellEnd"/>
      <w:r w:rsidRPr="00E0404D">
        <w:rPr>
          <w:snapToGrid w:val="0"/>
        </w:rPr>
        <w:t>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</w:t>
      </w:r>
      <w:proofErr w:type="spellStart"/>
      <w:r w:rsidRPr="00E0404D">
        <w:rPr>
          <w:snapToGrid w:val="0"/>
        </w:rPr>
        <w:t>Bcast</w:t>
      </w:r>
      <w:proofErr w:type="spellEnd"/>
      <w:r w:rsidRPr="00E0404D">
        <w:rPr>
          <w:snapToGrid w:val="0"/>
        </w:rPr>
        <w:t>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r w:rsidRPr="00E0404D">
        <w:rPr>
          <w:rFonts w:hint="eastAsia"/>
          <w:snapToGrid w:val="0"/>
        </w:rPr>
        <w:t>|</w:t>
      </w:r>
    </w:p>
    <w:p w14:paraId="523C7C1B" w14:textId="77777777" w:rsidR="00346C11" w:rsidRPr="00EA5FA7" w:rsidRDefault="00346C11" w:rsidP="00346C11">
      <w:pPr>
        <w:pStyle w:val="PL"/>
        <w:rPr>
          <w:snapToGrid w:val="0"/>
        </w:rPr>
      </w:pPr>
      <w:r w:rsidRPr="00EE47EE">
        <w:rPr>
          <w:snapToGrid w:val="0"/>
        </w:rPr>
        <w:tab/>
        <w:t>{</w:t>
      </w:r>
      <w:r w:rsidRPr="00EE47EE">
        <w:rPr>
          <w:snapToGrid w:val="0"/>
        </w:rPr>
        <w:tab/>
        <w:t>ID id-</w:t>
      </w:r>
      <w:proofErr w:type="spellStart"/>
      <w:r w:rsidRPr="00EE47EE">
        <w:rPr>
          <w:snapToGrid w:val="0"/>
        </w:rPr>
        <w:t>BarringExemption</w:t>
      </w:r>
      <w:r>
        <w:rPr>
          <w:snapToGrid w:val="0"/>
        </w:rPr>
        <w:t>forEmerCallInfo</w:t>
      </w:r>
      <w:proofErr w:type="spellEnd"/>
      <w:r w:rsidRPr="00EE47EE">
        <w:rPr>
          <w:snapToGrid w:val="0"/>
        </w:rPr>
        <w:tab/>
      </w:r>
      <w:r w:rsidRPr="00EE47E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47EE">
        <w:rPr>
          <w:snapToGrid w:val="0"/>
        </w:rPr>
        <w:t>CRITICALITY ignore</w:t>
      </w:r>
      <w:r w:rsidRPr="00EE47EE">
        <w:rPr>
          <w:snapToGrid w:val="0"/>
        </w:rPr>
        <w:tab/>
        <w:t xml:space="preserve">EXTENSION </w:t>
      </w:r>
      <w:proofErr w:type="spellStart"/>
      <w:r w:rsidRPr="00EE47EE">
        <w:rPr>
          <w:snapToGrid w:val="0"/>
        </w:rPr>
        <w:t>BarringExemption</w:t>
      </w:r>
      <w:r>
        <w:rPr>
          <w:snapToGrid w:val="0"/>
        </w:rPr>
        <w:t>forEmerCallInfo</w:t>
      </w:r>
      <w:proofErr w:type="spellEnd"/>
      <w:r w:rsidRPr="00EE47E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47EE">
        <w:rPr>
          <w:snapToGrid w:val="0"/>
        </w:rPr>
        <w:t>PRESENCE optional }</w:t>
      </w:r>
      <w:r w:rsidRPr="00EA5FA7">
        <w:rPr>
          <w:snapToGrid w:val="0"/>
        </w:rPr>
        <w:t>,</w:t>
      </w:r>
    </w:p>
    <w:p w14:paraId="7571F9F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08F509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514C027" w14:textId="77777777" w:rsidR="00346C11" w:rsidRDefault="00346C11" w:rsidP="00346C11">
      <w:pPr>
        <w:pStyle w:val="PL"/>
        <w:rPr>
          <w:snapToGrid w:val="0"/>
        </w:rPr>
      </w:pPr>
    </w:p>
    <w:p w14:paraId="081C4A39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>Serving-Cells-List ::= SEQUENCE (SIZE(1..maxnoofServingCells)) OF Serving-Cells-List-Item</w:t>
      </w:r>
    </w:p>
    <w:p w14:paraId="40582D12" w14:textId="77777777" w:rsidR="00346C11" w:rsidRPr="00A07BEC" w:rsidRDefault="00346C11" w:rsidP="00346C11">
      <w:pPr>
        <w:pStyle w:val="PL"/>
        <w:rPr>
          <w:snapToGrid w:val="0"/>
        </w:rPr>
      </w:pPr>
    </w:p>
    <w:p w14:paraId="11C5E681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>Serving-Cells-List-Item ::= SEQUENCE{</w:t>
      </w:r>
    </w:p>
    <w:p w14:paraId="7028A9F8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ab/>
      </w:r>
      <w:proofErr w:type="spellStart"/>
      <w:r w:rsidRPr="00A07BEC">
        <w:rPr>
          <w:snapToGrid w:val="0"/>
        </w:rPr>
        <w:t>nRCGI</w:t>
      </w:r>
      <w:proofErr w:type="spellEnd"/>
      <w:r w:rsidRPr="00A07BEC">
        <w:rPr>
          <w:snapToGrid w:val="0"/>
        </w:rPr>
        <w:t xml:space="preserve"> </w:t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  <w:t>NRCGI,</w:t>
      </w:r>
    </w:p>
    <w:p w14:paraId="630D7764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ab/>
      </w:r>
      <w:proofErr w:type="spellStart"/>
      <w:r w:rsidRPr="00A07BEC">
        <w:rPr>
          <w:snapToGrid w:val="0"/>
        </w:rPr>
        <w:t>iAB</w:t>
      </w:r>
      <w:proofErr w:type="spellEnd"/>
      <w:r w:rsidRPr="00A07BEC">
        <w:rPr>
          <w:snapToGrid w:val="0"/>
        </w:rPr>
        <w:t>-MT-Cell-NA-Resource-Configuration-Mode-Info       IAB-MT-Cell-NA-Resource-Configuration-Mode-Info</w:t>
      </w:r>
      <w:r w:rsidRPr="00A07BEC">
        <w:rPr>
          <w:snapToGrid w:val="0"/>
        </w:rPr>
        <w:tab/>
      </w:r>
      <w:r w:rsidRPr="00A07BEC">
        <w:rPr>
          <w:snapToGrid w:val="0"/>
        </w:rPr>
        <w:tab/>
        <w:t>OPTIONAL,</w:t>
      </w:r>
    </w:p>
    <w:p w14:paraId="16AA318A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ab/>
      </w:r>
      <w:proofErr w:type="spellStart"/>
      <w:r w:rsidRPr="00A07BEC">
        <w:rPr>
          <w:snapToGrid w:val="0"/>
        </w:rPr>
        <w:t>iE</w:t>
      </w:r>
      <w:proofErr w:type="spellEnd"/>
      <w:r w:rsidRPr="00A07BEC">
        <w:rPr>
          <w:snapToGrid w:val="0"/>
        </w:rPr>
        <w:t>-Extensions</w:t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r w:rsidRPr="00A07BEC">
        <w:rPr>
          <w:snapToGrid w:val="0"/>
        </w:rPr>
        <w:tab/>
      </w:r>
      <w:proofErr w:type="spellStart"/>
      <w:r w:rsidRPr="00A07BEC">
        <w:rPr>
          <w:snapToGrid w:val="0"/>
        </w:rPr>
        <w:t>ProtocolExtensionContainer</w:t>
      </w:r>
      <w:proofErr w:type="spellEnd"/>
      <w:r w:rsidRPr="00A07BEC">
        <w:rPr>
          <w:snapToGrid w:val="0"/>
        </w:rPr>
        <w:t xml:space="preserve"> {{Serving-Cells-List-Item-</w:t>
      </w:r>
      <w:proofErr w:type="spellStart"/>
      <w:r w:rsidRPr="00A07BEC">
        <w:rPr>
          <w:snapToGrid w:val="0"/>
        </w:rPr>
        <w:t>ExtIEs</w:t>
      </w:r>
      <w:proofErr w:type="spellEnd"/>
      <w:r w:rsidRPr="00A07BEC">
        <w:rPr>
          <w:snapToGrid w:val="0"/>
        </w:rPr>
        <w:t>}}</w:t>
      </w:r>
      <w:r w:rsidRPr="00A07BEC">
        <w:rPr>
          <w:snapToGrid w:val="0"/>
        </w:rPr>
        <w:tab/>
      </w:r>
      <w:r w:rsidRPr="00A07BEC">
        <w:rPr>
          <w:snapToGrid w:val="0"/>
        </w:rPr>
        <w:tab/>
        <w:t>OPTIONAL</w:t>
      </w:r>
    </w:p>
    <w:p w14:paraId="1A3B386D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>}</w:t>
      </w:r>
    </w:p>
    <w:p w14:paraId="6CF07766" w14:textId="77777777" w:rsidR="00346C11" w:rsidRPr="00A07BEC" w:rsidRDefault="00346C11" w:rsidP="00346C11">
      <w:pPr>
        <w:pStyle w:val="PL"/>
        <w:rPr>
          <w:snapToGrid w:val="0"/>
        </w:rPr>
      </w:pPr>
    </w:p>
    <w:p w14:paraId="60218109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>Serving-Cells-List-Item-</w:t>
      </w:r>
      <w:proofErr w:type="spellStart"/>
      <w:r w:rsidRPr="00A07BEC">
        <w:rPr>
          <w:snapToGrid w:val="0"/>
        </w:rPr>
        <w:t>ExtIEs</w:t>
      </w:r>
      <w:proofErr w:type="spellEnd"/>
      <w:r w:rsidRPr="00A07BEC">
        <w:rPr>
          <w:snapToGrid w:val="0"/>
        </w:rPr>
        <w:t xml:space="preserve"> </w:t>
      </w:r>
      <w:r w:rsidRPr="00A07BEC">
        <w:rPr>
          <w:snapToGrid w:val="0"/>
        </w:rPr>
        <w:tab/>
        <w:t>F1AP-PROTOCOL-EXTENSION ::= {</w:t>
      </w:r>
    </w:p>
    <w:p w14:paraId="00600F37" w14:textId="77777777" w:rsidR="00346C11" w:rsidRPr="00A07BEC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ab/>
        <w:t>...</w:t>
      </w:r>
    </w:p>
    <w:p w14:paraId="00345566" w14:textId="77777777" w:rsidR="00346C11" w:rsidRDefault="00346C11" w:rsidP="00346C11">
      <w:pPr>
        <w:pStyle w:val="PL"/>
        <w:rPr>
          <w:snapToGrid w:val="0"/>
        </w:rPr>
      </w:pPr>
      <w:r w:rsidRPr="00A07BEC">
        <w:rPr>
          <w:snapToGrid w:val="0"/>
        </w:rPr>
        <w:t>}</w:t>
      </w:r>
    </w:p>
    <w:p w14:paraId="72BCE82B" w14:textId="77777777" w:rsidR="00346C11" w:rsidRDefault="00346C11" w:rsidP="00346C11">
      <w:pPr>
        <w:pStyle w:val="PL"/>
        <w:rPr>
          <w:snapToGrid w:val="0"/>
        </w:rPr>
      </w:pPr>
    </w:p>
    <w:p w14:paraId="5423B816" w14:textId="77777777" w:rsidR="00346C11" w:rsidRPr="00DA11D0" w:rsidRDefault="00346C11" w:rsidP="00346C11">
      <w:pPr>
        <w:pStyle w:val="PL"/>
        <w:rPr>
          <w:snapToGrid w:val="0"/>
        </w:rPr>
      </w:pPr>
      <w:r w:rsidRPr="006B2844">
        <w:rPr>
          <w:rFonts w:hint="eastAsia"/>
        </w:rPr>
        <w:t>Supported-MBS-FSA-ID-List</w:t>
      </w:r>
      <w:r w:rsidRPr="00DA11D0">
        <w:rPr>
          <w:snapToGrid w:val="0"/>
        </w:rPr>
        <w:t>::= SEQUENCE (SIZE(1..</w:t>
      </w:r>
      <w:r w:rsidRPr="00DA11D0">
        <w:rPr>
          <w:rFonts w:hint="eastAsia"/>
          <w:snapToGrid w:val="0"/>
        </w:rPr>
        <w:t xml:space="preserve"> </w:t>
      </w:r>
      <w:proofErr w:type="spellStart"/>
      <w:r w:rsidRPr="00DA11D0">
        <w:rPr>
          <w:rFonts w:hint="eastAsia"/>
          <w:snapToGrid w:val="0"/>
        </w:rPr>
        <w:t>maxnoofMBSFSA</w:t>
      </w:r>
      <w:r w:rsidRPr="00DA11D0">
        <w:rPr>
          <w:snapToGrid w:val="0"/>
        </w:rPr>
        <w:t>s</w:t>
      </w:r>
      <w:proofErr w:type="spellEnd"/>
      <w:r w:rsidRPr="00DA11D0">
        <w:rPr>
          <w:snapToGrid w:val="0"/>
        </w:rPr>
        <w:t xml:space="preserve">)) OF </w:t>
      </w:r>
      <w:r w:rsidRPr="00DA11D0">
        <w:rPr>
          <w:rFonts w:hint="eastAsia"/>
        </w:rPr>
        <w:t>MBS-</w:t>
      </w:r>
      <w:proofErr w:type="spellStart"/>
      <w:r w:rsidRPr="00DA11D0">
        <w:rPr>
          <w:rFonts w:hint="eastAsia"/>
        </w:rPr>
        <w:t>FrequencySelectionArea</w:t>
      </w:r>
      <w:proofErr w:type="spellEnd"/>
      <w:r w:rsidRPr="00DA11D0">
        <w:rPr>
          <w:rFonts w:hint="eastAsia"/>
        </w:rPr>
        <w:t>-Identity</w:t>
      </w:r>
    </w:p>
    <w:p w14:paraId="795A0FA9" w14:textId="77777777" w:rsidR="00346C11" w:rsidRPr="00DA11D0" w:rsidRDefault="00346C11" w:rsidP="00346C11">
      <w:pPr>
        <w:pStyle w:val="PL"/>
        <w:rPr>
          <w:snapToGrid w:val="0"/>
        </w:rPr>
      </w:pPr>
    </w:p>
    <w:p w14:paraId="0F17C746" w14:textId="77777777" w:rsidR="00346C11" w:rsidRPr="00DA11D0" w:rsidRDefault="00346C11" w:rsidP="00346C11">
      <w:pPr>
        <w:pStyle w:val="PL"/>
        <w:rPr>
          <w:snapToGrid w:val="0"/>
        </w:rPr>
      </w:pPr>
      <w:r w:rsidRPr="00DA11D0">
        <w:rPr>
          <w:rFonts w:hint="eastAsia"/>
        </w:rPr>
        <w:t>MBS-</w:t>
      </w:r>
      <w:proofErr w:type="spellStart"/>
      <w:r w:rsidRPr="00DA11D0">
        <w:rPr>
          <w:rFonts w:hint="eastAsia"/>
        </w:rPr>
        <w:t>FrequencySelectionArea</w:t>
      </w:r>
      <w:proofErr w:type="spellEnd"/>
      <w:r w:rsidRPr="00DA11D0">
        <w:rPr>
          <w:rFonts w:hint="eastAsia"/>
        </w:rPr>
        <w:t>-Identity</w:t>
      </w:r>
      <w:r w:rsidRPr="00DA11D0">
        <w:rPr>
          <w:snapToGrid w:val="0"/>
        </w:rPr>
        <w:t>::= OCTET STRING (SIZE(</w:t>
      </w:r>
      <w:r w:rsidRPr="00DA11D0">
        <w:rPr>
          <w:rFonts w:hint="eastAsia"/>
          <w:snapToGrid w:val="0"/>
        </w:rPr>
        <w:t>3</w:t>
      </w:r>
      <w:r w:rsidRPr="00DA11D0">
        <w:rPr>
          <w:snapToGrid w:val="0"/>
        </w:rPr>
        <w:t>))</w:t>
      </w:r>
    </w:p>
    <w:p w14:paraId="1E448C18" w14:textId="77777777" w:rsidR="00346C11" w:rsidRDefault="00346C11" w:rsidP="00346C11">
      <w:pPr>
        <w:pStyle w:val="PL"/>
        <w:rPr>
          <w:snapToGrid w:val="0"/>
        </w:rPr>
      </w:pPr>
    </w:p>
    <w:p w14:paraId="46BF2905" w14:textId="77777777" w:rsidR="00346C11" w:rsidRPr="009A0050" w:rsidRDefault="00346C11" w:rsidP="00346C11">
      <w:pPr>
        <w:pStyle w:val="PL"/>
        <w:rPr>
          <w:snapToGrid w:val="0"/>
        </w:rPr>
      </w:pPr>
      <w:r>
        <w:rPr>
          <w:snapToGrid w:val="0"/>
        </w:rPr>
        <w:t>SFN-Offset</w:t>
      </w:r>
      <w:r w:rsidRPr="009A0050">
        <w:rPr>
          <w:snapToGrid w:val="0"/>
        </w:rPr>
        <w:t xml:space="preserve"> ::= SEQUENCE {</w:t>
      </w:r>
    </w:p>
    <w:p w14:paraId="2E95766A" w14:textId="77777777" w:rsidR="00346C11" w:rsidRPr="009A0050" w:rsidRDefault="00346C11" w:rsidP="00346C11">
      <w:pPr>
        <w:pStyle w:val="PL"/>
        <w:rPr>
          <w:snapToGrid w:val="0"/>
        </w:rPr>
      </w:pPr>
      <w:r w:rsidRPr="009A0050">
        <w:rPr>
          <w:snapToGrid w:val="0"/>
        </w:rPr>
        <w:tab/>
      </w:r>
      <w:proofErr w:type="spellStart"/>
      <w:r>
        <w:rPr>
          <w:snapToGrid w:val="0"/>
        </w:rPr>
        <w:t>sFN</w:t>
      </w:r>
      <w:proofErr w:type="spellEnd"/>
      <w:r>
        <w:rPr>
          <w:snapToGrid w:val="0"/>
        </w:rPr>
        <w:t>-Time-Offset</w:t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t>BIT STRING (SIZE(</w:t>
      </w:r>
      <w:r>
        <w:t>24</w:t>
      </w:r>
      <w:r w:rsidRPr="009A0050">
        <w:t>))</w:t>
      </w:r>
      <w:r w:rsidRPr="009A0050">
        <w:rPr>
          <w:snapToGrid w:val="0"/>
        </w:rPr>
        <w:t>,</w:t>
      </w:r>
    </w:p>
    <w:p w14:paraId="36EC92EE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9A0050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{SFN-Offset-</w:t>
      </w:r>
      <w:proofErr w:type="spellStart"/>
      <w:r w:rsidRPr="006B2844">
        <w:rPr>
          <w:snapToGrid w:val="0"/>
          <w:lang w:val="fr-FR"/>
        </w:rPr>
        <w:t>ExtIEs</w:t>
      </w:r>
      <w:proofErr w:type="spellEnd"/>
      <w:r w:rsidRPr="006B2844">
        <w:rPr>
          <w:snapToGrid w:val="0"/>
          <w:lang w:val="fr-FR"/>
        </w:rPr>
        <w:t>} } OPTIONAL,</w:t>
      </w:r>
    </w:p>
    <w:p w14:paraId="2CCD86CF" w14:textId="77777777" w:rsidR="00346C11" w:rsidRPr="009A0050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9A0050">
        <w:rPr>
          <w:snapToGrid w:val="0"/>
        </w:rPr>
        <w:t>...</w:t>
      </w:r>
    </w:p>
    <w:p w14:paraId="63B97E93" w14:textId="77777777" w:rsidR="00346C11" w:rsidRDefault="00346C11" w:rsidP="00346C11">
      <w:pPr>
        <w:pStyle w:val="PL"/>
        <w:rPr>
          <w:snapToGrid w:val="0"/>
        </w:rPr>
      </w:pPr>
      <w:r w:rsidRPr="009A0050">
        <w:rPr>
          <w:snapToGrid w:val="0"/>
        </w:rPr>
        <w:t>}</w:t>
      </w:r>
    </w:p>
    <w:p w14:paraId="5E39C343" w14:textId="77777777" w:rsidR="00346C11" w:rsidRDefault="00346C11" w:rsidP="00346C11">
      <w:pPr>
        <w:pStyle w:val="PL"/>
        <w:rPr>
          <w:snapToGrid w:val="0"/>
        </w:rPr>
      </w:pPr>
    </w:p>
    <w:p w14:paraId="6904D6D3" w14:textId="77777777" w:rsidR="00346C11" w:rsidRPr="009A0050" w:rsidRDefault="00346C11" w:rsidP="00346C11">
      <w:pPr>
        <w:pStyle w:val="PL"/>
        <w:rPr>
          <w:snapToGrid w:val="0"/>
        </w:rPr>
      </w:pPr>
      <w:r>
        <w:rPr>
          <w:snapToGrid w:val="0"/>
        </w:rPr>
        <w:t>SFN-Offset</w:t>
      </w:r>
      <w:r w:rsidRPr="009A0050">
        <w:rPr>
          <w:snapToGrid w:val="0"/>
        </w:rPr>
        <w:t>-</w:t>
      </w:r>
      <w:proofErr w:type="spellStart"/>
      <w:r w:rsidRPr="009A0050">
        <w:rPr>
          <w:snapToGrid w:val="0"/>
        </w:rPr>
        <w:t>ExtIEs</w:t>
      </w:r>
      <w:proofErr w:type="spellEnd"/>
      <w:r w:rsidRPr="009A0050">
        <w:rPr>
          <w:snapToGrid w:val="0"/>
        </w:rPr>
        <w:t xml:space="preserve"> F1AP-PROTOCOL-EXTENSION ::= {</w:t>
      </w:r>
    </w:p>
    <w:p w14:paraId="79B255A9" w14:textId="77777777" w:rsidR="00346C11" w:rsidRPr="009A0050" w:rsidRDefault="00346C11" w:rsidP="00346C11">
      <w:pPr>
        <w:pStyle w:val="PL"/>
        <w:rPr>
          <w:snapToGrid w:val="0"/>
        </w:rPr>
      </w:pPr>
      <w:r w:rsidRPr="009A0050">
        <w:rPr>
          <w:snapToGrid w:val="0"/>
        </w:rPr>
        <w:tab/>
      </w:r>
      <w:r w:rsidRPr="009A0050">
        <w:rPr>
          <w:snapToGrid w:val="0"/>
        </w:rPr>
        <w:tab/>
        <w:t>...</w:t>
      </w:r>
    </w:p>
    <w:p w14:paraId="498D1BA5" w14:textId="77777777" w:rsidR="00346C11" w:rsidRDefault="00346C11" w:rsidP="00346C11">
      <w:pPr>
        <w:pStyle w:val="PL"/>
        <w:rPr>
          <w:snapToGrid w:val="0"/>
        </w:rPr>
      </w:pPr>
      <w:r w:rsidRPr="009A0050">
        <w:rPr>
          <w:snapToGrid w:val="0"/>
        </w:rPr>
        <w:t>}</w:t>
      </w:r>
    </w:p>
    <w:p w14:paraId="456A6E78" w14:textId="77777777" w:rsidR="00346C11" w:rsidRPr="00EA5FA7" w:rsidRDefault="00346C11" w:rsidP="00346C11">
      <w:pPr>
        <w:pStyle w:val="PL"/>
        <w:rPr>
          <w:snapToGrid w:val="0"/>
        </w:rPr>
      </w:pPr>
    </w:p>
    <w:p w14:paraId="1F1CD02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Served-Cells-To-Add-Item ::= SEQUENCE {</w:t>
      </w:r>
    </w:p>
    <w:p w14:paraId="2F6A4AD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Served-Cell-Information</w:t>
      </w:r>
      <w:proofErr w:type="spellEnd"/>
      <w:r w:rsidRPr="00EA5FA7">
        <w:rPr>
          <w:snapToGrid w:val="0"/>
        </w:rPr>
        <w:t>,</w:t>
      </w:r>
    </w:p>
    <w:p w14:paraId="1BC64924" w14:textId="77777777" w:rsidR="00346C11" w:rsidRPr="009A1425" w:rsidRDefault="00346C11" w:rsidP="00346C11">
      <w:pPr>
        <w:pStyle w:val="PL"/>
      </w:pPr>
      <w:r w:rsidRPr="00EA5FA7">
        <w:rPr>
          <w:snapToGrid w:val="0"/>
        </w:rPr>
        <w:tab/>
      </w:r>
      <w:proofErr w:type="spellStart"/>
      <w:r w:rsidRPr="009A1425">
        <w:t>gNB</w:t>
      </w:r>
      <w:proofErr w:type="spellEnd"/>
      <w:r w:rsidRPr="009A1425">
        <w:t>-DU-System-Information</w:t>
      </w:r>
      <w:r w:rsidRPr="009A1425">
        <w:tab/>
        <w:t>GNB-DU-System-Information</w:t>
      </w:r>
      <w:r w:rsidRPr="009A1425">
        <w:tab/>
        <w:t xml:space="preserve"> OPTIONAL, </w:t>
      </w:r>
    </w:p>
    <w:p w14:paraId="20F0A98B" w14:textId="77777777" w:rsidR="00346C11" w:rsidRPr="00EA5FA7" w:rsidRDefault="00346C11" w:rsidP="00346C11">
      <w:pPr>
        <w:pStyle w:val="PL"/>
        <w:rPr>
          <w:snapToGrid w:val="0"/>
        </w:rPr>
      </w:pPr>
      <w:r w:rsidRPr="009A1425"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Served-Cells-To-Add-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>} }</w:t>
      </w:r>
      <w:r w:rsidRPr="00EA5FA7">
        <w:rPr>
          <w:snapToGrid w:val="0"/>
        </w:rPr>
        <w:tab/>
        <w:t>OPTIONAL,</w:t>
      </w:r>
    </w:p>
    <w:p w14:paraId="4BA50D9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...</w:t>
      </w:r>
    </w:p>
    <w:p w14:paraId="160645E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9B35FD2" w14:textId="77777777" w:rsidR="00346C11" w:rsidRPr="00EA5FA7" w:rsidRDefault="00346C11" w:rsidP="00346C11">
      <w:pPr>
        <w:pStyle w:val="PL"/>
        <w:rPr>
          <w:snapToGrid w:val="0"/>
        </w:rPr>
      </w:pPr>
    </w:p>
    <w:p w14:paraId="416FACA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Served-Cells-To-Add-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743FEA7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313E3D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17FFD4" w14:textId="77777777" w:rsidR="00346C11" w:rsidRPr="00EA5FA7" w:rsidRDefault="00346C11" w:rsidP="00346C11">
      <w:pPr>
        <w:pStyle w:val="PL"/>
        <w:rPr>
          <w:snapToGrid w:val="0"/>
        </w:rPr>
      </w:pPr>
    </w:p>
    <w:p w14:paraId="5CBE2A4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Served-Cells-To-Delete-Item ::= SEQUENCE {</w:t>
      </w:r>
    </w:p>
    <w:p w14:paraId="0667C8F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oldNRCGI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5695A54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Served-Cells-To-Delete-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OPTIONAL,</w:t>
      </w:r>
    </w:p>
    <w:p w14:paraId="45F1ED0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D1E2E4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9E16D39" w14:textId="77777777" w:rsidR="00346C11" w:rsidRPr="00EA5FA7" w:rsidRDefault="00346C11" w:rsidP="00346C11">
      <w:pPr>
        <w:pStyle w:val="PL"/>
        <w:rPr>
          <w:snapToGrid w:val="0"/>
        </w:rPr>
      </w:pPr>
    </w:p>
    <w:p w14:paraId="1827F60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Served-Cells-To-Delete-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5017427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75D9EB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D9F3B0F" w14:textId="77777777" w:rsidR="00346C11" w:rsidRPr="00EA5FA7" w:rsidRDefault="00346C11" w:rsidP="00346C11">
      <w:pPr>
        <w:pStyle w:val="PL"/>
        <w:rPr>
          <w:snapToGrid w:val="0"/>
        </w:rPr>
      </w:pPr>
    </w:p>
    <w:p w14:paraId="70A9811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Served-Cells-To-Modify-Item ::= SEQUENCE {</w:t>
      </w:r>
    </w:p>
    <w:p w14:paraId="31CA5CF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oldNRCGI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3B5D7B9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Served-Cell-Information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0C5C6153" w14:textId="77777777" w:rsidR="00346C11" w:rsidRPr="009A1425" w:rsidRDefault="00346C11" w:rsidP="00346C11">
      <w:pPr>
        <w:pStyle w:val="PL"/>
      </w:pPr>
      <w:r w:rsidRPr="00EA5FA7">
        <w:rPr>
          <w:snapToGrid w:val="0"/>
        </w:rPr>
        <w:tab/>
      </w:r>
      <w:proofErr w:type="spellStart"/>
      <w:r w:rsidRPr="009A1425">
        <w:t>gNB</w:t>
      </w:r>
      <w:proofErr w:type="spellEnd"/>
      <w:r w:rsidRPr="009A1425">
        <w:t>-DU-System-Information</w:t>
      </w:r>
      <w:r w:rsidRPr="009A1425">
        <w:tab/>
        <w:t xml:space="preserve">GNB-DU-System-Information </w:t>
      </w:r>
      <w:r w:rsidRPr="009A1425">
        <w:tab/>
        <w:t>OPTIONAL</w:t>
      </w:r>
      <w:r w:rsidRPr="009A1425">
        <w:tab/>
        <w:t>,</w:t>
      </w:r>
    </w:p>
    <w:p w14:paraId="4F0E6978" w14:textId="77777777" w:rsidR="00346C11" w:rsidRPr="00EA5FA7" w:rsidRDefault="00346C11" w:rsidP="00346C11">
      <w:pPr>
        <w:pStyle w:val="PL"/>
        <w:rPr>
          <w:snapToGrid w:val="0"/>
        </w:rPr>
      </w:pPr>
      <w:r w:rsidRPr="009A1425"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Served-Cells-To-Modify-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OPTIONAL,</w:t>
      </w:r>
    </w:p>
    <w:p w14:paraId="76F102E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709176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2D2DEBF" w14:textId="77777777" w:rsidR="00346C11" w:rsidRPr="00EA5FA7" w:rsidRDefault="00346C11" w:rsidP="00346C11">
      <w:pPr>
        <w:pStyle w:val="PL"/>
        <w:rPr>
          <w:snapToGrid w:val="0"/>
        </w:rPr>
      </w:pPr>
    </w:p>
    <w:p w14:paraId="7EB81E8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Served-Cells-To-Modify-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7878E6E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13F2A7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F4D35DA" w14:textId="77777777" w:rsidR="00346C11" w:rsidRPr="00EA5FA7" w:rsidRDefault="00346C11" w:rsidP="00346C11">
      <w:pPr>
        <w:pStyle w:val="PL"/>
        <w:rPr>
          <w:snapToGrid w:val="0"/>
        </w:rPr>
      </w:pPr>
    </w:p>
    <w:p w14:paraId="5017DA7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Served-EUTRA-Cells-Information::= SEQUENCE {</w:t>
      </w:r>
    </w:p>
    <w:p w14:paraId="3E25D5A3" w14:textId="77777777" w:rsidR="00346C11" w:rsidRPr="009A1425" w:rsidRDefault="00346C11" w:rsidP="00346C11">
      <w:pPr>
        <w:pStyle w:val="PL"/>
      </w:pPr>
      <w:r w:rsidRPr="00EA5FA7">
        <w:rPr>
          <w:snapToGrid w:val="0"/>
        </w:rPr>
        <w:tab/>
      </w:r>
      <w:proofErr w:type="spellStart"/>
      <w:r w:rsidRPr="009A1425">
        <w:t>eUTRA</w:t>
      </w:r>
      <w:proofErr w:type="spellEnd"/>
      <w:r w:rsidRPr="009A1425">
        <w:t>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4C819B17" w14:textId="77777777" w:rsidR="00346C11" w:rsidRPr="00EA5FA7" w:rsidRDefault="00346C11" w:rsidP="00346C11">
      <w:pPr>
        <w:pStyle w:val="PL"/>
        <w:rPr>
          <w:snapToGrid w:val="0"/>
        </w:rPr>
      </w:pPr>
      <w:r w:rsidRPr="009A1425">
        <w:tab/>
      </w:r>
      <w:proofErr w:type="spellStart"/>
      <w:r w:rsidRPr="00EA5FA7">
        <w:rPr>
          <w:snapToGrid w:val="0"/>
        </w:rPr>
        <w:t>protectedEUTRAResourceIndication</w:t>
      </w:r>
      <w:proofErr w:type="spellEnd"/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ProtectedEUTRAResourceIndication</w:t>
      </w:r>
      <w:proofErr w:type="spellEnd"/>
      <w:r w:rsidRPr="00EA5FA7">
        <w:rPr>
          <w:snapToGrid w:val="0"/>
        </w:rPr>
        <w:t>,</w:t>
      </w:r>
    </w:p>
    <w:p w14:paraId="2327A92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{Served-EUTRA-Cell-Information-</w:t>
      </w:r>
      <w:proofErr w:type="spellStart"/>
      <w:r w:rsidRPr="00EA5FA7">
        <w:rPr>
          <w:snapToGrid w:val="0"/>
        </w:rPr>
        <w:t>ExtIEs</w:t>
      </w:r>
      <w:proofErr w:type="spellEnd"/>
      <w:r w:rsidRPr="00EA5FA7">
        <w:rPr>
          <w:snapToGrid w:val="0"/>
        </w:rPr>
        <w:t>} } OPTIONAL,</w:t>
      </w:r>
    </w:p>
    <w:p w14:paraId="439046C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0F840C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EDA994B" w14:textId="77777777" w:rsidR="00346C11" w:rsidRPr="00EA5FA7" w:rsidRDefault="00346C11" w:rsidP="00346C11">
      <w:pPr>
        <w:pStyle w:val="PL"/>
        <w:rPr>
          <w:snapToGrid w:val="0"/>
        </w:rPr>
      </w:pPr>
    </w:p>
    <w:p w14:paraId="43379B2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Served-EUTRA-Cell-Information-</w:t>
      </w:r>
      <w:proofErr w:type="spellStart"/>
      <w:r w:rsidRPr="00EA5FA7">
        <w:rPr>
          <w:snapToGrid w:val="0"/>
        </w:rPr>
        <w:t>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4747F6E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ED76CD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77FA35" w14:textId="77777777" w:rsidR="00346C11" w:rsidRPr="00EA5FA7" w:rsidRDefault="00346C11" w:rsidP="00346C11">
      <w:pPr>
        <w:pStyle w:val="PL"/>
        <w:rPr>
          <w:snapToGrid w:val="0"/>
        </w:rPr>
      </w:pPr>
    </w:p>
    <w:p w14:paraId="2AC68544" w14:textId="77777777" w:rsidR="00346C11" w:rsidRPr="00EA5FA7" w:rsidRDefault="00346C11" w:rsidP="00346C11">
      <w:pPr>
        <w:pStyle w:val="PL"/>
      </w:pPr>
      <w:r w:rsidRPr="00EA5FA7">
        <w:t>Service-State ::= ENUMERATED {</w:t>
      </w:r>
    </w:p>
    <w:p w14:paraId="1CF35C85" w14:textId="77777777" w:rsidR="00346C11" w:rsidRPr="00EA5FA7" w:rsidRDefault="00346C11" w:rsidP="00346C11">
      <w:pPr>
        <w:pStyle w:val="PL"/>
      </w:pPr>
      <w:r w:rsidRPr="00EA5FA7">
        <w:tab/>
        <w:t>in-service,</w:t>
      </w:r>
    </w:p>
    <w:p w14:paraId="3F31137D" w14:textId="77777777" w:rsidR="00346C11" w:rsidRPr="00EA5FA7" w:rsidRDefault="00346C11" w:rsidP="00346C11">
      <w:pPr>
        <w:pStyle w:val="PL"/>
      </w:pPr>
      <w:r w:rsidRPr="00EA5FA7">
        <w:tab/>
        <w:t>out-of-service,</w:t>
      </w:r>
    </w:p>
    <w:p w14:paraId="58C56C9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8E3AFF4" w14:textId="77777777" w:rsidR="00346C11" w:rsidRPr="00EA5FA7" w:rsidRDefault="00346C11" w:rsidP="00346C11">
      <w:pPr>
        <w:pStyle w:val="PL"/>
      </w:pPr>
      <w:r w:rsidRPr="00EA5FA7">
        <w:t>}</w:t>
      </w:r>
    </w:p>
    <w:p w14:paraId="41E1E7FA" w14:textId="77777777" w:rsidR="00346C11" w:rsidRPr="00EA5FA7" w:rsidRDefault="00346C11" w:rsidP="00346C11">
      <w:pPr>
        <w:pStyle w:val="PL"/>
      </w:pPr>
    </w:p>
    <w:p w14:paraId="128D2E7A" w14:textId="77777777" w:rsidR="00346C11" w:rsidRPr="00EA5FA7" w:rsidRDefault="00346C11" w:rsidP="00346C11">
      <w:pPr>
        <w:pStyle w:val="PL"/>
      </w:pPr>
      <w:r w:rsidRPr="00EA5FA7">
        <w:t>Service-Status ::= SEQUENCE {</w:t>
      </w:r>
    </w:p>
    <w:p w14:paraId="4D3CAAD4" w14:textId="77777777" w:rsidR="00346C11" w:rsidRPr="00EA5FA7" w:rsidRDefault="00346C11" w:rsidP="00346C11">
      <w:pPr>
        <w:pStyle w:val="PL"/>
      </w:pPr>
      <w:r w:rsidRPr="00EA5FA7">
        <w:tab/>
        <w:t>service-state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Service-State</w:t>
      </w:r>
      <w:proofErr w:type="spellEnd"/>
      <w:r w:rsidRPr="00EA5FA7">
        <w:t>,</w:t>
      </w:r>
    </w:p>
    <w:p w14:paraId="2B725CCF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switchingOffOngoing</w:t>
      </w:r>
      <w:proofErr w:type="spellEnd"/>
      <w:r w:rsidRPr="00EA5FA7">
        <w:tab/>
      </w:r>
      <w:r w:rsidRPr="00EA5FA7">
        <w:tab/>
      </w:r>
      <w:r w:rsidRPr="00EA5FA7">
        <w:tab/>
        <w:t>ENUMERATED {true, ...}</w:t>
      </w:r>
      <w:r w:rsidRPr="00EA5FA7">
        <w:tab/>
        <w:t>OPTIONAL,</w:t>
      </w:r>
    </w:p>
    <w:p w14:paraId="5D5F4A36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Service-Status-</w:t>
      </w:r>
      <w:proofErr w:type="spellStart"/>
      <w:r w:rsidRPr="00EA5FA7">
        <w:t>ExtIEs</w:t>
      </w:r>
      <w:proofErr w:type="spellEnd"/>
      <w:r w:rsidRPr="00EA5FA7">
        <w:t xml:space="preserve"> } }</w:t>
      </w:r>
      <w:r w:rsidRPr="00EA5FA7">
        <w:tab/>
        <w:t>OPTIONAL,</w:t>
      </w:r>
    </w:p>
    <w:p w14:paraId="2BAEF1B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17C4CED" w14:textId="77777777" w:rsidR="00346C11" w:rsidRPr="00EA5FA7" w:rsidRDefault="00346C11" w:rsidP="00346C11">
      <w:pPr>
        <w:pStyle w:val="PL"/>
      </w:pPr>
      <w:r w:rsidRPr="00EA5FA7">
        <w:t>}</w:t>
      </w:r>
    </w:p>
    <w:p w14:paraId="48A01091" w14:textId="77777777" w:rsidR="00346C11" w:rsidRPr="00EA5FA7" w:rsidRDefault="00346C11" w:rsidP="00346C11">
      <w:pPr>
        <w:pStyle w:val="PL"/>
      </w:pPr>
    </w:p>
    <w:p w14:paraId="3FA856E1" w14:textId="77777777" w:rsidR="00346C11" w:rsidRPr="00EA5FA7" w:rsidRDefault="00346C11" w:rsidP="00346C11">
      <w:pPr>
        <w:pStyle w:val="PL"/>
      </w:pPr>
      <w:r w:rsidRPr="00EA5FA7">
        <w:lastRenderedPageBreak/>
        <w:t>Service-Status-</w:t>
      </w:r>
      <w:proofErr w:type="spellStart"/>
      <w:r w:rsidRPr="00EA5FA7">
        <w:t>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3819C52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FADA46A" w14:textId="77777777" w:rsidR="00346C11" w:rsidRDefault="00346C11" w:rsidP="00346C11">
      <w:pPr>
        <w:pStyle w:val="PL"/>
      </w:pPr>
      <w:r w:rsidRPr="00EA5FA7">
        <w:t>}</w:t>
      </w:r>
    </w:p>
    <w:p w14:paraId="53894D46" w14:textId="77777777" w:rsidR="00346C11" w:rsidRDefault="00346C11" w:rsidP="00346C11">
      <w:pPr>
        <w:pStyle w:val="PL"/>
      </w:pPr>
    </w:p>
    <w:p w14:paraId="55665D4E" w14:textId="77777777" w:rsidR="00346C11" w:rsidRPr="00EA5FA7" w:rsidRDefault="00346C11" w:rsidP="00346C11">
      <w:pPr>
        <w:pStyle w:val="PL"/>
      </w:pPr>
      <w:proofErr w:type="spellStart"/>
      <w:r>
        <w:t>SelectedMeasurementQuantities</w:t>
      </w:r>
      <w:proofErr w:type="spellEnd"/>
      <w:r w:rsidRPr="00EA5FA7">
        <w:t xml:space="preserve"> ::= SEQUENCE {</w:t>
      </w:r>
    </w:p>
    <w:p w14:paraId="5316623C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>
        <w:t>rSRP</w:t>
      </w:r>
      <w:proofErr w:type="spellEnd"/>
      <w:r w:rsidRPr="00EA5FA7">
        <w:tab/>
      </w:r>
      <w:r w:rsidRPr="00EA5FA7">
        <w:tab/>
      </w:r>
      <w:r w:rsidRPr="00EA5FA7">
        <w:tab/>
      </w:r>
      <w:r w:rsidRPr="00813556">
        <w:rPr>
          <w:snapToGrid w:val="0"/>
        </w:rPr>
        <w:t>INTEGER (0..12</w:t>
      </w:r>
      <w:r>
        <w:rPr>
          <w:snapToGrid w:val="0"/>
        </w:rPr>
        <w:t>7</w:t>
      </w:r>
      <w:r w:rsidRPr="00813556">
        <w:rPr>
          <w:snapToGrid w:val="0"/>
        </w:rPr>
        <w:t>)</w:t>
      </w:r>
      <w:r w:rsidRPr="00EA5FA7">
        <w:t>,</w:t>
      </w:r>
    </w:p>
    <w:p w14:paraId="1CC37D07" w14:textId="77777777" w:rsidR="00346C11" w:rsidRPr="006F1826" w:rsidRDefault="00346C11" w:rsidP="00346C11">
      <w:pPr>
        <w:pStyle w:val="PL"/>
        <w:rPr>
          <w:lang w:val="de-DE"/>
        </w:rPr>
      </w:pPr>
      <w:r w:rsidRPr="00EA5FA7">
        <w:tab/>
      </w:r>
      <w:r w:rsidRPr="006F1826">
        <w:rPr>
          <w:lang w:val="de-DE"/>
        </w:rPr>
        <w:t>rSRQ</w:t>
      </w:r>
      <w:r w:rsidRPr="006F1826">
        <w:rPr>
          <w:lang w:val="de-DE"/>
        </w:rPr>
        <w:tab/>
      </w:r>
      <w:r w:rsidRPr="006F1826">
        <w:rPr>
          <w:lang w:val="de-DE"/>
        </w:rPr>
        <w:tab/>
      </w:r>
      <w:r w:rsidRPr="006F1826">
        <w:rPr>
          <w:lang w:val="de-DE"/>
        </w:rPr>
        <w:tab/>
      </w:r>
      <w:r w:rsidRPr="006F1826">
        <w:rPr>
          <w:snapToGrid w:val="0"/>
          <w:lang w:val="de-DE"/>
        </w:rPr>
        <w:t>INTEGER (0..127)</w:t>
      </w:r>
      <w:r w:rsidRPr="006F1826">
        <w:rPr>
          <w:lang w:val="de-DE"/>
        </w:rPr>
        <w:t>,</w:t>
      </w:r>
    </w:p>
    <w:p w14:paraId="12A0383B" w14:textId="77777777" w:rsidR="00346C11" w:rsidRPr="006F1826" w:rsidRDefault="00346C11" w:rsidP="00346C11">
      <w:pPr>
        <w:pStyle w:val="PL"/>
        <w:rPr>
          <w:lang w:val="de-DE"/>
        </w:rPr>
      </w:pPr>
      <w:r w:rsidRPr="006F1826">
        <w:rPr>
          <w:lang w:val="de-DE"/>
        </w:rPr>
        <w:tab/>
        <w:t>sINR</w:t>
      </w:r>
      <w:r w:rsidRPr="006F1826">
        <w:rPr>
          <w:lang w:val="de-DE"/>
        </w:rPr>
        <w:tab/>
      </w:r>
      <w:r w:rsidRPr="006F1826">
        <w:rPr>
          <w:lang w:val="de-DE"/>
        </w:rPr>
        <w:tab/>
      </w:r>
      <w:r w:rsidRPr="006F1826">
        <w:rPr>
          <w:lang w:val="de-DE"/>
        </w:rPr>
        <w:tab/>
      </w:r>
      <w:r w:rsidRPr="006F1826">
        <w:rPr>
          <w:snapToGrid w:val="0"/>
          <w:lang w:val="de-DE"/>
        </w:rPr>
        <w:t>INTEGER (0..127)</w:t>
      </w:r>
      <w:r w:rsidRPr="006F1826">
        <w:rPr>
          <w:lang w:val="de-DE"/>
        </w:rPr>
        <w:t xml:space="preserve"> </w:t>
      </w:r>
      <w:r w:rsidRPr="006F1826">
        <w:rPr>
          <w:lang w:val="de-DE"/>
        </w:rPr>
        <w:tab/>
        <w:t>OPTIONAL,</w:t>
      </w:r>
    </w:p>
    <w:p w14:paraId="2799FC3D" w14:textId="77777777" w:rsidR="00346C11" w:rsidRPr="00B83A09" w:rsidRDefault="00346C11" w:rsidP="00346C11">
      <w:pPr>
        <w:pStyle w:val="PL"/>
        <w:rPr>
          <w:lang w:val="de-DE"/>
        </w:rPr>
      </w:pPr>
      <w:r w:rsidRPr="006F1826">
        <w:rPr>
          <w:lang w:val="de-DE"/>
        </w:rPr>
        <w:tab/>
      </w:r>
      <w:r w:rsidRPr="00B83A09">
        <w:rPr>
          <w:lang w:val="de-DE"/>
        </w:rPr>
        <w:t>iE-Extensions</w:t>
      </w:r>
      <w:r w:rsidRPr="00B83A09">
        <w:rPr>
          <w:lang w:val="de-DE"/>
        </w:rPr>
        <w:tab/>
        <w:t>ProtocolExtensionContainer { { SelectedMeasurementQuantities-ExtIEs } }</w:t>
      </w:r>
      <w:r w:rsidRPr="00B83A09">
        <w:rPr>
          <w:lang w:val="de-DE"/>
        </w:rPr>
        <w:tab/>
        <w:t>OPTIONAL,</w:t>
      </w:r>
    </w:p>
    <w:p w14:paraId="596E6A9A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ab/>
        <w:t>...</w:t>
      </w:r>
    </w:p>
    <w:p w14:paraId="7BFC89DB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>}</w:t>
      </w:r>
    </w:p>
    <w:p w14:paraId="224196B0" w14:textId="77777777" w:rsidR="00346C11" w:rsidRPr="00B83A09" w:rsidRDefault="00346C11" w:rsidP="00346C11">
      <w:pPr>
        <w:pStyle w:val="PL"/>
        <w:rPr>
          <w:lang w:val="de-DE"/>
        </w:rPr>
      </w:pPr>
    </w:p>
    <w:p w14:paraId="493EA8CA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 xml:space="preserve">SelectedMeasurementQuantities-ExtIEs </w:t>
      </w:r>
      <w:r w:rsidRPr="00B83A09">
        <w:rPr>
          <w:lang w:val="de-DE"/>
        </w:rPr>
        <w:tab/>
        <w:t>F1AP-PROTOCOL-EXTENSION ::= {</w:t>
      </w:r>
    </w:p>
    <w:p w14:paraId="03DE38D5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ab/>
        <w:t>...</w:t>
      </w:r>
    </w:p>
    <w:p w14:paraId="7F3708FC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>}</w:t>
      </w:r>
    </w:p>
    <w:p w14:paraId="7D60A1EE" w14:textId="77777777" w:rsidR="00346C11" w:rsidRPr="00B83A09" w:rsidRDefault="00346C11" w:rsidP="00346C11">
      <w:pPr>
        <w:pStyle w:val="PL"/>
        <w:rPr>
          <w:rFonts w:cs="Courier New"/>
          <w:szCs w:val="16"/>
          <w:lang w:val="de-DE"/>
        </w:rPr>
      </w:pPr>
    </w:p>
    <w:p w14:paraId="7F31275C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>ServingCellMeasurements ::= SEQUENCE {</w:t>
      </w:r>
    </w:p>
    <w:p w14:paraId="1BBFF706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ab/>
        <w:t>nRCGI</w:t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  <w:t>NRCGI,</w:t>
      </w:r>
    </w:p>
    <w:p w14:paraId="2E746BBC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ab/>
        <w:t>sSBIndexwithMeasurements</w:t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snapToGrid w:val="0"/>
          <w:lang w:val="de-DE"/>
        </w:rPr>
        <w:t>SSBIndexwithMeasurements-Item</w:t>
      </w:r>
      <w:r w:rsidRPr="00B83A09">
        <w:rPr>
          <w:lang w:val="de-DE"/>
        </w:rPr>
        <w:t>,</w:t>
      </w:r>
    </w:p>
    <w:p w14:paraId="4355DADF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ab/>
        <w:t>iE-Extensions</w:t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</w:r>
      <w:r w:rsidRPr="00B83A09">
        <w:rPr>
          <w:lang w:val="de-DE"/>
        </w:rPr>
        <w:tab/>
        <w:t>ProtocolExtensionContainer { { ServingCellMeasurements-ExtIEs } }</w:t>
      </w:r>
      <w:r w:rsidRPr="00B83A09">
        <w:rPr>
          <w:lang w:val="de-DE"/>
        </w:rPr>
        <w:tab/>
        <w:t>OPTIONAL,</w:t>
      </w:r>
    </w:p>
    <w:p w14:paraId="4FBA731B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ab/>
        <w:t>...</w:t>
      </w:r>
    </w:p>
    <w:p w14:paraId="3EDEA155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>}</w:t>
      </w:r>
    </w:p>
    <w:p w14:paraId="7DE02180" w14:textId="77777777" w:rsidR="00346C11" w:rsidRPr="00B83A09" w:rsidRDefault="00346C11" w:rsidP="00346C11">
      <w:pPr>
        <w:pStyle w:val="PL"/>
        <w:rPr>
          <w:lang w:val="de-DE"/>
        </w:rPr>
      </w:pPr>
    </w:p>
    <w:p w14:paraId="1A7233B9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 xml:space="preserve">ServingCellMeasurements-ExtIEs </w:t>
      </w:r>
      <w:r w:rsidRPr="00B83A09">
        <w:rPr>
          <w:lang w:val="de-DE"/>
        </w:rPr>
        <w:tab/>
        <w:t>F1AP-PROTOCOL-EXTENSION ::= {</w:t>
      </w:r>
    </w:p>
    <w:p w14:paraId="2A36FC60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ab/>
        <w:t>...</w:t>
      </w:r>
    </w:p>
    <w:p w14:paraId="1A7CC33F" w14:textId="77777777" w:rsidR="00346C11" w:rsidRPr="00B83A09" w:rsidRDefault="00346C11" w:rsidP="00346C11">
      <w:pPr>
        <w:pStyle w:val="PL"/>
        <w:rPr>
          <w:lang w:val="de-DE"/>
        </w:rPr>
      </w:pPr>
      <w:r w:rsidRPr="00B83A09">
        <w:rPr>
          <w:lang w:val="de-DE"/>
        </w:rPr>
        <w:t>}</w:t>
      </w:r>
    </w:p>
    <w:p w14:paraId="3F5B0F98" w14:textId="77777777" w:rsidR="00346C11" w:rsidRPr="00B83A09" w:rsidRDefault="00346C11" w:rsidP="00346C11">
      <w:pPr>
        <w:pStyle w:val="PL"/>
        <w:rPr>
          <w:rFonts w:cs="Courier New"/>
          <w:szCs w:val="16"/>
          <w:lang w:val="de-DE"/>
        </w:rPr>
      </w:pPr>
    </w:p>
    <w:p w14:paraId="23720D8B" w14:textId="77777777" w:rsidR="00346C11" w:rsidRPr="00B83A09" w:rsidRDefault="00346C11" w:rsidP="00346C11">
      <w:pPr>
        <w:pStyle w:val="PL"/>
        <w:rPr>
          <w:lang w:val="de-DE"/>
        </w:rPr>
      </w:pPr>
    </w:p>
    <w:p w14:paraId="697E405F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</w:t>
      </w:r>
      <w:r w:rsidRPr="00577CBE">
        <w:rPr>
          <w:snapToGrid w:val="0"/>
        </w:rPr>
        <w:t>SBIndex</w:t>
      </w:r>
      <w:proofErr w:type="spellEnd"/>
      <w:r>
        <w:rPr>
          <w:snapToGrid w:val="0"/>
        </w:rPr>
        <w:t xml:space="preserve"> </w:t>
      </w:r>
      <w:r w:rsidRPr="00EA5FA7">
        <w:t xml:space="preserve"> ::= </w:t>
      </w:r>
      <w:r w:rsidRPr="006A6F20">
        <w:rPr>
          <w:snapToGrid w:val="0"/>
        </w:rPr>
        <w:t>INTEGER(0..63)</w:t>
      </w:r>
    </w:p>
    <w:p w14:paraId="2B78632A" w14:textId="77777777" w:rsidR="00346C11" w:rsidRDefault="00346C11" w:rsidP="00346C11">
      <w:pPr>
        <w:pStyle w:val="PL"/>
        <w:rPr>
          <w:snapToGrid w:val="0"/>
        </w:rPr>
      </w:pPr>
    </w:p>
    <w:p w14:paraId="44811641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SSBIndexList</w:t>
      </w:r>
      <w:proofErr w:type="spellEnd"/>
      <w:r>
        <w:rPr>
          <w:snapToGrid w:val="0"/>
        </w:rPr>
        <w:tab/>
      </w:r>
      <w:r w:rsidRPr="00EA5FA7">
        <w:t xml:space="preserve">::= </w:t>
      </w:r>
      <w:r>
        <w:rPr>
          <w:snapToGrid w:val="0"/>
        </w:rPr>
        <w:t xml:space="preserve"> </w:t>
      </w:r>
      <w:r w:rsidRPr="00FF2DDC">
        <w:rPr>
          <w:snapToGrid w:val="0"/>
        </w:rPr>
        <w:t>SEQUENCE (SIZE(1..</w:t>
      </w:r>
      <w:r w:rsidRPr="00FF2DDC">
        <w:t>maxnoof</w:t>
      </w:r>
      <w:r>
        <w:t>SSBIndices</w:t>
      </w:r>
      <w:r w:rsidRPr="00FF2DDC">
        <w:rPr>
          <w:snapToGrid w:val="0"/>
        </w:rPr>
        <w:t xml:space="preserve">)) OF </w:t>
      </w:r>
      <w:proofErr w:type="spellStart"/>
      <w:r>
        <w:rPr>
          <w:snapToGrid w:val="0"/>
        </w:rPr>
        <w:t>SSBIndexList</w:t>
      </w:r>
      <w:proofErr w:type="spellEnd"/>
      <w:r w:rsidRPr="00FF2DDC">
        <w:rPr>
          <w:snapToGrid w:val="0"/>
        </w:rPr>
        <w:t>-Item</w:t>
      </w:r>
    </w:p>
    <w:p w14:paraId="273F86D8" w14:textId="77777777" w:rsidR="00346C11" w:rsidRDefault="00346C11" w:rsidP="00346C11">
      <w:pPr>
        <w:pStyle w:val="PL"/>
        <w:rPr>
          <w:snapToGrid w:val="0"/>
        </w:rPr>
      </w:pPr>
    </w:p>
    <w:p w14:paraId="4B24CE08" w14:textId="77777777" w:rsidR="00346C11" w:rsidRPr="00FF2DDC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SSBIndexList</w:t>
      </w:r>
      <w:proofErr w:type="spellEnd"/>
      <w:r w:rsidRPr="00FF2DDC">
        <w:rPr>
          <w:snapToGrid w:val="0"/>
        </w:rPr>
        <w:t>-Item</w:t>
      </w:r>
      <w:r>
        <w:rPr>
          <w:snapToGrid w:val="0"/>
        </w:rPr>
        <w:tab/>
      </w:r>
      <w:r w:rsidRPr="00FF2DDC">
        <w:rPr>
          <w:snapToGrid w:val="0"/>
        </w:rPr>
        <w:t>::= SEQUENCE {</w:t>
      </w:r>
    </w:p>
    <w:p w14:paraId="5E00E045" w14:textId="77777777" w:rsidR="00346C11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ab/>
      </w:r>
      <w:proofErr w:type="spellStart"/>
      <w:r w:rsidRPr="00577CBE">
        <w:rPr>
          <w:snapToGrid w:val="0"/>
        </w:rPr>
        <w:t>sSBIndex</w:t>
      </w:r>
      <w:proofErr w:type="spellEnd"/>
      <w:r w:rsidRPr="00577CBE">
        <w:rPr>
          <w:snapToGrid w:val="0"/>
        </w:rPr>
        <w:tab/>
      </w:r>
      <w:r w:rsidRPr="00577CBE">
        <w:rPr>
          <w:snapToGrid w:val="0"/>
        </w:rPr>
        <w:tab/>
      </w:r>
      <w:r w:rsidRPr="00577CBE">
        <w:rPr>
          <w:snapToGrid w:val="0"/>
        </w:rPr>
        <w:tab/>
      </w:r>
      <w:proofErr w:type="spellStart"/>
      <w:r>
        <w:rPr>
          <w:snapToGrid w:val="0"/>
        </w:rPr>
        <w:t>S</w:t>
      </w:r>
      <w:r w:rsidRPr="00577CBE">
        <w:rPr>
          <w:snapToGrid w:val="0"/>
        </w:rPr>
        <w:t>SBIndex</w:t>
      </w:r>
      <w:proofErr w:type="spellEnd"/>
      <w:r w:rsidRPr="00577CBE">
        <w:rPr>
          <w:snapToGrid w:val="0"/>
        </w:rPr>
        <w:t>,</w:t>
      </w:r>
    </w:p>
    <w:p w14:paraId="62A8AF53" w14:textId="77777777" w:rsidR="00346C11" w:rsidRPr="006D2114" w:rsidRDefault="00346C11" w:rsidP="00346C11">
      <w:pPr>
        <w:pStyle w:val="PL"/>
        <w:rPr>
          <w:snapToGrid w:val="0"/>
          <w:lang w:val="fr-FR"/>
        </w:rPr>
      </w:pPr>
      <w:r w:rsidRPr="00FF2DDC">
        <w:rPr>
          <w:snapToGrid w:val="0"/>
        </w:rPr>
        <w:tab/>
      </w:r>
      <w:proofErr w:type="spellStart"/>
      <w:r w:rsidRPr="006D2114">
        <w:rPr>
          <w:snapToGrid w:val="0"/>
          <w:lang w:val="fr-FR"/>
        </w:rPr>
        <w:t>iE</w:t>
      </w:r>
      <w:proofErr w:type="spellEnd"/>
      <w:r w:rsidRPr="006D2114">
        <w:rPr>
          <w:snapToGrid w:val="0"/>
          <w:lang w:val="fr-FR"/>
        </w:rPr>
        <w:t>-Extensions</w:t>
      </w:r>
      <w:r w:rsidRPr="006D2114">
        <w:rPr>
          <w:snapToGrid w:val="0"/>
          <w:lang w:val="fr-FR"/>
        </w:rPr>
        <w:tab/>
      </w:r>
      <w:r w:rsidRPr="006D2114">
        <w:rPr>
          <w:snapToGrid w:val="0"/>
          <w:lang w:val="fr-FR"/>
        </w:rPr>
        <w:tab/>
      </w:r>
      <w:proofErr w:type="spellStart"/>
      <w:r w:rsidRPr="006D2114">
        <w:rPr>
          <w:snapToGrid w:val="0"/>
          <w:lang w:val="fr-FR"/>
        </w:rPr>
        <w:t>ProtocolExtensionContainer</w:t>
      </w:r>
      <w:proofErr w:type="spellEnd"/>
      <w:r w:rsidRPr="006D2114">
        <w:rPr>
          <w:snapToGrid w:val="0"/>
          <w:lang w:val="fr-FR"/>
        </w:rPr>
        <w:t xml:space="preserve"> { { </w:t>
      </w:r>
      <w:proofErr w:type="spellStart"/>
      <w:r w:rsidRPr="006D2114">
        <w:rPr>
          <w:snapToGrid w:val="0"/>
          <w:lang w:val="fr-FR"/>
        </w:rPr>
        <w:t>SSBIndex</w:t>
      </w:r>
      <w:proofErr w:type="spellEnd"/>
      <w:r w:rsidRPr="006D2114">
        <w:rPr>
          <w:snapToGrid w:val="0"/>
          <w:lang w:val="fr-FR"/>
        </w:rPr>
        <w:t>-Item-</w:t>
      </w:r>
      <w:proofErr w:type="spellStart"/>
      <w:r w:rsidRPr="006D2114">
        <w:rPr>
          <w:snapToGrid w:val="0"/>
          <w:lang w:val="fr-FR"/>
        </w:rPr>
        <w:t>ExtIEs</w:t>
      </w:r>
      <w:proofErr w:type="spellEnd"/>
      <w:r w:rsidRPr="006D2114">
        <w:rPr>
          <w:snapToGrid w:val="0"/>
          <w:lang w:val="fr-FR"/>
        </w:rPr>
        <w:t xml:space="preserve"> } }</w:t>
      </w:r>
      <w:r w:rsidRPr="006D2114">
        <w:rPr>
          <w:snapToGrid w:val="0"/>
          <w:lang w:val="fr-FR"/>
        </w:rPr>
        <w:tab/>
        <w:t>OPTIONAL}</w:t>
      </w:r>
    </w:p>
    <w:p w14:paraId="7C5AF172" w14:textId="77777777" w:rsidR="00346C11" w:rsidRPr="006D2114" w:rsidRDefault="00346C11" w:rsidP="00346C11">
      <w:pPr>
        <w:pStyle w:val="PL"/>
        <w:rPr>
          <w:snapToGrid w:val="0"/>
          <w:lang w:val="fr-FR"/>
        </w:rPr>
      </w:pPr>
    </w:p>
    <w:p w14:paraId="47ED8AA4" w14:textId="77777777" w:rsidR="00346C11" w:rsidRPr="00FF2DDC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SSBIndex</w:t>
      </w:r>
      <w:proofErr w:type="spellEnd"/>
      <w:r w:rsidRPr="00FF2DDC">
        <w:rPr>
          <w:snapToGrid w:val="0"/>
        </w:rPr>
        <w:t>-Item-</w:t>
      </w:r>
      <w:proofErr w:type="spellStart"/>
      <w:r w:rsidRPr="00FF2DDC">
        <w:rPr>
          <w:snapToGrid w:val="0"/>
        </w:rPr>
        <w:t>ExtIEs</w:t>
      </w:r>
      <w:proofErr w:type="spellEnd"/>
      <w:r w:rsidRPr="00FF2DDC">
        <w:rPr>
          <w:snapToGrid w:val="0"/>
        </w:rPr>
        <w:t xml:space="preserve"> F1AP-PROTOCOL-EXTENSION ::= { </w:t>
      </w:r>
    </w:p>
    <w:p w14:paraId="7EEC8287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ab/>
        <w:t>...</w:t>
      </w:r>
    </w:p>
    <w:p w14:paraId="525863C9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23F901D8" w14:textId="77777777" w:rsidR="00346C11" w:rsidRPr="00357F46" w:rsidRDefault="00346C11" w:rsidP="00346C11">
      <w:pPr>
        <w:pStyle w:val="PL"/>
        <w:rPr>
          <w:snapToGrid w:val="0"/>
        </w:rPr>
      </w:pPr>
    </w:p>
    <w:p w14:paraId="22C87D8F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</w:t>
      </w:r>
      <w:r w:rsidRPr="00577CBE">
        <w:rPr>
          <w:snapToGrid w:val="0"/>
        </w:rPr>
        <w:t>SBIndex</w:t>
      </w:r>
      <w:r>
        <w:rPr>
          <w:snapToGrid w:val="0"/>
        </w:rPr>
        <w:t>withMeasurementsList</w:t>
      </w:r>
      <w:proofErr w:type="spellEnd"/>
      <w:r>
        <w:rPr>
          <w:snapToGrid w:val="0"/>
        </w:rPr>
        <w:tab/>
      </w:r>
      <w:r w:rsidRPr="00EA5FA7">
        <w:t xml:space="preserve">::= </w:t>
      </w:r>
      <w:r>
        <w:rPr>
          <w:snapToGrid w:val="0"/>
        </w:rPr>
        <w:t xml:space="preserve"> </w:t>
      </w:r>
      <w:r w:rsidRPr="00FF2DDC">
        <w:rPr>
          <w:snapToGrid w:val="0"/>
        </w:rPr>
        <w:t>SEQUENCE (SIZE(1..</w:t>
      </w:r>
      <w:r w:rsidRPr="00FF2DDC">
        <w:t>maxnoof</w:t>
      </w:r>
      <w:r>
        <w:t>SSBIndices</w:t>
      </w:r>
      <w:r w:rsidRPr="00FF2DDC">
        <w:rPr>
          <w:snapToGrid w:val="0"/>
        </w:rPr>
        <w:t xml:space="preserve">)) OF </w:t>
      </w:r>
      <w:proofErr w:type="spellStart"/>
      <w:r>
        <w:rPr>
          <w:snapToGrid w:val="0"/>
        </w:rPr>
        <w:t>SSBIndexwithMeasurements</w:t>
      </w:r>
      <w:proofErr w:type="spellEnd"/>
      <w:r w:rsidRPr="00FF2DDC">
        <w:rPr>
          <w:snapToGrid w:val="0"/>
        </w:rPr>
        <w:t>-Item</w:t>
      </w:r>
    </w:p>
    <w:p w14:paraId="0085925F" w14:textId="77777777" w:rsidR="00346C11" w:rsidRDefault="00346C11" w:rsidP="00346C11">
      <w:pPr>
        <w:pStyle w:val="PL"/>
        <w:rPr>
          <w:snapToGrid w:val="0"/>
        </w:rPr>
      </w:pPr>
    </w:p>
    <w:p w14:paraId="1F4CFB90" w14:textId="77777777" w:rsidR="00346C11" w:rsidRPr="00FF2DDC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SSBIndexwithMeasurements</w:t>
      </w:r>
      <w:proofErr w:type="spellEnd"/>
      <w:r w:rsidRPr="00FF2DDC">
        <w:rPr>
          <w:snapToGrid w:val="0"/>
        </w:rPr>
        <w:t>-Item</w:t>
      </w:r>
      <w:r>
        <w:rPr>
          <w:snapToGrid w:val="0"/>
        </w:rPr>
        <w:tab/>
      </w:r>
      <w:r w:rsidRPr="00FF2DDC">
        <w:rPr>
          <w:snapToGrid w:val="0"/>
        </w:rPr>
        <w:t>::= SEQUENCE {</w:t>
      </w:r>
    </w:p>
    <w:p w14:paraId="675B8DDE" w14:textId="77777777" w:rsidR="00346C11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ab/>
      </w:r>
      <w:proofErr w:type="spellStart"/>
      <w:r w:rsidRPr="00577CBE">
        <w:rPr>
          <w:snapToGrid w:val="0"/>
        </w:rPr>
        <w:t>sSBIndex</w:t>
      </w:r>
      <w:proofErr w:type="spellEnd"/>
      <w:r w:rsidRPr="00577CBE">
        <w:rPr>
          <w:snapToGrid w:val="0"/>
        </w:rPr>
        <w:tab/>
      </w:r>
      <w:r w:rsidRPr="00577CBE">
        <w:rPr>
          <w:snapToGrid w:val="0"/>
        </w:rPr>
        <w:tab/>
      </w:r>
      <w:r w:rsidRPr="00577CBE">
        <w:rPr>
          <w:snapToGrid w:val="0"/>
        </w:rPr>
        <w:tab/>
      </w:r>
      <w:proofErr w:type="spellStart"/>
      <w:r>
        <w:rPr>
          <w:snapToGrid w:val="0"/>
        </w:rPr>
        <w:t>S</w:t>
      </w:r>
      <w:r w:rsidRPr="00577CBE">
        <w:rPr>
          <w:snapToGrid w:val="0"/>
        </w:rPr>
        <w:t>SBIndex</w:t>
      </w:r>
      <w:proofErr w:type="spellEnd"/>
      <w:r w:rsidRPr="00577CBE">
        <w:rPr>
          <w:snapToGrid w:val="0"/>
        </w:rPr>
        <w:t>,</w:t>
      </w:r>
    </w:p>
    <w:p w14:paraId="3E5E58B9" w14:textId="77777777" w:rsidR="00346C11" w:rsidRDefault="00346C11" w:rsidP="00346C11">
      <w:pPr>
        <w:pStyle w:val="PL"/>
        <w:rPr>
          <w:snapToGrid w:val="0"/>
        </w:rPr>
      </w:pPr>
      <w:r>
        <w:tab/>
      </w:r>
      <w:proofErr w:type="spellStart"/>
      <w:r>
        <w:t>selectedMeasurementQuantities</w:t>
      </w:r>
      <w:proofErr w:type="spellEnd"/>
      <w:r>
        <w:tab/>
      </w:r>
      <w:proofErr w:type="spellStart"/>
      <w:r>
        <w:t>SelectedMeasurementQuantities</w:t>
      </w:r>
      <w:proofErr w:type="spellEnd"/>
      <w:r>
        <w:rPr>
          <w:snapToGrid w:val="0"/>
        </w:rPr>
        <w:t>,</w:t>
      </w:r>
    </w:p>
    <w:p w14:paraId="447E95E9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ab/>
      </w:r>
      <w:proofErr w:type="spellStart"/>
      <w:r w:rsidRPr="00FF2DDC">
        <w:rPr>
          <w:snapToGrid w:val="0"/>
        </w:rPr>
        <w:t>iE</w:t>
      </w:r>
      <w:proofErr w:type="spellEnd"/>
      <w:r w:rsidRPr="00FF2DDC">
        <w:rPr>
          <w:snapToGrid w:val="0"/>
        </w:rPr>
        <w:t>-Extensions</w:t>
      </w:r>
      <w:r w:rsidRPr="00FF2DDC">
        <w:rPr>
          <w:snapToGrid w:val="0"/>
        </w:rPr>
        <w:tab/>
      </w:r>
      <w:r w:rsidRPr="00FF2DDC">
        <w:rPr>
          <w:snapToGrid w:val="0"/>
        </w:rPr>
        <w:tab/>
      </w:r>
      <w:proofErr w:type="spellStart"/>
      <w:r w:rsidRPr="00FF2DDC">
        <w:rPr>
          <w:snapToGrid w:val="0"/>
        </w:rPr>
        <w:t>ProtocolExtensionContainer</w:t>
      </w:r>
      <w:proofErr w:type="spellEnd"/>
      <w:r w:rsidRPr="00FF2DDC">
        <w:rPr>
          <w:snapToGrid w:val="0"/>
        </w:rPr>
        <w:t xml:space="preserve"> { { </w:t>
      </w:r>
      <w:proofErr w:type="spellStart"/>
      <w:r>
        <w:rPr>
          <w:snapToGrid w:val="0"/>
        </w:rPr>
        <w:t>SSBIndexwithMeasurements</w:t>
      </w:r>
      <w:proofErr w:type="spellEnd"/>
      <w:r w:rsidRPr="00FF2DDC">
        <w:rPr>
          <w:snapToGrid w:val="0"/>
        </w:rPr>
        <w:t>-Item-</w:t>
      </w:r>
      <w:proofErr w:type="spellStart"/>
      <w:r w:rsidRPr="00FF2DDC">
        <w:rPr>
          <w:snapToGrid w:val="0"/>
        </w:rPr>
        <w:t>ExtIEs</w:t>
      </w:r>
      <w:proofErr w:type="spellEnd"/>
      <w:r w:rsidRPr="00FF2DDC">
        <w:rPr>
          <w:snapToGrid w:val="0"/>
        </w:rPr>
        <w:t xml:space="preserve"> } }</w:t>
      </w:r>
      <w:r w:rsidRPr="00FF2DDC">
        <w:rPr>
          <w:snapToGrid w:val="0"/>
        </w:rPr>
        <w:tab/>
        <w:t>OPTIONAL}</w:t>
      </w:r>
    </w:p>
    <w:p w14:paraId="4749EA47" w14:textId="77777777" w:rsidR="00346C11" w:rsidRPr="00FF2DDC" w:rsidRDefault="00346C11" w:rsidP="00346C11">
      <w:pPr>
        <w:pStyle w:val="PL"/>
        <w:rPr>
          <w:snapToGrid w:val="0"/>
        </w:rPr>
      </w:pPr>
    </w:p>
    <w:p w14:paraId="79AD8F70" w14:textId="77777777" w:rsidR="00346C11" w:rsidRPr="00FF2DDC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SSBIndexwithMeasurements</w:t>
      </w:r>
      <w:proofErr w:type="spellEnd"/>
      <w:r w:rsidRPr="00FF2DDC">
        <w:rPr>
          <w:snapToGrid w:val="0"/>
        </w:rPr>
        <w:t>-Item-</w:t>
      </w:r>
      <w:proofErr w:type="spellStart"/>
      <w:r w:rsidRPr="00FF2DDC">
        <w:rPr>
          <w:snapToGrid w:val="0"/>
        </w:rPr>
        <w:t>ExtIEs</w:t>
      </w:r>
      <w:proofErr w:type="spellEnd"/>
      <w:r w:rsidRPr="00FF2DDC">
        <w:rPr>
          <w:snapToGrid w:val="0"/>
        </w:rPr>
        <w:t xml:space="preserve"> F1AP-PROTOCOL-EXTENSION ::= { </w:t>
      </w:r>
    </w:p>
    <w:p w14:paraId="1264C03D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ab/>
        <w:t>...</w:t>
      </w:r>
    </w:p>
    <w:p w14:paraId="3E2FA413" w14:textId="77777777" w:rsidR="00346C11" w:rsidRPr="00FF2DDC" w:rsidRDefault="00346C11" w:rsidP="00346C11">
      <w:pPr>
        <w:pStyle w:val="PL"/>
        <w:rPr>
          <w:snapToGrid w:val="0"/>
        </w:rPr>
      </w:pPr>
      <w:r w:rsidRPr="00FF2DDC">
        <w:rPr>
          <w:snapToGrid w:val="0"/>
        </w:rPr>
        <w:t>}</w:t>
      </w:r>
    </w:p>
    <w:p w14:paraId="44B6446B" w14:textId="77777777" w:rsidR="00346C11" w:rsidRPr="00357F46" w:rsidRDefault="00346C11" w:rsidP="00346C11">
      <w:pPr>
        <w:pStyle w:val="PL"/>
        <w:rPr>
          <w:snapToGrid w:val="0"/>
        </w:rPr>
      </w:pPr>
    </w:p>
    <w:p w14:paraId="1F6B9CB5" w14:textId="77777777" w:rsidR="00346C11" w:rsidRPr="00B83A09" w:rsidRDefault="00346C11" w:rsidP="00346C11">
      <w:pPr>
        <w:pStyle w:val="PL"/>
        <w:rPr>
          <w:snapToGrid w:val="0"/>
          <w:lang w:val="de-DE"/>
        </w:rPr>
      </w:pPr>
    </w:p>
    <w:p w14:paraId="7E678B71" w14:textId="77777777" w:rsidR="00346C11" w:rsidRPr="00B83A09" w:rsidRDefault="00346C11" w:rsidP="00346C11">
      <w:pPr>
        <w:pStyle w:val="PL"/>
        <w:rPr>
          <w:snapToGrid w:val="0"/>
          <w:lang w:val="de-DE"/>
        </w:rPr>
      </w:pPr>
    </w:p>
    <w:p w14:paraId="655D5706" w14:textId="77777777" w:rsidR="00346C11" w:rsidRDefault="00346C11" w:rsidP="00346C11">
      <w:pPr>
        <w:pStyle w:val="PL"/>
      </w:pPr>
      <w:r>
        <w:rPr>
          <w:snapToGrid w:val="0"/>
        </w:rPr>
        <w:lastRenderedPageBreak/>
        <w:t>RelativeTime1900</w:t>
      </w:r>
      <w:r>
        <w:t xml:space="preserve"> ::= </w:t>
      </w:r>
      <w:r>
        <w:tab/>
        <w:t>BIT STRING (SIZE (64))</w:t>
      </w:r>
    </w:p>
    <w:p w14:paraId="48E06D73" w14:textId="77777777" w:rsidR="00346C11" w:rsidRDefault="00346C11" w:rsidP="00346C11">
      <w:pPr>
        <w:pStyle w:val="PL"/>
      </w:pPr>
    </w:p>
    <w:p w14:paraId="64D3C0AC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ShortDRXCycleLength</w:t>
      </w:r>
      <w:proofErr w:type="spellEnd"/>
      <w:r w:rsidRPr="00EA5FA7">
        <w:rPr>
          <w:snapToGrid w:val="0"/>
        </w:rPr>
        <w:t xml:space="preserve"> ::=  ENUMERATED {ms2, ms3, ms4, ms5, ms6, ms7, ms8, ms10, ms14, ms16, ms20, ms30, ms32, ms35, ms40, ms64, ms80, ms128, ms160, ms256, ms320, ms512, ms640, ...}</w:t>
      </w:r>
    </w:p>
    <w:p w14:paraId="2A9375E8" w14:textId="77777777" w:rsidR="00346C11" w:rsidRDefault="00346C11" w:rsidP="00346C11">
      <w:pPr>
        <w:pStyle w:val="PL"/>
        <w:rPr>
          <w:snapToGrid w:val="0"/>
        </w:rPr>
      </w:pPr>
    </w:p>
    <w:p w14:paraId="761EFC93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Short</w:t>
      </w:r>
      <w:r>
        <w:rPr>
          <w:snapToGrid w:val="0"/>
        </w:rPr>
        <w:t>NonInteger</w:t>
      </w:r>
      <w:r w:rsidRPr="00EA5FA7">
        <w:rPr>
          <w:snapToGrid w:val="0"/>
        </w:rPr>
        <w:t>DRXCycleLength</w:t>
      </w:r>
      <w:proofErr w:type="spellEnd"/>
      <w:r w:rsidRPr="00EA5FA7">
        <w:rPr>
          <w:snapToGrid w:val="0"/>
        </w:rPr>
        <w:t xml:space="preserve"> ::=  ENUMERATED {</w:t>
      </w:r>
      <w:r w:rsidRPr="000A57DB">
        <w:rPr>
          <w:rFonts w:eastAsia="Malgun Gothic"/>
        </w:rPr>
        <w:t xml:space="preserve"> </w:t>
      </w:r>
      <w:r w:rsidRPr="00224FF5">
        <w:rPr>
          <w:rFonts w:eastAsia="Malgun Gothic"/>
        </w:rPr>
        <w:t>ms1001over240, ms25over6, ms25over3, ms1001over120, ms100over9, ms25over2, ms40over3, ms125over9, ms50over3, ms1001over60, ms125over6, ms200over9, ms100over3, ms1001over30, ms125over3, ms1001over24, ms200over3</w:t>
      </w:r>
      <w:r w:rsidRPr="00EA5FA7">
        <w:rPr>
          <w:snapToGrid w:val="0"/>
        </w:rPr>
        <w:t>, ...}</w:t>
      </w:r>
    </w:p>
    <w:p w14:paraId="1DCC958E" w14:textId="77777777" w:rsidR="00346C11" w:rsidRPr="00EA5FA7" w:rsidRDefault="00346C11" w:rsidP="00346C11">
      <w:pPr>
        <w:pStyle w:val="PL"/>
        <w:rPr>
          <w:snapToGrid w:val="0"/>
        </w:rPr>
      </w:pPr>
    </w:p>
    <w:p w14:paraId="4C922FB1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ShortDRXCycleTimer</w:t>
      </w:r>
      <w:proofErr w:type="spellEnd"/>
      <w:r w:rsidRPr="00EA5FA7">
        <w:rPr>
          <w:snapToGrid w:val="0"/>
        </w:rPr>
        <w:t xml:space="preserve"> ::= INTEGER (1..16)</w:t>
      </w:r>
    </w:p>
    <w:p w14:paraId="1F3C819A" w14:textId="77777777" w:rsidR="00346C11" w:rsidRPr="00EA5FA7" w:rsidRDefault="00346C11" w:rsidP="00346C11">
      <w:pPr>
        <w:pStyle w:val="PL"/>
        <w:rPr>
          <w:snapToGrid w:val="0"/>
        </w:rPr>
      </w:pPr>
    </w:p>
    <w:p w14:paraId="6F44C4C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SIB1-message ::= OCTET STRING</w:t>
      </w:r>
    </w:p>
    <w:p w14:paraId="3C3E5D0A" w14:textId="77777777" w:rsidR="00346C11" w:rsidRDefault="00346C11" w:rsidP="00346C11">
      <w:pPr>
        <w:pStyle w:val="PL"/>
        <w:rPr>
          <w:snapToGrid w:val="0"/>
        </w:rPr>
      </w:pPr>
    </w:p>
    <w:p w14:paraId="3F841296" w14:textId="77777777" w:rsidR="00346C11" w:rsidRDefault="00346C11" w:rsidP="00346C11">
      <w:pPr>
        <w:pStyle w:val="PL"/>
        <w:rPr>
          <w:snapToGrid w:val="0"/>
        </w:rPr>
      </w:pPr>
      <w:r w:rsidRPr="00EE063F">
        <w:rPr>
          <w:snapToGrid w:val="0"/>
        </w:rPr>
        <w:t>SIB10-message ::= OCTET STRING</w:t>
      </w:r>
    </w:p>
    <w:p w14:paraId="48C9E90C" w14:textId="77777777" w:rsidR="00346C11" w:rsidRDefault="00346C11" w:rsidP="00346C11">
      <w:pPr>
        <w:pStyle w:val="PL"/>
        <w:rPr>
          <w:snapToGrid w:val="0"/>
        </w:rPr>
      </w:pPr>
    </w:p>
    <w:p w14:paraId="04FE4210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SIB12-message ::= OCTET STRING</w:t>
      </w:r>
    </w:p>
    <w:p w14:paraId="293904FB" w14:textId="77777777" w:rsidR="00346C11" w:rsidRPr="006A7576" w:rsidRDefault="00346C11" w:rsidP="00346C11">
      <w:pPr>
        <w:pStyle w:val="PL"/>
        <w:rPr>
          <w:snapToGrid w:val="0"/>
        </w:rPr>
      </w:pPr>
    </w:p>
    <w:p w14:paraId="0B80C842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SIB13-message ::= OCTET STRING</w:t>
      </w:r>
    </w:p>
    <w:p w14:paraId="668F52DB" w14:textId="77777777" w:rsidR="00346C11" w:rsidRPr="006A7576" w:rsidRDefault="00346C11" w:rsidP="00346C11">
      <w:pPr>
        <w:pStyle w:val="PL"/>
        <w:rPr>
          <w:snapToGrid w:val="0"/>
        </w:rPr>
      </w:pPr>
    </w:p>
    <w:p w14:paraId="236A9552" w14:textId="77777777" w:rsidR="00346C11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SIB14-message ::= OCTET STRING</w:t>
      </w:r>
    </w:p>
    <w:p w14:paraId="4AEF24A2" w14:textId="77777777" w:rsidR="00346C11" w:rsidRDefault="00346C11" w:rsidP="00346C11">
      <w:pPr>
        <w:pStyle w:val="PL"/>
        <w:rPr>
          <w:snapToGrid w:val="0"/>
        </w:rPr>
      </w:pPr>
    </w:p>
    <w:p w14:paraId="535D3D6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3B08ACF9" w14:textId="77777777" w:rsidR="00346C11" w:rsidRDefault="00346C11" w:rsidP="00346C11">
      <w:pPr>
        <w:pStyle w:val="PL"/>
        <w:rPr>
          <w:rFonts w:eastAsia="Malgun Gothic"/>
          <w:snapToGrid w:val="0"/>
        </w:rPr>
      </w:pPr>
    </w:p>
    <w:p w14:paraId="56E0942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00A0E295" w14:textId="77777777" w:rsidR="00346C11" w:rsidRDefault="00346C11" w:rsidP="00346C11">
      <w:pPr>
        <w:pStyle w:val="PL"/>
        <w:rPr>
          <w:snapToGrid w:val="0"/>
        </w:rPr>
      </w:pPr>
    </w:p>
    <w:p w14:paraId="3721210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0CFC0A05" w14:textId="77777777" w:rsidR="00346C11" w:rsidRPr="00E53D33" w:rsidRDefault="00346C11" w:rsidP="00346C11">
      <w:pPr>
        <w:pStyle w:val="PL"/>
        <w:rPr>
          <w:snapToGrid w:val="0"/>
        </w:rPr>
      </w:pPr>
    </w:p>
    <w:p w14:paraId="3C191AEA" w14:textId="77777777" w:rsidR="00346C11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24</w:t>
      </w:r>
      <w:r w:rsidRPr="00E53D33">
        <w:rPr>
          <w:snapToGrid w:val="0"/>
        </w:rPr>
        <w:t>-message ::= OCTET STRING</w:t>
      </w:r>
    </w:p>
    <w:p w14:paraId="2A2A4638" w14:textId="77777777" w:rsidR="00346C11" w:rsidRDefault="00346C11" w:rsidP="00346C11">
      <w:pPr>
        <w:pStyle w:val="PL"/>
        <w:rPr>
          <w:snapToGrid w:val="0"/>
        </w:rPr>
      </w:pPr>
    </w:p>
    <w:p w14:paraId="32D4A990" w14:textId="77777777" w:rsidR="00346C11" w:rsidRDefault="00346C11" w:rsidP="00346C11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22</w:t>
      </w:r>
      <w:r w:rsidRPr="00E53D33">
        <w:rPr>
          <w:snapToGrid w:val="0"/>
        </w:rPr>
        <w:t>-message ::= OCTET STRING</w:t>
      </w:r>
    </w:p>
    <w:p w14:paraId="2379BD46" w14:textId="77777777" w:rsidR="00346C11" w:rsidRDefault="00346C11" w:rsidP="00346C11">
      <w:pPr>
        <w:pStyle w:val="PL"/>
        <w:rPr>
          <w:snapToGrid w:val="0"/>
        </w:rPr>
      </w:pPr>
    </w:p>
    <w:p w14:paraId="105EF69B" w14:textId="77777777" w:rsidR="00346C11" w:rsidRPr="00E53D33" w:rsidRDefault="00346C11" w:rsidP="00346C11">
      <w:pPr>
        <w:pStyle w:val="PL"/>
        <w:rPr>
          <w:snapToGrid w:val="0"/>
        </w:rPr>
      </w:pPr>
      <w:r>
        <w:rPr>
          <w:snapToGrid w:val="0"/>
        </w:rPr>
        <w:t>SIB2</w:t>
      </w:r>
      <w:r>
        <w:rPr>
          <w:rFonts w:hint="eastAsia"/>
          <w:snapToGrid w:val="0"/>
        </w:rPr>
        <w:t>3</w:t>
      </w:r>
      <w:r>
        <w:rPr>
          <w:snapToGrid w:val="0"/>
        </w:rPr>
        <w:t>-message ::= OCTET STRING</w:t>
      </w:r>
    </w:p>
    <w:p w14:paraId="2627596C" w14:textId="77777777" w:rsidR="00346C11" w:rsidRDefault="00346C11" w:rsidP="00346C11">
      <w:pPr>
        <w:pStyle w:val="PL"/>
        <w:rPr>
          <w:snapToGrid w:val="0"/>
        </w:rPr>
      </w:pPr>
    </w:p>
    <w:p w14:paraId="4E9E582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SIB</w:t>
      </w:r>
      <w:r>
        <w:rPr>
          <w:rFonts w:hint="eastAsia"/>
          <w:snapToGrid w:val="0"/>
        </w:rPr>
        <w:t>17bis</w:t>
      </w:r>
      <w:r>
        <w:rPr>
          <w:snapToGrid w:val="0"/>
        </w:rPr>
        <w:t>-message ::= OCTET STRING</w:t>
      </w:r>
    </w:p>
    <w:p w14:paraId="2BA8BACB" w14:textId="77777777" w:rsidR="00346C11" w:rsidRPr="00EA5FA7" w:rsidRDefault="00346C11" w:rsidP="00346C11">
      <w:pPr>
        <w:pStyle w:val="PL"/>
        <w:rPr>
          <w:snapToGrid w:val="0"/>
        </w:rPr>
      </w:pPr>
    </w:p>
    <w:p w14:paraId="0312C36F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SItype</w:t>
      </w:r>
      <w:proofErr w:type="spellEnd"/>
      <w:r w:rsidRPr="00EA5FA7">
        <w:rPr>
          <w:snapToGrid w:val="0"/>
        </w:rPr>
        <w:t xml:space="preserve"> ::= INTEGER (1..32, ...)</w:t>
      </w:r>
    </w:p>
    <w:p w14:paraId="01E029F5" w14:textId="77777777" w:rsidR="00346C11" w:rsidRPr="00EA5FA7" w:rsidRDefault="00346C11" w:rsidP="00346C11">
      <w:pPr>
        <w:pStyle w:val="PL"/>
        <w:rPr>
          <w:snapToGrid w:val="0"/>
        </w:rPr>
      </w:pPr>
    </w:p>
    <w:p w14:paraId="0FB64B11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SItype</w:t>
      </w:r>
      <w:proofErr w:type="spellEnd"/>
      <w:r w:rsidRPr="00EA5FA7">
        <w:rPr>
          <w:snapToGrid w:val="0"/>
        </w:rPr>
        <w:t xml:space="preserve">-List ::= SEQUENCE (SIZE(1.. </w:t>
      </w:r>
      <w:proofErr w:type="spellStart"/>
      <w:r w:rsidRPr="00EA5FA7">
        <w:rPr>
          <w:snapToGrid w:val="0"/>
        </w:rPr>
        <w:t>maxnoofSITypes</w:t>
      </w:r>
      <w:proofErr w:type="spellEnd"/>
      <w:r w:rsidRPr="00EA5FA7">
        <w:rPr>
          <w:snapToGrid w:val="0"/>
        </w:rPr>
        <w:t xml:space="preserve">)) OF </w:t>
      </w:r>
      <w:proofErr w:type="spellStart"/>
      <w:r w:rsidRPr="00EA5FA7">
        <w:rPr>
          <w:snapToGrid w:val="0"/>
        </w:rPr>
        <w:t>SItype</w:t>
      </w:r>
      <w:proofErr w:type="spellEnd"/>
      <w:r w:rsidRPr="00EA5FA7">
        <w:rPr>
          <w:snapToGrid w:val="0"/>
        </w:rPr>
        <w:t>-Item</w:t>
      </w:r>
    </w:p>
    <w:p w14:paraId="5F6A71FB" w14:textId="77777777" w:rsidR="00346C11" w:rsidRPr="00EA5FA7" w:rsidRDefault="00346C11" w:rsidP="00346C11">
      <w:pPr>
        <w:pStyle w:val="PL"/>
        <w:rPr>
          <w:snapToGrid w:val="0"/>
        </w:rPr>
      </w:pPr>
    </w:p>
    <w:p w14:paraId="11A3A636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SItype</w:t>
      </w:r>
      <w:proofErr w:type="spellEnd"/>
      <w:r w:rsidRPr="00EA5FA7">
        <w:rPr>
          <w:snapToGrid w:val="0"/>
        </w:rPr>
        <w:t>-Item ::= SEQUENCE {</w:t>
      </w:r>
    </w:p>
    <w:p w14:paraId="4E2C28D4" w14:textId="77777777" w:rsidR="00346C11" w:rsidRPr="00A277C0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A277C0">
        <w:rPr>
          <w:snapToGrid w:val="0"/>
        </w:rPr>
        <w:t>sItype</w:t>
      </w:r>
      <w:proofErr w:type="spellEnd"/>
      <w:r w:rsidRPr="00A277C0">
        <w:rPr>
          <w:snapToGrid w:val="0"/>
        </w:rPr>
        <w:tab/>
      </w:r>
      <w:r w:rsidRPr="00A277C0">
        <w:rPr>
          <w:snapToGrid w:val="0"/>
        </w:rPr>
        <w:tab/>
      </w:r>
      <w:proofErr w:type="spellStart"/>
      <w:r w:rsidRPr="00A277C0">
        <w:rPr>
          <w:snapToGrid w:val="0"/>
        </w:rPr>
        <w:t>SItype</w:t>
      </w:r>
      <w:proofErr w:type="spellEnd"/>
      <w:r w:rsidRPr="00A277C0">
        <w:rPr>
          <w:snapToGrid w:val="0"/>
        </w:rPr>
        <w:tab/>
        <w:t>,</w:t>
      </w:r>
    </w:p>
    <w:p w14:paraId="0F27243C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A277C0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SItype-ItemExtIEs</w:t>
      </w:r>
      <w:proofErr w:type="spellEnd"/>
      <w:r w:rsidRPr="006B2844">
        <w:rPr>
          <w:snapToGrid w:val="0"/>
          <w:lang w:val="fr-FR"/>
        </w:rPr>
        <w:t xml:space="preserve"> } }</w:t>
      </w:r>
      <w:r w:rsidRPr="006B2844">
        <w:rPr>
          <w:snapToGrid w:val="0"/>
          <w:lang w:val="fr-FR"/>
        </w:rPr>
        <w:tab/>
        <w:t>OPTIONAL</w:t>
      </w:r>
    </w:p>
    <w:p w14:paraId="6BA5D5C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40643A6" w14:textId="77777777" w:rsidR="00346C11" w:rsidRPr="00EA5FA7" w:rsidRDefault="00346C11" w:rsidP="00346C11">
      <w:pPr>
        <w:pStyle w:val="PL"/>
        <w:rPr>
          <w:snapToGrid w:val="0"/>
        </w:rPr>
      </w:pPr>
    </w:p>
    <w:p w14:paraId="0F5E1EEF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SItype-ItemExtIEs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28D5725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F8F6FC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CC11EA1" w14:textId="77777777" w:rsidR="00346C11" w:rsidRPr="00EA5FA7" w:rsidRDefault="00346C11" w:rsidP="00346C11">
      <w:pPr>
        <w:pStyle w:val="PL"/>
        <w:rPr>
          <w:snapToGrid w:val="0"/>
        </w:rPr>
      </w:pPr>
    </w:p>
    <w:p w14:paraId="77C0FCCC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SibtypetobeupdatedListItem</w:t>
      </w:r>
      <w:proofErr w:type="spellEnd"/>
      <w:r w:rsidRPr="00EA5FA7">
        <w:rPr>
          <w:snapToGrid w:val="0"/>
        </w:rPr>
        <w:t xml:space="preserve"> ::= SEQUENCE {</w:t>
      </w:r>
    </w:p>
    <w:p w14:paraId="41AF170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sIBtype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INTEGER (2..32,...), </w:t>
      </w:r>
    </w:p>
    <w:p w14:paraId="7513E16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sIBmessage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OCTET STRING, </w:t>
      </w:r>
    </w:p>
    <w:p w14:paraId="16BC0A0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valueTag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INTEGER (0..31,...), </w:t>
      </w:r>
    </w:p>
    <w:p w14:paraId="46D9C36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</w:t>
      </w:r>
      <w:proofErr w:type="spellStart"/>
      <w:r w:rsidRPr="00EA5FA7">
        <w:rPr>
          <w:snapToGrid w:val="0"/>
        </w:rPr>
        <w:t>SibtypetobeupdatedListItem-ExtIEs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OPTIONAL,</w:t>
      </w:r>
    </w:p>
    <w:p w14:paraId="2B2B035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C2CEDA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52A6554B" w14:textId="77777777" w:rsidR="00346C11" w:rsidRPr="00EA5FA7" w:rsidRDefault="00346C11" w:rsidP="00346C11">
      <w:pPr>
        <w:pStyle w:val="PL"/>
        <w:rPr>
          <w:snapToGrid w:val="0"/>
        </w:rPr>
      </w:pPr>
    </w:p>
    <w:p w14:paraId="52230379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SibtypetobeupdatedListItem-ExtIEs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24492202" w14:textId="77777777" w:rsidR="00346C11" w:rsidRPr="00EA5F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{ID</w:t>
      </w: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areaScope</w:t>
      </w:r>
      <w:proofErr w:type="spellEnd"/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AreaScope</w:t>
      </w:r>
      <w:proofErr w:type="spellEnd"/>
      <w:r w:rsidRPr="00EA5FA7">
        <w:rPr>
          <w:snapToGrid w:val="0"/>
        </w:rPr>
        <w:tab/>
        <w:t>PRESENCE optional},</w:t>
      </w:r>
    </w:p>
    <w:p w14:paraId="24AA738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A1EE2D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DF192BF" w14:textId="77777777" w:rsidR="00346C11" w:rsidRDefault="00346C11" w:rsidP="00346C11">
      <w:pPr>
        <w:pStyle w:val="PL"/>
        <w:rPr>
          <w:snapToGrid w:val="0"/>
        </w:rPr>
      </w:pPr>
    </w:p>
    <w:p w14:paraId="47978327" w14:textId="77777777" w:rsidR="00346C11" w:rsidRDefault="00346C11" w:rsidP="00346C11">
      <w:pPr>
        <w:pStyle w:val="PL"/>
        <w:rPr>
          <w:lang w:eastAsia="en-GB"/>
        </w:rPr>
      </w:pPr>
      <w:proofErr w:type="spellStart"/>
      <w:r>
        <w:rPr>
          <w:lang w:eastAsia="en-GB"/>
        </w:rPr>
        <w:t>SidelinkRelayConfiguration</w:t>
      </w:r>
      <w:proofErr w:type="spellEnd"/>
      <w:r>
        <w:rPr>
          <w:lang w:eastAsia="en-GB"/>
        </w:rPr>
        <w:t xml:space="preserve"> ::= SEQUENCE { </w:t>
      </w:r>
    </w:p>
    <w:p w14:paraId="1A8F39E0" w14:textId="77777777" w:rsidR="00346C11" w:rsidRDefault="00346C11" w:rsidP="00346C11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03ABFD87" w14:textId="77777777" w:rsidR="00346C11" w:rsidRDefault="00346C11" w:rsidP="00346C11">
      <w:pPr>
        <w:pStyle w:val="PL"/>
      </w:pPr>
      <w:r>
        <w:tab/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RemoteUELocalID</w:t>
      </w:r>
      <w:proofErr w:type="spellEnd"/>
      <w:r>
        <w:t>,</w:t>
      </w:r>
    </w:p>
    <w:p w14:paraId="7829CB87" w14:textId="77777777" w:rsidR="00346C11" w:rsidRDefault="00346C11" w:rsidP="00346C11">
      <w:pPr>
        <w:pStyle w:val="PL"/>
      </w:pPr>
      <w:r>
        <w:rPr>
          <w:lang w:eastAsia="en-GB"/>
        </w:rPr>
        <w:tab/>
      </w:r>
      <w:proofErr w:type="spellStart"/>
      <w:r>
        <w:rPr>
          <w:lang w:eastAsia="en-GB"/>
        </w:rPr>
        <w:t>s</w:t>
      </w:r>
      <w:r>
        <w:rPr>
          <w:snapToGrid w:val="0"/>
        </w:rPr>
        <w:t>idelinkConfigurationContainer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SidelinkConfigurationContainer</w:t>
      </w:r>
      <w:proofErr w:type="spellEnd"/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7671EFAD" w14:textId="77777777" w:rsidR="00346C11" w:rsidRDefault="00346C11" w:rsidP="00346C11">
      <w:pPr>
        <w:pStyle w:val="PL"/>
        <w:rPr>
          <w:lang w:eastAsia="en-GB"/>
        </w:rPr>
      </w:pPr>
      <w:r>
        <w:rPr>
          <w:lang w:eastAsia="en-GB"/>
        </w:rPr>
        <w:tab/>
      </w:r>
      <w:proofErr w:type="spellStart"/>
      <w:r>
        <w:rPr>
          <w:lang w:eastAsia="en-GB"/>
        </w:rPr>
        <w:t>iE</w:t>
      </w:r>
      <w:proofErr w:type="spellEnd"/>
      <w:r>
        <w:rPr>
          <w:lang w:eastAsia="en-GB"/>
        </w:rPr>
        <w:t>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proofErr w:type="spellStart"/>
      <w:r>
        <w:rPr>
          <w:lang w:eastAsia="en-GB"/>
        </w:rPr>
        <w:t>ProtocolExtensionContainer</w:t>
      </w:r>
      <w:proofErr w:type="spellEnd"/>
      <w:r>
        <w:rPr>
          <w:lang w:eastAsia="en-GB"/>
        </w:rPr>
        <w:t xml:space="preserve"> { { </w:t>
      </w:r>
      <w:proofErr w:type="spellStart"/>
      <w:r>
        <w:rPr>
          <w:lang w:eastAsia="en-GB"/>
        </w:rPr>
        <w:t>SidelinkRelayConfiguration-ExtIEs</w:t>
      </w:r>
      <w:proofErr w:type="spellEnd"/>
      <w:r>
        <w:rPr>
          <w:lang w:eastAsia="en-GB"/>
        </w:rPr>
        <w:t xml:space="preserve">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0C04C6F2" w14:textId="77777777" w:rsidR="00346C11" w:rsidRDefault="00346C11" w:rsidP="00346C11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2E50F893" w14:textId="77777777" w:rsidR="00346C11" w:rsidRDefault="00346C11" w:rsidP="00346C11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735CDDE4" w14:textId="77777777" w:rsidR="00346C11" w:rsidRDefault="00346C11" w:rsidP="00346C11">
      <w:pPr>
        <w:pStyle w:val="PL"/>
        <w:rPr>
          <w:lang w:eastAsia="en-GB"/>
        </w:rPr>
      </w:pPr>
    </w:p>
    <w:p w14:paraId="4CB96066" w14:textId="77777777" w:rsidR="00346C11" w:rsidRDefault="00346C11" w:rsidP="00346C11">
      <w:pPr>
        <w:pStyle w:val="PL"/>
        <w:rPr>
          <w:lang w:eastAsia="en-GB"/>
        </w:rPr>
      </w:pPr>
      <w:proofErr w:type="spellStart"/>
      <w:r>
        <w:rPr>
          <w:lang w:eastAsia="en-GB"/>
        </w:rPr>
        <w:t>SidelinkRelayConfiguration-ExtIEs</w:t>
      </w:r>
      <w:proofErr w:type="spellEnd"/>
      <w:r>
        <w:rPr>
          <w:lang w:eastAsia="en-GB"/>
        </w:rPr>
        <w:tab/>
        <w:t>F1AP-PROTOCOL-EXTENSION ::= {</w:t>
      </w:r>
    </w:p>
    <w:p w14:paraId="7EB40A88" w14:textId="77777777" w:rsidR="00346C11" w:rsidRDefault="00346C11" w:rsidP="00346C11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5C050FAC" w14:textId="77777777" w:rsidR="00346C11" w:rsidRDefault="00346C11" w:rsidP="00346C11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49371486" w14:textId="77777777" w:rsidR="00346C11" w:rsidRDefault="00346C11" w:rsidP="00346C11">
      <w:pPr>
        <w:pStyle w:val="PL"/>
        <w:rPr>
          <w:lang w:eastAsia="en-GB"/>
        </w:rPr>
      </w:pPr>
    </w:p>
    <w:p w14:paraId="611B26C1" w14:textId="77777777" w:rsidR="00346C11" w:rsidRDefault="00346C11" w:rsidP="00346C11">
      <w:pPr>
        <w:pStyle w:val="PL"/>
        <w:rPr>
          <w:snapToGrid w:val="0"/>
        </w:rPr>
      </w:pPr>
    </w:p>
    <w:p w14:paraId="69AA9E4A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SidelinkConfigurationContainer</w:t>
      </w:r>
      <w:proofErr w:type="spellEnd"/>
      <w:r>
        <w:rPr>
          <w:snapToGrid w:val="0"/>
        </w:rPr>
        <w:t xml:space="preserve"> ::= OCTET STRING</w:t>
      </w:r>
    </w:p>
    <w:p w14:paraId="51877777" w14:textId="77777777" w:rsidR="00346C11" w:rsidRDefault="00346C11" w:rsidP="00346C11">
      <w:pPr>
        <w:pStyle w:val="PL"/>
        <w:rPr>
          <w:snapToGrid w:val="0"/>
        </w:rPr>
      </w:pPr>
    </w:p>
    <w:p w14:paraId="54FEF05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SLDRBID ::= INTEGER (1..512, ...)</w:t>
      </w:r>
    </w:p>
    <w:p w14:paraId="5357FB59" w14:textId="77777777" w:rsidR="00346C11" w:rsidRPr="006A7576" w:rsidRDefault="00346C11" w:rsidP="00346C11">
      <w:pPr>
        <w:pStyle w:val="PL"/>
        <w:rPr>
          <w:snapToGrid w:val="0"/>
        </w:rPr>
      </w:pPr>
    </w:p>
    <w:p w14:paraId="71525DD2" w14:textId="77777777" w:rsidR="00346C11" w:rsidRPr="006A7576" w:rsidRDefault="00346C11" w:rsidP="00346C11">
      <w:pPr>
        <w:pStyle w:val="PL"/>
        <w:rPr>
          <w:snapToGrid w:val="0"/>
        </w:rPr>
      </w:pPr>
      <w:proofErr w:type="spellStart"/>
      <w:r w:rsidRPr="006A7576">
        <w:rPr>
          <w:snapToGrid w:val="0"/>
        </w:rPr>
        <w:t>SLDRBInformation</w:t>
      </w:r>
      <w:proofErr w:type="spellEnd"/>
      <w:r w:rsidRPr="006A7576">
        <w:rPr>
          <w:snapToGrid w:val="0"/>
        </w:rPr>
        <w:t xml:space="preserve"> ::= SEQUENCE {</w:t>
      </w:r>
    </w:p>
    <w:p w14:paraId="7FE62EFB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sLDRB</w:t>
      </w:r>
      <w:proofErr w:type="spellEnd"/>
      <w:r w:rsidRPr="006A7576">
        <w:rPr>
          <w:snapToGrid w:val="0"/>
        </w:rPr>
        <w:t>-QoS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PC5QoSParameters,</w:t>
      </w:r>
    </w:p>
    <w:p w14:paraId="3CA55064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flowsMappedToSLDRB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FlowsMappedToSLDRB</w:t>
      </w:r>
      <w:proofErr w:type="spellEnd"/>
      <w:r w:rsidRPr="006A7576">
        <w:rPr>
          <w:snapToGrid w:val="0"/>
        </w:rPr>
        <w:t>-List,</w:t>
      </w:r>
    </w:p>
    <w:p w14:paraId="2D09D3E3" w14:textId="77777777" w:rsidR="00346C11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6D1270D9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77801650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</w:t>
      </w:r>
      <w:proofErr w:type="spellStart"/>
      <w:r w:rsidRPr="006A7576">
        <w:rPr>
          <w:snapToGrid w:val="0"/>
        </w:rPr>
        <w:t>FailedToBeModified</w:t>
      </w:r>
      <w:proofErr w:type="spellEnd"/>
      <w:r w:rsidRPr="006A7576">
        <w:rPr>
          <w:snapToGrid w:val="0"/>
        </w:rPr>
        <w:t>-Item</w:t>
      </w:r>
      <w:r w:rsidRPr="006A7576">
        <w:rPr>
          <w:snapToGrid w:val="0"/>
        </w:rPr>
        <w:tab/>
        <w:t>::= SEQUENCE {</w:t>
      </w:r>
    </w:p>
    <w:p w14:paraId="07E4E10B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sLDRBID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SLDRBID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,</w:t>
      </w:r>
    </w:p>
    <w:p w14:paraId="729A1EB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A7576">
        <w:rPr>
          <w:snapToGrid w:val="0"/>
        </w:rPr>
        <w:tab/>
      </w:r>
      <w:r w:rsidRPr="006B2844">
        <w:rPr>
          <w:snapToGrid w:val="0"/>
          <w:lang w:val="fr-FR"/>
        </w:rPr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Cause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1D992368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SLDRBs-FailedToBeModified-ItemExtIEs</w:t>
      </w:r>
      <w:proofErr w:type="spellEnd"/>
      <w:r w:rsidRPr="006B2844">
        <w:rPr>
          <w:snapToGrid w:val="0"/>
          <w:lang w:val="fr-FR"/>
        </w:rPr>
        <w:t xml:space="preserve"> } }</w:t>
      </w:r>
      <w:r w:rsidRPr="006B2844">
        <w:rPr>
          <w:snapToGrid w:val="0"/>
          <w:lang w:val="fr-FR"/>
        </w:rPr>
        <w:tab/>
        <w:t>OPTIONAL</w:t>
      </w:r>
    </w:p>
    <w:p w14:paraId="16F006DA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1143AA45" w14:textId="77777777" w:rsidR="00346C11" w:rsidRPr="006A7576" w:rsidRDefault="00346C11" w:rsidP="00346C11">
      <w:pPr>
        <w:pStyle w:val="PL"/>
        <w:rPr>
          <w:snapToGrid w:val="0"/>
        </w:rPr>
      </w:pPr>
    </w:p>
    <w:p w14:paraId="6BE7E112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</w:t>
      </w:r>
      <w:proofErr w:type="spellStart"/>
      <w:r w:rsidRPr="006A7576">
        <w:rPr>
          <w:snapToGrid w:val="0"/>
        </w:rPr>
        <w:t>FailedToBeModified</w:t>
      </w:r>
      <w:proofErr w:type="spellEnd"/>
      <w:r w:rsidRPr="006A7576">
        <w:rPr>
          <w:snapToGrid w:val="0"/>
        </w:rPr>
        <w:t>-</w:t>
      </w:r>
      <w:proofErr w:type="spellStart"/>
      <w:r w:rsidRPr="006A7576">
        <w:rPr>
          <w:snapToGrid w:val="0"/>
        </w:rPr>
        <w:t>ItemExtIEs</w:t>
      </w:r>
      <w:proofErr w:type="spellEnd"/>
      <w:r w:rsidRPr="006A7576">
        <w:rPr>
          <w:snapToGrid w:val="0"/>
        </w:rPr>
        <w:t xml:space="preserve"> </w:t>
      </w:r>
      <w:r w:rsidRPr="006A7576">
        <w:rPr>
          <w:snapToGrid w:val="0"/>
        </w:rPr>
        <w:tab/>
        <w:t>F1AP-PROTOCOL-EXTENSION ::= {</w:t>
      </w:r>
    </w:p>
    <w:p w14:paraId="39B25EBC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0AE91B0E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2BBFA9E0" w14:textId="77777777" w:rsidR="00346C11" w:rsidRPr="006A7576" w:rsidRDefault="00346C11" w:rsidP="00346C11">
      <w:pPr>
        <w:pStyle w:val="PL"/>
        <w:rPr>
          <w:snapToGrid w:val="0"/>
        </w:rPr>
      </w:pPr>
    </w:p>
    <w:p w14:paraId="72E4BC48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</w:t>
      </w:r>
      <w:proofErr w:type="spellStart"/>
      <w:r w:rsidRPr="006A7576">
        <w:rPr>
          <w:snapToGrid w:val="0"/>
        </w:rPr>
        <w:t>FailedToBeSetup</w:t>
      </w:r>
      <w:proofErr w:type="spellEnd"/>
      <w:r w:rsidRPr="006A7576">
        <w:rPr>
          <w:snapToGrid w:val="0"/>
        </w:rPr>
        <w:t>-Item</w:t>
      </w:r>
      <w:r w:rsidRPr="006A7576">
        <w:rPr>
          <w:snapToGrid w:val="0"/>
        </w:rPr>
        <w:tab/>
        <w:t>::= SEQUENCE {</w:t>
      </w:r>
    </w:p>
    <w:p w14:paraId="4C18020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sLDRBID</w:t>
      </w:r>
      <w:proofErr w:type="spellEnd"/>
      <w:r w:rsidRPr="006A7576">
        <w:rPr>
          <w:snapToGrid w:val="0"/>
        </w:rPr>
        <w:tab/>
        <w:t>SLDRBID,</w:t>
      </w:r>
    </w:p>
    <w:p w14:paraId="50139C24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A7576">
        <w:rPr>
          <w:snapToGrid w:val="0"/>
        </w:rPr>
        <w:tab/>
      </w:r>
      <w:r w:rsidRPr="006B2844">
        <w:rPr>
          <w:snapToGrid w:val="0"/>
          <w:lang w:val="fr-FR"/>
        </w:rPr>
        <w:t>cause</w:t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Cause</w:t>
      </w:r>
      <w:proofErr w:type="spellEnd"/>
      <w:r w:rsidRPr="006B2844">
        <w:rPr>
          <w:snapToGrid w:val="0"/>
          <w:lang w:val="fr-FR"/>
        </w:rPr>
        <w:tab/>
        <w:t>OPTIONAL,</w:t>
      </w:r>
    </w:p>
    <w:p w14:paraId="1B59EEBE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SLDRBs-FailedToBeSetup-ItemExtIEs</w:t>
      </w:r>
      <w:proofErr w:type="spellEnd"/>
      <w:r w:rsidRPr="006B2844">
        <w:rPr>
          <w:snapToGrid w:val="0"/>
          <w:lang w:val="fr-FR"/>
        </w:rPr>
        <w:t xml:space="preserve"> } }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</w:t>
      </w:r>
    </w:p>
    <w:p w14:paraId="6428A472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063996D0" w14:textId="77777777" w:rsidR="00346C11" w:rsidRPr="006A7576" w:rsidRDefault="00346C11" w:rsidP="00346C11">
      <w:pPr>
        <w:pStyle w:val="PL"/>
        <w:rPr>
          <w:snapToGrid w:val="0"/>
        </w:rPr>
      </w:pPr>
    </w:p>
    <w:p w14:paraId="6A5B6487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</w:t>
      </w:r>
      <w:proofErr w:type="spellStart"/>
      <w:r w:rsidRPr="006A7576">
        <w:rPr>
          <w:snapToGrid w:val="0"/>
        </w:rPr>
        <w:t>FailedToBeSetup</w:t>
      </w:r>
      <w:proofErr w:type="spellEnd"/>
      <w:r w:rsidRPr="006A7576">
        <w:rPr>
          <w:snapToGrid w:val="0"/>
        </w:rPr>
        <w:t>-</w:t>
      </w:r>
      <w:proofErr w:type="spellStart"/>
      <w:r w:rsidRPr="006A7576">
        <w:rPr>
          <w:snapToGrid w:val="0"/>
        </w:rPr>
        <w:t>ItemExtIEs</w:t>
      </w:r>
      <w:proofErr w:type="spellEnd"/>
      <w:r w:rsidRPr="006A7576">
        <w:rPr>
          <w:snapToGrid w:val="0"/>
        </w:rPr>
        <w:t xml:space="preserve"> </w:t>
      </w:r>
      <w:r w:rsidRPr="006A7576">
        <w:rPr>
          <w:snapToGrid w:val="0"/>
        </w:rPr>
        <w:tab/>
        <w:t>F1AP-PROTOCOL-EXTENSION ::= {</w:t>
      </w:r>
    </w:p>
    <w:p w14:paraId="4F2C8D5F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7B3858CA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3BB33113" w14:textId="77777777" w:rsidR="00346C11" w:rsidRPr="006A7576" w:rsidRDefault="00346C11" w:rsidP="00346C11">
      <w:pPr>
        <w:pStyle w:val="PL"/>
        <w:rPr>
          <w:snapToGrid w:val="0"/>
        </w:rPr>
      </w:pPr>
    </w:p>
    <w:p w14:paraId="646E6AC2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</w:t>
      </w:r>
      <w:proofErr w:type="spellStart"/>
      <w:r w:rsidRPr="006A7576">
        <w:rPr>
          <w:snapToGrid w:val="0"/>
        </w:rPr>
        <w:t>FailedToBeSetupMod</w:t>
      </w:r>
      <w:proofErr w:type="spellEnd"/>
      <w:r w:rsidRPr="006A7576">
        <w:rPr>
          <w:snapToGrid w:val="0"/>
        </w:rPr>
        <w:t>-Item</w:t>
      </w:r>
      <w:r w:rsidRPr="006A7576">
        <w:rPr>
          <w:snapToGrid w:val="0"/>
        </w:rPr>
        <w:tab/>
        <w:t>::= SEQUENCE {</w:t>
      </w:r>
    </w:p>
    <w:p w14:paraId="7B0291E7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sLDRBID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>
        <w:rPr>
          <w:snapToGrid w:val="0"/>
        </w:rPr>
        <w:tab/>
      </w:r>
      <w:r w:rsidRPr="006A7576">
        <w:rPr>
          <w:snapToGrid w:val="0"/>
        </w:rPr>
        <w:t>SLDRBID</w:t>
      </w:r>
      <w:r w:rsidRPr="006A7576">
        <w:rPr>
          <w:snapToGrid w:val="0"/>
        </w:rPr>
        <w:tab/>
        <w:t>,</w:t>
      </w:r>
    </w:p>
    <w:p w14:paraId="2CA44DA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A7576">
        <w:rPr>
          <w:snapToGrid w:val="0"/>
        </w:rPr>
        <w:tab/>
      </w:r>
      <w:r w:rsidRPr="006B2844">
        <w:rPr>
          <w:snapToGrid w:val="0"/>
          <w:lang w:val="fr-FR"/>
        </w:rPr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Cause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3644719D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SLDRBs-FailedToBeSetupMod-ItemExtIEs</w:t>
      </w:r>
      <w:proofErr w:type="spellEnd"/>
      <w:r w:rsidRPr="006B2844">
        <w:rPr>
          <w:snapToGrid w:val="0"/>
          <w:lang w:val="fr-FR"/>
        </w:rPr>
        <w:t xml:space="preserve"> } }</w:t>
      </w:r>
      <w:r w:rsidRPr="006B2844">
        <w:rPr>
          <w:snapToGrid w:val="0"/>
          <w:lang w:val="fr-FR"/>
        </w:rPr>
        <w:tab/>
        <w:t>OPTIONAL</w:t>
      </w:r>
    </w:p>
    <w:p w14:paraId="7AC75B5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>}</w:t>
      </w:r>
    </w:p>
    <w:p w14:paraId="4D08FBFD" w14:textId="77777777" w:rsidR="00346C11" w:rsidRPr="006A7576" w:rsidRDefault="00346C11" w:rsidP="00346C11">
      <w:pPr>
        <w:pStyle w:val="PL"/>
        <w:rPr>
          <w:snapToGrid w:val="0"/>
        </w:rPr>
      </w:pPr>
    </w:p>
    <w:p w14:paraId="6CB806D4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</w:t>
      </w:r>
      <w:proofErr w:type="spellStart"/>
      <w:r w:rsidRPr="006A7576">
        <w:rPr>
          <w:snapToGrid w:val="0"/>
        </w:rPr>
        <w:t>FailedToBeSetupMod</w:t>
      </w:r>
      <w:proofErr w:type="spellEnd"/>
      <w:r w:rsidRPr="006A7576">
        <w:rPr>
          <w:snapToGrid w:val="0"/>
        </w:rPr>
        <w:t>-</w:t>
      </w:r>
      <w:proofErr w:type="spellStart"/>
      <w:r w:rsidRPr="006A7576">
        <w:rPr>
          <w:snapToGrid w:val="0"/>
        </w:rPr>
        <w:t>ItemExtIEs</w:t>
      </w:r>
      <w:proofErr w:type="spellEnd"/>
      <w:r w:rsidRPr="006A7576">
        <w:rPr>
          <w:snapToGrid w:val="0"/>
        </w:rPr>
        <w:t xml:space="preserve"> </w:t>
      </w:r>
      <w:r w:rsidRPr="006A7576">
        <w:rPr>
          <w:snapToGrid w:val="0"/>
        </w:rPr>
        <w:tab/>
        <w:t>F1AP-PROTOCOL-EXTENSION ::= {</w:t>
      </w:r>
    </w:p>
    <w:p w14:paraId="6AEADEC3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4F70C079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3394AF82" w14:textId="77777777" w:rsidR="00346C11" w:rsidRPr="006A7576" w:rsidRDefault="00346C11" w:rsidP="00346C11">
      <w:pPr>
        <w:pStyle w:val="PL"/>
        <w:rPr>
          <w:snapToGrid w:val="0"/>
        </w:rPr>
      </w:pPr>
    </w:p>
    <w:p w14:paraId="6A1DE7F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SLDRBs-Modified-Item</w:t>
      </w:r>
      <w:r w:rsidRPr="006A7576">
        <w:rPr>
          <w:snapToGrid w:val="0"/>
        </w:rPr>
        <w:tab/>
        <w:t>::= SEQUENCE {</w:t>
      </w:r>
    </w:p>
    <w:p w14:paraId="1859C5FB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sLDRBID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SLDRBID,</w:t>
      </w:r>
    </w:p>
    <w:p w14:paraId="470CE555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A7576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SLDRBs-Modified-ItemExtIEs</w:t>
      </w:r>
      <w:proofErr w:type="spellEnd"/>
      <w:r w:rsidRPr="006B2844">
        <w:rPr>
          <w:snapToGrid w:val="0"/>
          <w:lang w:val="fr-FR"/>
        </w:rPr>
        <w:t xml:space="preserve"> } }</w:t>
      </w:r>
      <w:r w:rsidRPr="006B2844">
        <w:rPr>
          <w:snapToGrid w:val="0"/>
          <w:lang w:val="fr-FR"/>
        </w:rPr>
        <w:tab/>
        <w:t>OPTIONAL</w:t>
      </w:r>
    </w:p>
    <w:p w14:paraId="54C6BBBA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671CC435" w14:textId="77777777" w:rsidR="00346C11" w:rsidRPr="006A7576" w:rsidRDefault="00346C11" w:rsidP="00346C11">
      <w:pPr>
        <w:pStyle w:val="PL"/>
        <w:rPr>
          <w:snapToGrid w:val="0"/>
        </w:rPr>
      </w:pPr>
    </w:p>
    <w:p w14:paraId="55A005D6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SLDRBs-Modified-</w:t>
      </w:r>
      <w:proofErr w:type="spellStart"/>
      <w:r w:rsidRPr="006A7576">
        <w:rPr>
          <w:snapToGrid w:val="0"/>
        </w:rPr>
        <w:t>ItemExtIEs</w:t>
      </w:r>
      <w:proofErr w:type="spellEnd"/>
      <w:r w:rsidRPr="006A7576">
        <w:rPr>
          <w:snapToGrid w:val="0"/>
        </w:rPr>
        <w:t xml:space="preserve"> </w:t>
      </w:r>
      <w:r w:rsidRPr="006A7576">
        <w:rPr>
          <w:snapToGrid w:val="0"/>
        </w:rPr>
        <w:tab/>
        <w:t>F1AP-PROTOCOL-EXTENSION ::= {</w:t>
      </w:r>
    </w:p>
    <w:p w14:paraId="770CC1C0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3F71C8E1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0B342965" w14:textId="77777777" w:rsidR="00346C11" w:rsidRPr="006A7576" w:rsidRDefault="00346C11" w:rsidP="00346C11">
      <w:pPr>
        <w:pStyle w:val="PL"/>
        <w:rPr>
          <w:snapToGrid w:val="0"/>
        </w:rPr>
      </w:pPr>
    </w:p>
    <w:p w14:paraId="6B24D05F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</w:t>
      </w:r>
      <w:proofErr w:type="spellStart"/>
      <w:r w:rsidRPr="006A7576">
        <w:rPr>
          <w:snapToGrid w:val="0"/>
        </w:rPr>
        <w:t>ModifiedConf</w:t>
      </w:r>
      <w:proofErr w:type="spellEnd"/>
      <w:r w:rsidRPr="006A7576">
        <w:rPr>
          <w:snapToGrid w:val="0"/>
        </w:rPr>
        <w:t>-Item</w:t>
      </w:r>
      <w:r w:rsidRPr="006A7576">
        <w:rPr>
          <w:snapToGrid w:val="0"/>
        </w:rPr>
        <w:tab/>
        <w:t>::= SEQUENCE {</w:t>
      </w:r>
    </w:p>
    <w:p w14:paraId="7E5AADB1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sLDRBID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SLDRBID,</w:t>
      </w:r>
    </w:p>
    <w:p w14:paraId="77C64FC4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iE</w:t>
      </w:r>
      <w:proofErr w:type="spellEnd"/>
      <w:r w:rsidRPr="006A7576">
        <w:rPr>
          <w:snapToGrid w:val="0"/>
        </w:rPr>
        <w:t>-Extensions</w:t>
      </w: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ProtocolExtensionContainer</w:t>
      </w:r>
      <w:proofErr w:type="spellEnd"/>
      <w:r w:rsidRPr="006A7576">
        <w:rPr>
          <w:snapToGrid w:val="0"/>
        </w:rPr>
        <w:t xml:space="preserve"> { { SLDRBs-</w:t>
      </w:r>
      <w:proofErr w:type="spellStart"/>
      <w:r w:rsidRPr="006A7576">
        <w:rPr>
          <w:snapToGrid w:val="0"/>
        </w:rPr>
        <w:t>ModifiedConf</w:t>
      </w:r>
      <w:proofErr w:type="spellEnd"/>
      <w:r w:rsidRPr="006A7576">
        <w:rPr>
          <w:snapToGrid w:val="0"/>
        </w:rPr>
        <w:t>-</w:t>
      </w:r>
      <w:proofErr w:type="spellStart"/>
      <w:r w:rsidRPr="006A7576">
        <w:rPr>
          <w:snapToGrid w:val="0"/>
        </w:rPr>
        <w:t>ItemExtIEs</w:t>
      </w:r>
      <w:proofErr w:type="spellEnd"/>
      <w:r w:rsidRPr="006A7576">
        <w:rPr>
          <w:snapToGrid w:val="0"/>
        </w:rPr>
        <w:t xml:space="preserve"> } }</w:t>
      </w:r>
      <w:r w:rsidRPr="006A7576">
        <w:rPr>
          <w:snapToGrid w:val="0"/>
        </w:rPr>
        <w:tab/>
        <w:t>OPTIONAL</w:t>
      </w:r>
    </w:p>
    <w:p w14:paraId="0DEF04C6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2596C911" w14:textId="77777777" w:rsidR="00346C11" w:rsidRPr="006A7576" w:rsidRDefault="00346C11" w:rsidP="00346C11">
      <w:pPr>
        <w:pStyle w:val="PL"/>
        <w:rPr>
          <w:snapToGrid w:val="0"/>
        </w:rPr>
      </w:pPr>
    </w:p>
    <w:p w14:paraId="24AC604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</w:t>
      </w:r>
      <w:proofErr w:type="spellStart"/>
      <w:r w:rsidRPr="006A7576">
        <w:rPr>
          <w:snapToGrid w:val="0"/>
        </w:rPr>
        <w:t>ModifiedConf</w:t>
      </w:r>
      <w:proofErr w:type="spellEnd"/>
      <w:r w:rsidRPr="006A7576">
        <w:rPr>
          <w:snapToGrid w:val="0"/>
        </w:rPr>
        <w:t>-</w:t>
      </w:r>
      <w:proofErr w:type="spellStart"/>
      <w:r w:rsidRPr="006A7576">
        <w:rPr>
          <w:snapToGrid w:val="0"/>
        </w:rPr>
        <w:t>ItemExtIEs</w:t>
      </w:r>
      <w:proofErr w:type="spellEnd"/>
      <w:r w:rsidRPr="006A7576">
        <w:rPr>
          <w:snapToGrid w:val="0"/>
        </w:rPr>
        <w:t xml:space="preserve"> </w:t>
      </w:r>
      <w:r w:rsidRPr="006A7576">
        <w:rPr>
          <w:snapToGrid w:val="0"/>
        </w:rPr>
        <w:tab/>
        <w:t>F1AP-PROTOCOL-EXTENSION ::= {</w:t>
      </w:r>
    </w:p>
    <w:p w14:paraId="03F73C9F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3EDD60A6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4DD1A5AF" w14:textId="77777777" w:rsidR="00346C11" w:rsidRPr="006A7576" w:rsidRDefault="00346C11" w:rsidP="00346C11">
      <w:pPr>
        <w:pStyle w:val="PL"/>
        <w:rPr>
          <w:snapToGrid w:val="0"/>
        </w:rPr>
      </w:pPr>
    </w:p>
    <w:p w14:paraId="7ECDFB32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SLDRBs-Required-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-Item</w:t>
      </w:r>
      <w:r w:rsidRPr="006A7576">
        <w:rPr>
          <w:snapToGrid w:val="0"/>
        </w:rPr>
        <w:tab/>
        <w:t>::= SEQUENCE {</w:t>
      </w:r>
    </w:p>
    <w:p w14:paraId="3F2A9816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sLDRBID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SLDRBID,</w:t>
      </w:r>
    </w:p>
    <w:p w14:paraId="6019659F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iE</w:t>
      </w:r>
      <w:proofErr w:type="spellEnd"/>
      <w:r w:rsidRPr="006A7576">
        <w:rPr>
          <w:snapToGrid w:val="0"/>
        </w:rPr>
        <w:t>-Extensions</w:t>
      </w: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ProtocolExtensionContainer</w:t>
      </w:r>
      <w:proofErr w:type="spellEnd"/>
      <w:r w:rsidRPr="006A7576">
        <w:rPr>
          <w:snapToGrid w:val="0"/>
        </w:rPr>
        <w:t xml:space="preserve"> { { SLDRBs-Required-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</w:t>
      </w:r>
      <w:proofErr w:type="spellStart"/>
      <w:r w:rsidRPr="006A7576">
        <w:rPr>
          <w:snapToGrid w:val="0"/>
        </w:rPr>
        <w:t>ItemExtIEs</w:t>
      </w:r>
      <w:proofErr w:type="spellEnd"/>
      <w:r w:rsidRPr="006A7576">
        <w:rPr>
          <w:snapToGrid w:val="0"/>
        </w:rPr>
        <w:t xml:space="preserve"> } }</w:t>
      </w:r>
      <w:r w:rsidRPr="006A7576">
        <w:rPr>
          <w:snapToGrid w:val="0"/>
        </w:rPr>
        <w:tab/>
        <w:t>OPTIONAL</w:t>
      </w:r>
    </w:p>
    <w:p w14:paraId="495C789A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7B8B7EBD" w14:textId="77777777" w:rsidR="00346C11" w:rsidRPr="006A7576" w:rsidRDefault="00346C11" w:rsidP="00346C11">
      <w:pPr>
        <w:pStyle w:val="PL"/>
        <w:rPr>
          <w:snapToGrid w:val="0"/>
        </w:rPr>
      </w:pPr>
    </w:p>
    <w:p w14:paraId="318A0DD9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SLDRBs-Required-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</w:t>
      </w:r>
      <w:proofErr w:type="spellStart"/>
      <w:r w:rsidRPr="006A7576">
        <w:rPr>
          <w:snapToGrid w:val="0"/>
        </w:rPr>
        <w:t>ItemExtIEs</w:t>
      </w:r>
      <w:proofErr w:type="spellEnd"/>
      <w:r w:rsidRPr="006A7576">
        <w:rPr>
          <w:snapToGrid w:val="0"/>
        </w:rPr>
        <w:t xml:space="preserve"> </w:t>
      </w:r>
      <w:r w:rsidRPr="006A7576">
        <w:rPr>
          <w:snapToGrid w:val="0"/>
        </w:rPr>
        <w:tab/>
        <w:t>F1AP-PROTOCOL-EXTENSION ::= {</w:t>
      </w:r>
    </w:p>
    <w:p w14:paraId="18421AF8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3B116D77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26A1521D" w14:textId="77777777" w:rsidR="00346C11" w:rsidRPr="006A7576" w:rsidRDefault="00346C11" w:rsidP="00346C11">
      <w:pPr>
        <w:pStyle w:val="PL"/>
        <w:rPr>
          <w:snapToGrid w:val="0"/>
        </w:rPr>
      </w:pPr>
    </w:p>
    <w:p w14:paraId="15D7DAE2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SLDRBs-Required-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-Item</w:t>
      </w:r>
      <w:r w:rsidRPr="006A7576">
        <w:rPr>
          <w:snapToGrid w:val="0"/>
        </w:rPr>
        <w:tab/>
        <w:t>::= SEQUENCE {</w:t>
      </w:r>
    </w:p>
    <w:p w14:paraId="14F4DA5C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sLDRBID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SLDRBID,</w:t>
      </w:r>
    </w:p>
    <w:p w14:paraId="1069AF20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iE</w:t>
      </w:r>
      <w:proofErr w:type="spellEnd"/>
      <w:r w:rsidRPr="006A7576">
        <w:rPr>
          <w:snapToGrid w:val="0"/>
        </w:rPr>
        <w:t>-Extensions</w:t>
      </w: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ProtocolExtensionContainer</w:t>
      </w:r>
      <w:proofErr w:type="spellEnd"/>
      <w:r w:rsidRPr="006A7576">
        <w:rPr>
          <w:snapToGrid w:val="0"/>
        </w:rPr>
        <w:t xml:space="preserve"> { { SLDRBs-Required-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</w:t>
      </w:r>
      <w:proofErr w:type="spellStart"/>
      <w:r w:rsidRPr="006A7576">
        <w:rPr>
          <w:snapToGrid w:val="0"/>
        </w:rPr>
        <w:t>ItemExtIEs</w:t>
      </w:r>
      <w:proofErr w:type="spellEnd"/>
      <w:r w:rsidRPr="006A7576">
        <w:rPr>
          <w:snapToGrid w:val="0"/>
        </w:rPr>
        <w:t xml:space="preserve"> } }</w:t>
      </w:r>
      <w:r w:rsidRPr="006A7576">
        <w:rPr>
          <w:snapToGrid w:val="0"/>
        </w:rPr>
        <w:tab/>
        <w:t>OPTIONAL</w:t>
      </w:r>
    </w:p>
    <w:p w14:paraId="41701ED7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055BEB23" w14:textId="77777777" w:rsidR="00346C11" w:rsidRPr="006A7576" w:rsidRDefault="00346C11" w:rsidP="00346C11">
      <w:pPr>
        <w:pStyle w:val="PL"/>
        <w:rPr>
          <w:snapToGrid w:val="0"/>
        </w:rPr>
      </w:pPr>
    </w:p>
    <w:p w14:paraId="325846B4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SLDRBs-Required-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</w:t>
      </w:r>
      <w:proofErr w:type="spellStart"/>
      <w:r w:rsidRPr="006A7576">
        <w:rPr>
          <w:snapToGrid w:val="0"/>
        </w:rPr>
        <w:t>ItemExtIEs</w:t>
      </w:r>
      <w:proofErr w:type="spellEnd"/>
      <w:r w:rsidRPr="006A7576">
        <w:rPr>
          <w:snapToGrid w:val="0"/>
        </w:rPr>
        <w:t xml:space="preserve"> </w:t>
      </w:r>
      <w:r w:rsidRPr="006A7576">
        <w:rPr>
          <w:snapToGrid w:val="0"/>
        </w:rPr>
        <w:tab/>
        <w:t>F1AP-PROTOCOL-EXTENSION ::= {</w:t>
      </w:r>
    </w:p>
    <w:p w14:paraId="7F9D2893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4B2A90A7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3AFC3D3F" w14:textId="77777777" w:rsidR="00346C11" w:rsidRPr="006A7576" w:rsidRDefault="00346C11" w:rsidP="00346C11">
      <w:pPr>
        <w:pStyle w:val="PL"/>
        <w:rPr>
          <w:snapToGrid w:val="0"/>
        </w:rPr>
      </w:pPr>
    </w:p>
    <w:p w14:paraId="79C666E9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SLDRBs-Setup-Item ::= SEQUENCE {</w:t>
      </w:r>
    </w:p>
    <w:p w14:paraId="4B66EE5B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sLDRBID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SLDRBID,</w:t>
      </w:r>
    </w:p>
    <w:p w14:paraId="46D300AF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A7576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SLDRBs</w:t>
      </w:r>
      <w:proofErr w:type="spellEnd"/>
      <w:r w:rsidRPr="006B2844">
        <w:rPr>
          <w:snapToGrid w:val="0"/>
          <w:lang w:val="fr-FR"/>
        </w:rPr>
        <w:t>-Setup-</w:t>
      </w:r>
      <w:proofErr w:type="spellStart"/>
      <w:r w:rsidRPr="006B2844">
        <w:rPr>
          <w:snapToGrid w:val="0"/>
          <w:lang w:val="fr-FR"/>
        </w:rPr>
        <w:t>ItemExtIEs</w:t>
      </w:r>
      <w:proofErr w:type="spellEnd"/>
      <w:r w:rsidRPr="006B2844">
        <w:rPr>
          <w:snapToGrid w:val="0"/>
          <w:lang w:val="fr-FR"/>
        </w:rPr>
        <w:t xml:space="preserve"> } }</w:t>
      </w:r>
      <w:r w:rsidRPr="006B2844">
        <w:rPr>
          <w:snapToGrid w:val="0"/>
          <w:lang w:val="fr-FR"/>
        </w:rPr>
        <w:tab/>
        <w:t>OPTIONAL</w:t>
      </w:r>
    </w:p>
    <w:p w14:paraId="27CE1B6F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28FF2D58" w14:textId="77777777" w:rsidR="00346C11" w:rsidRPr="006A7576" w:rsidRDefault="00346C11" w:rsidP="00346C11">
      <w:pPr>
        <w:pStyle w:val="PL"/>
        <w:rPr>
          <w:snapToGrid w:val="0"/>
        </w:rPr>
      </w:pPr>
    </w:p>
    <w:p w14:paraId="607B4F66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SLDRBs-Setup-</w:t>
      </w:r>
      <w:proofErr w:type="spellStart"/>
      <w:r w:rsidRPr="006A7576">
        <w:rPr>
          <w:snapToGrid w:val="0"/>
        </w:rPr>
        <w:t>ItemExtIEs</w:t>
      </w:r>
      <w:proofErr w:type="spellEnd"/>
      <w:r w:rsidRPr="006A7576">
        <w:rPr>
          <w:snapToGrid w:val="0"/>
        </w:rPr>
        <w:t xml:space="preserve"> </w:t>
      </w:r>
      <w:r w:rsidRPr="006A7576">
        <w:rPr>
          <w:snapToGrid w:val="0"/>
        </w:rPr>
        <w:tab/>
        <w:t>F1AP-PROTOCOL-EXTENSION ::= {</w:t>
      </w:r>
    </w:p>
    <w:p w14:paraId="75A1F25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60DBD2B8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6C2FBD46" w14:textId="77777777" w:rsidR="00346C11" w:rsidRPr="006A7576" w:rsidRDefault="00346C11" w:rsidP="00346C11">
      <w:pPr>
        <w:pStyle w:val="PL"/>
        <w:rPr>
          <w:snapToGrid w:val="0"/>
        </w:rPr>
      </w:pPr>
    </w:p>
    <w:p w14:paraId="7E7D1DD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</w:t>
      </w:r>
      <w:proofErr w:type="spellStart"/>
      <w:r w:rsidRPr="006A7576">
        <w:rPr>
          <w:snapToGrid w:val="0"/>
        </w:rPr>
        <w:t>SetupMod</w:t>
      </w:r>
      <w:proofErr w:type="spellEnd"/>
      <w:r w:rsidRPr="006A7576">
        <w:rPr>
          <w:snapToGrid w:val="0"/>
        </w:rPr>
        <w:t>-Item</w:t>
      </w:r>
      <w:r w:rsidRPr="006A7576">
        <w:rPr>
          <w:snapToGrid w:val="0"/>
        </w:rPr>
        <w:tab/>
        <w:t>::= SEQUENCE {</w:t>
      </w:r>
    </w:p>
    <w:p w14:paraId="20EF95CE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sLDRBID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SLDRBID,</w:t>
      </w:r>
    </w:p>
    <w:p w14:paraId="2252D6AE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</w:r>
      <w:proofErr w:type="spellStart"/>
      <w:r w:rsidRPr="006A7576">
        <w:rPr>
          <w:snapToGrid w:val="0"/>
        </w:rPr>
        <w:t>iE</w:t>
      </w:r>
      <w:proofErr w:type="spellEnd"/>
      <w:r w:rsidRPr="006A7576">
        <w:rPr>
          <w:snapToGrid w:val="0"/>
        </w:rPr>
        <w:t>-Extensions</w:t>
      </w: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ProtocolExtensionContainer</w:t>
      </w:r>
      <w:proofErr w:type="spellEnd"/>
      <w:r w:rsidRPr="006A7576">
        <w:rPr>
          <w:snapToGrid w:val="0"/>
        </w:rPr>
        <w:t xml:space="preserve"> { { SLDRBs-</w:t>
      </w:r>
      <w:proofErr w:type="spellStart"/>
      <w:r w:rsidRPr="006A7576">
        <w:rPr>
          <w:snapToGrid w:val="0"/>
        </w:rPr>
        <w:t>SetupMod</w:t>
      </w:r>
      <w:proofErr w:type="spellEnd"/>
      <w:r w:rsidRPr="006A7576">
        <w:rPr>
          <w:snapToGrid w:val="0"/>
        </w:rPr>
        <w:t>-</w:t>
      </w:r>
      <w:proofErr w:type="spellStart"/>
      <w:r w:rsidRPr="006A7576">
        <w:rPr>
          <w:snapToGrid w:val="0"/>
        </w:rPr>
        <w:t>ItemExtIEs</w:t>
      </w:r>
      <w:proofErr w:type="spellEnd"/>
      <w:r w:rsidRPr="006A7576">
        <w:rPr>
          <w:snapToGrid w:val="0"/>
        </w:rPr>
        <w:t xml:space="preserve"> } }</w:t>
      </w:r>
      <w:r w:rsidRPr="006A7576">
        <w:rPr>
          <w:snapToGrid w:val="0"/>
        </w:rPr>
        <w:tab/>
        <w:t>OPTIONAL</w:t>
      </w:r>
    </w:p>
    <w:p w14:paraId="5F0298B1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01A8A315" w14:textId="77777777" w:rsidR="00346C11" w:rsidRPr="006A7576" w:rsidRDefault="00346C11" w:rsidP="00346C11">
      <w:pPr>
        <w:pStyle w:val="PL"/>
        <w:rPr>
          <w:snapToGrid w:val="0"/>
        </w:rPr>
      </w:pPr>
    </w:p>
    <w:p w14:paraId="3D851BDE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</w:t>
      </w:r>
      <w:proofErr w:type="spellStart"/>
      <w:r w:rsidRPr="006A7576">
        <w:rPr>
          <w:snapToGrid w:val="0"/>
        </w:rPr>
        <w:t>SetupMod</w:t>
      </w:r>
      <w:proofErr w:type="spellEnd"/>
      <w:r w:rsidRPr="006A7576">
        <w:rPr>
          <w:snapToGrid w:val="0"/>
        </w:rPr>
        <w:t>-</w:t>
      </w:r>
      <w:proofErr w:type="spellStart"/>
      <w:r w:rsidRPr="006A7576">
        <w:rPr>
          <w:snapToGrid w:val="0"/>
        </w:rPr>
        <w:t>ItemExtIEs</w:t>
      </w:r>
      <w:proofErr w:type="spellEnd"/>
      <w:r w:rsidRPr="006A7576">
        <w:rPr>
          <w:snapToGrid w:val="0"/>
        </w:rPr>
        <w:t xml:space="preserve"> </w:t>
      </w:r>
      <w:r w:rsidRPr="006A7576">
        <w:rPr>
          <w:snapToGrid w:val="0"/>
        </w:rPr>
        <w:tab/>
        <w:t>F1AP-PROTOCOL-EXTENSION ::= {</w:t>
      </w:r>
    </w:p>
    <w:p w14:paraId="368AF92E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0C861D60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1021A02E" w14:textId="77777777" w:rsidR="00346C11" w:rsidRPr="006A7576" w:rsidRDefault="00346C11" w:rsidP="00346C11">
      <w:pPr>
        <w:pStyle w:val="PL"/>
        <w:rPr>
          <w:snapToGrid w:val="0"/>
        </w:rPr>
      </w:pPr>
    </w:p>
    <w:p w14:paraId="750AAFF1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-Item</w:t>
      </w:r>
      <w:r w:rsidRPr="006A7576">
        <w:rPr>
          <w:snapToGrid w:val="0"/>
        </w:rPr>
        <w:tab/>
        <w:t>::= SEQUENCE {</w:t>
      </w:r>
    </w:p>
    <w:p w14:paraId="360CA956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sLDRBID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SLDRBID,</w:t>
      </w:r>
    </w:p>
    <w:p w14:paraId="1EC91A9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A7576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sLDRBInformation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SLDRBInformation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240DDE3C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rLCMode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RLCMode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4313734C" w14:textId="77777777" w:rsidR="00346C11" w:rsidRPr="006D3F33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D3F33">
        <w:rPr>
          <w:snapToGrid w:val="0"/>
          <w:lang w:val="fr-FR"/>
        </w:rPr>
        <w:t>iE</w:t>
      </w:r>
      <w:proofErr w:type="spellEnd"/>
      <w:r w:rsidRPr="006D3F33">
        <w:rPr>
          <w:snapToGrid w:val="0"/>
          <w:lang w:val="fr-FR"/>
        </w:rPr>
        <w:t>-Extensions</w:t>
      </w:r>
      <w:r w:rsidRPr="006D3F33">
        <w:rPr>
          <w:snapToGrid w:val="0"/>
          <w:lang w:val="fr-FR"/>
        </w:rPr>
        <w:tab/>
      </w:r>
      <w:proofErr w:type="spellStart"/>
      <w:r w:rsidRPr="006D3F33">
        <w:rPr>
          <w:snapToGrid w:val="0"/>
          <w:lang w:val="fr-FR"/>
        </w:rPr>
        <w:t>ProtocolExtensionContainer</w:t>
      </w:r>
      <w:proofErr w:type="spellEnd"/>
      <w:r w:rsidRPr="006D3F33">
        <w:rPr>
          <w:snapToGrid w:val="0"/>
          <w:lang w:val="fr-FR"/>
        </w:rPr>
        <w:t xml:space="preserve"> { { </w:t>
      </w:r>
      <w:proofErr w:type="spellStart"/>
      <w:r w:rsidRPr="006D3F33">
        <w:rPr>
          <w:snapToGrid w:val="0"/>
          <w:lang w:val="fr-FR"/>
        </w:rPr>
        <w:t>SLDRBs-ToBeModified-ItemExtIEs</w:t>
      </w:r>
      <w:proofErr w:type="spellEnd"/>
      <w:r w:rsidRPr="006D3F33">
        <w:rPr>
          <w:snapToGrid w:val="0"/>
          <w:lang w:val="fr-FR"/>
        </w:rPr>
        <w:t xml:space="preserve"> } }</w:t>
      </w:r>
      <w:r w:rsidRPr="006D3F33">
        <w:rPr>
          <w:snapToGrid w:val="0"/>
          <w:lang w:val="fr-FR"/>
        </w:rPr>
        <w:tab/>
        <w:t>OPTIONAL</w:t>
      </w:r>
    </w:p>
    <w:p w14:paraId="5C3AF9BB" w14:textId="77777777" w:rsidR="00346C11" w:rsidRPr="006D3F33" w:rsidRDefault="00346C11" w:rsidP="00346C11">
      <w:pPr>
        <w:pStyle w:val="PL"/>
        <w:rPr>
          <w:snapToGrid w:val="0"/>
          <w:lang w:val="fr-FR"/>
        </w:rPr>
      </w:pPr>
      <w:r w:rsidRPr="006D3F33">
        <w:rPr>
          <w:snapToGrid w:val="0"/>
          <w:lang w:val="fr-FR"/>
        </w:rPr>
        <w:t>}</w:t>
      </w:r>
    </w:p>
    <w:p w14:paraId="5D8B73F1" w14:textId="77777777" w:rsidR="00346C11" w:rsidRPr="006D3F33" w:rsidRDefault="00346C11" w:rsidP="00346C11">
      <w:pPr>
        <w:pStyle w:val="PL"/>
        <w:rPr>
          <w:snapToGrid w:val="0"/>
          <w:lang w:val="fr-FR"/>
        </w:rPr>
      </w:pPr>
    </w:p>
    <w:p w14:paraId="49EBCBCD" w14:textId="77777777" w:rsidR="00346C11" w:rsidRPr="006D3F33" w:rsidRDefault="00346C11" w:rsidP="00346C11">
      <w:pPr>
        <w:pStyle w:val="PL"/>
        <w:rPr>
          <w:snapToGrid w:val="0"/>
          <w:lang w:val="fr-FR"/>
        </w:rPr>
      </w:pPr>
      <w:proofErr w:type="spellStart"/>
      <w:r w:rsidRPr="006D3F33">
        <w:rPr>
          <w:snapToGrid w:val="0"/>
          <w:lang w:val="fr-FR"/>
        </w:rPr>
        <w:t>SLDRBs-ToBeModified-ItemExtIEs</w:t>
      </w:r>
      <w:proofErr w:type="spellEnd"/>
      <w:r w:rsidRPr="006D3F33">
        <w:rPr>
          <w:snapToGrid w:val="0"/>
          <w:lang w:val="fr-FR"/>
        </w:rPr>
        <w:t xml:space="preserve"> </w:t>
      </w:r>
      <w:r w:rsidRPr="006D3F33">
        <w:rPr>
          <w:snapToGrid w:val="0"/>
          <w:lang w:val="fr-FR"/>
        </w:rPr>
        <w:tab/>
        <w:t>F1AP-PROTOCOL-EXTENSION ::= {</w:t>
      </w:r>
    </w:p>
    <w:p w14:paraId="75F65CD9" w14:textId="77777777" w:rsidR="00346C11" w:rsidRPr="006D3F33" w:rsidRDefault="00346C11" w:rsidP="00346C11">
      <w:pPr>
        <w:pStyle w:val="PL"/>
        <w:rPr>
          <w:snapToGrid w:val="0"/>
          <w:lang w:val="fr-FR"/>
        </w:rPr>
      </w:pPr>
      <w:r w:rsidRPr="006D3F33">
        <w:rPr>
          <w:rFonts w:hint="eastAsia"/>
          <w:snapToGrid w:val="0"/>
          <w:lang w:val="fr-FR"/>
        </w:rPr>
        <w:tab/>
        <w:t>{ID id-</w:t>
      </w:r>
      <w:proofErr w:type="spellStart"/>
      <w:r w:rsidRPr="006D3F33">
        <w:rPr>
          <w:rFonts w:hint="eastAsia"/>
          <w:snapToGrid w:val="0"/>
          <w:lang w:val="fr-FR"/>
        </w:rPr>
        <w:t>duplicationIndication</w:t>
      </w:r>
      <w:proofErr w:type="spellEnd"/>
      <w:r w:rsidRPr="006D3F33">
        <w:rPr>
          <w:rFonts w:hint="eastAsia"/>
          <w:snapToGrid w:val="0"/>
          <w:lang w:val="fr-FR"/>
        </w:rPr>
        <w:t xml:space="preserve">  CRITICALITY ignore EXTENSION   </w:t>
      </w:r>
      <w:proofErr w:type="spellStart"/>
      <w:r w:rsidRPr="006D3F33">
        <w:rPr>
          <w:rFonts w:hint="eastAsia"/>
          <w:snapToGrid w:val="0"/>
          <w:lang w:val="fr-FR"/>
        </w:rPr>
        <w:t>DuplicationIndication</w:t>
      </w:r>
      <w:proofErr w:type="spellEnd"/>
      <w:r w:rsidRPr="006D3F33">
        <w:rPr>
          <w:rFonts w:hint="eastAsia"/>
          <w:snapToGrid w:val="0"/>
          <w:lang w:val="fr-FR"/>
        </w:rPr>
        <w:tab/>
      </w:r>
      <w:r w:rsidRPr="006D3F33">
        <w:rPr>
          <w:rFonts w:hint="eastAsia"/>
          <w:snapToGrid w:val="0"/>
          <w:lang w:val="fr-FR"/>
        </w:rPr>
        <w:tab/>
        <w:t xml:space="preserve">PRESENCE </w:t>
      </w:r>
      <w:proofErr w:type="spellStart"/>
      <w:r w:rsidRPr="006D3F33">
        <w:rPr>
          <w:rFonts w:hint="eastAsia"/>
          <w:snapToGrid w:val="0"/>
          <w:lang w:val="fr-FR"/>
        </w:rPr>
        <w:t>optional</w:t>
      </w:r>
      <w:proofErr w:type="spellEnd"/>
      <w:r w:rsidRPr="006D3F33">
        <w:rPr>
          <w:rFonts w:hint="eastAsia"/>
          <w:snapToGrid w:val="0"/>
          <w:lang w:val="fr-FR"/>
        </w:rPr>
        <w:t>},</w:t>
      </w:r>
    </w:p>
    <w:p w14:paraId="0754E7D2" w14:textId="77777777" w:rsidR="00346C11" w:rsidRPr="006A7576" w:rsidRDefault="00346C11" w:rsidP="00346C11">
      <w:pPr>
        <w:pStyle w:val="PL"/>
        <w:rPr>
          <w:snapToGrid w:val="0"/>
        </w:rPr>
      </w:pPr>
      <w:r w:rsidRPr="006D3F33">
        <w:rPr>
          <w:snapToGrid w:val="0"/>
          <w:lang w:val="fr-FR"/>
        </w:rPr>
        <w:tab/>
      </w:r>
      <w:r w:rsidRPr="006A7576">
        <w:rPr>
          <w:snapToGrid w:val="0"/>
        </w:rPr>
        <w:t>...</w:t>
      </w:r>
    </w:p>
    <w:p w14:paraId="5F4E27D9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545B9163" w14:textId="77777777" w:rsidR="00346C11" w:rsidRPr="006A7576" w:rsidRDefault="00346C11" w:rsidP="00346C11">
      <w:pPr>
        <w:pStyle w:val="PL"/>
        <w:rPr>
          <w:snapToGrid w:val="0"/>
        </w:rPr>
      </w:pPr>
    </w:p>
    <w:p w14:paraId="57E56FD6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-Item</w:t>
      </w:r>
      <w:r w:rsidRPr="006A7576">
        <w:rPr>
          <w:snapToGrid w:val="0"/>
        </w:rPr>
        <w:tab/>
        <w:t>::= SEQUENCE {</w:t>
      </w:r>
    </w:p>
    <w:p w14:paraId="18003BA9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sLDRBID</w:t>
      </w:r>
      <w:proofErr w:type="spellEnd"/>
      <w:r w:rsidRPr="006A757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A7576">
        <w:rPr>
          <w:snapToGrid w:val="0"/>
        </w:rPr>
        <w:t>SLDRBID,</w:t>
      </w:r>
    </w:p>
    <w:p w14:paraId="5BFD90D8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iE</w:t>
      </w:r>
      <w:proofErr w:type="spellEnd"/>
      <w:r w:rsidRPr="006A7576">
        <w:rPr>
          <w:snapToGrid w:val="0"/>
        </w:rPr>
        <w:t>-Extensions</w:t>
      </w: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ProtocolExtensionContainer</w:t>
      </w:r>
      <w:proofErr w:type="spellEnd"/>
      <w:r w:rsidRPr="006A7576">
        <w:rPr>
          <w:snapToGrid w:val="0"/>
        </w:rPr>
        <w:t xml:space="preserve"> { { 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</w:t>
      </w:r>
      <w:proofErr w:type="spellStart"/>
      <w:r w:rsidRPr="006A7576">
        <w:rPr>
          <w:snapToGrid w:val="0"/>
        </w:rPr>
        <w:t>ItemExtIEs</w:t>
      </w:r>
      <w:proofErr w:type="spellEnd"/>
      <w:r w:rsidRPr="006A7576">
        <w:rPr>
          <w:snapToGrid w:val="0"/>
        </w:rPr>
        <w:t xml:space="preserve"> } }</w:t>
      </w:r>
      <w:r w:rsidRPr="006A7576">
        <w:rPr>
          <w:snapToGrid w:val="0"/>
        </w:rPr>
        <w:tab/>
        <w:t>OPTIONAL</w:t>
      </w:r>
    </w:p>
    <w:p w14:paraId="29AA8F21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0F41A49B" w14:textId="77777777" w:rsidR="00346C11" w:rsidRPr="006A7576" w:rsidRDefault="00346C11" w:rsidP="00346C11">
      <w:pPr>
        <w:pStyle w:val="PL"/>
        <w:rPr>
          <w:snapToGrid w:val="0"/>
        </w:rPr>
      </w:pPr>
    </w:p>
    <w:p w14:paraId="645489F3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</w:t>
      </w:r>
      <w:proofErr w:type="spellStart"/>
      <w:r w:rsidRPr="006A7576">
        <w:rPr>
          <w:snapToGrid w:val="0"/>
        </w:rPr>
        <w:t>ItemExtIEs</w:t>
      </w:r>
      <w:proofErr w:type="spellEnd"/>
      <w:r w:rsidRPr="006A7576">
        <w:rPr>
          <w:snapToGrid w:val="0"/>
        </w:rPr>
        <w:t xml:space="preserve"> </w:t>
      </w:r>
      <w:r w:rsidRPr="006A7576">
        <w:rPr>
          <w:snapToGrid w:val="0"/>
        </w:rPr>
        <w:tab/>
        <w:t>F1AP-PROTOCOL-EXTENSION ::= {</w:t>
      </w:r>
    </w:p>
    <w:p w14:paraId="1A3D1F99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35F1EEC6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1D61F2A1" w14:textId="77777777" w:rsidR="00346C11" w:rsidRPr="006A7576" w:rsidRDefault="00346C11" w:rsidP="00346C11">
      <w:pPr>
        <w:pStyle w:val="PL"/>
        <w:rPr>
          <w:snapToGrid w:val="0"/>
        </w:rPr>
      </w:pPr>
    </w:p>
    <w:p w14:paraId="51A5D604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</w:t>
      </w:r>
      <w:proofErr w:type="spellStart"/>
      <w:r w:rsidRPr="006A7576">
        <w:rPr>
          <w:snapToGrid w:val="0"/>
        </w:rPr>
        <w:t>ToBeSetup</w:t>
      </w:r>
      <w:proofErr w:type="spellEnd"/>
      <w:r w:rsidRPr="006A7576">
        <w:rPr>
          <w:snapToGrid w:val="0"/>
        </w:rPr>
        <w:t>-Item ::= SEQUENCE</w:t>
      </w:r>
      <w:r w:rsidRPr="006A7576">
        <w:rPr>
          <w:snapToGrid w:val="0"/>
        </w:rPr>
        <w:tab/>
        <w:t>{</w:t>
      </w:r>
    </w:p>
    <w:p w14:paraId="621034E3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sLDRBID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SLDRBID,</w:t>
      </w:r>
    </w:p>
    <w:p w14:paraId="22C9D5B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A7576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sLDRBInformation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SLDRBInformation</w:t>
      </w:r>
      <w:proofErr w:type="spellEnd"/>
      <w:r w:rsidRPr="006B2844">
        <w:rPr>
          <w:snapToGrid w:val="0"/>
          <w:lang w:val="fr-FR"/>
        </w:rPr>
        <w:t>,</w:t>
      </w:r>
    </w:p>
    <w:p w14:paraId="34187A83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rLCMode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RLCMode</w:t>
      </w:r>
      <w:proofErr w:type="spellEnd"/>
      <w:r w:rsidRPr="006B2844">
        <w:rPr>
          <w:snapToGrid w:val="0"/>
          <w:lang w:val="fr-FR"/>
        </w:rPr>
        <w:t xml:space="preserve">, </w:t>
      </w:r>
    </w:p>
    <w:p w14:paraId="2A20D3CD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486A1BA4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SLDRBs-ToBeSetup-ItemExtIEs</w:t>
      </w:r>
      <w:proofErr w:type="spellEnd"/>
      <w:r w:rsidRPr="006B2844">
        <w:rPr>
          <w:snapToGrid w:val="0"/>
          <w:lang w:val="fr-FR"/>
        </w:rPr>
        <w:t xml:space="preserve"> } }</w:t>
      </w:r>
      <w:r w:rsidRPr="006B2844">
        <w:rPr>
          <w:snapToGrid w:val="0"/>
          <w:lang w:val="fr-FR"/>
        </w:rPr>
        <w:tab/>
        <w:t>OPTIONAL</w:t>
      </w:r>
    </w:p>
    <w:p w14:paraId="29B336F3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5B4FCFFB" w14:textId="77777777" w:rsidR="00346C11" w:rsidRPr="006A7576" w:rsidRDefault="00346C11" w:rsidP="00346C11">
      <w:pPr>
        <w:pStyle w:val="PL"/>
        <w:rPr>
          <w:snapToGrid w:val="0"/>
        </w:rPr>
      </w:pPr>
    </w:p>
    <w:p w14:paraId="1FEAC9DF" w14:textId="77777777" w:rsidR="00346C11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</w:t>
      </w:r>
      <w:proofErr w:type="spellStart"/>
      <w:r w:rsidRPr="006A7576">
        <w:rPr>
          <w:snapToGrid w:val="0"/>
        </w:rPr>
        <w:t>ToBeSetup</w:t>
      </w:r>
      <w:proofErr w:type="spellEnd"/>
      <w:r w:rsidRPr="006A7576">
        <w:rPr>
          <w:snapToGrid w:val="0"/>
        </w:rPr>
        <w:t>-</w:t>
      </w:r>
      <w:proofErr w:type="spellStart"/>
      <w:r w:rsidRPr="006A7576">
        <w:rPr>
          <w:snapToGrid w:val="0"/>
        </w:rPr>
        <w:t>ItemExtIEs</w:t>
      </w:r>
      <w:proofErr w:type="spellEnd"/>
      <w:r w:rsidRPr="006A7576">
        <w:rPr>
          <w:snapToGrid w:val="0"/>
        </w:rPr>
        <w:t xml:space="preserve"> </w:t>
      </w:r>
      <w:r w:rsidRPr="006A7576">
        <w:rPr>
          <w:snapToGrid w:val="0"/>
        </w:rPr>
        <w:tab/>
        <w:t>F1AP-PROTOCOL-EXTENSION ::= {</w:t>
      </w:r>
    </w:p>
    <w:p w14:paraId="0D4F22E4" w14:textId="77777777" w:rsidR="00346C11" w:rsidRPr="006A7576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{ID id-</w:t>
      </w:r>
      <w:proofErr w:type="spellStart"/>
      <w:r>
        <w:rPr>
          <w:rFonts w:hint="eastAsia"/>
          <w:snapToGrid w:val="0"/>
        </w:rPr>
        <w:t>duplicationIndication</w:t>
      </w:r>
      <w:proofErr w:type="spellEnd"/>
      <w:r>
        <w:rPr>
          <w:rFonts w:hint="eastAsia"/>
          <w:snapToGrid w:val="0"/>
        </w:rPr>
        <w:t xml:space="preserve">  CRITICALITY ignore EXTENSION   </w:t>
      </w:r>
      <w:proofErr w:type="spellStart"/>
      <w:r>
        <w:rPr>
          <w:rFonts w:hint="eastAsia"/>
          <w:snapToGrid w:val="0"/>
        </w:rPr>
        <w:t>DuplicationIndication</w:t>
      </w:r>
      <w:proofErr w:type="spellEnd"/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2FFA451E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  <w:t>...</w:t>
      </w:r>
    </w:p>
    <w:p w14:paraId="2F3A63E5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6E17136B" w14:textId="77777777" w:rsidR="00346C11" w:rsidRPr="006A7576" w:rsidRDefault="00346C11" w:rsidP="00346C11">
      <w:pPr>
        <w:pStyle w:val="PL"/>
        <w:rPr>
          <w:snapToGrid w:val="0"/>
        </w:rPr>
      </w:pPr>
    </w:p>
    <w:p w14:paraId="0650D7CD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-Item</w:t>
      </w:r>
      <w:r w:rsidRPr="006A7576">
        <w:rPr>
          <w:snapToGrid w:val="0"/>
        </w:rPr>
        <w:tab/>
        <w:t>::= SEQUENCE {</w:t>
      </w:r>
    </w:p>
    <w:p w14:paraId="6673848C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A7576">
        <w:rPr>
          <w:snapToGrid w:val="0"/>
        </w:rPr>
        <w:t>sLDRBID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SLDRBID,</w:t>
      </w:r>
    </w:p>
    <w:p w14:paraId="78B0EE16" w14:textId="77777777" w:rsidR="00346C11" w:rsidRPr="006D3F33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spellStart"/>
      <w:r w:rsidRPr="006D3F33">
        <w:rPr>
          <w:snapToGrid w:val="0"/>
        </w:rPr>
        <w:t>sLDRBInformation</w:t>
      </w:r>
      <w:proofErr w:type="spellEnd"/>
      <w:r w:rsidRPr="006D3F33">
        <w:rPr>
          <w:snapToGrid w:val="0"/>
        </w:rPr>
        <w:tab/>
      </w:r>
      <w:r w:rsidRPr="006D3F33">
        <w:rPr>
          <w:snapToGrid w:val="0"/>
        </w:rPr>
        <w:tab/>
      </w:r>
      <w:r w:rsidRPr="006D3F33">
        <w:rPr>
          <w:snapToGrid w:val="0"/>
        </w:rPr>
        <w:tab/>
      </w:r>
      <w:proofErr w:type="spellStart"/>
      <w:r w:rsidRPr="006D3F33">
        <w:rPr>
          <w:snapToGrid w:val="0"/>
        </w:rPr>
        <w:t>SLDRBInformation</w:t>
      </w:r>
      <w:proofErr w:type="spellEnd"/>
      <w:r w:rsidRPr="006D3F33">
        <w:rPr>
          <w:snapToGrid w:val="0"/>
        </w:rPr>
        <w:t>,</w:t>
      </w:r>
    </w:p>
    <w:p w14:paraId="36AAAC2B" w14:textId="77777777" w:rsidR="00346C11" w:rsidRPr="006D3F33" w:rsidRDefault="00346C11" w:rsidP="00346C11">
      <w:pPr>
        <w:pStyle w:val="PL"/>
        <w:rPr>
          <w:snapToGrid w:val="0"/>
        </w:rPr>
      </w:pPr>
      <w:r w:rsidRPr="006D3F33">
        <w:rPr>
          <w:snapToGrid w:val="0"/>
        </w:rPr>
        <w:tab/>
      </w:r>
      <w:proofErr w:type="spellStart"/>
      <w:r w:rsidRPr="006D3F33">
        <w:rPr>
          <w:snapToGrid w:val="0"/>
        </w:rPr>
        <w:t>rLCMode</w:t>
      </w:r>
      <w:proofErr w:type="spellEnd"/>
      <w:r w:rsidRPr="006D3F33">
        <w:rPr>
          <w:snapToGrid w:val="0"/>
        </w:rPr>
        <w:tab/>
      </w:r>
      <w:r w:rsidRPr="006D3F33">
        <w:rPr>
          <w:snapToGrid w:val="0"/>
        </w:rPr>
        <w:tab/>
      </w:r>
      <w:r w:rsidRPr="006D3F33">
        <w:rPr>
          <w:snapToGrid w:val="0"/>
        </w:rPr>
        <w:tab/>
      </w:r>
      <w:r w:rsidRPr="006D3F33">
        <w:rPr>
          <w:snapToGrid w:val="0"/>
        </w:rPr>
        <w:tab/>
      </w:r>
      <w:r w:rsidRPr="006D3F33">
        <w:rPr>
          <w:snapToGrid w:val="0"/>
        </w:rPr>
        <w:tab/>
      </w:r>
      <w:r w:rsidRPr="006D3F33">
        <w:rPr>
          <w:snapToGrid w:val="0"/>
        </w:rPr>
        <w:tab/>
      </w:r>
      <w:proofErr w:type="spellStart"/>
      <w:r w:rsidRPr="006D3F33">
        <w:rPr>
          <w:snapToGrid w:val="0"/>
        </w:rPr>
        <w:t>RLCMode</w:t>
      </w:r>
      <w:proofErr w:type="spellEnd"/>
      <w:r w:rsidRPr="006D3F33">
        <w:rPr>
          <w:snapToGrid w:val="0"/>
        </w:rPr>
        <w:tab/>
      </w:r>
      <w:r w:rsidRPr="006D3F33">
        <w:rPr>
          <w:snapToGrid w:val="0"/>
        </w:rPr>
        <w:tab/>
      </w:r>
      <w:r w:rsidRPr="006D3F33">
        <w:rPr>
          <w:snapToGrid w:val="0"/>
        </w:rPr>
        <w:tab/>
        <w:t>OPTIONAL,</w:t>
      </w:r>
    </w:p>
    <w:p w14:paraId="4C9BAFEF" w14:textId="77777777" w:rsidR="00346C11" w:rsidRPr="006D3F33" w:rsidRDefault="00346C11" w:rsidP="00346C11">
      <w:pPr>
        <w:pStyle w:val="PL"/>
        <w:rPr>
          <w:snapToGrid w:val="0"/>
        </w:rPr>
      </w:pPr>
      <w:r w:rsidRPr="006D3F33">
        <w:rPr>
          <w:snapToGrid w:val="0"/>
        </w:rPr>
        <w:tab/>
      </w:r>
      <w:proofErr w:type="spellStart"/>
      <w:r w:rsidRPr="006D3F33">
        <w:rPr>
          <w:snapToGrid w:val="0"/>
        </w:rPr>
        <w:t>iE</w:t>
      </w:r>
      <w:proofErr w:type="spellEnd"/>
      <w:r w:rsidRPr="006D3F33">
        <w:rPr>
          <w:snapToGrid w:val="0"/>
        </w:rPr>
        <w:t>-Extensions</w:t>
      </w:r>
      <w:r w:rsidRPr="006D3F33">
        <w:rPr>
          <w:snapToGrid w:val="0"/>
        </w:rPr>
        <w:tab/>
      </w:r>
      <w:proofErr w:type="spellStart"/>
      <w:r w:rsidRPr="006D3F33">
        <w:rPr>
          <w:snapToGrid w:val="0"/>
        </w:rPr>
        <w:t>ProtocolExtensionContainer</w:t>
      </w:r>
      <w:proofErr w:type="spellEnd"/>
      <w:r w:rsidRPr="006D3F33">
        <w:rPr>
          <w:snapToGrid w:val="0"/>
        </w:rPr>
        <w:t xml:space="preserve"> { { SLDRBs-</w:t>
      </w:r>
      <w:proofErr w:type="spellStart"/>
      <w:r w:rsidRPr="006D3F33">
        <w:rPr>
          <w:snapToGrid w:val="0"/>
        </w:rPr>
        <w:t>ToBeSetupMod</w:t>
      </w:r>
      <w:proofErr w:type="spellEnd"/>
      <w:r w:rsidRPr="006D3F33">
        <w:rPr>
          <w:snapToGrid w:val="0"/>
        </w:rPr>
        <w:t>-</w:t>
      </w:r>
      <w:proofErr w:type="spellStart"/>
      <w:r w:rsidRPr="006D3F33">
        <w:rPr>
          <w:snapToGrid w:val="0"/>
        </w:rPr>
        <w:t>ItemExtIEs</w:t>
      </w:r>
      <w:proofErr w:type="spellEnd"/>
      <w:r w:rsidRPr="006D3F33">
        <w:rPr>
          <w:snapToGrid w:val="0"/>
        </w:rPr>
        <w:t xml:space="preserve"> } }</w:t>
      </w:r>
      <w:r w:rsidRPr="006D3F33">
        <w:rPr>
          <w:snapToGrid w:val="0"/>
        </w:rPr>
        <w:tab/>
        <w:t>OPTIONAL</w:t>
      </w:r>
    </w:p>
    <w:p w14:paraId="0BB93427" w14:textId="77777777" w:rsidR="00346C11" w:rsidRPr="006D3F33" w:rsidRDefault="00346C11" w:rsidP="00346C11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5B1264DA" w14:textId="77777777" w:rsidR="00346C11" w:rsidRPr="006D3F33" w:rsidRDefault="00346C11" w:rsidP="00346C11">
      <w:pPr>
        <w:pStyle w:val="PL"/>
        <w:rPr>
          <w:snapToGrid w:val="0"/>
        </w:rPr>
      </w:pPr>
    </w:p>
    <w:p w14:paraId="6BB3F13C" w14:textId="77777777" w:rsidR="00346C11" w:rsidRPr="006D3F33" w:rsidRDefault="00346C11" w:rsidP="00346C11">
      <w:pPr>
        <w:pStyle w:val="PL"/>
        <w:rPr>
          <w:snapToGrid w:val="0"/>
        </w:rPr>
      </w:pPr>
      <w:r w:rsidRPr="006D3F33">
        <w:rPr>
          <w:snapToGrid w:val="0"/>
        </w:rPr>
        <w:t>SLDRBs-</w:t>
      </w:r>
      <w:proofErr w:type="spellStart"/>
      <w:r w:rsidRPr="006D3F33">
        <w:rPr>
          <w:snapToGrid w:val="0"/>
        </w:rPr>
        <w:t>ToBeSetupMod</w:t>
      </w:r>
      <w:proofErr w:type="spellEnd"/>
      <w:r w:rsidRPr="006D3F33">
        <w:rPr>
          <w:snapToGrid w:val="0"/>
        </w:rPr>
        <w:t>-</w:t>
      </w:r>
      <w:proofErr w:type="spellStart"/>
      <w:r w:rsidRPr="006D3F33">
        <w:rPr>
          <w:snapToGrid w:val="0"/>
        </w:rPr>
        <w:t>ItemExtIEs</w:t>
      </w:r>
      <w:proofErr w:type="spellEnd"/>
      <w:r w:rsidRPr="006D3F33">
        <w:rPr>
          <w:snapToGrid w:val="0"/>
        </w:rPr>
        <w:t xml:space="preserve"> </w:t>
      </w:r>
      <w:r w:rsidRPr="006D3F33">
        <w:rPr>
          <w:snapToGrid w:val="0"/>
        </w:rPr>
        <w:tab/>
        <w:t>F1AP-PROTOCOL-EXTENSION ::= {</w:t>
      </w:r>
    </w:p>
    <w:p w14:paraId="713A762B" w14:textId="77777777" w:rsidR="00346C11" w:rsidRPr="006D3F33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{ID id-</w:t>
      </w:r>
      <w:proofErr w:type="spellStart"/>
      <w:r>
        <w:rPr>
          <w:rFonts w:hint="eastAsia"/>
          <w:snapToGrid w:val="0"/>
        </w:rPr>
        <w:t>duplicationIndication</w:t>
      </w:r>
      <w:proofErr w:type="spellEnd"/>
      <w:r>
        <w:rPr>
          <w:rFonts w:hint="eastAsia"/>
          <w:snapToGrid w:val="0"/>
        </w:rPr>
        <w:t xml:space="preserve">  CRITICALITY ignore EXTENSION   </w:t>
      </w:r>
      <w:proofErr w:type="spellStart"/>
      <w:r>
        <w:rPr>
          <w:rFonts w:hint="eastAsia"/>
          <w:snapToGrid w:val="0"/>
        </w:rPr>
        <w:t>DuplicationIndication</w:t>
      </w:r>
      <w:proofErr w:type="spellEnd"/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6AD434B2" w14:textId="77777777" w:rsidR="00346C11" w:rsidRPr="006A7576" w:rsidRDefault="00346C11" w:rsidP="00346C11">
      <w:pPr>
        <w:pStyle w:val="PL"/>
        <w:rPr>
          <w:snapToGrid w:val="0"/>
        </w:rPr>
      </w:pPr>
      <w:r w:rsidRPr="006D3F33">
        <w:rPr>
          <w:snapToGrid w:val="0"/>
        </w:rPr>
        <w:tab/>
      </w:r>
      <w:r w:rsidRPr="006A7576">
        <w:rPr>
          <w:snapToGrid w:val="0"/>
        </w:rPr>
        <w:t>...</w:t>
      </w:r>
    </w:p>
    <w:p w14:paraId="69F69236" w14:textId="77777777" w:rsidR="00346C11" w:rsidRPr="006A7576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}</w:t>
      </w:r>
    </w:p>
    <w:p w14:paraId="33542412" w14:textId="77777777" w:rsidR="00346C11" w:rsidRPr="006A7576" w:rsidRDefault="00346C11" w:rsidP="00346C11">
      <w:pPr>
        <w:pStyle w:val="PL"/>
        <w:rPr>
          <w:snapToGrid w:val="0"/>
        </w:rPr>
      </w:pPr>
    </w:p>
    <w:p w14:paraId="3DF88315" w14:textId="77777777" w:rsidR="00346C11" w:rsidRPr="00AF20A3" w:rsidRDefault="00346C11" w:rsidP="00346C11">
      <w:pPr>
        <w:pStyle w:val="PL"/>
        <w:rPr>
          <w:snapToGrid w:val="0"/>
        </w:rPr>
      </w:pPr>
      <w:proofErr w:type="spellStart"/>
      <w:r w:rsidRPr="00AF20A3">
        <w:rPr>
          <w:snapToGrid w:val="0"/>
        </w:rPr>
        <w:lastRenderedPageBreak/>
        <w:t>SLDRXCycleList</w:t>
      </w:r>
      <w:proofErr w:type="spellEnd"/>
      <w:r w:rsidRPr="00AF20A3">
        <w:rPr>
          <w:snapToGrid w:val="0"/>
        </w:rPr>
        <w:t xml:space="preserve"> ::= SEQUENCE (SIZE(1.. </w:t>
      </w:r>
      <w:proofErr w:type="spellStart"/>
      <w:r w:rsidRPr="00AF20A3">
        <w:rPr>
          <w:snapToGrid w:val="0"/>
        </w:rPr>
        <w:t>maxnoofSLdestinations</w:t>
      </w:r>
      <w:proofErr w:type="spellEnd"/>
      <w:r w:rsidRPr="00AF20A3">
        <w:rPr>
          <w:snapToGrid w:val="0"/>
        </w:rPr>
        <w:t xml:space="preserve">)) OF </w:t>
      </w:r>
      <w:proofErr w:type="spellStart"/>
      <w:r w:rsidRPr="00AF20A3">
        <w:rPr>
          <w:snapToGrid w:val="0"/>
        </w:rPr>
        <w:t>SLDRXCycleItem</w:t>
      </w:r>
      <w:proofErr w:type="spellEnd"/>
    </w:p>
    <w:p w14:paraId="01C98D7B" w14:textId="77777777" w:rsidR="00346C11" w:rsidRPr="00AF20A3" w:rsidRDefault="00346C11" w:rsidP="00346C11">
      <w:pPr>
        <w:pStyle w:val="PL"/>
        <w:rPr>
          <w:snapToGrid w:val="0"/>
        </w:rPr>
      </w:pPr>
      <w:proofErr w:type="spellStart"/>
      <w:r w:rsidRPr="00AF20A3">
        <w:rPr>
          <w:snapToGrid w:val="0"/>
        </w:rPr>
        <w:t>SLDRXCycleItem</w:t>
      </w:r>
      <w:proofErr w:type="spellEnd"/>
      <w:r w:rsidRPr="00AF20A3">
        <w:rPr>
          <w:snapToGrid w:val="0"/>
        </w:rPr>
        <w:t xml:space="preserve"> ::= SEQUENCE {</w:t>
      </w:r>
    </w:p>
    <w:p w14:paraId="2C455AC9" w14:textId="77777777" w:rsidR="00346C11" w:rsidRPr="00AF20A3" w:rsidRDefault="00346C11" w:rsidP="00346C11">
      <w:pPr>
        <w:pStyle w:val="PL"/>
        <w:rPr>
          <w:snapToGrid w:val="0"/>
        </w:rPr>
      </w:pPr>
      <w:r w:rsidRPr="00AF20A3">
        <w:rPr>
          <w:snapToGrid w:val="0"/>
        </w:rPr>
        <w:tab/>
      </w:r>
      <w:proofErr w:type="spellStart"/>
      <w:r w:rsidRPr="00AF20A3">
        <w:rPr>
          <w:snapToGrid w:val="0"/>
        </w:rPr>
        <w:t>rXUEID</w:t>
      </w:r>
      <w:proofErr w:type="spellEnd"/>
      <w:r w:rsidRPr="00AF20A3">
        <w:rPr>
          <w:snapToGrid w:val="0"/>
        </w:rPr>
        <w:tab/>
      </w:r>
      <w:r w:rsidRPr="00AF20A3">
        <w:rPr>
          <w:snapToGrid w:val="0"/>
        </w:rPr>
        <w:tab/>
      </w:r>
      <w:r w:rsidRPr="00AF20A3">
        <w:rPr>
          <w:snapToGrid w:val="0"/>
        </w:rPr>
        <w:tab/>
      </w:r>
      <w:r w:rsidRPr="00AF20A3">
        <w:rPr>
          <w:snapToGrid w:val="0"/>
        </w:rPr>
        <w:tab/>
      </w:r>
      <w:r w:rsidRPr="00AF20A3">
        <w:rPr>
          <w:snapToGrid w:val="0"/>
        </w:rPr>
        <w:tab/>
        <w:t>BIT STRING (SIZE(24)),</w:t>
      </w:r>
    </w:p>
    <w:p w14:paraId="7BB8A63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AF20A3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sLDRXInformation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SLDRXInformation</w:t>
      </w:r>
      <w:proofErr w:type="spellEnd"/>
      <w:r w:rsidRPr="006B2844">
        <w:rPr>
          <w:snapToGrid w:val="0"/>
          <w:lang w:val="fr-FR"/>
        </w:rPr>
        <w:t xml:space="preserve">,    </w:t>
      </w:r>
    </w:p>
    <w:p w14:paraId="75CD6A9D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SLDRXCycleItem-ExtIEs</w:t>
      </w:r>
      <w:proofErr w:type="spellEnd"/>
      <w:r w:rsidRPr="006B2844">
        <w:rPr>
          <w:snapToGrid w:val="0"/>
          <w:lang w:val="fr-FR"/>
        </w:rPr>
        <w:t xml:space="preserve"> } }</w:t>
      </w:r>
      <w:r w:rsidRPr="006B2844">
        <w:rPr>
          <w:snapToGrid w:val="0"/>
          <w:lang w:val="fr-FR"/>
        </w:rPr>
        <w:tab/>
        <w:t>OPTIONAL,</w:t>
      </w:r>
    </w:p>
    <w:p w14:paraId="647FF2C2" w14:textId="77777777" w:rsidR="00346C11" w:rsidRPr="00AF20A3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AF20A3">
        <w:rPr>
          <w:snapToGrid w:val="0"/>
        </w:rPr>
        <w:t>...</w:t>
      </w:r>
    </w:p>
    <w:p w14:paraId="1B90E1B5" w14:textId="77777777" w:rsidR="00346C11" w:rsidRPr="00AF20A3" w:rsidRDefault="00346C11" w:rsidP="00346C11">
      <w:pPr>
        <w:pStyle w:val="PL"/>
        <w:rPr>
          <w:snapToGrid w:val="0"/>
        </w:rPr>
      </w:pPr>
      <w:r w:rsidRPr="00AF20A3">
        <w:rPr>
          <w:snapToGrid w:val="0"/>
        </w:rPr>
        <w:t>}</w:t>
      </w:r>
    </w:p>
    <w:p w14:paraId="202F9F71" w14:textId="77777777" w:rsidR="00346C11" w:rsidRPr="00AF20A3" w:rsidRDefault="00346C11" w:rsidP="00346C11">
      <w:pPr>
        <w:pStyle w:val="PL"/>
        <w:rPr>
          <w:snapToGrid w:val="0"/>
        </w:rPr>
      </w:pPr>
    </w:p>
    <w:p w14:paraId="5E047EDA" w14:textId="77777777" w:rsidR="00346C11" w:rsidRPr="00AF20A3" w:rsidRDefault="00346C11" w:rsidP="00346C11">
      <w:pPr>
        <w:pStyle w:val="PL"/>
        <w:rPr>
          <w:snapToGrid w:val="0"/>
        </w:rPr>
      </w:pPr>
      <w:proofErr w:type="spellStart"/>
      <w:r w:rsidRPr="00AF20A3">
        <w:rPr>
          <w:snapToGrid w:val="0"/>
        </w:rPr>
        <w:t>SLDRXCycleItem-ExtIEs</w:t>
      </w:r>
      <w:proofErr w:type="spellEnd"/>
      <w:r w:rsidRPr="00AF20A3">
        <w:rPr>
          <w:snapToGrid w:val="0"/>
        </w:rPr>
        <w:tab/>
        <w:t>F1AP-PROTOCOL-EXTENSION ::= {</w:t>
      </w:r>
    </w:p>
    <w:p w14:paraId="6D835200" w14:textId="77777777" w:rsidR="00346C11" w:rsidRPr="00AF20A3" w:rsidRDefault="00346C11" w:rsidP="00346C11">
      <w:pPr>
        <w:pStyle w:val="PL"/>
        <w:rPr>
          <w:snapToGrid w:val="0"/>
        </w:rPr>
      </w:pPr>
      <w:r w:rsidRPr="00AF20A3">
        <w:rPr>
          <w:snapToGrid w:val="0"/>
        </w:rPr>
        <w:tab/>
        <w:t>...</w:t>
      </w:r>
    </w:p>
    <w:p w14:paraId="61EDBDEA" w14:textId="77777777" w:rsidR="00346C11" w:rsidRPr="00AF20A3" w:rsidRDefault="00346C11" w:rsidP="00346C11">
      <w:pPr>
        <w:pStyle w:val="PL"/>
        <w:rPr>
          <w:snapToGrid w:val="0"/>
        </w:rPr>
      </w:pPr>
      <w:r w:rsidRPr="00AF20A3">
        <w:rPr>
          <w:snapToGrid w:val="0"/>
        </w:rPr>
        <w:t>}</w:t>
      </w:r>
    </w:p>
    <w:p w14:paraId="789B93D8" w14:textId="77777777" w:rsidR="00346C11" w:rsidRPr="00AF20A3" w:rsidRDefault="00346C11" w:rsidP="00346C11">
      <w:pPr>
        <w:pStyle w:val="PL"/>
        <w:rPr>
          <w:snapToGrid w:val="0"/>
        </w:rPr>
      </w:pPr>
    </w:p>
    <w:p w14:paraId="0383BD82" w14:textId="77777777" w:rsidR="00346C11" w:rsidRPr="00AF20A3" w:rsidRDefault="00346C11" w:rsidP="00346C11">
      <w:pPr>
        <w:pStyle w:val="PL"/>
        <w:rPr>
          <w:snapToGrid w:val="0"/>
        </w:rPr>
      </w:pPr>
      <w:proofErr w:type="spellStart"/>
      <w:r w:rsidRPr="00AF20A3">
        <w:rPr>
          <w:snapToGrid w:val="0"/>
        </w:rPr>
        <w:t>SLDRXInformation</w:t>
      </w:r>
      <w:proofErr w:type="spellEnd"/>
      <w:r w:rsidRPr="00AF20A3">
        <w:rPr>
          <w:snapToGrid w:val="0"/>
        </w:rPr>
        <w:t xml:space="preserve">    ::= CHOICE {</w:t>
      </w:r>
    </w:p>
    <w:p w14:paraId="7009D766" w14:textId="77777777" w:rsidR="00346C11" w:rsidRPr="00AF20A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AF20A3">
        <w:rPr>
          <w:snapToGrid w:val="0"/>
        </w:rPr>
        <w:t>sLDRXCycle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F20A3">
        <w:rPr>
          <w:snapToGrid w:val="0"/>
        </w:rPr>
        <w:t>SLDRXCycleLength</w:t>
      </w:r>
      <w:proofErr w:type="spellEnd"/>
      <w:r w:rsidRPr="00AF20A3">
        <w:rPr>
          <w:snapToGrid w:val="0"/>
        </w:rPr>
        <w:t>,</w:t>
      </w:r>
    </w:p>
    <w:p w14:paraId="44996694" w14:textId="77777777" w:rsidR="00346C11" w:rsidRPr="00AF20A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AF20A3">
        <w:rPr>
          <w:snapToGrid w:val="0"/>
        </w:rPr>
        <w:t>nosLDRX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F20A3">
        <w:rPr>
          <w:snapToGrid w:val="0"/>
        </w:rPr>
        <w:t>SLDRXConfigurationIndicator</w:t>
      </w:r>
      <w:proofErr w:type="spellEnd"/>
      <w:r w:rsidRPr="00AF20A3">
        <w:rPr>
          <w:snapToGrid w:val="0"/>
        </w:rPr>
        <w:t>,</w:t>
      </w:r>
    </w:p>
    <w:p w14:paraId="4C0125CA" w14:textId="77777777" w:rsidR="00346C11" w:rsidRPr="00AF20A3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AF20A3">
        <w:rPr>
          <w:snapToGrid w:val="0"/>
        </w:rPr>
        <w:t>choice-extension</w:t>
      </w:r>
      <w:r>
        <w:rPr>
          <w:snapToGrid w:val="0"/>
        </w:rPr>
        <w:tab/>
      </w:r>
      <w:proofErr w:type="spellStart"/>
      <w:r w:rsidRPr="00AF20A3">
        <w:rPr>
          <w:snapToGrid w:val="0"/>
        </w:rPr>
        <w:t>ProtocolIE-SingleContainer</w:t>
      </w:r>
      <w:proofErr w:type="spellEnd"/>
      <w:r w:rsidRPr="00AF20A3">
        <w:rPr>
          <w:snapToGrid w:val="0"/>
        </w:rPr>
        <w:t xml:space="preserve"> { { </w:t>
      </w:r>
      <w:proofErr w:type="spellStart"/>
      <w:r w:rsidRPr="00AF20A3">
        <w:rPr>
          <w:snapToGrid w:val="0"/>
        </w:rPr>
        <w:t>SLDRXInformation-ExtIEs</w:t>
      </w:r>
      <w:proofErr w:type="spellEnd"/>
      <w:r w:rsidRPr="00AF20A3">
        <w:rPr>
          <w:snapToGrid w:val="0"/>
        </w:rPr>
        <w:t>} }</w:t>
      </w:r>
    </w:p>
    <w:p w14:paraId="6313910B" w14:textId="77777777" w:rsidR="00346C11" w:rsidRPr="00AF20A3" w:rsidRDefault="00346C11" w:rsidP="00346C11">
      <w:pPr>
        <w:pStyle w:val="PL"/>
        <w:rPr>
          <w:snapToGrid w:val="0"/>
        </w:rPr>
      </w:pPr>
      <w:r w:rsidRPr="00AF20A3">
        <w:rPr>
          <w:snapToGrid w:val="0"/>
        </w:rPr>
        <w:t>}</w:t>
      </w:r>
    </w:p>
    <w:p w14:paraId="00B04AF6" w14:textId="77777777" w:rsidR="00346C11" w:rsidRPr="00AF20A3" w:rsidRDefault="00346C11" w:rsidP="00346C11">
      <w:pPr>
        <w:pStyle w:val="PL"/>
        <w:rPr>
          <w:snapToGrid w:val="0"/>
        </w:rPr>
      </w:pPr>
    </w:p>
    <w:p w14:paraId="06386B6E" w14:textId="77777777" w:rsidR="00346C11" w:rsidRPr="00AF20A3" w:rsidRDefault="00346C11" w:rsidP="00346C11">
      <w:pPr>
        <w:pStyle w:val="PL"/>
        <w:rPr>
          <w:snapToGrid w:val="0"/>
        </w:rPr>
      </w:pPr>
      <w:proofErr w:type="spellStart"/>
      <w:r w:rsidRPr="00AF20A3">
        <w:rPr>
          <w:snapToGrid w:val="0"/>
        </w:rPr>
        <w:t>SLDRXCycleLength</w:t>
      </w:r>
      <w:proofErr w:type="spellEnd"/>
      <w:r w:rsidRPr="00AF20A3">
        <w:rPr>
          <w:snapToGrid w:val="0"/>
        </w:rPr>
        <w:t xml:space="preserve"> ::= ENUMERATED{ms10, ms20, ms32, ms40, ms60, ms64, ms70, ms80, ms128, ms160, ms256, ms320, ms512, ms640, ms1024, ms1280, ms2048, ms2560, ms5120, ms10240, ...}</w:t>
      </w:r>
    </w:p>
    <w:p w14:paraId="3D7E06F2" w14:textId="77777777" w:rsidR="00346C11" w:rsidRPr="00AF20A3" w:rsidRDefault="00346C11" w:rsidP="00346C11">
      <w:pPr>
        <w:pStyle w:val="PL"/>
        <w:rPr>
          <w:snapToGrid w:val="0"/>
        </w:rPr>
      </w:pPr>
    </w:p>
    <w:p w14:paraId="26DD48CA" w14:textId="77777777" w:rsidR="00346C11" w:rsidRPr="00AF20A3" w:rsidRDefault="00346C11" w:rsidP="00346C11">
      <w:pPr>
        <w:pStyle w:val="PL"/>
        <w:rPr>
          <w:snapToGrid w:val="0"/>
        </w:rPr>
      </w:pPr>
      <w:proofErr w:type="spellStart"/>
      <w:r w:rsidRPr="00AF20A3">
        <w:rPr>
          <w:snapToGrid w:val="0"/>
        </w:rPr>
        <w:t>SLDRXConfigurationIndicator</w:t>
      </w:r>
      <w:proofErr w:type="spellEnd"/>
      <w:r w:rsidRPr="00AF20A3">
        <w:rPr>
          <w:snapToGrid w:val="0"/>
        </w:rPr>
        <w:t xml:space="preserve"> ::= ENUMERATED{ release, ...}</w:t>
      </w:r>
    </w:p>
    <w:p w14:paraId="123E43EE" w14:textId="77777777" w:rsidR="00346C11" w:rsidRPr="00AF20A3" w:rsidRDefault="00346C11" w:rsidP="00346C11">
      <w:pPr>
        <w:pStyle w:val="PL"/>
        <w:rPr>
          <w:snapToGrid w:val="0"/>
        </w:rPr>
      </w:pPr>
    </w:p>
    <w:p w14:paraId="79C0AD11" w14:textId="77777777" w:rsidR="00346C11" w:rsidRPr="00AF20A3" w:rsidRDefault="00346C11" w:rsidP="00346C11">
      <w:pPr>
        <w:pStyle w:val="PL"/>
        <w:rPr>
          <w:snapToGrid w:val="0"/>
        </w:rPr>
      </w:pPr>
    </w:p>
    <w:p w14:paraId="6FBC5A70" w14:textId="77777777" w:rsidR="00346C11" w:rsidRPr="00AF20A3" w:rsidRDefault="00346C11" w:rsidP="00346C11">
      <w:pPr>
        <w:pStyle w:val="PL"/>
        <w:rPr>
          <w:snapToGrid w:val="0"/>
        </w:rPr>
      </w:pPr>
      <w:proofErr w:type="spellStart"/>
      <w:r w:rsidRPr="00AF20A3">
        <w:rPr>
          <w:snapToGrid w:val="0"/>
        </w:rPr>
        <w:t>SLDRXInformation-ExtIEs</w:t>
      </w:r>
      <w:proofErr w:type="spellEnd"/>
      <w:r w:rsidRPr="00AF20A3">
        <w:rPr>
          <w:snapToGrid w:val="0"/>
        </w:rPr>
        <w:t xml:space="preserve"> F1AP-PROTOCOL-IES ::= {</w:t>
      </w:r>
    </w:p>
    <w:p w14:paraId="27E65EDE" w14:textId="77777777" w:rsidR="00346C11" w:rsidRPr="00AF20A3" w:rsidRDefault="00346C11" w:rsidP="00346C11">
      <w:pPr>
        <w:pStyle w:val="PL"/>
        <w:rPr>
          <w:snapToGrid w:val="0"/>
        </w:rPr>
      </w:pPr>
      <w:r w:rsidRPr="00AF20A3">
        <w:rPr>
          <w:snapToGrid w:val="0"/>
        </w:rPr>
        <w:tab/>
        <w:t>...</w:t>
      </w:r>
    </w:p>
    <w:p w14:paraId="4BD23EF1" w14:textId="77777777" w:rsidR="00346C11" w:rsidRDefault="00346C11" w:rsidP="00346C11">
      <w:pPr>
        <w:pStyle w:val="PL"/>
        <w:rPr>
          <w:snapToGrid w:val="0"/>
        </w:rPr>
      </w:pPr>
      <w:r w:rsidRPr="00AF20A3">
        <w:rPr>
          <w:snapToGrid w:val="0"/>
        </w:rPr>
        <w:t>}</w:t>
      </w:r>
    </w:p>
    <w:p w14:paraId="5BC58AA7" w14:textId="77777777" w:rsidR="00346C11" w:rsidRDefault="00346C11" w:rsidP="00346C11">
      <w:pPr>
        <w:pStyle w:val="PL"/>
        <w:rPr>
          <w:snapToGrid w:val="0"/>
        </w:rPr>
      </w:pPr>
    </w:p>
    <w:p w14:paraId="4465001C" w14:textId="77777777" w:rsidR="00346C11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SL-PHY-MAC-RLC-Config ::= OCTET STRING</w:t>
      </w:r>
    </w:p>
    <w:p w14:paraId="71C20B09" w14:textId="77777777" w:rsidR="00346C11" w:rsidRDefault="00346C11" w:rsidP="00346C11">
      <w:pPr>
        <w:pStyle w:val="PL"/>
        <w:rPr>
          <w:snapToGrid w:val="0"/>
        </w:rPr>
      </w:pPr>
    </w:p>
    <w:p w14:paraId="3C2E4272" w14:textId="77777777" w:rsidR="00346C11" w:rsidRPr="006A7576" w:rsidRDefault="00346C11" w:rsidP="00346C11">
      <w:pPr>
        <w:pStyle w:val="PL"/>
        <w:rPr>
          <w:snapToGrid w:val="0"/>
        </w:rPr>
      </w:pPr>
      <w:r w:rsidRPr="00AB0A0F">
        <w:rPr>
          <w:snapToGrid w:val="0"/>
        </w:rPr>
        <w:t>SL-PHY-MAC-RLC-</w:t>
      </w:r>
      <w:proofErr w:type="spellStart"/>
      <w:r w:rsidRPr="00AB0A0F">
        <w:rPr>
          <w:snapToGrid w:val="0"/>
        </w:rPr>
        <w:t>Config</w:t>
      </w:r>
      <w:r>
        <w:rPr>
          <w:snapToGrid w:val="0"/>
        </w:rPr>
        <w:t>Ext</w:t>
      </w:r>
      <w:proofErr w:type="spellEnd"/>
      <w:r w:rsidRPr="00AB0A0F">
        <w:rPr>
          <w:snapToGrid w:val="0"/>
        </w:rPr>
        <w:t xml:space="preserve"> ::= OCTET STRING</w:t>
      </w:r>
    </w:p>
    <w:p w14:paraId="55B7D1B9" w14:textId="77777777" w:rsidR="00346C11" w:rsidRPr="006A7576" w:rsidRDefault="00346C11" w:rsidP="00346C11">
      <w:pPr>
        <w:pStyle w:val="PL"/>
        <w:rPr>
          <w:snapToGrid w:val="0"/>
        </w:rPr>
      </w:pPr>
    </w:p>
    <w:p w14:paraId="07F59CE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::= OCTET STRING</w:t>
      </w:r>
    </w:p>
    <w:p w14:paraId="7490CC3D" w14:textId="77777777" w:rsidR="00346C11" w:rsidRDefault="00346C11" w:rsidP="00346C11">
      <w:pPr>
        <w:pStyle w:val="PL"/>
        <w:rPr>
          <w:snapToGrid w:val="0"/>
        </w:rPr>
      </w:pPr>
    </w:p>
    <w:p w14:paraId="71F83233" w14:textId="77777777" w:rsidR="00346C11" w:rsidRDefault="00346C11" w:rsidP="00346C11">
      <w:pPr>
        <w:pStyle w:val="PL"/>
        <w:rPr>
          <w:snapToGrid w:val="0"/>
        </w:rPr>
      </w:pPr>
      <w:r w:rsidRPr="006A7576">
        <w:rPr>
          <w:snapToGrid w:val="0"/>
        </w:rPr>
        <w:t>SL-</w:t>
      </w:r>
      <w:proofErr w:type="spellStart"/>
      <w:r w:rsidRPr="006A7576">
        <w:rPr>
          <w:snapToGrid w:val="0"/>
        </w:rPr>
        <w:t>ConfigDedicatedEUTRA</w:t>
      </w:r>
      <w:proofErr w:type="spellEnd"/>
      <w:r>
        <w:rPr>
          <w:snapToGrid w:val="0"/>
        </w:rPr>
        <w:t>-Info</w:t>
      </w:r>
      <w:r w:rsidRPr="006A7576">
        <w:rPr>
          <w:snapToGrid w:val="0"/>
        </w:rPr>
        <w:t xml:space="preserve"> ::= OCTET STRING</w:t>
      </w:r>
    </w:p>
    <w:p w14:paraId="59AABA0C" w14:textId="77777777" w:rsidR="00346C11" w:rsidRDefault="00346C11" w:rsidP="00346C11">
      <w:pPr>
        <w:pStyle w:val="PL"/>
        <w:rPr>
          <w:snapToGrid w:val="0"/>
        </w:rPr>
      </w:pPr>
    </w:p>
    <w:p w14:paraId="05B05161" w14:textId="77777777" w:rsidR="00346C11" w:rsidRPr="00A069E8" w:rsidRDefault="00346C11" w:rsidP="00346C11">
      <w:pPr>
        <w:pStyle w:val="PL"/>
        <w:rPr>
          <w:snapToGrid w:val="0"/>
        </w:rPr>
      </w:pPr>
      <w:proofErr w:type="spellStart"/>
      <w:r w:rsidRPr="00A069E8">
        <w:rPr>
          <w:snapToGrid w:val="0"/>
        </w:rPr>
        <w:t>SliceAvailableCapacity</w:t>
      </w:r>
      <w:proofErr w:type="spellEnd"/>
      <w:r w:rsidRPr="00A069E8">
        <w:rPr>
          <w:snapToGrid w:val="0"/>
        </w:rPr>
        <w:t xml:space="preserve"> ::= SEQUENCE {</w:t>
      </w:r>
    </w:p>
    <w:p w14:paraId="582EA2BF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sliceAvailableCapacityList</w:t>
      </w:r>
      <w:proofErr w:type="spellEnd"/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SliceAvailableCapacityList</w:t>
      </w:r>
      <w:proofErr w:type="spellEnd"/>
      <w:r w:rsidRPr="00A069E8">
        <w:rPr>
          <w:snapToGrid w:val="0"/>
        </w:rPr>
        <w:t>,</w:t>
      </w:r>
    </w:p>
    <w:p w14:paraId="10264F2F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iE</w:t>
      </w:r>
      <w:proofErr w:type="spellEnd"/>
      <w:r w:rsidRPr="00A069E8">
        <w:rPr>
          <w:snapToGrid w:val="0"/>
        </w:rPr>
        <w:t>-Extensions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ProtocolExtensionContainer</w:t>
      </w:r>
      <w:proofErr w:type="spellEnd"/>
      <w:r w:rsidRPr="00A069E8">
        <w:rPr>
          <w:snapToGrid w:val="0"/>
        </w:rPr>
        <w:t xml:space="preserve"> { { </w:t>
      </w:r>
      <w:proofErr w:type="spellStart"/>
      <w:r w:rsidRPr="00A069E8">
        <w:rPr>
          <w:snapToGrid w:val="0"/>
        </w:rPr>
        <w:t>SliceAvailableCapacity-ExtIEs</w:t>
      </w:r>
      <w:proofErr w:type="spellEnd"/>
      <w:r w:rsidRPr="00A069E8">
        <w:rPr>
          <w:snapToGrid w:val="0"/>
        </w:rPr>
        <w:t>} } OPTIONAL</w:t>
      </w:r>
    </w:p>
    <w:p w14:paraId="28B870BA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46C96151" w14:textId="77777777" w:rsidR="00346C11" w:rsidRPr="00A069E8" w:rsidRDefault="00346C11" w:rsidP="00346C11">
      <w:pPr>
        <w:pStyle w:val="PL"/>
        <w:rPr>
          <w:snapToGrid w:val="0"/>
        </w:rPr>
      </w:pPr>
    </w:p>
    <w:p w14:paraId="36A740C9" w14:textId="77777777" w:rsidR="00346C11" w:rsidRPr="00A069E8" w:rsidRDefault="00346C11" w:rsidP="00346C11">
      <w:pPr>
        <w:pStyle w:val="PL"/>
        <w:rPr>
          <w:snapToGrid w:val="0"/>
        </w:rPr>
      </w:pPr>
      <w:proofErr w:type="spellStart"/>
      <w:r w:rsidRPr="00A069E8">
        <w:rPr>
          <w:snapToGrid w:val="0"/>
        </w:rPr>
        <w:t>SliceAvailableCapacity-ExtIEs</w:t>
      </w:r>
      <w:proofErr w:type="spellEnd"/>
      <w:r w:rsidRPr="00A069E8">
        <w:rPr>
          <w:snapToGrid w:val="0"/>
        </w:rPr>
        <w:t xml:space="preserve"> </w:t>
      </w:r>
      <w:r w:rsidRPr="00A069E8">
        <w:rPr>
          <w:snapToGrid w:val="0"/>
        </w:rPr>
        <w:tab/>
        <w:t>F1AP-PROTOCOL-EXTENSION ::= {</w:t>
      </w:r>
    </w:p>
    <w:p w14:paraId="496D2920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7BCF7CC0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61F1C091" w14:textId="77777777" w:rsidR="00346C11" w:rsidRPr="00A069E8" w:rsidRDefault="00346C11" w:rsidP="00346C11">
      <w:pPr>
        <w:pStyle w:val="PL"/>
        <w:rPr>
          <w:snapToGrid w:val="0"/>
        </w:rPr>
      </w:pPr>
    </w:p>
    <w:p w14:paraId="12756D65" w14:textId="77777777" w:rsidR="00346C11" w:rsidRPr="00A069E8" w:rsidRDefault="00346C11" w:rsidP="00346C11">
      <w:pPr>
        <w:pStyle w:val="PL"/>
        <w:rPr>
          <w:snapToGrid w:val="0"/>
        </w:rPr>
      </w:pPr>
      <w:proofErr w:type="spellStart"/>
      <w:r w:rsidRPr="00A069E8">
        <w:rPr>
          <w:snapToGrid w:val="0"/>
        </w:rPr>
        <w:t>SliceAvailableCapacityList</w:t>
      </w:r>
      <w:proofErr w:type="spellEnd"/>
      <w:r w:rsidRPr="00A069E8">
        <w:rPr>
          <w:snapToGrid w:val="0"/>
        </w:rPr>
        <w:t xml:space="preserve"> ::= SEQUENCE (SIZE(1.. </w:t>
      </w:r>
      <w:proofErr w:type="spellStart"/>
      <w:r w:rsidRPr="00A069E8">
        <w:rPr>
          <w:snapToGrid w:val="0"/>
        </w:rPr>
        <w:t>maxnoofBPLMNsNR</w:t>
      </w:r>
      <w:proofErr w:type="spellEnd"/>
      <w:r w:rsidRPr="00A069E8">
        <w:rPr>
          <w:snapToGrid w:val="0"/>
        </w:rPr>
        <w:t xml:space="preserve">)) OF </w:t>
      </w:r>
      <w:proofErr w:type="spellStart"/>
      <w:r w:rsidRPr="00A069E8">
        <w:rPr>
          <w:snapToGrid w:val="0"/>
        </w:rPr>
        <w:t>SliceAvailableCapacityItem</w:t>
      </w:r>
      <w:proofErr w:type="spellEnd"/>
    </w:p>
    <w:p w14:paraId="3DF272B0" w14:textId="77777777" w:rsidR="00346C11" w:rsidRPr="00A069E8" w:rsidRDefault="00346C11" w:rsidP="00346C11">
      <w:pPr>
        <w:pStyle w:val="PL"/>
        <w:rPr>
          <w:snapToGrid w:val="0"/>
        </w:rPr>
      </w:pPr>
    </w:p>
    <w:p w14:paraId="1926B038" w14:textId="77777777" w:rsidR="00346C11" w:rsidRPr="00A069E8" w:rsidRDefault="00346C11" w:rsidP="00346C11">
      <w:pPr>
        <w:pStyle w:val="PL"/>
        <w:rPr>
          <w:snapToGrid w:val="0"/>
        </w:rPr>
      </w:pPr>
      <w:proofErr w:type="spellStart"/>
      <w:r w:rsidRPr="00A069E8">
        <w:rPr>
          <w:snapToGrid w:val="0"/>
        </w:rPr>
        <w:t>SliceAvailableCapacityItem</w:t>
      </w:r>
      <w:proofErr w:type="spellEnd"/>
      <w:r w:rsidRPr="00A069E8">
        <w:rPr>
          <w:snapToGrid w:val="0"/>
        </w:rPr>
        <w:t xml:space="preserve"> ::= SEQUENCE {</w:t>
      </w:r>
    </w:p>
    <w:p w14:paraId="7C43057E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pLMNIdentity</w:t>
      </w:r>
      <w:proofErr w:type="spellEnd"/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PLMN-Identity, </w:t>
      </w:r>
    </w:p>
    <w:p w14:paraId="3236B8F9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sNSSAIAvailableCapacity</w:t>
      </w:r>
      <w:proofErr w:type="spellEnd"/>
      <w:r w:rsidRPr="00A069E8">
        <w:rPr>
          <w:snapToGrid w:val="0"/>
        </w:rPr>
        <w:t>-List</w:t>
      </w: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SNSSAIAvailableCapacity</w:t>
      </w:r>
      <w:proofErr w:type="spellEnd"/>
      <w:r w:rsidRPr="00A069E8">
        <w:rPr>
          <w:snapToGrid w:val="0"/>
        </w:rPr>
        <w:t>-List,</w:t>
      </w:r>
    </w:p>
    <w:p w14:paraId="7862E838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iE</w:t>
      </w:r>
      <w:proofErr w:type="spellEnd"/>
      <w:r w:rsidRPr="00A069E8">
        <w:rPr>
          <w:snapToGrid w:val="0"/>
        </w:rPr>
        <w:t>-Extensions</w:t>
      </w: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ProtocolExtensionContainer</w:t>
      </w:r>
      <w:proofErr w:type="spellEnd"/>
      <w:r w:rsidRPr="00A069E8">
        <w:rPr>
          <w:snapToGrid w:val="0"/>
        </w:rPr>
        <w:t xml:space="preserve"> { { </w:t>
      </w:r>
      <w:proofErr w:type="spellStart"/>
      <w:r w:rsidRPr="00A069E8">
        <w:rPr>
          <w:snapToGrid w:val="0"/>
        </w:rPr>
        <w:t>SliceAvailableCapacityItem-ExtIEs</w:t>
      </w:r>
      <w:proofErr w:type="spellEnd"/>
      <w:r w:rsidRPr="00A069E8">
        <w:rPr>
          <w:snapToGrid w:val="0"/>
        </w:rPr>
        <w:t>} } OPTIONAL</w:t>
      </w:r>
    </w:p>
    <w:p w14:paraId="05739C4A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3F3F84BF" w14:textId="77777777" w:rsidR="00346C11" w:rsidRPr="00A069E8" w:rsidRDefault="00346C11" w:rsidP="00346C11">
      <w:pPr>
        <w:pStyle w:val="PL"/>
        <w:rPr>
          <w:snapToGrid w:val="0"/>
        </w:rPr>
      </w:pPr>
    </w:p>
    <w:p w14:paraId="02D46044" w14:textId="77777777" w:rsidR="00346C11" w:rsidRPr="00A069E8" w:rsidRDefault="00346C11" w:rsidP="00346C11">
      <w:pPr>
        <w:pStyle w:val="PL"/>
        <w:rPr>
          <w:snapToGrid w:val="0"/>
        </w:rPr>
      </w:pPr>
      <w:proofErr w:type="spellStart"/>
      <w:r w:rsidRPr="00A069E8">
        <w:rPr>
          <w:snapToGrid w:val="0"/>
        </w:rPr>
        <w:lastRenderedPageBreak/>
        <w:t>SliceAvailableCapacityItem-ExtIEs</w:t>
      </w:r>
      <w:proofErr w:type="spellEnd"/>
      <w:r w:rsidRPr="00A069E8">
        <w:rPr>
          <w:snapToGrid w:val="0"/>
        </w:rPr>
        <w:t xml:space="preserve"> </w:t>
      </w:r>
      <w:r w:rsidRPr="00A069E8">
        <w:rPr>
          <w:snapToGrid w:val="0"/>
        </w:rPr>
        <w:tab/>
        <w:t>F1AP-PROTOCOL-EXTENSION ::= {</w:t>
      </w:r>
    </w:p>
    <w:p w14:paraId="287DD21E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7DF29254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5DE491A8" w14:textId="77777777" w:rsidR="00346C11" w:rsidRPr="00A069E8" w:rsidRDefault="00346C11" w:rsidP="00346C11">
      <w:pPr>
        <w:pStyle w:val="PL"/>
        <w:rPr>
          <w:snapToGrid w:val="0"/>
        </w:rPr>
      </w:pPr>
    </w:p>
    <w:p w14:paraId="24B4BEA9" w14:textId="77777777" w:rsidR="00346C11" w:rsidRPr="00A069E8" w:rsidRDefault="00346C11" w:rsidP="00346C11">
      <w:pPr>
        <w:pStyle w:val="PL"/>
        <w:rPr>
          <w:snapToGrid w:val="0"/>
        </w:rPr>
      </w:pPr>
      <w:proofErr w:type="spellStart"/>
      <w:r w:rsidRPr="00A069E8">
        <w:rPr>
          <w:snapToGrid w:val="0"/>
        </w:rPr>
        <w:t>SNSSAIAvailableCapacity</w:t>
      </w:r>
      <w:proofErr w:type="spellEnd"/>
      <w:r w:rsidRPr="00A069E8">
        <w:rPr>
          <w:snapToGrid w:val="0"/>
        </w:rPr>
        <w:t xml:space="preserve">-List ::= SEQUENCE (SIZE(1.. </w:t>
      </w:r>
      <w:proofErr w:type="spellStart"/>
      <w:r w:rsidRPr="00A069E8">
        <w:rPr>
          <w:snapToGrid w:val="0"/>
        </w:rPr>
        <w:t>maxnoofSliceItems</w:t>
      </w:r>
      <w:proofErr w:type="spellEnd"/>
      <w:r w:rsidRPr="00A069E8">
        <w:rPr>
          <w:snapToGrid w:val="0"/>
        </w:rPr>
        <w:t xml:space="preserve">)) OF </w:t>
      </w:r>
      <w:proofErr w:type="spellStart"/>
      <w:r w:rsidRPr="00A069E8">
        <w:rPr>
          <w:snapToGrid w:val="0"/>
        </w:rPr>
        <w:t>SNSSAIAvailableCapacity</w:t>
      </w:r>
      <w:proofErr w:type="spellEnd"/>
      <w:r w:rsidRPr="00A069E8">
        <w:rPr>
          <w:snapToGrid w:val="0"/>
        </w:rPr>
        <w:t>-Item</w:t>
      </w:r>
    </w:p>
    <w:p w14:paraId="45033110" w14:textId="77777777" w:rsidR="00346C11" w:rsidRPr="00A069E8" w:rsidRDefault="00346C11" w:rsidP="00346C11">
      <w:pPr>
        <w:pStyle w:val="PL"/>
        <w:rPr>
          <w:snapToGrid w:val="0"/>
        </w:rPr>
      </w:pPr>
    </w:p>
    <w:p w14:paraId="267DFA39" w14:textId="77777777" w:rsidR="00346C11" w:rsidRPr="00A069E8" w:rsidRDefault="00346C11" w:rsidP="00346C11">
      <w:pPr>
        <w:pStyle w:val="PL"/>
        <w:rPr>
          <w:snapToGrid w:val="0"/>
        </w:rPr>
      </w:pPr>
      <w:proofErr w:type="spellStart"/>
      <w:r w:rsidRPr="00A069E8">
        <w:rPr>
          <w:snapToGrid w:val="0"/>
        </w:rPr>
        <w:t>SNSSAIAvailableCapacity</w:t>
      </w:r>
      <w:proofErr w:type="spellEnd"/>
      <w:r w:rsidRPr="00A069E8">
        <w:rPr>
          <w:snapToGrid w:val="0"/>
        </w:rPr>
        <w:t>-Item ::= SEQUENCE {</w:t>
      </w:r>
    </w:p>
    <w:p w14:paraId="49F51427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sNSSAI</w:t>
      </w:r>
      <w:proofErr w:type="spellEnd"/>
      <w:r w:rsidRPr="00A069E8">
        <w:rPr>
          <w:snapToGrid w:val="0"/>
        </w:rPr>
        <w:tab/>
      </w:r>
      <w:r w:rsidRPr="00A069E8">
        <w:rPr>
          <w:snapToGrid w:val="0"/>
        </w:rPr>
        <w:tab/>
        <w:t>SNSSAI,</w:t>
      </w:r>
    </w:p>
    <w:p w14:paraId="5A1305E4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sliceAvailableCapacityValueDownlink</w:t>
      </w:r>
      <w:proofErr w:type="spellEnd"/>
      <w:r w:rsidRPr="00A069E8">
        <w:rPr>
          <w:snapToGrid w:val="0"/>
        </w:rPr>
        <w:tab/>
        <w:t>INTEGER (0..100)</w:t>
      </w:r>
      <w:r w:rsidRPr="00A069E8">
        <w:rPr>
          <w:snapToGrid w:val="0"/>
        </w:rPr>
        <w:tab/>
        <w:t xml:space="preserve">OPTIONAL, </w:t>
      </w:r>
    </w:p>
    <w:p w14:paraId="26D5E0FC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sliceAvailableCapacityValueUplink</w:t>
      </w:r>
      <w:proofErr w:type="spellEnd"/>
      <w:r w:rsidRPr="00A069E8">
        <w:rPr>
          <w:snapToGrid w:val="0"/>
        </w:rPr>
        <w:tab/>
        <w:t>INTEGER (0..100)</w:t>
      </w:r>
      <w:r w:rsidRPr="00A069E8">
        <w:rPr>
          <w:snapToGrid w:val="0"/>
        </w:rPr>
        <w:tab/>
        <w:t>OPTIONAL,</w:t>
      </w:r>
    </w:p>
    <w:p w14:paraId="7624DF43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iE</w:t>
      </w:r>
      <w:proofErr w:type="spellEnd"/>
      <w:r w:rsidRPr="00A069E8">
        <w:rPr>
          <w:snapToGrid w:val="0"/>
        </w:rPr>
        <w:t>-Extensions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ProtocolExtensionContainer</w:t>
      </w:r>
      <w:proofErr w:type="spellEnd"/>
      <w:r w:rsidRPr="00A069E8">
        <w:rPr>
          <w:snapToGrid w:val="0"/>
        </w:rPr>
        <w:t xml:space="preserve"> { { </w:t>
      </w:r>
      <w:proofErr w:type="spellStart"/>
      <w:r w:rsidRPr="00A069E8">
        <w:rPr>
          <w:snapToGrid w:val="0"/>
        </w:rPr>
        <w:t>SNSSAIAvailableCapacity</w:t>
      </w:r>
      <w:proofErr w:type="spellEnd"/>
      <w:r w:rsidRPr="00A069E8">
        <w:rPr>
          <w:snapToGrid w:val="0"/>
        </w:rPr>
        <w:t>-Item-</w:t>
      </w:r>
      <w:proofErr w:type="spellStart"/>
      <w:r w:rsidRPr="00A069E8">
        <w:rPr>
          <w:snapToGrid w:val="0"/>
        </w:rPr>
        <w:t>ExtIEs</w:t>
      </w:r>
      <w:proofErr w:type="spellEnd"/>
      <w:r w:rsidRPr="00A069E8">
        <w:rPr>
          <w:snapToGrid w:val="0"/>
        </w:rPr>
        <w:t xml:space="preserve"> } }</w:t>
      </w:r>
      <w:r w:rsidRPr="00A069E8">
        <w:rPr>
          <w:snapToGrid w:val="0"/>
        </w:rPr>
        <w:tab/>
        <w:t>OPTIONAL</w:t>
      </w:r>
    </w:p>
    <w:p w14:paraId="7F96049F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393C4E8F" w14:textId="77777777" w:rsidR="00346C11" w:rsidRPr="00A069E8" w:rsidRDefault="00346C11" w:rsidP="00346C11">
      <w:pPr>
        <w:pStyle w:val="PL"/>
        <w:rPr>
          <w:snapToGrid w:val="0"/>
        </w:rPr>
      </w:pPr>
    </w:p>
    <w:p w14:paraId="599E9518" w14:textId="77777777" w:rsidR="00346C11" w:rsidRPr="00A069E8" w:rsidRDefault="00346C11" w:rsidP="00346C11">
      <w:pPr>
        <w:pStyle w:val="PL"/>
        <w:rPr>
          <w:snapToGrid w:val="0"/>
        </w:rPr>
      </w:pPr>
      <w:proofErr w:type="spellStart"/>
      <w:r w:rsidRPr="00A069E8">
        <w:rPr>
          <w:snapToGrid w:val="0"/>
        </w:rPr>
        <w:t>SNSSAIAvailableCapacity</w:t>
      </w:r>
      <w:proofErr w:type="spellEnd"/>
      <w:r w:rsidRPr="00A069E8">
        <w:rPr>
          <w:snapToGrid w:val="0"/>
        </w:rPr>
        <w:t>-Item-</w:t>
      </w:r>
      <w:proofErr w:type="spellStart"/>
      <w:r w:rsidRPr="00A069E8">
        <w:rPr>
          <w:snapToGrid w:val="0"/>
        </w:rPr>
        <w:t>ExtIEs</w:t>
      </w:r>
      <w:proofErr w:type="spellEnd"/>
      <w:r w:rsidRPr="00A069E8">
        <w:rPr>
          <w:snapToGrid w:val="0"/>
        </w:rPr>
        <w:tab/>
        <w:t>F1AP-PROTOCOL-EXTENSION ::= {</w:t>
      </w:r>
    </w:p>
    <w:p w14:paraId="33CAAF0F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01AA972A" w14:textId="77777777" w:rsidR="00346C11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0875C907" w14:textId="77777777" w:rsidR="00346C11" w:rsidRPr="00EA5FA7" w:rsidRDefault="00346C11" w:rsidP="00346C11">
      <w:pPr>
        <w:pStyle w:val="PL"/>
        <w:rPr>
          <w:snapToGrid w:val="0"/>
        </w:rPr>
      </w:pPr>
    </w:p>
    <w:p w14:paraId="29ADCFD0" w14:textId="77777777" w:rsidR="00346C11" w:rsidRPr="006A6F20" w:rsidRDefault="00346C11" w:rsidP="00346C11">
      <w:pPr>
        <w:pStyle w:val="PL"/>
      </w:pPr>
      <w:proofErr w:type="spellStart"/>
      <w:r w:rsidRPr="006A6F20">
        <w:t>SliceRadioResourceStatus</w:t>
      </w:r>
      <w:proofErr w:type="spellEnd"/>
      <w:r w:rsidRPr="006A6F20">
        <w:t xml:space="preserve"> ::= SEQUENCE {</w:t>
      </w:r>
    </w:p>
    <w:p w14:paraId="0C0A26DD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sliceRadioResourceStatus</w:t>
      </w:r>
      <w:proofErr w:type="spellEnd"/>
      <w:r w:rsidRPr="006A6F20">
        <w:tab/>
      </w:r>
      <w:proofErr w:type="spellStart"/>
      <w:r w:rsidRPr="006A6F20">
        <w:t>SliceRadioResourceStatus</w:t>
      </w:r>
      <w:proofErr w:type="spellEnd"/>
      <w:r w:rsidRPr="006A6F20">
        <w:t>-List,</w:t>
      </w:r>
    </w:p>
    <w:p w14:paraId="7C819B60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iE</w:t>
      </w:r>
      <w:proofErr w:type="spellEnd"/>
      <w:r w:rsidRPr="006A6F20">
        <w:t>-Extensions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proofErr w:type="spellStart"/>
      <w:r w:rsidRPr="006A6F20">
        <w:t>ProtocolExtensionContainer</w:t>
      </w:r>
      <w:proofErr w:type="spellEnd"/>
      <w:r w:rsidRPr="006A6F20">
        <w:t xml:space="preserve"> { { </w:t>
      </w:r>
      <w:proofErr w:type="spellStart"/>
      <w:r w:rsidRPr="006A6F20">
        <w:t>SliceRadioResourceStatus-ExtIEs</w:t>
      </w:r>
      <w:proofErr w:type="spellEnd"/>
      <w:r w:rsidRPr="006A6F20">
        <w:t>} } OPTIONAL</w:t>
      </w:r>
    </w:p>
    <w:p w14:paraId="1332A515" w14:textId="77777777" w:rsidR="00346C11" w:rsidRPr="006A6F20" w:rsidRDefault="00346C11" w:rsidP="00346C11">
      <w:pPr>
        <w:pStyle w:val="PL"/>
      </w:pPr>
      <w:r w:rsidRPr="006A6F20">
        <w:t>}</w:t>
      </w:r>
    </w:p>
    <w:p w14:paraId="18F3C16A" w14:textId="77777777" w:rsidR="00346C11" w:rsidRPr="006A6F20" w:rsidRDefault="00346C11" w:rsidP="00346C11">
      <w:pPr>
        <w:pStyle w:val="PL"/>
      </w:pPr>
    </w:p>
    <w:p w14:paraId="5A4FCE7B" w14:textId="77777777" w:rsidR="00346C11" w:rsidRPr="006A6F20" w:rsidRDefault="00346C11" w:rsidP="00346C11">
      <w:pPr>
        <w:pStyle w:val="PL"/>
      </w:pPr>
      <w:proofErr w:type="spellStart"/>
      <w:r w:rsidRPr="006A6F20">
        <w:t>SliceRadioResourceStatus-ExtIEs</w:t>
      </w:r>
      <w:proofErr w:type="spellEnd"/>
      <w:r w:rsidRPr="006A6F20">
        <w:t xml:space="preserve"> </w:t>
      </w:r>
      <w:r w:rsidRPr="006A6F20">
        <w:tab/>
        <w:t>F1AP-PROTOCOL-EXTENSION ::= {</w:t>
      </w:r>
    </w:p>
    <w:p w14:paraId="42B12FC2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2281EE9C" w14:textId="77777777" w:rsidR="00346C11" w:rsidRPr="006A6F20" w:rsidRDefault="00346C11" w:rsidP="00346C11">
      <w:pPr>
        <w:pStyle w:val="PL"/>
      </w:pPr>
      <w:r w:rsidRPr="006A6F20">
        <w:t>}</w:t>
      </w:r>
    </w:p>
    <w:p w14:paraId="6DAB94EF" w14:textId="77777777" w:rsidR="00346C11" w:rsidRPr="006A6F20" w:rsidRDefault="00346C11" w:rsidP="00346C11">
      <w:pPr>
        <w:pStyle w:val="PL"/>
      </w:pPr>
    </w:p>
    <w:p w14:paraId="6A7D92DA" w14:textId="77777777" w:rsidR="00346C11" w:rsidRPr="006A6F20" w:rsidRDefault="00346C11" w:rsidP="00346C11">
      <w:pPr>
        <w:pStyle w:val="PL"/>
      </w:pPr>
    </w:p>
    <w:p w14:paraId="6E77A31D" w14:textId="77777777" w:rsidR="00346C11" w:rsidRPr="006A6F20" w:rsidRDefault="00346C11" w:rsidP="00346C11">
      <w:pPr>
        <w:pStyle w:val="PL"/>
      </w:pPr>
      <w:proofErr w:type="spellStart"/>
      <w:r w:rsidRPr="006A6F20">
        <w:t>SliceRadioResourceStatus</w:t>
      </w:r>
      <w:proofErr w:type="spellEnd"/>
      <w:r w:rsidRPr="006A6F20">
        <w:t xml:space="preserve">-List ::= SEQUENCE (SIZE(1..maxnoofBPLMNsNR)) OF </w:t>
      </w:r>
      <w:proofErr w:type="spellStart"/>
      <w:r w:rsidRPr="006A6F20">
        <w:t>SliceRadioResourceStatus</w:t>
      </w:r>
      <w:proofErr w:type="spellEnd"/>
      <w:r w:rsidRPr="006A6F20">
        <w:t>-Item</w:t>
      </w:r>
    </w:p>
    <w:p w14:paraId="7EB97B47" w14:textId="77777777" w:rsidR="00346C11" w:rsidRPr="006A6F20" w:rsidRDefault="00346C11" w:rsidP="00346C11">
      <w:pPr>
        <w:pStyle w:val="PL"/>
      </w:pPr>
    </w:p>
    <w:p w14:paraId="2CBB5ACA" w14:textId="77777777" w:rsidR="00346C11" w:rsidRPr="006A6F20" w:rsidRDefault="00346C11" w:rsidP="00346C11">
      <w:pPr>
        <w:pStyle w:val="PL"/>
      </w:pPr>
      <w:proofErr w:type="spellStart"/>
      <w:r w:rsidRPr="006A6F20">
        <w:t>SliceRadioResourceStatus</w:t>
      </w:r>
      <w:proofErr w:type="spellEnd"/>
      <w:r w:rsidRPr="006A6F20">
        <w:t>-Item::= SEQUENCE {</w:t>
      </w:r>
    </w:p>
    <w:p w14:paraId="2A96C4EF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</w:r>
      <w:proofErr w:type="spellStart"/>
      <w:r w:rsidRPr="006A6F20">
        <w:rPr>
          <w:snapToGrid w:val="0"/>
        </w:rPr>
        <w:t>pLMNIdentity</w:t>
      </w:r>
      <w:proofErr w:type="spellEnd"/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PLMN-Identity, </w:t>
      </w:r>
    </w:p>
    <w:p w14:paraId="750DDE96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</w:r>
      <w:proofErr w:type="spellStart"/>
      <w:r w:rsidRPr="006A6F20">
        <w:rPr>
          <w:snapToGrid w:val="0"/>
        </w:rPr>
        <w:t>sNSSAIRadioResourceStatus</w:t>
      </w:r>
      <w:proofErr w:type="spellEnd"/>
      <w:r w:rsidRPr="006A6F20">
        <w:rPr>
          <w:snapToGrid w:val="0"/>
        </w:rPr>
        <w:t>-List</w:t>
      </w:r>
      <w:r w:rsidRPr="006A6F20">
        <w:rPr>
          <w:snapToGrid w:val="0"/>
        </w:rPr>
        <w:tab/>
      </w:r>
      <w:proofErr w:type="spellStart"/>
      <w:r w:rsidRPr="006A6F20">
        <w:rPr>
          <w:snapToGrid w:val="0"/>
        </w:rPr>
        <w:t>SNSSAIRadioResourceStatus</w:t>
      </w:r>
      <w:proofErr w:type="spellEnd"/>
      <w:r w:rsidRPr="006A6F20">
        <w:rPr>
          <w:snapToGrid w:val="0"/>
        </w:rPr>
        <w:t>-List,</w:t>
      </w:r>
    </w:p>
    <w:p w14:paraId="3021118F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iE</w:t>
      </w:r>
      <w:proofErr w:type="spellEnd"/>
      <w:r w:rsidRPr="006A6F20">
        <w:t>-Extensions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proofErr w:type="spellStart"/>
      <w:r w:rsidRPr="006A6F20">
        <w:t>ProtocolExtensionContainer</w:t>
      </w:r>
      <w:proofErr w:type="spellEnd"/>
      <w:r w:rsidRPr="006A6F20">
        <w:t xml:space="preserve"> { { </w:t>
      </w:r>
      <w:proofErr w:type="spellStart"/>
      <w:r w:rsidRPr="006A6F20">
        <w:t>SliceRadioResourceStatus</w:t>
      </w:r>
      <w:proofErr w:type="spellEnd"/>
      <w:r w:rsidRPr="006A6F20">
        <w:t>-Item-</w:t>
      </w:r>
      <w:proofErr w:type="spellStart"/>
      <w:r w:rsidRPr="006A6F20">
        <w:t>ExtIEs</w:t>
      </w:r>
      <w:proofErr w:type="spellEnd"/>
      <w:r w:rsidRPr="006A6F20">
        <w:t>} } OPTIONAL</w:t>
      </w:r>
    </w:p>
    <w:p w14:paraId="7FAB7888" w14:textId="77777777" w:rsidR="00346C11" w:rsidRPr="006A6F20" w:rsidRDefault="00346C11" w:rsidP="00346C11">
      <w:pPr>
        <w:pStyle w:val="PL"/>
      </w:pPr>
      <w:r w:rsidRPr="006A6F20">
        <w:t>}</w:t>
      </w:r>
    </w:p>
    <w:p w14:paraId="703BF496" w14:textId="77777777" w:rsidR="00346C11" w:rsidRPr="006A6F20" w:rsidRDefault="00346C11" w:rsidP="00346C11">
      <w:pPr>
        <w:pStyle w:val="PL"/>
      </w:pPr>
    </w:p>
    <w:p w14:paraId="47231002" w14:textId="77777777" w:rsidR="00346C11" w:rsidRPr="006A6F20" w:rsidRDefault="00346C11" w:rsidP="00346C11">
      <w:pPr>
        <w:pStyle w:val="PL"/>
      </w:pPr>
      <w:proofErr w:type="spellStart"/>
      <w:r w:rsidRPr="006A6F20">
        <w:t>SliceRadioResourceStatus</w:t>
      </w:r>
      <w:proofErr w:type="spellEnd"/>
      <w:r w:rsidRPr="006A6F20">
        <w:t>-Item-</w:t>
      </w:r>
      <w:proofErr w:type="spellStart"/>
      <w:r w:rsidRPr="006A6F20">
        <w:t>ExtIEs</w:t>
      </w:r>
      <w:proofErr w:type="spellEnd"/>
      <w:r w:rsidRPr="006A6F20">
        <w:t xml:space="preserve"> </w:t>
      </w:r>
      <w:r w:rsidRPr="006A6F20">
        <w:tab/>
        <w:t>F1AP-PROTOCOL-EXTENSION ::= {</w:t>
      </w:r>
    </w:p>
    <w:p w14:paraId="2729FDC3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10F8DDEF" w14:textId="77777777" w:rsidR="00346C11" w:rsidRPr="006A6F20" w:rsidRDefault="00346C11" w:rsidP="00346C11">
      <w:pPr>
        <w:pStyle w:val="PL"/>
      </w:pPr>
      <w:r w:rsidRPr="006A6F20">
        <w:t>}</w:t>
      </w:r>
    </w:p>
    <w:p w14:paraId="3666E73A" w14:textId="77777777" w:rsidR="00346C11" w:rsidRPr="006A6F20" w:rsidRDefault="00346C11" w:rsidP="00346C11">
      <w:pPr>
        <w:pStyle w:val="PL"/>
        <w:rPr>
          <w:snapToGrid w:val="0"/>
        </w:rPr>
      </w:pPr>
    </w:p>
    <w:p w14:paraId="24C167E6" w14:textId="77777777" w:rsidR="00346C11" w:rsidRPr="006A6F20" w:rsidRDefault="00346C11" w:rsidP="00346C11">
      <w:pPr>
        <w:pStyle w:val="PL"/>
        <w:rPr>
          <w:snapToGrid w:val="0"/>
        </w:rPr>
      </w:pPr>
      <w:proofErr w:type="spellStart"/>
      <w:r w:rsidRPr="006A6F20">
        <w:rPr>
          <w:snapToGrid w:val="0"/>
        </w:rPr>
        <w:t>SNSSAIRadioResourceStatus</w:t>
      </w:r>
      <w:proofErr w:type="spellEnd"/>
      <w:r w:rsidRPr="006A6F20">
        <w:rPr>
          <w:snapToGrid w:val="0"/>
        </w:rPr>
        <w:t xml:space="preserve">-List ::= SEQUENCE (SIZE(1.. </w:t>
      </w:r>
      <w:proofErr w:type="spellStart"/>
      <w:r w:rsidRPr="006A6F20">
        <w:rPr>
          <w:snapToGrid w:val="0"/>
        </w:rPr>
        <w:t>maxnoofSliceItems</w:t>
      </w:r>
      <w:proofErr w:type="spellEnd"/>
      <w:r w:rsidRPr="006A6F20">
        <w:rPr>
          <w:snapToGrid w:val="0"/>
        </w:rPr>
        <w:t xml:space="preserve">)) OF </w:t>
      </w:r>
      <w:proofErr w:type="spellStart"/>
      <w:r w:rsidRPr="006A6F20">
        <w:rPr>
          <w:snapToGrid w:val="0"/>
        </w:rPr>
        <w:t>SNSSAIRadioResourceStatus</w:t>
      </w:r>
      <w:proofErr w:type="spellEnd"/>
      <w:r w:rsidRPr="006A6F20">
        <w:rPr>
          <w:snapToGrid w:val="0"/>
        </w:rPr>
        <w:t>-Item</w:t>
      </w:r>
    </w:p>
    <w:p w14:paraId="2ABBB580" w14:textId="77777777" w:rsidR="00346C11" w:rsidRPr="006A6F20" w:rsidRDefault="00346C11" w:rsidP="00346C11">
      <w:pPr>
        <w:pStyle w:val="PL"/>
        <w:rPr>
          <w:snapToGrid w:val="0"/>
        </w:rPr>
      </w:pPr>
    </w:p>
    <w:p w14:paraId="7E2ECC42" w14:textId="77777777" w:rsidR="00346C11" w:rsidRPr="006A6F20" w:rsidRDefault="00346C11" w:rsidP="00346C11">
      <w:pPr>
        <w:pStyle w:val="PL"/>
        <w:rPr>
          <w:snapToGrid w:val="0"/>
        </w:rPr>
      </w:pPr>
      <w:proofErr w:type="spellStart"/>
      <w:r w:rsidRPr="006A6F20">
        <w:rPr>
          <w:snapToGrid w:val="0"/>
        </w:rPr>
        <w:t>SNSSAIRadioResourceStatus</w:t>
      </w:r>
      <w:proofErr w:type="spellEnd"/>
      <w:r w:rsidRPr="006A6F20">
        <w:rPr>
          <w:snapToGrid w:val="0"/>
        </w:rPr>
        <w:t>-Item ::= SEQUENCE {</w:t>
      </w:r>
    </w:p>
    <w:p w14:paraId="645EFB3B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</w:r>
      <w:proofErr w:type="spellStart"/>
      <w:r w:rsidRPr="006A6F20">
        <w:rPr>
          <w:snapToGrid w:val="0"/>
        </w:rPr>
        <w:t>sNSSAI</w:t>
      </w:r>
      <w:proofErr w:type="spellEnd"/>
      <w:r w:rsidRPr="006A6F20">
        <w:rPr>
          <w:snapToGrid w:val="0"/>
        </w:rPr>
        <w:tab/>
      </w:r>
      <w:r w:rsidRPr="006A6F20">
        <w:rPr>
          <w:snapToGrid w:val="0"/>
        </w:rPr>
        <w:tab/>
        <w:t>SNSSAI,</w:t>
      </w:r>
    </w:p>
    <w:p w14:paraId="2AD8FEFF" w14:textId="77777777" w:rsidR="00346C11" w:rsidRPr="009A1425" w:rsidRDefault="00346C11" w:rsidP="00346C11">
      <w:pPr>
        <w:pStyle w:val="PL"/>
      </w:pPr>
      <w:r w:rsidRPr="006A6F20">
        <w:tab/>
      </w:r>
      <w:proofErr w:type="spellStart"/>
      <w:r w:rsidRPr="009A1425">
        <w:t>s</w:t>
      </w:r>
      <w:r w:rsidRPr="009A1425">
        <w:rPr>
          <w:snapToGrid w:val="0"/>
        </w:rPr>
        <w:t>NSSAIdl</w:t>
      </w:r>
      <w:r w:rsidRPr="009A1425">
        <w:t>GBRPRBusage</w:t>
      </w:r>
      <w:proofErr w:type="spellEnd"/>
      <w:r w:rsidRPr="009A1425">
        <w:tab/>
      </w:r>
      <w:r w:rsidRPr="009A1425">
        <w:tab/>
      </w:r>
      <w:r w:rsidRPr="009A1425">
        <w:tab/>
        <w:t>INTEGER (0..100),</w:t>
      </w:r>
    </w:p>
    <w:p w14:paraId="61BB3A14" w14:textId="77777777" w:rsidR="00346C11" w:rsidRPr="009A1425" w:rsidRDefault="00346C11" w:rsidP="00346C11">
      <w:pPr>
        <w:pStyle w:val="PL"/>
      </w:pPr>
      <w:r w:rsidRPr="009A1425">
        <w:tab/>
      </w:r>
      <w:proofErr w:type="spellStart"/>
      <w:r w:rsidRPr="009A1425">
        <w:t>s</w:t>
      </w:r>
      <w:r w:rsidRPr="009A1425">
        <w:rPr>
          <w:snapToGrid w:val="0"/>
        </w:rPr>
        <w:t>NSSAIul</w:t>
      </w:r>
      <w:r w:rsidRPr="009A1425">
        <w:t>GBRPRBusage</w:t>
      </w:r>
      <w:proofErr w:type="spellEnd"/>
      <w:r w:rsidRPr="009A1425">
        <w:tab/>
      </w:r>
      <w:r w:rsidRPr="009A1425">
        <w:tab/>
      </w:r>
      <w:r w:rsidRPr="009A1425">
        <w:tab/>
        <w:t>INTEGER (0..100),</w:t>
      </w:r>
    </w:p>
    <w:p w14:paraId="66AFE901" w14:textId="77777777" w:rsidR="00346C11" w:rsidRPr="009A1425" w:rsidRDefault="00346C11" w:rsidP="00346C11">
      <w:pPr>
        <w:pStyle w:val="PL"/>
      </w:pPr>
      <w:r w:rsidRPr="009A1425">
        <w:tab/>
      </w:r>
      <w:proofErr w:type="spellStart"/>
      <w:r w:rsidRPr="009A1425">
        <w:t>s</w:t>
      </w:r>
      <w:r w:rsidRPr="009A1425">
        <w:rPr>
          <w:snapToGrid w:val="0"/>
        </w:rPr>
        <w:t>NSSAIdlN</w:t>
      </w:r>
      <w:r w:rsidRPr="009A1425">
        <w:t>onGBRPRBusage</w:t>
      </w:r>
      <w:proofErr w:type="spellEnd"/>
      <w:r w:rsidRPr="009A1425">
        <w:tab/>
      </w:r>
      <w:r w:rsidRPr="009A1425">
        <w:tab/>
        <w:t>INTEGER (0..100),</w:t>
      </w:r>
    </w:p>
    <w:p w14:paraId="058AC01B" w14:textId="77777777" w:rsidR="00346C11" w:rsidRPr="009A1425" w:rsidRDefault="00346C11" w:rsidP="00346C11">
      <w:pPr>
        <w:pStyle w:val="PL"/>
      </w:pPr>
      <w:r w:rsidRPr="009A1425">
        <w:tab/>
      </w:r>
      <w:proofErr w:type="spellStart"/>
      <w:r w:rsidRPr="009A1425">
        <w:t>s</w:t>
      </w:r>
      <w:r w:rsidRPr="009A1425">
        <w:rPr>
          <w:snapToGrid w:val="0"/>
        </w:rPr>
        <w:t>NSSAIul</w:t>
      </w:r>
      <w:r w:rsidRPr="009A1425">
        <w:t>NonGBRPRBusage</w:t>
      </w:r>
      <w:proofErr w:type="spellEnd"/>
      <w:r w:rsidRPr="009A1425">
        <w:tab/>
      </w:r>
      <w:r w:rsidRPr="009A1425">
        <w:tab/>
        <w:t>INTEGER (0..100),</w:t>
      </w:r>
    </w:p>
    <w:p w14:paraId="36F87F23" w14:textId="77777777" w:rsidR="00346C11" w:rsidRPr="009A1425" w:rsidRDefault="00346C11" w:rsidP="00346C11">
      <w:pPr>
        <w:pStyle w:val="PL"/>
      </w:pPr>
      <w:r w:rsidRPr="009A1425">
        <w:tab/>
      </w:r>
      <w:proofErr w:type="spellStart"/>
      <w:r w:rsidRPr="009A1425">
        <w:t>s</w:t>
      </w:r>
      <w:r w:rsidRPr="009A1425">
        <w:rPr>
          <w:snapToGrid w:val="0"/>
        </w:rPr>
        <w:t>NSSAIdlTotalPRBallocation</w:t>
      </w:r>
      <w:proofErr w:type="spellEnd"/>
      <w:r w:rsidRPr="009A1425">
        <w:tab/>
        <w:t>INTEGER (0..100),</w:t>
      </w:r>
    </w:p>
    <w:p w14:paraId="76322572" w14:textId="77777777" w:rsidR="00346C11" w:rsidRPr="009A1425" w:rsidRDefault="00346C11" w:rsidP="00346C11">
      <w:pPr>
        <w:pStyle w:val="PL"/>
      </w:pPr>
      <w:r w:rsidRPr="009A1425">
        <w:tab/>
      </w:r>
      <w:proofErr w:type="spellStart"/>
      <w:r w:rsidRPr="009A1425">
        <w:t>s</w:t>
      </w:r>
      <w:r w:rsidRPr="009A1425">
        <w:rPr>
          <w:snapToGrid w:val="0"/>
        </w:rPr>
        <w:t>NSSAIulTotalPRBallocation</w:t>
      </w:r>
      <w:proofErr w:type="spellEnd"/>
      <w:r w:rsidRPr="009A1425">
        <w:tab/>
        <w:t>INTEGER (0..100),</w:t>
      </w:r>
    </w:p>
    <w:p w14:paraId="7CD38E68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SNSSAIRadioResourceStatus</w:t>
      </w:r>
      <w:proofErr w:type="spellEnd"/>
      <w:r w:rsidRPr="006B2844">
        <w:rPr>
          <w:snapToGrid w:val="0"/>
          <w:lang w:val="fr-FR"/>
        </w:rPr>
        <w:t>-Item-</w:t>
      </w:r>
      <w:proofErr w:type="spellStart"/>
      <w:r w:rsidRPr="006B2844">
        <w:rPr>
          <w:snapToGrid w:val="0"/>
          <w:lang w:val="fr-FR"/>
        </w:rPr>
        <w:t>ExtIEs</w:t>
      </w:r>
      <w:proofErr w:type="spellEnd"/>
      <w:r w:rsidRPr="006B2844">
        <w:rPr>
          <w:snapToGrid w:val="0"/>
          <w:lang w:val="fr-FR"/>
        </w:rPr>
        <w:t xml:space="preserve"> } }</w:t>
      </w:r>
      <w:r w:rsidRPr="006B2844">
        <w:rPr>
          <w:snapToGrid w:val="0"/>
          <w:lang w:val="fr-FR"/>
        </w:rPr>
        <w:tab/>
        <w:t>OPTIONAL</w:t>
      </w:r>
    </w:p>
    <w:p w14:paraId="5B0B1FB2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4CBC981" w14:textId="77777777" w:rsidR="00346C11" w:rsidRPr="006A6F20" w:rsidRDefault="00346C11" w:rsidP="00346C11">
      <w:pPr>
        <w:pStyle w:val="PL"/>
        <w:rPr>
          <w:snapToGrid w:val="0"/>
        </w:rPr>
      </w:pPr>
    </w:p>
    <w:p w14:paraId="28FE2B89" w14:textId="77777777" w:rsidR="00346C11" w:rsidRPr="006A6F20" w:rsidRDefault="00346C11" w:rsidP="00346C11">
      <w:pPr>
        <w:pStyle w:val="PL"/>
        <w:rPr>
          <w:snapToGrid w:val="0"/>
        </w:rPr>
      </w:pPr>
      <w:proofErr w:type="spellStart"/>
      <w:r w:rsidRPr="006A6F20">
        <w:rPr>
          <w:snapToGrid w:val="0"/>
        </w:rPr>
        <w:t>SNSSAIRadioResourceStatus</w:t>
      </w:r>
      <w:proofErr w:type="spellEnd"/>
      <w:r w:rsidRPr="006A6F20">
        <w:rPr>
          <w:snapToGrid w:val="0"/>
        </w:rPr>
        <w:t>-Item-</w:t>
      </w:r>
      <w:proofErr w:type="spellStart"/>
      <w:r w:rsidRPr="006A6F20">
        <w:rPr>
          <w:snapToGrid w:val="0"/>
        </w:rPr>
        <w:t>ExtIEs</w:t>
      </w:r>
      <w:proofErr w:type="spellEnd"/>
      <w:r w:rsidRPr="006A6F20">
        <w:rPr>
          <w:snapToGrid w:val="0"/>
        </w:rPr>
        <w:tab/>
        <w:t>F1AP-PROTOCOL-EXTENSION ::= {</w:t>
      </w:r>
    </w:p>
    <w:p w14:paraId="39D90029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lastRenderedPageBreak/>
        <w:tab/>
        <w:t>...</w:t>
      </w:r>
    </w:p>
    <w:p w14:paraId="54E7F31E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6166B803" w14:textId="77777777" w:rsidR="00346C11" w:rsidRPr="006A6F20" w:rsidRDefault="00346C11" w:rsidP="00346C11">
      <w:pPr>
        <w:pStyle w:val="PL"/>
        <w:rPr>
          <w:snapToGrid w:val="0"/>
        </w:rPr>
      </w:pPr>
    </w:p>
    <w:p w14:paraId="3CAE3D6E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SliceSupportList</w:t>
      </w:r>
      <w:proofErr w:type="spellEnd"/>
      <w:r w:rsidRPr="00EA5FA7">
        <w:rPr>
          <w:snapToGrid w:val="0"/>
        </w:rPr>
        <w:t xml:space="preserve"> ::= SEQUENCE (SIZE(1.. </w:t>
      </w:r>
      <w:proofErr w:type="spellStart"/>
      <w:r w:rsidRPr="00EA5FA7">
        <w:rPr>
          <w:snapToGrid w:val="0"/>
        </w:rPr>
        <w:t>maxnoofSliceItems</w:t>
      </w:r>
      <w:proofErr w:type="spellEnd"/>
      <w:r w:rsidRPr="00EA5FA7">
        <w:rPr>
          <w:snapToGrid w:val="0"/>
        </w:rPr>
        <w:t xml:space="preserve">)) OF </w:t>
      </w:r>
      <w:proofErr w:type="spellStart"/>
      <w:r w:rsidRPr="00EA5FA7">
        <w:rPr>
          <w:snapToGrid w:val="0"/>
        </w:rPr>
        <w:t>SliceSupportItem</w:t>
      </w:r>
      <w:proofErr w:type="spellEnd"/>
    </w:p>
    <w:p w14:paraId="037785D9" w14:textId="77777777" w:rsidR="00346C11" w:rsidRPr="00EA5FA7" w:rsidRDefault="00346C11" w:rsidP="00346C11">
      <w:pPr>
        <w:pStyle w:val="PL"/>
        <w:rPr>
          <w:snapToGrid w:val="0"/>
        </w:rPr>
      </w:pPr>
    </w:p>
    <w:p w14:paraId="1B5683FE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SliceSupportItem</w:t>
      </w:r>
      <w:proofErr w:type="spellEnd"/>
      <w:r w:rsidRPr="00EA5FA7">
        <w:rPr>
          <w:snapToGrid w:val="0"/>
        </w:rPr>
        <w:t xml:space="preserve"> ::= SEQUENCE {</w:t>
      </w:r>
    </w:p>
    <w:p w14:paraId="6112568D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sNSSAI</w:t>
      </w:r>
      <w:proofErr w:type="spellEnd"/>
      <w:r w:rsidRPr="006B2844">
        <w:rPr>
          <w:snapToGrid w:val="0"/>
          <w:lang w:val="fr-FR"/>
        </w:rPr>
        <w:tab/>
        <w:t>SNSSAI,</w:t>
      </w:r>
    </w:p>
    <w:p w14:paraId="178F50A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SliceSupportItem-ExtIEs</w:t>
      </w:r>
      <w:proofErr w:type="spellEnd"/>
      <w:r w:rsidRPr="006B2844">
        <w:rPr>
          <w:snapToGrid w:val="0"/>
          <w:lang w:val="fr-FR"/>
        </w:rPr>
        <w:t xml:space="preserve"> } }</w:t>
      </w:r>
      <w:r w:rsidRPr="006B2844">
        <w:rPr>
          <w:snapToGrid w:val="0"/>
          <w:lang w:val="fr-FR"/>
        </w:rPr>
        <w:tab/>
        <w:t>OPTIONAL</w:t>
      </w:r>
    </w:p>
    <w:p w14:paraId="701663B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5FD75FF" w14:textId="77777777" w:rsidR="00346C11" w:rsidRPr="00EA5FA7" w:rsidRDefault="00346C11" w:rsidP="00346C11">
      <w:pPr>
        <w:pStyle w:val="PL"/>
        <w:rPr>
          <w:snapToGrid w:val="0"/>
        </w:rPr>
      </w:pPr>
    </w:p>
    <w:p w14:paraId="07A488CA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SliceSupportItem-ExtIEs</w:t>
      </w:r>
      <w:proofErr w:type="spellEnd"/>
      <w:r w:rsidRPr="00EA5FA7">
        <w:rPr>
          <w:snapToGrid w:val="0"/>
        </w:rPr>
        <w:tab/>
        <w:t>F1AP-PROTOCOL-EXTENSION ::= {</w:t>
      </w:r>
    </w:p>
    <w:p w14:paraId="4E2055F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98FDC59" w14:textId="77777777" w:rsidR="00346C11" w:rsidRPr="005C1E0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F050B77" w14:textId="77777777" w:rsidR="00346C11" w:rsidRDefault="00346C11" w:rsidP="00346C11">
      <w:pPr>
        <w:pStyle w:val="PL"/>
        <w:rPr>
          <w:snapToGrid w:val="0"/>
        </w:rPr>
      </w:pPr>
    </w:p>
    <w:p w14:paraId="6F95927E" w14:textId="77777777" w:rsidR="00346C11" w:rsidRPr="00A069E8" w:rsidRDefault="00346C11" w:rsidP="00346C11">
      <w:pPr>
        <w:pStyle w:val="PL"/>
        <w:rPr>
          <w:snapToGrid w:val="0"/>
        </w:rPr>
      </w:pPr>
      <w:proofErr w:type="spellStart"/>
      <w:r w:rsidRPr="00A069E8">
        <w:rPr>
          <w:snapToGrid w:val="0"/>
        </w:rPr>
        <w:t>SliceToReportList</w:t>
      </w:r>
      <w:proofErr w:type="spellEnd"/>
      <w:r w:rsidRPr="00A069E8">
        <w:rPr>
          <w:snapToGrid w:val="0"/>
        </w:rPr>
        <w:t xml:space="preserve"> ::= SEQUENCE (SIZE(1.. </w:t>
      </w:r>
      <w:proofErr w:type="spellStart"/>
      <w:r w:rsidRPr="00A069E8">
        <w:rPr>
          <w:snapToGrid w:val="0"/>
        </w:rPr>
        <w:t>maxnoofBPLMNsNR</w:t>
      </w:r>
      <w:proofErr w:type="spellEnd"/>
      <w:r w:rsidRPr="00A069E8">
        <w:rPr>
          <w:snapToGrid w:val="0"/>
        </w:rPr>
        <w:t xml:space="preserve">)) OF </w:t>
      </w:r>
      <w:proofErr w:type="spellStart"/>
      <w:r w:rsidRPr="00A069E8">
        <w:rPr>
          <w:snapToGrid w:val="0"/>
        </w:rPr>
        <w:t>SliceToReportItem</w:t>
      </w:r>
      <w:proofErr w:type="spellEnd"/>
    </w:p>
    <w:p w14:paraId="5821E9CD" w14:textId="77777777" w:rsidR="00346C11" w:rsidRPr="00A069E8" w:rsidRDefault="00346C11" w:rsidP="00346C11">
      <w:pPr>
        <w:pStyle w:val="PL"/>
        <w:rPr>
          <w:snapToGrid w:val="0"/>
        </w:rPr>
      </w:pPr>
    </w:p>
    <w:p w14:paraId="28134B65" w14:textId="77777777" w:rsidR="00346C11" w:rsidRPr="00A069E8" w:rsidRDefault="00346C11" w:rsidP="00346C11">
      <w:pPr>
        <w:pStyle w:val="PL"/>
        <w:rPr>
          <w:snapToGrid w:val="0"/>
        </w:rPr>
      </w:pPr>
      <w:proofErr w:type="spellStart"/>
      <w:r w:rsidRPr="00A069E8">
        <w:rPr>
          <w:snapToGrid w:val="0"/>
        </w:rPr>
        <w:t>SliceToReportItem</w:t>
      </w:r>
      <w:proofErr w:type="spellEnd"/>
      <w:r w:rsidRPr="00A069E8">
        <w:rPr>
          <w:snapToGrid w:val="0"/>
        </w:rPr>
        <w:t xml:space="preserve"> ::= SEQUENCE {</w:t>
      </w:r>
    </w:p>
    <w:p w14:paraId="07402714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pLMNIdentity</w:t>
      </w:r>
      <w:proofErr w:type="spellEnd"/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PLMN-Identity, </w:t>
      </w:r>
    </w:p>
    <w:p w14:paraId="4327E562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sNSSAIlist</w:t>
      </w:r>
      <w:proofErr w:type="spellEnd"/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SNSSAI-list,</w:t>
      </w:r>
    </w:p>
    <w:p w14:paraId="6C97C680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iE</w:t>
      </w:r>
      <w:proofErr w:type="spellEnd"/>
      <w:r w:rsidRPr="00A069E8">
        <w:rPr>
          <w:snapToGrid w:val="0"/>
        </w:rPr>
        <w:t>-Extensions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ProtocolExtensionContainer</w:t>
      </w:r>
      <w:proofErr w:type="spellEnd"/>
      <w:r w:rsidRPr="00A069E8">
        <w:rPr>
          <w:snapToGrid w:val="0"/>
        </w:rPr>
        <w:t xml:space="preserve"> { { </w:t>
      </w:r>
      <w:proofErr w:type="spellStart"/>
      <w:r w:rsidRPr="00A069E8">
        <w:rPr>
          <w:snapToGrid w:val="0"/>
        </w:rPr>
        <w:t>SliceToReportItem-ExtIEs</w:t>
      </w:r>
      <w:proofErr w:type="spellEnd"/>
      <w:r w:rsidRPr="00A069E8">
        <w:rPr>
          <w:snapToGrid w:val="0"/>
        </w:rPr>
        <w:t>} } OPTIONAL</w:t>
      </w:r>
    </w:p>
    <w:p w14:paraId="15A71DE7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4732F511" w14:textId="77777777" w:rsidR="00346C11" w:rsidRPr="00A069E8" w:rsidRDefault="00346C11" w:rsidP="00346C11">
      <w:pPr>
        <w:pStyle w:val="PL"/>
        <w:rPr>
          <w:snapToGrid w:val="0"/>
        </w:rPr>
      </w:pPr>
    </w:p>
    <w:p w14:paraId="08F07854" w14:textId="77777777" w:rsidR="00346C11" w:rsidRPr="00A069E8" w:rsidRDefault="00346C11" w:rsidP="00346C11">
      <w:pPr>
        <w:pStyle w:val="PL"/>
        <w:rPr>
          <w:snapToGrid w:val="0"/>
        </w:rPr>
      </w:pPr>
      <w:proofErr w:type="spellStart"/>
      <w:r w:rsidRPr="00A069E8">
        <w:rPr>
          <w:snapToGrid w:val="0"/>
        </w:rPr>
        <w:t>SliceToReportItem-ExtIEs</w:t>
      </w:r>
      <w:proofErr w:type="spellEnd"/>
      <w:r w:rsidRPr="00A069E8">
        <w:rPr>
          <w:snapToGrid w:val="0"/>
        </w:rPr>
        <w:t xml:space="preserve"> </w:t>
      </w:r>
      <w:r w:rsidRPr="00A069E8">
        <w:rPr>
          <w:snapToGrid w:val="0"/>
        </w:rPr>
        <w:tab/>
        <w:t>F1AP-PROTOCOL-EXTENSION ::= {</w:t>
      </w:r>
    </w:p>
    <w:p w14:paraId="0C44D841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4828EFC2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6582BD84" w14:textId="77777777" w:rsidR="00346C11" w:rsidRDefault="00346C11" w:rsidP="00346C11">
      <w:pPr>
        <w:pStyle w:val="PL"/>
        <w:rPr>
          <w:snapToGrid w:val="0"/>
        </w:rPr>
      </w:pPr>
    </w:p>
    <w:p w14:paraId="63AD5B33" w14:textId="77777777" w:rsidR="00346C11" w:rsidRDefault="00346C11" w:rsidP="00346C11">
      <w:pPr>
        <w:pStyle w:val="PL"/>
        <w:rPr>
          <w:snapToGrid w:val="0"/>
        </w:rPr>
      </w:pPr>
      <w:proofErr w:type="spellStart"/>
      <w:r w:rsidRPr="005B7EB4">
        <w:rPr>
          <w:snapToGrid w:val="0"/>
        </w:rPr>
        <w:t>SlotNumber</w:t>
      </w:r>
      <w:proofErr w:type="spellEnd"/>
      <w:r w:rsidRPr="005B7EB4">
        <w:rPr>
          <w:snapToGrid w:val="0"/>
        </w:rPr>
        <w:t xml:space="preserve"> ::= INTEGER (0..79)</w:t>
      </w:r>
    </w:p>
    <w:p w14:paraId="0C90A319" w14:textId="77777777" w:rsidR="00346C11" w:rsidRDefault="00346C11" w:rsidP="00346C11">
      <w:pPr>
        <w:pStyle w:val="PL"/>
        <w:rPr>
          <w:snapToGrid w:val="0"/>
        </w:rPr>
      </w:pPr>
    </w:p>
    <w:p w14:paraId="23CDBB51" w14:textId="77777777" w:rsidR="00346C11" w:rsidRPr="008A7CC8" w:rsidRDefault="00346C11" w:rsidP="00346C11">
      <w:pPr>
        <w:pStyle w:val="PL"/>
        <w:rPr>
          <w:rFonts w:cs="Courier New"/>
          <w:snapToGrid w:val="0"/>
        </w:rPr>
      </w:pPr>
      <w:proofErr w:type="spellStart"/>
      <w:r w:rsidRPr="008A7CC8">
        <w:t>SLPositioning</w:t>
      </w:r>
      <w:proofErr w:type="spellEnd"/>
      <w:r w:rsidRPr="008A7CC8">
        <w:t xml:space="preserve">-Ranging-Service-Info </w:t>
      </w:r>
      <w:r w:rsidRPr="008A7CC8">
        <w:rPr>
          <w:rFonts w:cs="Courier New"/>
          <w:snapToGrid w:val="0"/>
        </w:rPr>
        <w:t>::= SEQUENCE{</w:t>
      </w:r>
    </w:p>
    <w:p w14:paraId="2697E5F9" w14:textId="77777777" w:rsidR="00346C11" w:rsidRPr="008A7CC8" w:rsidRDefault="00346C11" w:rsidP="00346C11">
      <w:pPr>
        <w:pStyle w:val="PL"/>
        <w:rPr>
          <w:rFonts w:cs="Courier New"/>
          <w:snapToGrid w:val="0"/>
        </w:rPr>
      </w:pPr>
      <w:r w:rsidRPr="008A7CC8">
        <w:rPr>
          <w:rFonts w:cs="Courier New"/>
          <w:snapToGrid w:val="0"/>
        </w:rPr>
        <w:tab/>
      </w:r>
      <w:proofErr w:type="spellStart"/>
      <w:r w:rsidRPr="008A7CC8">
        <w:rPr>
          <w:rFonts w:cs="Courier New"/>
          <w:snapToGrid w:val="0"/>
        </w:rPr>
        <w:t>sLPositioning</w:t>
      </w:r>
      <w:proofErr w:type="spellEnd"/>
      <w:r w:rsidRPr="008A7CC8">
        <w:rPr>
          <w:rFonts w:cs="Courier New"/>
          <w:snapToGrid w:val="0"/>
        </w:rPr>
        <w:t>-Ranging-Authorized</w:t>
      </w:r>
      <w:r w:rsidRPr="008A7CC8">
        <w:rPr>
          <w:rFonts w:cs="Courier New"/>
          <w:snapToGrid w:val="0"/>
        </w:rPr>
        <w:tab/>
      </w:r>
      <w:r w:rsidRPr="008A7CC8">
        <w:rPr>
          <w:rFonts w:cs="Courier New"/>
          <w:snapToGrid w:val="0"/>
        </w:rPr>
        <w:tab/>
      </w:r>
      <w:proofErr w:type="spellStart"/>
      <w:r w:rsidRPr="008A7CC8">
        <w:rPr>
          <w:rFonts w:cs="Courier New"/>
          <w:snapToGrid w:val="0"/>
        </w:rPr>
        <w:t>SLPositioning</w:t>
      </w:r>
      <w:proofErr w:type="spellEnd"/>
      <w:r w:rsidRPr="008A7CC8">
        <w:rPr>
          <w:rFonts w:cs="Courier New"/>
          <w:snapToGrid w:val="0"/>
        </w:rPr>
        <w:t>-Ranging-Authorized,</w:t>
      </w:r>
    </w:p>
    <w:p w14:paraId="2C5E493D" w14:textId="77777777" w:rsidR="00346C11" w:rsidRPr="008A7CC8" w:rsidRDefault="00346C11" w:rsidP="00346C11">
      <w:pPr>
        <w:pStyle w:val="PL"/>
      </w:pPr>
      <w:r w:rsidRPr="008A7CC8">
        <w:rPr>
          <w:rFonts w:cs="Courier New"/>
          <w:snapToGrid w:val="0"/>
        </w:rPr>
        <w:tab/>
      </w:r>
      <w:proofErr w:type="spellStart"/>
      <w:r w:rsidRPr="008A7CC8">
        <w:rPr>
          <w:rFonts w:cs="Courier New"/>
          <w:snapToGrid w:val="0"/>
        </w:rPr>
        <w:t>rSPP</w:t>
      </w:r>
      <w:proofErr w:type="spellEnd"/>
      <w:r w:rsidRPr="008A7CC8">
        <w:rPr>
          <w:rFonts w:cs="Courier New"/>
          <w:snapToGrid w:val="0"/>
        </w:rPr>
        <w:t>-transport-QoS-parameters</w:t>
      </w:r>
      <w:r w:rsidRPr="008A7CC8">
        <w:rPr>
          <w:rFonts w:cs="Courier New"/>
          <w:snapToGrid w:val="0"/>
        </w:rPr>
        <w:tab/>
      </w:r>
      <w:r w:rsidRPr="008A7CC8">
        <w:rPr>
          <w:rFonts w:cs="Courier New"/>
          <w:snapToGrid w:val="0"/>
        </w:rPr>
        <w:tab/>
      </w:r>
      <w:r w:rsidRPr="008A7CC8">
        <w:rPr>
          <w:rFonts w:cs="Courier New"/>
          <w:snapToGrid w:val="0"/>
        </w:rPr>
        <w:tab/>
        <w:t>RSPP-transport-QoS-parameters</w:t>
      </w:r>
      <w:r w:rsidRPr="008A7CC8">
        <w:rPr>
          <w:rFonts w:cs="Courier New"/>
          <w:snapToGrid w:val="0"/>
        </w:rPr>
        <w:tab/>
      </w:r>
      <w:r w:rsidRPr="008A7CC8">
        <w:rPr>
          <w:rFonts w:cs="Courier New" w:hint="eastAsia"/>
          <w:snapToGrid w:val="0"/>
        </w:rPr>
        <w:tab/>
      </w:r>
      <w:r w:rsidRPr="008A7CC8">
        <w:rPr>
          <w:rFonts w:cs="Courier New"/>
          <w:snapToGrid w:val="0"/>
        </w:rPr>
        <w:t>OPTIONAL,</w:t>
      </w:r>
      <w:r w:rsidRPr="008A7CC8">
        <w:tab/>
      </w:r>
    </w:p>
    <w:p w14:paraId="382C8373" w14:textId="77777777" w:rsidR="00346C11" w:rsidRDefault="00346C11" w:rsidP="00346C11">
      <w:pPr>
        <w:pStyle w:val="PL"/>
      </w:pPr>
      <w:r w:rsidRPr="008A7CC8">
        <w:rPr>
          <w:rFonts w:hint="eastAsia"/>
        </w:rPr>
        <w:tab/>
      </w:r>
      <w:proofErr w:type="spellStart"/>
      <w:r w:rsidRPr="008A7CC8">
        <w:t>iE</w:t>
      </w:r>
      <w:proofErr w:type="spellEnd"/>
      <w:r w:rsidRPr="008A7CC8">
        <w:t>-Extensions</w:t>
      </w:r>
      <w:r w:rsidRPr="008A7CC8">
        <w:tab/>
      </w:r>
      <w:r w:rsidRPr="008A7CC8">
        <w:tab/>
      </w:r>
      <w:proofErr w:type="spellStart"/>
      <w:r w:rsidRPr="008A7CC8">
        <w:t>ProtocolExtensionContainer</w:t>
      </w:r>
      <w:proofErr w:type="spellEnd"/>
      <w:r w:rsidRPr="008A7CC8">
        <w:t xml:space="preserve"> { { </w:t>
      </w:r>
      <w:proofErr w:type="spellStart"/>
      <w:r w:rsidRPr="008A7CC8">
        <w:t>SLPositioning</w:t>
      </w:r>
      <w:proofErr w:type="spellEnd"/>
      <w:r w:rsidRPr="008A7CC8">
        <w:t>-Ranging-Service-Info-</w:t>
      </w:r>
      <w:proofErr w:type="spellStart"/>
      <w:r w:rsidRPr="008A7CC8">
        <w:t>ExtIEs</w:t>
      </w:r>
      <w:proofErr w:type="spellEnd"/>
      <w:r w:rsidRPr="008A7CC8">
        <w:t>} }</w:t>
      </w:r>
      <w:r w:rsidRPr="008A7CC8">
        <w:tab/>
        <w:t>OPTIONAL</w:t>
      </w:r>
      <w:r w:rsidRPr="008A7CC8">
        <w:rPr>
          <w:rFonts w:hint="eastAsia"/>
        </w:rPr>
        <w:t>,</w:t>
      </w:r>
    </w:p>
    <w:p w14:paraId="1EBBA7E6" w14:textId="77777777" w:rsidR="00346C11" w:rsidRPr="008A7CC8" w:rsidRDefault="00346C11" w:rsidP="00346C11">
      <w:pPr>
        <w:pStyle w:val="PL"/>
      </w:pPr>
      <w:r>
        <w:tab/>
        <w:t>...</w:t>
      </w:r>
    </w:p>
    <w:p w14:paraId="2024E338" w14:textId="77777777" w:rsidR="00346C11" w:rsidRPr="008A7CC8" w:rsidRDefault="00346C11" w:rsidP="00346C11">
      <w:pPr>
        <w:pStyle w:val="PL"/>
      </w:pPr>
      <w:r w:rsidRPr="008A7CC8">
        <w:t>}</w:t>
      </w:r>
    </w:p>
    <w:p w14:paraId="422DABD1" w14:textId="77777777" w:rsidR="00346C11" w:rsidRPr="008A7CC8" w:rsidRDefault="00346C11" w:rsidP="00346C11">
      <w:pPr>
        <w:pStyle w:val="PL"/>
      </w:pPr>
    </w:p>
    <w:p w14:paraId="6D254DE9" w14:textId="77777777" w:rsidR="00346C11" w:rsidRPr="008A7CC8" w:rsidRDefault="00346C11" w:rsidP="00346C11">
      <w:pPr>
        <w:pStyle w:val="PL"/>
      </w:pPr>
      <w:proofErr w:type="spellStart"/>
      <w:r w:rsidRPr="008A7CC8">
        <w:t>SLPositioning</w:t>
      </w:r>
      <w:proofErr w:type="spellEnd"/>
      <w:r w:rsidRPr="008A7CC8">
        <w:t>-Ranging-Service-Info-</w:t>
      </w:r>
      <w:proofErr w:type="spellStart"/>
      <w:r w:rsidRPr="008A7CC8">
        <w:t>ExtIEs</w:t>
      </w:r>
      <w:proofErr w:type="spellEnd"/>
      <w:r w:rsidRPr="008A7CC8">
        <w:t xml:space="preserve"> F1AP-PROTOCOL-EXTENSION ::= {</w:t>
      </w:r>
    </w:p>
    <w:p w14:paraId="4B2ACD71" w14:textId="77777777" w:rsidR="00346C11" w:rsidRPr="008A7CC8" w:rsidRDefault="00346C11" w:rsidP="00346C11">
      <w:pPr>
        <w:pStyle w:val="PL"/>
      </w:pPr>
      <w:r w:rsidRPr="008A7CC8">
        <w:tab/>
        <w:t>...</w:t>
      </w:r>
    </w:p>
    <w:p w14:paraId="4418542C" w14:textId="77777777" w:rsidR="00346C11" w:rsidRPr="008A7CC8" w:rsidRDefault="00346C11" w:rsidP="00346C11">
      <w:pPr>
        <w:pStyle w:val="PL"/>
      </w:pPr>
      <w:r w:rsidRPr="008A7CC8">
        <w:t>}</w:t>
      </w:r>
    </w:p>
    <w:p w14:paraId="7461F9F1" w14:textId="77777777" w:rsidR="00346C11" w:rsidRPr="008A7CC8" w:rsidRDefault="00346C11" w:rsidP="00346C11">
      <w:pPr>
        <w:pStyle w:val="PL"/>
        <w:rPr>
          <w:rFonts w:cs="Courier New"/>
          <w:snapToGrid w:val="0"/>
        </w:rPr>
      </w:pPr>
    </w:p>
    <w:p w14:paraId="6DBE8A35" w14:textId="77777777" w:rsidR="00346C11" w:rsidRPr="008A7CC8" w:rsidRDefault="00346C11" w:rsidP="00346C11">
      <w:pPr>
        <w:pStyle w:val="PL"/>
        <w:rPr>
          <w:rFonts w:cs="Courier New"/>
          <w:snapToGrid w:val="0"/>
        </w:rPr>
      </w:pPr>
    </w:p>
    <w:p w14:paraId="41C9169A" w14:textId="77777777" w:rsidR="00346C11" w:rsidRPr="008A7CC8" w:rsidRDefault="00346C11" w:rsidP="00346C11">
      <w:pPr>
        <w:pStyle w:val="PL"/>
      </w:pPr>
      <w:proofErr w:type="spellStart"/>
      <w:r w:rsidRPr="008A7CC8">
        <w:rPr>
          <w:rFonts w:cs="Courier New"/>
          <w:snapToGrid w:val="0"/>
        </w:rPr>
        <w:t>SLPositioning</w:t>
      </w:r>
      <w:proofErr w:type="spellEnd"/>
      <w:r w:rsidRPr="008A7CC8">
        <w:rPr>
          <w:rFonts w:cs="Courier New"/>
          <w:snapToGrid w:val="0"/>
        </w:rPr>
        <w:t xml:space="preserve">-Ranging-Authorized </w:t>
      </w:r>
      <w:r w:rsidRPr="008A7CC8">
        <w:t xml:space="preserve">::= ENUMERATED { </w:t>
      </w:r>
    </w:p>
    <w:p w14:paraId="5A74FBD1" w14:textId="77777777" w:rsidR="00346C11" w:rsidRPr="008A7CC8" w:rsidRDefault="00346C11" w:rsidP="00346C11">
      <w:pPr>
        <w:pStyle w:val="PL"/>
      </w:pPr>
      <w:r w:rsidRPr="008A7CC8">
        <w:tab/>
        <w:t>authorized,</w:t>
      </w:r>
    </w:p>
    <w:p w14:paraId="54ED7404" w14:textId="77777777" w:rsidR="00346C11" w:rsidRPr="008A7CC8" w:rsidRDefault="00346C11" w:rsidP="00346C11">
      <w:pPr>
        <w:pStyle w:val="PL"/>
      </w:pPr>
      <w:r w:rsidRPr="008A7CC8">
        <w:tab/>
        <w:t>not-authorized,</w:t>
      </w:r>
    </w:p>
    <w:p w14:paraId="3488974B" w14:textId="77777777" w:rsidR="00346C11" w:rsidRPr="008A7CC8" w:rsidRDefault="00346C11" w:rsidP="00346C11">
      <w:pPr>
        <w:pStyle w:val="PL"/>
      </w:pPr>
      <w:r w:rsidRPr="008A7CC8">
        <w:tab/>
        <w:t>...</w:t>
      </w:r>
    </w:p>
    <w:p w14:paraId="7720E9EA" w14:textId="77777777" w:rsidR="00346C11" w:rsidRPr="008A7CC8" w:rsidRDefault="00346C11" w:rsidP="00346C11">
      <w:pPr>
        <w:pStyle w:val="PL"/>
      </w:pPr>
      <w:r w:rsidRPr="008A7CC8">
        <w:t>}</w:t>
      </w:r>
    </w:p>
    <w:p w14:paraId="44BAB5C3" w14:textId="77777777" w:rsidR="00346C11" w:rsidRPr="008A7CC8" w:rsidRDefault="00346C11" w:rsidP="00346C11">
      <w:pPr>
        <w:pStyle w:val="PL"/>
      </w:pPr>
    </w:p>
    <w:p w14:paraId="49DBC824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rFonts w:cs="Courier New"/>
          <w:snapToGrid w:val="0"/>
        </w:rPr>
        <w:t xml:space="preserve">RSPP-transport-QoS-parameters ::= </w:t>
      </w:r>
      <w:r w:rsidRPr="008A7CC8">
        <w:rPr>
          <w:snapToGrid w:val="0"/>
        </w:rPr>
        <w:t>SEQUENCE {</w:t>
      </w:r>
    </w:p>
    <w:p w14:paraId="0F99DFCD" w14:textId="77777777" w:rsidR="00346C11" w:rsidRPr="008A7CC8" w:rsidRDefault="00346C11" w:rsidP="00346C11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ab/>
      </w:r>
      <w:proofErr w:type="spellStart"/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proofErr w:type="spellEnd"/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 w:hint="eastAsia"/>
          <w:lang w:eastAsia="ja-JP"/>
        </w:rPr>
        <w:tab/>
      </w:r>
      <w:proofErr w:type="spellStart"/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proofErr w:type="spellEnd"/>
      <w:r w:rsidRPr="008A7CC8">
        <w:rPr>
          <w:rFonts w:eastAsia="Batang"/>
          <w:lang w:eastAsia="ja-JP"/>
        </w:rPr>
        <w:t>,</w:t>
      </w:r>
    </w:p>
    <w:p w14:paraId="1D2B8355" w14:textId="77777777" w:rsidR="00346C11" w:rsidRPr="008A7CC8" w:rsidRDefault="00346C11" w:rsidP="00346C11">
      <w:pPr>
        <w:pStyle w:val="PL"/>
      </w:pPr>
      <w:r w:rsidRPr="008A7CC8">
        <w:rPr>
          <w:rFonts w:eastAsia="Batang" w:hint="eastAsia"/>
          <w:lang w:eastAsia="ja-JP"/>
        </w:rPr>
        <w:tab/>
      </w:r>
      <w:proofErr w:type="spellStart"/>
      <w:r w:rsidRPr="008A7CC8">
        <w:rPr>
          <w:rFonts w:eastAsia="Batang"/>
          <w:lang w:eastAsia="ja-JP"/>
        </w:rPr>
        <w:t>rSPPLinkAggregateBitRates</w:t>
      </w:r>
      <w:proofErr w:type="spellEnd"/>
      <w:r w:rsidRPr="008A7CC8">
        <w:rPr>
          <w:rFonts w:eastAsia="Batang" w:hint="eastAsia"/>
          <w:lang w:eastAsia="ja-JP"/>
        </w:rPr>
        <w:tab/>
      </w:r>
      <w:proofErr w:type="spellStart"/>
      <w:r w:rsidRPr="008A7CC8">
        <w:rPr>
          <w:rFonts w:eastAsia="Batang"/>
          <w:lang w:eastAsia="ja-JP"/>
        </w:rPr>
        <w:t>BitRate</w:t>
      </w:r>
      <w:proofErr w:type="spellEnd"/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295A0EC6" w14:textId="77777777" w:rsidR="00346C11" w:rsidRPr="006E4192" w:rsidRDefault="00346C11" w:rsidP="00346C11">
      <w:pPr>
        <w:pStyle w:val="PL"/>
        <w:rPr>
          <w:snapToGrid w:val="0"/>
          <w:lang w:val="fr-FR"/>
        </w:rPr>
      </w:pPr>
      <w:r w:rsidRPr="008A7CC8">
        <w:rPr>
          <w:snapToGrid w:val="0"/>
        </w:rPr>
        <w:tab/>
      </w:r>
      <w:proofErr w:type="spellStart"/>
      <w:r w:rsidRPr="006E4192">
        <w:rPr>
          <w:snapToGrid w:val="0"/>
          <w:lang w:val="fr-FR"/>
        </w:rPr>
        <w:t>iE</w:t>
      </w:r>
      <w:proofErr w:type="spellEnd"/>
      <w:r w:rsidRPr="006E4192">
        <w:rPr>
          <w:snapToGrid w:val="0"/>
          <w:lang w:val="fr-FR"/>
        </w:rPr>
        <w:t>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proofErr w:type="spellStart"/>
      <w:r w:rsidRPr="006E4192">
        <w:rPr>
          <w:snapToGrid w:val="0"/>
          <w:lang w:val="fr-FR"/>
        </w:rPr>
        <w:t>ProtocolExtensionContainer</w:t>
      </w:r>
      <w:proofErr w:type="spellEnd"/>
      <w:r w:rsidRPr="006E4192">
        <w:rPr>
          <w:snapToGrid w:val="0"/>
          <w:lang w:val="fr-FR"/>
        </w:rPr>
        <w:t xml:space="preserve"> { {</w:t>
      </w:r>
      <w:r w:rsidRPr="006E4192">
        <w:rPr>
          <w:rFonts w:eastAsia="Batang" w:hint="eastAsia"/>
          <w:lang w:val="fr-FR" w:eastAsia="ja-JP"/>
        </w:rPr>
        <w:t xml:space="preserve"> </w:t>
      </w:r>
      <w:r w:rsidRPr="006E4192">
        <w:rPr>
          <w:rFonts w:eastAsia="Batang"/>
          <w:lang w:val="fr-FR" w:eastAsia="ja-JP"/>
        </w:rPr>
        <w:t>RSPP-transport-QoS-</w:t>
      </w:r>
      <w:proofErr w:type="spellStart"/>
      <w:r w:rsidRPr="006E4192">
        <w:rPr>
          <w:rFonts w:eastAsia="Batang"/>
          <w:lang w:val="fr-FR" w:eastAsia="ja-JP"/>
        </w:rPr>
        <w:t>parameters</w:t>
      </w:r>
      <w:proofErr w:type="spellEnd"/>
      <w:r w:rsidRPr="006E4192">
        <w:rPr>
          <w:snapToGrid w:val="0"/>
          <w:lang w:val="fr-FR"/>
        </w:rPr>
        <w:t>-</w:t>
      </w:r>
      <w:proofErr w:type="spellStart"/>
      <w:r w:rsidRPr="006E4192">
        <w:rPr>
          <w:snapToGrid w:val="0"/>
          <w:lang w:val="fr-FR"/>
        </w:rPr>
        <w:t>ExtIEs</w:t>
      </w:r>
      <w:proofErr w:type="spellEnd"/>
      <w:r w:rsidRPr="006E4192">
        <w:rPr>
          <w:snapToGrid w:val="0"/>
          <w:lang w:val="fr-FR"/>
        </w:rPr>
        <w:t>} }</w:t>
      </w:r>
      <w:r w:rsidRPr="006E4192">
        <w:rPr>
          <w:snapToGrid w:val="0"/>
          <w:lang w:val="fr-FR"/>
        </w:rPr>
        <w:tab/>
        <w:t>OPTIONAL,</w:t>
      </w:r>
    </w:p>
    <w:p w14:paraId="7EF592EC" w14:textId="77777777" w:rsidR="00346C11" w:rsidRPr="008A7CC8" w:rsidRDefault="00346C11" w:rsidP="00346C11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8A7CC8">
        <w:rPr>
          <w:snapToGrid w:val="0"/>
        </w:rPr>
        <w:t>...</w:t>
      </w:r>
    </w:p>
    <w:p w14:paraId="2E127580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15327C74" w14:textId="77777777" w:rsidR="00346C11" w:rsidRPr="008A7CC8" w:rsidRDefault="00346C11" w:rsidP="00346C11">
      <w:pPr>
        <w:pStyle w:val="PL"/>
        <w:rPr>
          <w:snapToGrid w:val="0"/>
        </w:rPr>
      </w:pPr>
    </w:p>
    <w:p w14:paraId="4CDD3685" w14:textId="77777777" w:rsidR="00346C11" w:rsidRPr="008A7CC8" w:rsidRDefault="00346C11" w:rsidP="00346C11">
      <w:pPr>
        <w:pStyle w:val="PL"/>
        <w:rPr>
          <w:rFonts w:cs="Mangal"/>
          <w:snapToGrid w:val="0"/>
          <w:lang w:bidi="sa-IN"/>
        </w:rPr>
      </w:pPr>
      <w:r w:rsidRPr="008A7CC8">
        <w:rPr>
          <w:rFonts w:cs="Courier New"/>
          <w:snapToGrid w:val="0"/>
        </w:rPr>
        <w:lastRenderedPageBreak/>
        <w:t>RSPP-transport-QoS-parameters</w:t>
      </w:r>
      <w:r w:rsidRPr="008A7CC8">
        <w:rPr>
          <w:rFonts w:cs="Mangal"/>
          <w:snapToGrid w:val="0"/>
          <w:lang w:bidi="sa-IN"/>
        </w:rPr>
        <w:t>-</w:t>
      </w:r>
      <w:proofErr w:type="spellStart"/>
      <w:r w:rsidRPr="008A7CC8">
        <w:rPr>
          <w:rFonts w:cs="Mangal"/>
          <w:snapToGrid w:val="0"/>
          <w:lang w:bidi="sa-IN"/>
        </w:rPr>
        <w:t>ExtIEs</w:t>
      </w:r>
      <w:proofErr w:type="spellEnd"/>
      <w:r w:rsidRPr="008A7CC8">
        <w:rPr>
          <w:rFonts w:cs="Mangal"/>
          <w:snapToGrid w:val="0"/>
          <w:lang w:bidi="sa-IN"/>
        </w:rPr>
        <w:t xml:space="preserve"> F1AP-PROTOCOL-EXTENSION ::= {</w:t>
      </w:r>
    </w:p>
    <w:p w14:paraId="5D8177FD" w14:textId="77777777" w:rsidR="00346C11" w:rsidRPr="008A7CC8" w:rsidRDefault="00346C11" w:rsidP="00346C11">
      <w:pPr>
        <w:pStyle w:val="PL"/>
        <w:rPr>
          <w:rFonts w:cs="Mangal"/>
          <w:snapToGrid w:val="0"/>
          <w:lang w:bidi="sa-IN"/>
        </w:rPr>
      </w:pPr>
      <w:r w:rsidRPr="008A7CC8">
        <w:rPr>
          <w:rFonts w:cs="Mangal"/>
          <w:snapToGrid w:val="0"/>
          <w:lang w:bidi="sa-IN"/>
        </w:rPr>
        <w:tab/>
        <w:t>...</w:t>
      </w:r>
    </w:p>
    <w:p w14:paraId="4AE4FF6C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rFonts w:cs="Mangal"/>
          <w:snapToGrid w:val="0"/>
          <w:lang w:bidi="sa-IN"/>
        </w:rPr>
        <w:t>}</w:t>
      </w:r>
    </w:p>
    <w:p w14:paraId="4E27BC42" w14:textId="77777777" w:rsidR="00346C11" w:rsidRPr="008A7CC8" w:rsidRDefault="00346C11" w:rsidP="00346C11">
      <w:pPr>
        <w:pStyle w:val="PL"/>
        <w:rPr>
          <w:rFonts w:eastAsia="Batang"/>
          <w:lang w:eastAsia="ja-JP"/>
        </w:rPr>
      </w:pPr>
      <w:proofErr w:type="spellStart"/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proofErr w:type="spellEnd"/>
      <w:r w:rsidRPr="008A7CC8">
        <w:rPr>
          <w:rFonts w:eastAsia="Batang"/>
          <w:lang w:eastAsia="ja-JP"/>
        </w:rPr>
        <w:t xml:space="preserve"> </w:t>
      </w:r>
      <w:r w:rsidRPr="008A7CC8">
        <w:rPr>
          <w:snapToGrid w:val="0"/>
        </w:rPr>
        <w:t>::= SEQUENCE (SIZE(1..maxnoofRSPPQoSFlows)) OF</w:t>
      </w:r>
      <w:r w:rsidRPr="008A7CC8">
        <w:rPr>
          <w:rFonts w:eastAsia="Batang"/>
          <w:lang w:eastAsia="ja-JP"/>
        </w:rPr>
        <w:t xml:space="preserve"> </w:t>
      </w:r>
      <w:proofErr w:type="spellStart"/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proofErr w:type="spellEnd"/>
    </w:p>
    <w:p w14:paraId="656E0AA3" w14:textId="77777777" w:rsidR="00346C11" w:rsidRPr="008A7CC8" w:rsidRDefault="00346C11" w:rsidP="00346C11">
      <w:pPr>
        <w:pStyle w:val="PL"/>
        <w:rPr>
          <w:rFonts w:eastAsia="Batang"/>
          <w:lang w:eastAsia="ja-JP"/>
        </w:rPr>
      </w:pPr>
    </w:p>
    <w:p w14:paraId="499B072D" w14:textId="77777777" w:rsidR="00346C11" w:rsidRPr="008A7CC8" w:rsidRDefault="00346C11" w:rsidP="00346C11">
      <w:pPr>
        <w:pStyle w:val="PL"/>
        <w:rPr>
          <w:rFonts w:eastAsia="Batang"/>
          <w:lang w:eastAsia="ja-JP"/>
        </w:rPr>
      </w:pPr>
      <w:proofErr w:type="spellStart"/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proofErr w:type="spellEnd"/>
      <w:r w:rsidRPr="008A7CC8">
        <w:rPr>
          <w:rFonts w:eastAsia="Batang"/>
          <w:lang w:eastAsia="ja-JP"/>
        </w:rPr>
        <w:t xml:space="preserve"> ::= SEQUENCE {</w:t>
      </w:r>
    </w:p>
    <w:p w14:paraId="5B6F1BC4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snapToGrid w:val="0"/>
        </w:rPr>
        <w:tab/>
      </w:r>
      <w:proofErr w:type="spellStart"/>
      <w:r w:rsidRPr="008A7CC8">
        <w:rPr>
          <w:rFonts w:hint="eastAsia"/>
          <w:snapToGrid w:val="0"/>
        </w:rPr>
        <w:t>pQI</w:t>
      </w:r>
      <w:proofErr w:type="spellEnd"/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proofErr w:type="spellStart"/>
      <w:r w:rsidRPr="008A7CC8">
        <w:rPr>
          <w:snapToGrid w:val="0"/>
        </w:rPr>
        <w:t>FiveQI</w:t>
      </w:r>
      <w:proofErr w:type="spellEnd"/>
      <w:r w:rsidRPr="008A7CC8">
        <w:rPr>
          <w:snapToGrid w:val="0"/>
        </w:rPr>
        <w:t>,</w:t>
      </w:r>
    </w:p>
    <w:p w14:paraId="508926E9" w14:textId="77777777" w:rsidR="00346C11" w:rsidRPr="008A7CC8" w:rsidRDefault="00346C11" w:rsidP="00346C11">
      <w:pPr>
        <w:pStyle w:val="PL"/>
      </w:pPr>
      <w:r w:rsidRPr="008A7CC8">
        <w:rPr>
          <w:rFonts w:hint="eastAsia"/>
        </w:rPr>
        <w:tab/>
      </w:r>
      <w:proofErr w:type="spellStart"/>
      <w:r w:rsidRPr="008A7CC8">
        <w:t>rSPP</w:t>
      </w:r>
      <w:r w:rsidRPr="008A7CC8">
        <w:rPr>
          <w:rFonts w:eastAsia="Batang"/>
          <w:lang w:eastAsia="ja-JP"/>
        </w:rPr>
        <w:t>FlowBitRates</w:t>
      </w:r>
      <w:proofErr w:type="spellEnd"/>
      <w:r w:rsidRPr="008A7CC8">
        <w:rPr>
          <w:rFonts w:hint="eastAsia"/>
        </w:rPr>
        <w:tab/>
      </w:r>
      <w:proofErr w:type="spellStart"/>
      <w:r w:rsidRPr="008A7CC8">
        <w:t>RSPP</w:t>
      </w:r>
      <w:r w:rsidRPr="008A7CC8">
        <w:rPr>
          <w:rFonts w:eastAsia="Batang"/>
          <w:lang w:eastAsia="ja-JP"/>
        </w:rPr>
        <w:t>FlowBitRates</w:t>
      </w:r>
      <w:proofErr w:type="spellEnd"/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38A6AA63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rFonts w:hint="eastAsia"/>
        </w:rPr>
        <w:tab/>
        <w:t>range</w:t>
      </w:r>
      <w:r w:rsidRPr="008A7CC8">
        <w:rPr>
          <w:rFonts w:hint="eastAsia"/>
        </w:rPr>
        <w:tab/>
      </w:r>
      <w:r w:rsidRPr="008A7CC8">
        <w:rPr>
          <w:rFonts w:hint="eastAsia"/>
        </w:rPr>
        <w:tab/>
      </w:r>
      <w:r w:rsidRPr="008A7CC8">
        <w:rPr>
          <w:rFonts w:hint="eastAsia"/>
        </w:rPr>
        <w:tab/>
      </w:r>
      <w:r w:rsidRPr="008A7CC8">
        <w:rPr>
          <w:rFonts w:hint="eastAsia"/>
        </w:rPr>
        <w:tab/>
      </w:r>
      <w:proofErr w:type="spellStart"/>
      <w:r w:rsidRPr="008A7CC8">
        <w:rPr>
          <w:rFonts w:hint="eastAsia"/>
        </w:rPr>
        <w:t>Range</w:t>
      </w:r>
      <w:proofErr w:type="spellEnd"/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hint="eastAsia"/>
        </w:rPr>
        <w:tab/>
      </w:r>
      <w:r w:rsidRPr="008A7CC8">
        <w:rPr>
          <w:rFonts w:hint="eastAsia"/>
        </w:rPr>
        <w:tab/>
      </w:r>
      <w:r w:rsidRPr="008A7CC8">
        <w:tab/>
      </w:r>
      <w:r w:rsidRPr="008A7CC8">
        <w:tab/>
      </w:r>
      <w:r w:rsidRPr="008A7CC8">
        <w:tab/>
      </w:r>
      <w:r w:rsidRPr="008A7CC8">
        <w:tab/>
      </w:r>
      <w:r w:rsidRPr="008A7CC8">
        <w:tab/>
      </w:r>
      <w:r w:rsidRPr="008A7CC8">
        <w:tab/>
      </w:r>
      <w:r w:rsidRPr="008A7CC8">
        <w:tab/>
      </w:r>
      <w:r w:rsidRPr="008A7CC8">
        <w:tab/>
      </w:r>
      <w:r w:rsidRPr="008A7CC8">
        <w:rPr>
          <w:rFonts w:eastAsia="Batang"/>
          <w:lang w:eastAsia="ja-JP"/>
        </w:rPr>
        <w:t>OPTIONAL,</w:t>
      </w:r>
    </w:p>
    <w:p w14:paraId="6CE36776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snapToGrid w:val="0"/>
        </w:rPr>
        <w:tab/>
      </w:r>
      <w:proofErr w:type="spellStart"/>
      <w:r w:rsidRPr="008A7CC8">
        <w:rPr>
          <w:snapToGrid w:val="0"/>
        </w:rPr>
        <w:t>iE</w:t>
      </w:r>
      <w:proofErr w:type="spellEnd"/>
      <w:r w:rsidRPr="008A7CC8">
        <w:rPr>
          <w:snapToGrid w:val="0"/>
        </w:rPr>
        <w:t>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proofErr w:type="spellStart"/>
      <w:r w:rsidRPr="008A7CC8">
        <w:rPr>
          <w:snapToGrid w:val="0"/>
        </w:rPr>
        <w:t>ProtocolExtensionContainer</w:t>
      </w:r>
      <w:proofErr w:type="spellEnd"/>
      <w:r w:rsidRPr="008A7CC8">
        <w:rPr>
          <w:snapToGrid w:val="0"/>
        </w:rPr>
        <w:t xml:space="preserve"> { {</w:t>
      </w:r>
      <w:r w:rsidRPr="008A7CC8">
        <w:rPr>
          <w:rFonts w:eastAsia="Batang" w:hint="eastAsia"/>
          <w:lang w:eastAsia="ja-JP"/>
        </w:rPr>
        <w:t xml:space="preserve"> </w:t>
      </w:r>
      <w:proofErr w:type="spellStart"/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snapToGrid w:val="0"/>
        </w:rPr>
        <w:t>-ExtIEs</w:t>
      </w:r>
      <w:proofErr w:type="spellEnd"/>
      <w:r w:rsidRPr="008A7CC8">
        <w:rPr>
          <w:snapToGrid w:val="0"/>
        </w:rPr>
        <w:t>} }</w:t>
      </w:r>
      <w:r w:rsidRPr="008A7CC8">
        <w:rPr>
          <w:snapToGrid w:val="0"/>
        </w:rPr>
        <w:tab/>
        <w:t>OPTIONAL,</w:t>
      </w:r>
    </w:p>
    <w:p w14:paraId="6B050F5A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3C2AE8B4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552E28B7" w14:textId="77777777" w:rsidR="00346C11" w:rsidRPr="008A7CC8" w:rsidRDefault="00346C11" w:rsidP="00346C11">
      <w:pPr>
        <w:pStyle w:val="PL"/>
      </w:pPr>
    </w:p>
    <w:p w14:paraId="66DCE0D3" w14:textId="77777777" w:rsidR="00346C11" w:rsidRPr="008A7CC8" w:rsidRDefault="00346C11" w:rsidP="00346C11">
      <w:pPr>
        <w:pStyle w:val="PL"/>
      </w:pPr>
      <w:proofErr w:type="spellStart"/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t>-ExtIEs</w:t>
      </w:r>
      <w:proofErr w:type="spellEnd"/>
      <w:r w:rsidRPr="008A7CC8">
        <w:t xml:space="preserve"> F1AP-PROTOCOL-EXTENSION ::= {</w:t>
      </w:r>
    </w:p>
    <w:p w14:paraId="42A9F184" w14:textId="77777777" w:rsidR="00346C11" w:rsidRPr="008A7CC8" w:rsidRDefault="00346C11" w:rsidP="00346C11">
      <w:pPr>
        <w:pStyle w:val="PL"/>
      </w:pPr>
      <w:r w:rsidRPr="008A7CC8">
        <w:tab/>
        <w:t>...</w:t>
      </w:r>
    </w:p>
    <w:p w14:paraId="0CA34041" w14:textId="77777777" w:rsidR="00346C11" w:rsidRPr="008A7CC8" w:rsidRDefault="00346C11" w:rsidP="00346C11">
      <w:pPr>
        <w:pStyle w:val="PL"/>
      </w:pPr>
      <w:r w:rsidRPr="008A7CC8">
        <w:t>}</w:t>
      </w:r>
    </w:p>
    <w:p w14:paraId="6DE4B548" w14:textId="77777777" w:rsidR="00346C11" w:rsidRPr="008A7CC8" w:rsidRDefault="00346C11" w:rsidP="00346C11">
      <w:pPr>
        <w:pStyle w:val="PL"/>
      </w:pPr>
    </w:p>
    <w:p w14:paraId="7A0B89C8" w14:textId="77777777" w:rsidR="00346C11" w:rsidRPr="008A7CC8" w:rsidRDefault="00346C11" w:rsidP="00346C11">
      <w:pPr>
        <w:pStyle w:val="PL"/>
        <w:rPr>
          <w:rFonts w:eastAsia="Batang"/>
          <w:lang w:eastAsia="ja-JP"/>
        </w:rPr>
      </w:pPr>
      <w:proofErr w:type="spellStart"/>
      <w:r w:rsidRPr="008A7CC8">
        <w:t>RSPP</w:t>
      </w:r>
      <w:r w:rsidRPr="008A7CC8">
        <w:rPr>
          <w:rFonts w:eastAsia="Batang"/>
          <w:lang w:eastAsia="ja-JP"/>
        </w:rPr>
        <w:t>FlowBitRates</w:t>
      </w:r>
      <w:proofErr w:type="spellEnd"/>
      <w:r w:rsidRPr="008A7CC8">
        <w:rPr>
          <w:rFonts w:hint="eastAsia"/>
        </w:rPr>
        <w:t xml:space="preserve"> </w:t>
      </w:r>
      <w:r w:rsidRPr="008A7CC8">
        <w:rPr>
          <w:rFonts w:eastAsia="Batang"/>
          <w:lang w:eastAsia="ja-JP"/>
        </w:rPr>
        <w:t>::= SEQUENCE {</w:t>
      </w:r>
    </w:p>
    <w:p w14:paraId="27B1BCF6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rFonts w:hint="eastAsia"/>
          <w:snapToGrid w:val="0"/>
        </w:rPr>
        <w:tab/>
      </w:r>
      <w:proofErr w:type="spellStart"/>
      <w:r w:rsidRPr="008A7CC8">
        <w:rPr>
          <w:snapToGrid w:val="0"/>
        </w:rPr>
        <w:t>guaranteedFlowBitRate</w:t>
      </w:r>
      <w:proofErr w:type="spellEnd"/>
      <w:r w:rsidRPr="008A7CC8">
        <w:rPr>
          <w:snapToGrid w:val="0"/>
        </w:rPr>
        <w:tab/>
      </w:r>
      <w:r w:rsidRPr="008A7CC8">
        <w:rPr>
          <w:snapToGrid w:val="0"/>
        </w:rPr>
        <w:tab/>
      </w:r>
      <w:proofErr w:type="spellStart"/>
      <w:r w:rsidRPr="008A7CC8">
        <w:rPr>
          <w:snapToGrid w:val="0"/>
        </w:rPr>
        <w:t>BitRate</w:t>
      </w:r>
      <w:proofErr w:type="spellEnd"/>
      <w:r w:rsidRPr="008A7CC8">
        <w:rPr>
          <w:snapToGrid w:val="0"/>
        </w:rPr>
        <w:t>,</w:t>
      </w:r>
    </w:p>
    <w:p w14:paraId="68AAF438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rFonts w:hint="eastAsia"/>
        </w:rPr>
        <w:tab/>
      </w:r>
      <w:proofErr w:type="spellStart"/>
      <w:r w:rsidRPr="008A7CC8">
        <w:rPr>
          <w:rFonts w:hint="eastAsia"/>
        </w:rPr>
        <w:t>m</w:t>
      </w:r>
      <w:r w:rsidRPr="008A7CC8">
        <w:t>aximum</w:t>
      </w:r>
      <w:r w:rsidRPr="008A7CC8">
        <w:rPr>
          <w:snapToGrid w:val="0"/>
        </w:rPr>
        <w:t>FlowBitRate</w:t>
      </w:r>
      <w:proofErr w:type="spellEnd"/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rFonts w:hint="eastAsia"/>
          <w:snapToGrid w:val="0"/>
        </w:rPr>
        <w:tab/>
      </w:r>
      <w:proofErr w:type="spellStart"/>
      <w:r w:rsidRPr="008A7CC8">
        <w:rPr>
          <w:snapToGrid w:val="0"/>
        </w:rPr>
        <w:t>BitRate</w:t>
      </w:r>
      <w:proofErr w:type="spellEnd"/>
      <w:r w:rsidRPr="008A7CC8">
        <w:rPr>
          <w:snapToGrid w:val="0"/>
        </w:rPr>
        <w:t>,</w:t>
      </w:r>
    </w:p>
    <w:p w14:paraId="0167F3CC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snapToGrid w:val="0"/>
        </w:rPr>
        <w:tab/>
      </w:r>
      <w:proofErr w:type="spellStart"/>
      <w:r w:rsidRPr="008A7CC8">
        <w:rPr>
          <w:snapToGrid w:val="0"/>
        </w:rPr>
        <w:t>iE</w:t>
      </w:r>
      <w:proofErr w:type="spellEnd"/>
      <w:r w:rsidRPr="008A7CC8">
        <w:rPr>
          <w:snapToGrid w:val="0"/>
        </w:rPr>
        <w:t>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proofErr w:type="spellStart"/>
      <w:r w:rsidRPr="008A7CC8">
        <w:rPr>
          <w:snapToGrid w:val="0"/>
        </w:rPr>
        <w:t>ProtocolExtensionContainer</w:t>
      </w:r>
      <w:proofErr w:type="spellEnd"/>
      <w:r w:rsidRPr="008A7CC8">
        <w:rPr>
          <w:snapToGrid w:val="0"/>
        </w:rPr>
        <w:t xml:space="preserve"> { {</w:t>
      </w:r>
      <w:r w:rsidRPr="008A7CC8">
        <w:rPr>
          <w:rFonts w:hint="eastAsia"/>
        </w:rPr>
        <w:t xml:space="preserve"> </w:t>
      </w:r>
      <w:proofErr w:type="spellStart"/>
      <w:r w:rsidRPr="008A7CC8"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</w:t>
      </w:r>
      <w:proofErr w:type="spellEnd"/>
      <w:r w:rsidRPr="008A7CC8">
        <w:rPr>
          <w:snapToGrid w:val="0"/>
        </w:rPr>
        <w:t>} }</w:t>
      </w:r>
      <w:r w:rsidRPr="008A7CC8">
        <w:rPr>
          <w:snapToGrid w:val="0"/>
        </w:rPr>
        <w:tab/>
        <w:t>OPTIONAL,</w:t>
      </w:r>
    </w:p>
    <w:p w14:paraId="0C00785C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09160B16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2DB409AC" w14:textId="77777777" w:rsidR="00346C11" w:rsidRPr="008A7CC8" w:rsidRDefault="00346C11" w:rsidP="00346C11">
      <w:pPr>
        <w:pStyle w:val="PL"/>
        <w:rPr>
          <w:snapToGrid w:val="0"/>
        </w:rPr>
      </w:pPr>
    </w:p>
    <w:p w14:paraId="6EE3CFEE" w14:textId="77777777" w:rsidR="00346C11" w:rsidRPr="008A7CC8" w:rsidRDefault="00346C11" w:rsidP="00346C11">
      <w:pPr>
        <w:pStyle w:val="PL"/>
        <w:rPr>
          <w:snapToGrid w:val="0"/>
        </w:rPr>
      </w:pPr>
      <w:proofErr w:type="spellStart"/>
      <w:r w:rsidRPr="008A7CC8"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</w:t>
      </w:r>
      <w:proofErr w:type="spellEnd"/>
      <w:r w:rsidRPr="008A7CC8">
        <w:rPr>
          <w:snapToGrid w:val="0"/>
        </w:rPr>
        <w:t xml:space="preserve"> F1AP-PROTOCOL-EXTENSION ::= {</w:t>
      </w:r>
    </w:p>
    <w:p w14:paraId="34ACC7BF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6377CA5E" w14:textId="77777777" w:rsidR="00346C11" w:rsidRPr="008A7CC8" w:rsidRDefault="00346C11" w:rsidP="00346C11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059B6C24" w14:textId="77777777" w:rsidR="00346C11" w:rsidRDefault="00346C11" w:rsidP="00346C11">
      <w:pPr>
        <w:pStyle w:val="PL"/>
      </w:pPr>
    </w:p>
    <w:p w14:paraId="36905B73" w14:textId="77777777" w:rsidR="00346C11" w:rsidRPr="00A069E8" w:rsidRDefault="00346C11" w:rsidP="00346C11">
      <w:pPr>
        <w:pStyle w:val="PL"/>
        <w:rPr>
          <w:snapToGrid w:val="0"/>
        </w:rPr>
      </w:pPr>
    </w:p>
    <w:p w14:paraId="5B11115C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 xml:space="preserve">SNSSAI-list ::= SEQUENCE (SIZE(1.. </w:t>
      </w:r>
      <w:proofErr w:type="spellStart"/>
      <w:r w:rsidRPr="00A069E8">
        <w:rPr>
          <w:snapToGrid w:val="0"/>
        </w:rPr>
        <w:t>maxnoofSliceItems</w:t>
      </w:r>
      <w:proofErr w:type="spellEnd"/>
      <w:r w:rsidRPr="00A069E8">
        <w:rPr>
          <w:snapToGrid w:val="0"/>
        </w:rPr>
        <w:t>)) OF SNSSAI-Item</w:t>
      </w:r>
    </w:p>
    <w:p w14:paraId="38D3D44F" w14:textId="77777777" w:rsidR="00346C11" w:rsidRPr="00A069E8" w:rsidRDefault="00346C11" w:rsidP="00346C11">
      <w:pPr>
        <w:pStyle w:val="PL"/>
        <w:rPr>
          <w:snapToGrid w:val="0"/>
        </w:rPr>
      </w:pPr>
    </w:p>
    <w:p w14:paraId="3184A507" w14:textId="77777777" w:rsidR="00346C11" w:rsidRPr="00BD6196" w:rsidRDefault="00346C11" w:rsidP="00346C11">
      <w:pPr>
        <w:pStyle w:val="PL"/>
        <w:rPr>
          <w:snapToGrid w:val="0"/>
          <w:lang w:val="fr-FR"/>
        </w:rPr>
      </w:pPr>
      <w:r w:rsidRPr="00BD6196">
        <w:rPr>
          <w:snapToGrid w:val="0"/>
          <w:lang w:val="fr-FR"/>
        </w:rPr>
        <w:t>SNSSAI-Item ::= SEQUENCE {</w:t>
      </w:r>
    </w:p>
    <w:p w14:paraId="48BBDE93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BD6196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sNSSAI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SNSSAI,</w:t>
      </w:r>
    </w:p>
    <w:p w14:paraId="6A568FD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SNSSAI-Item-</w:t>
      </w:r>
      <w:proofErr w:type="spellStart"/>
      <w:r w:rsidRPr="006B2844">
        <w:rPr>
          <w:snapToGrid w:val="0"/>
          <w:lang w:val="fr-FR"/>
        </w:rPr>
        <w:t>ExtIEs</w:t>
      </w:r>
      <w:proofErr w:type="spellEnd"/>
      <w:r w:rsidRPr="006B2844">
        <w:rPr>
          <w:snapToGrid w:val="0"/>
          <w:lang w:val="fr-FR"/>
        </w:rPr>
        <w:t xml:space="preserve"> } }</w:t>
      </w:r>
      <w:r w:rsidRPr="006B2844">
        <w:rPr>
          <w:snapToGrid w:val="0"/>
          <w:lang w:val="fr-FR"/>
        </w:rPr>
        <w:tab/>
        <w:t>OPTIONAL</w:t>
      </w:r>
    </w:p>
    <w:p w14:paraId="15D9B853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5C8113FA" w14:textId="77777777" w:rsidR="00346C11" w:rsidRPr="00A069E8" w:rsidRDefault="00346C11" w:rsidP="00346C11">
      <w:pPr>
        <w:pStyle w:val="PL"/>
        <w:rPr>
          <w:snapToGrid w:val="0"/>
        </w:rPr>
      </w:pPr>
    </w:p>
    <w:p w14:paraId="5EE85721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SNSSAI-Item-</w:t>
      </w:r>
      <w:proofErr w:type="spellStart"/>
      <w:r w:rsidRPr="00A069E8">
        <w:rPr>
          <w:snapToGrid w:val="0"/>
        </w:rPr>
        <w:t>ExtIEs</w:t>
      </w:r>
      <w:proofErr w:type="spellEnd"/>
      <w:r w:rsidRPr="00A069E8">
        <w:rPr>
          <w:snapToGrid w:val="0"/>
        </w:rPr>
        <w:tab/>
        <w:t>F1AP-PROTOCOL-EXTENSION ::= {</w:t>
      </w:r>
    </w:p>
    <w:p w14:paraId="126369C1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0ADCBFA6" w14:textId="77777777" w:rsidR="00346C11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51B0EF10" w14:textId="77777777" w:rsidR="00346C11" w:rsidRPr="005C1E01" w:rsidRDefault="00346C11" w:rsidP="00346C11">
      <w:pPr>
        <w:pStyle w:val="PL"/>
        <w:rPr>
          <w:snapToGrid w:val="0"/>
        </w:rPr>
      </w:pPr>
    </w:p>
    <w:p w14:paraId="0BD015A7" w14:textId="77777777" w:rsidR="00346C11" w:rsidRPr="00EA5FA7" w:rsidRDefault="00346C11" w:rsidP="00346C11">
      <w:pPr>
        <w:pStyle w:val="PL"/>
        <w:rPr>
          <w:snapToGrid w:val="0"/>
        </w:rPr>
      </w:pPr>
      <w:r w:rsidRPr="005C1E01">
        <w:rPr>
          <w:snapToGrid w:val="0"/>
        </w:rPr>
        <w:t xml:space="preserve">Slot-Configuration-List ::= SEQUENCE (SIZE(1.. </w:t>
      </w:r>
      <w:proofErr w:type="spellStart"/>
      <w:r w:rsidRPr="005C1E01">
        <w:rPr>
          <w:snapToGrid w:val="0"/>
        </w:rPr>
        <w:t>maxnoofslots</w:t>
      </w:r>
      <w:proofErr w:type="spellEnd"/>
      <w:r w:rsidRPr="005C1E01">
        <w:rPr>
          <w:snapToGrid w:val="0"/>
        </w:rPr>
        <w:t>)) OF Slot-Configuration-Item</w:t>
      </w:r>
    </w:p>
    <w:p w14:paraId="48DB5D2B" w14:textId="77777777" w:rsidR="00346C11" w:rsidRPr="00EA5FA7" w:rsidRDefault="00346C11" w:rsidP="00346C11">
      <w:pPr>
        <w:pStyle w:val="PL"/>
        <w:rPr>
          <w:snapToGrid w:val="0"/>
        </w:rPr>
      </w:pPr>
    </w:p>
    <w:p w14:paraId="229208A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Slot-Configuration-Item ::= SEQUENCE {</w:t>
      </w:r>
    </w:p>
    <w:p w14:paraId="576198F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slotIndex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(0..</w:t>
      </w:r>
      <w:r>
        <w:rPr>
          <w:snapToGrid w:val="0"/>
        </w:rPr>
        <w:t>5119</w:t>
      </w:r>
      <w:r w:rsidRPr="00EA5FA7">
        <w:rPr>
          <w:snapToGrid w:val="0"/>
        </w:rPr>
        <w:t>, ...),</w:t>
      </w:r>
    </w:p>
    <w:p w14:paraId="563660C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symbolAllocInSlot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SymbolAllocInSlot</w:t>
      </w:r>
      <w:proofErr w:type="spellEnd"/>
      <w:r w:rsidRPr="00EA5FA7">
        <w:rPr>
          <w:snapToGrid w:val="0"/>
        </w:rPr>
        <w:t>,</w:t>
      </w:r>
    </w:p>
    <w:p w14:paraId="7F2C51D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Slot-Configuration-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</w:t>
      </w:r>
    </w:p>
    <w:p w14:paraId="624D90B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4B6431A" w14:textId="77777777" w:rsidR="00346C11" w:rsidRDefault="00346C11" w:rsidP="00346C11">
      <w:pPr>
        <w:pStyle w:val="PL"/>
        <w:rPr>
          <w:snapToGrid w:val="0"/>
        </w:rPr>
      </w:pPr>
    </w:p>
    <w:p w14:paraId="6F392F3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Slot-Configuration-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ab/>
        <w:t>F1AP-PROTOCOL-EXTENSION ::= {</w:t>
      </w:r>
    </w:p>
    <w:p w14:paraId="7FD5F51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E29AED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025E67E" w14:textId="77777777" w:rsidR="00346C11" w:rsidRDefault="00346C11" w:rsidP="00346C11">
      <w:pPr>
        <w:pStyle w:val="PL"/>
        <w:rPr>
          <w:snapToGrid w:val="0"/>
        </w:rPr>
      </w:pPr>
    </w:p>
    <w:p w14:paraId="39084EEF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 xml:space="preserve">List ::= SEQUENCE (SIZE (1..maxnoHopsMinusOne)) OF </w:t>
      </w: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>Item</w:t>
      </w:r>
    </w:p>
    <w:p w14:paraId="0EC8F487" w14:textId="77777777" w:rsidR="00346C11" w:rsidRPr="007A2E89" w:rsidRDefault="00346C11" w:rsidP="00346C11">
      <w:pPr>
        <w:pStyle w:val="PL"/>
        <w:rPr>
          <w:snapToGrid w:val="0"/>
        </w:rPr>
      </w:pPr>
    </w:p>
    <w:p w14:paraId="4E59A061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>Item ::= SEQUENCE {</w:t>
      </w:r>
    </w:p>
    <w:p w14:paraId="5F6A9210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,</w:t>
      </w:r>
    </w:p>
    <w:p w14:paraId="16724E13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</w:r>
      <w:proofErr w:type="spellStart"/>
      <w:r w:rsidRPr="007A2E89">
        <w:rPr>
          <w:snapToGrid w:val="0"/>
        </w:rPr>
        <w:t>iE</w:t>
      </w:r>
      <w:proofErr w:type="spellEnd"/>
      <w:r w:rsidRPr="007A2E89">
        <w:rPr>
          <w:snapToGrid w:val="0"/>
        </w:rPr>
        <w:t>-Extensions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proofErr w:type="spellStart"/>
      <w:r w:rsidRPr="007A2E89">
        <w:rPr>
          <w:snapToGrid w:val="0"/>
        </w:rPr>
        <w:t>ProtocolExtensionContainer</w:t>
      </w:r>
      <w:proofErr w:type="spellEnd"/>
      <w:r w:rsidRPr="007A2E89">
        <w:rPr>
          <w:snapToGrid w:val="0"/>
        </w:rPr>
        <w:t xml:space="preserve"> { { </w:t>
      </w:r>
      <w:r w:rsidRPr="007A2E89">
        <w:rPr>
          <w:snapToGrid w:val="0"/>
          <w:lang w:val="sv-SE"/>
        </w:rPr>
        <w:t>SlotOffsetForRemainingHops</w:t>
      </w:r>
      <w:r w:rsidRPr="007A2E89">
        <w:rPr>
          <w:snapToGrid w:val="0"/>
        </w:rPr>
        <w:t>Item-</w:t>
      </w:r>
      <w:proofErr w:type="spellStart"/>
      <w:r w:rsidRPr="007A2E89">
        <w:rPr>
          <w:snapToGrid w:val="0"/>
        </w:rPr>
        <w:t>ExtIEs</w:t>
      </w:r>
      <w:proofErr w:type="spellEnd"/>
      <w:r w:rsidRPr="007A2E89">
        <w:rPr>
          <w:snapToGrid w:val="0"/>
        </w:rPr>
        <w:t>} } OPTIONAL,</w:t>
      </w:r>
    </w:p>
    <w:p w14:paraId="3A29F5B6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76C4138B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5B2E9FD3" w14:textId="77777777" w:rsidR="00346C11" w:rsidRPr="007A2E89" w:rsidRDefault="00346C11" w:rsidP="00346C11">
      <w:pPr>
        <w:pStyle w:val="PL"/>
        <w:rPr>
          <w:snapToGrid w:val="0"/>
        </w:rPr>
      </w:pPr>
    </w:p>
    <w:p w14:paraId="26B643E3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  <w:lang w:val="sv-SE"/>
        </w:rPr>
        <w:t>SlotOffsetForRemainingHopsItem</w:t>
      </w:r>
      <w:r w:rsidRPr="007A2E89">
        <w:rPr>
          <w:snapToGrid w:val="0"/>
        </w:rPr>
        <w:t>-</w:t>
      </w:r>
      <w:proofErr w:type="spellStart"/>
      <w:r w:rsidRPr="007A2E89">
        <w:rPr>
          <w:snapToGrid w:val="0"/>
        </w:rPr>
        <w:t>ExtIEs</w:t>
      </w:r>
      <w:proofErr w:type="spellEnd"/>
      <w:r w:rsidRPr="007A2E89">
        <w:rPr>
          <w:snapToGrid w:val="0"/>
        </w:rPr>
        <w:t xml:space="preserve">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395713F6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5CA59C8E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5873EBC5" w14:textId="77777777" w:rsidR="00346C11" w:rsidRPr="007A2E89" w:rsidRDefault="00346C11" w:rsidP="00346C11">
      <w:pPr>
        <w:pStyle w:val="PL"/>
        <w:rPr>
          <w:snapToGrid w:val="0"/>
        </w:rPr>
      </w:pPr>
    </w:p>
    <w:p w14:paraId="7228CBE4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 xml:space="preserve"> ::= CHOICE {</w:t>
      </w:r>
    </w:p>
    <w:p w14:paraId="2222D62D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aperiodic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Aperiodic,</w:t>
      </w:r>
    </w:p>
    <w:p w14:paraId="2D7F4900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semi-persistent</w:t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</w:t>
      </w:r>
      <w:proofErr w:type="spellStart"/>
      <w:r w:rsidRPr="007A2E89">
        <w:rPr>
          <w:snapToGrid w:val="0"/>
        </w:rPr>
        <w:t>SemiPersistent</w:t>
      </w:r>
      <w:proofErr w:type="spellEnd"/>
      <w:r w:rsidRPr="007A2E89">
        <w:rPr>
          <w:snapToGrid w:val="0"/>
        </w:rPr>
        <w:t>,</w:t>
      </w:r>
    </w:p>
    <w:p w14:paraId="072057E0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periodic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S</w:t>
      </w:r>
      <w:r w:rsidRPr="007A2E89">
        <w:rPr>
          <w:snapToGrid w:val="0"/>
          <w:lang w:val="sv-SE"/>
        </w:rPr>
        <w:t>lotOffsetRemainingHopsP</w:t>
      </w:r>
      <w:proofErr w:type="spellStart"/>
      <w:r w:rsidRPr="007A2E89">
        <w:rPr>
          <w:snapToGrid w:val="0"/>
        </w:rPr>
        <w:t>eriodic</w:t>
      </w:r>
      <w:proofErr w:type="spellEnd"/>
      <w:r w:rsidRPr="007A2E89">
        <w:rPr>
          <w:snapToGrid w:val="0"/>
        </w:rPr>
        <w:t>,</w:t>
      </w:r>
    </w:p>
    <w:p w14:paraId="7ED7DBCD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choice-extension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proofErr w:type="spellStart"/>
      <w:r w:rsidRPr="007A2E89">
        <w:rPr>
          <w:snapToGrid w:val="0"/>
        </w:rPr>
        <w:t>ProtocolIE-SingleContainer</w:t>
      </w:r>
      <w:proofErr w:type="spellEnd"/>
      <w:r w:rsidRPr="007A2E89">
        <w:rPr>
          <w:snapToGrid w:val="0"/>
        </w:rPr>
        <w:t xml:space="preserve"> {{ 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-</w:t>
      </w:r>
      <w:proofErr w:type="spellStart"/>
      <w:r w:rsidRPr="007A2E89">
        <w:rPr>
          <w:snapToGrid w:val="0"/>
        </w:rPr>
        <w:t>ExtIEs</w:t>
      </w:r>
      <w:proofErr w:type="spellEnd"/>
      <w:r w:rsidRPr="007A2E89">
        <w:rPr>
          <w:snapToGrid w:val="0"/>
        </w:rPr>
        <w:t xml:space="preserve"> }}</w:t>
      </w:r>
    </w:p>
    <w:p w14:paraId="3A1846DA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5062EAF1" w14:textId="77777777" w:rsidR="00346C11" w:rsidRPr="007A2E89" w:rsidRDefault="00346C11" w:rsidP="00346C11">
      <w:pPr>
        <w:pStyle w:val="PL"/>
        <w:rPr>
          <w:snapToGrid w:val="0"/>
        </w:rPr>
      </w:pPr>
    </w:p>
    <w:p w14:paraId="7DDBFFE8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-</w:t>
      </w:r>
      <w:proofErr w:type="spellStart"/>
      <w:r w:rsidRPr="007A2E89">
        <w:rPr>
          <w:snapToGrid w:val="0"/>
        </w:rPr>
        <w:t>ExtIEs</w:t>
      </w:r>
      <w:proofErr w:type="spellEnd"/>
      <w:r w:rsidRPr="007A2E89">
        <w:rPr>
          <w:snapToGrid w:val="0"/>
        </w:rPr>
        <w:t xml:space="preserve">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-PROTOCOL-IES ::= {</w:t>
      </w:r>
    </w:p>
    <w:p w14:paraId="7BF557BF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0E342CF5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02AD5C25" w14:textId="77777777" w:rsidR="00346C11" w:rsidRPr="007A2E89" w:rsidRDefault="00346C11" w:rsidP="00346C11">
      <w:pPr>
        <w:pStyle w:val="PL"/>
        <w:rPr>
          <w:snapToGrid w:val="0"/>
        </w:rPr>
      </w:pPr>
    </w:p>
    <w:p w14:paraId="4FB4A034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Aperiodic ::= SEQUENCE {</w:t>
      </w:r>
    </w:p>
    <w:p w14:paraId="5F72BD8A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</w:r>
      <w:proofErr w:type="spellStart"/>
      <w:r w:rsidRPr="007A2E89">
        <w:rPr>
          <w:snapToGrid w:val="0"/>
        </w:rPr>
        <w:t>slotOffset</w:t>
      </w:r>
      <w:proofErr w:type="spellEnd"/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INTEGER (1..32)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4FDE2F06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</w:r>
      <w:proofErr w:type="spellStart"/>
      <w:r w:rsidRPr="007A2E89">
        <w:rPr>
          <w:snapToGrid w:val="0"/>
        </w:rPr>
        <w:t>startPosition</w:t>
      </w:r>
      <w:proofErr w:type="spellEnd"/>
      <w:r w:rsidRPr="007A2E89">
        <w:rPr>
          <w:snapToGrid w:val="0"/>
        </w:rPr>
        <w:tab/>
      </w:r>
      <w:r w:rsidRPr="007A2E89">
        <w:rPr>
          <w:snapToGrid w:val="0"/>
        </w:rPr>
        <w:tab/>
        <w:t>INTEGER (0..13)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19BED57E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</w:r>
      <w:proofErr w:type="spellStart"/>
      <w:r w:rsidRPr="007A2E89">
        <w:rPr>
          <w:snapToGrid w:val="0"/>
        </w:rPr>
        <w:t>iE</w:t>
      </w:r>
      <w:proofErr w:type="spellEnd"/>
      <w:r w:rsidRPr="007A2E89">
        <w:rPr>
          <w:snapToGrid w:val="0"/>
        </w:rPr>
        <w:t>-Extensions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proofErr w:type="spellStart"/>
      <w:r w:rsidRPr="007A2E89">
        <w:rPr>
          <w:snapToGrid w:val="0"/>
        </w:rPr>
        <w:t>ProtocolExtensionContainer</w:t>
      </w:r>
      <w:proofErr w:type="spellEnd"/>
      <w:r w:rsidRPr="007A2E89">
        <w:rPr>
          <w:snapToGrid w:val="0"/>
        </w:rPr>
        <w:t xml:space="preserve"> { { 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Aperiodic-</w:t>
      </w:r>
      <w:proofErr w:type="spellStart"/>
      <w:r w:rsidRPr="007A2E89">
        <w:rPr>
          <w:snapToGrid w:val="0"/>
        </w:rPr>
        <w:t>ExtIEs</w:t>
      </w:r>
      <w:proofErr w:type="spellEnd"/>
      <w:r w:rsidRPr="007A2E89">
        <w:rPr>
          <w:snapToGrid w:val="0"/>
        </w:rPr>
        <w:t>} }</w:t>
      </w:r>
      <w:r w:rsidRPr="007A2E89">
        <w:rPr>
          <w:snapToGrid w:val="0"/>
        </w:rPr>
        <w:tab/>
        <w:t>OPTIONAL,</w:t>
      </w:r>
    </w:p>
    <w:p w14:paraId="49111438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2F419331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01B89965" w14:textId="77777777" w:rsidR="00346C11" w:rsidRPr="007A2E89" w:rsidRDefault="00346C11" w:rsidP="00346C11">
      <w:pPr>
        <w:pStyle w:val="PL"/>
        <w:rPr>
          <w:snapToGrid w:val="0"/>
        </w:rPr>
      </w:pPr>
    </w:p>
    <w:p w14:paraId="21E15BF5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Aperiodic-</w:t>
      </w:r>
      <w:proofErr w:type="spellStart"/>
      <w:r w:rsidRPr="007A2E89">
        <w:rPr>
          <w:snapToGrid w:val="0"/>
        </w:rPr>
        <w:t>ExtIEs</w:t>
      </w:r>
      <w:proofErr w:type="spellEnd"/>
      <w:r w:rsidRPr="007A2E89">
        <w:rPr>
          <w:snapToGrid w:val="0"/>
        </w:rPr>
        <w:t xml:space="preserve">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5D919C8C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362F8FD6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59ADCA93" w14:textId="77777777" w:rsidR="00346C11" w:rsidRPr="007A2E89" w:rsidRDefault="00346C11" w:rsidP="00346C11">
      <w:pPr>
        <w:pStyle w:val="PL"/>
        <w:rPr>
          <w:snapToGrid w:val="0"/>
        </w:rPr>
      </w:pPr>
    </w:p>
    <w:p w14:paraId="7B414E54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proofErr w:type="spellStart"/>
      <w:r w:rsidRPr="007A2E89">
        <w:rPr>
          <w:snapToGrid w:val="0"/>
        </w:rPr>
        <w:t>SemiPersistent</w:t>
      </w:r>
      <w:proofErr w:type="spellEnd"/>
      <w:r w:rsidRPr="007A2E89">
        <w:rPr>
          <w:snapToGrid w:val="0"/>
        </w:rPr>
        <w:t xml:space="preserve"> ::= SEQUENCE {</w:t>
      </w:r>
    </w:p>
    <w:p w14:paraId="1366E00F" w14:textId="77777777" w:rsidR="00346C11" w:rsidRPr="007A2E89" w:rsidRDefault="00346C11" w:rsidP="00346C11">
      <w:pPr>
        <w:pStyle w:val="PL"/>
        <w:rPr>
          <w:snapToGrid w:val="0"/>
          <w:lang w:val="sv-SE"/>
        </w:rPr>
      </w:pPr>
      <w:r w:rsidRPr="007A2E89">
        <w:rPr>
          <w:snapToGrid w:val="0"/>
          <w:lang w:val="sv-SE"/>
        </w:rPr>
        <w:tab/>
        <w:t>sRSperiodicity</w:t>
      </w:r>
      <w:r w:rsidRPr="007A2E89">
        <w:rPr>
          <w:snapToGrid w:val="0"/>
          <w:lang w:val="sv-SE"/>
        </w:rPr>
        <w:tab/>
      </w:r>
      <w:r w:rsidRPr="007A2E89"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>-</w:t>
      </w:r>
      <w:r w:rsidRPr="007A2E89">
        <w:rPr>
          <w:snapToGrid w:val="0"/>
          <w:lang w:val="sv-SE"/>
        </w:rPr>
        <w:t>Periodicity,</w:t>
      </w:r>
    </w:p>
    <w:p w14:paraId="6CAE5685" w14:textId="77777777" w:rsidR="00346C11" w:rsidRPr="007A2E89" w:rsidRDefault="00346C11" w:rsidP="00346C11">
      <w:pPr>
        <w:pStyle w:val="PL"/>
        <w:rPr>
          <w:snapToGrid w:val="0"/>
        </w:rPr>
      </w:pPr>
      <w:r w:rsidRPr="006E4192">
        <w:rPr>
          <w:snapToGrid w:val="0"/>
        </w:rPr>
        <w:tab/>
        <w:t>offset</w:t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  <w:t>INTEGER(0..81919, ...),</w:t>
      </w:r>
      <w:r w:rsidRPr="008C0FF9">
        <w:rPr>
          <w:snapToGrid w:val="0"/>
        </w:rPr>
        <w:t xml:space="preserve"> </w:t>
      </w:r>
    </w:p>
    <w:p w14:paraId="773A198F" w14:textId="77777777" w:rsidR="00346C11" w:rsidRPr="006E4192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</w:r>
      <w:proofErr w:type="spellStart"/>
      <w:r w:rsidRPr="007A2E89">
        <w:rPr>
          <w:snapToGrid w:val="0"/>
        </w:rPr>
        <w:t>startPosition</w:t>
      </w:r>
      <w:proofErr w:type="spellEnd"/>
      <w:r w:rsidRPr="007A2E89">
        <w:rPr>
          <w:snapToGrid w:val="0"/>
        </w:rPr>
        <w:tab/>
      </w:r>
      <w:r w:rsidRPr="007A2E89">
        <w:rPr>
          <w:snapToGrid w:val="0"/>
        </w:rPr>
        <w:tab/>
        <w:t>INTEGER (0..13)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0AF37CDC" w14:textId="77777777" w:rsidR="00346C11" w:rsidRPr="002D78BC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</w:r>
      <w:proofErr w:type="spellStart"/>
      <w:r w:rsidRPr="002D78BC">
        <w:rPr>
          <w:snapToGrid w:val="0"/>
        </w:rPr>
        <w:t>iE</w:t>
      </w:r>
      <w:proofErr w:type="spellEnd"/>
      <w:r w:rsidRPr="002D78BC">
        <w:rPr>
          <w:snapToGrid w:val="0"/>
        </w:rPr>
        <w:t>-Extensions</w:t>
      </w:r>
      <w:r w:rsidRPr="002D78BC">
        <w:rPr>
          <w:snapToGrid w:val="0"/>
        </w:rPr>
        <w:tab/>
      </w:r>
      <w:r w:rsidRPr="002D78BC">
        <w:rPr>
          <w:snapToGrid w:val="0"/>
        </w:rPr>
        <w:tab/>
      </w:r>
      <w:proofErr w:type="spellStart"/>
      <w:r w:rsidRPr="002D78BC">
        <w:rPr>
          <w:snapToGrid w:val="0"/>
        </w:rPr>
        <w:t>ProtocolExtensionContainer</w:t>
      </w:r>
      <w:proofErr w:type="spellEnd"/>
      <w:r w:rsidRPr="002D78BC">
        <w:rPr>
          <w:snapToGrid w:val="0"/>
        </w:rPr>
        <w:t xml:space="preserve"> { { S</w:t>
      </w:r>
      <w:r w:rsidRPr="007A2E89">
        <w:rPr>
          <w:snapToGrid w:val="0"/>
          <w:lang w:val="sv-SE"/>
        </w:rPr>
        <w:t>lotOffsetRemainingHops</w:t>
      </w:r>
      <w:proofErr w:type="spellStart"/>
      <w:r w:rsidRPr="002D78BC">
        <w:rPr>
          <w:snapToGrid w:val="0"/>
        </w:rPr>
        <w:t>SemiPersistent-ExtIEs</w:t>
      </w:r>
      <w:proofErr w:type="spellEnd"/>
      <w:r w:rsidRPr="002D78BC">
        <w:rPr>
          <w:snapToGrid w:val="0"/>
        </w:rPr>
        <w:t>} }</w:t>
      </w:r>
      <w:r w:rsidRPr="002D78BC">
        <w:rPr>
          <w:snapToGrid w:val="0"/>
        </w:rPr>
        <w:tab/>
        <w:t>OPTIONAL,</w:t>
      </w:r>
    </w:p>
    <w:p w14:paraId="3A09CBC7" w14:textId="77777777" w:rsidR="00346C11" w:rsidRPr="007A2E89" w:rsidRDefault="00346C11" w:rsidP="00346C11">
      <w:pPr>
        <w:pStyle w:val="PL"/>
        <w:rPr>
          <w:snapToGrid w:val="0"/>
        </w:rPr>
      </w:pPr>
      <w:r w:rsidRPr="002D78BC">
        <w:rPr>
          <w:snapToGrid w:val="0"/>
        </w:rPr>
        <w:tab/>
      </w:r>
      <w:r w:rsidRPr="007A2E89">
        <w:rPr>
          <w:snapToGrid w:val="0"/>
        </w:rPr>
        <w:t>...</w:t>
      </w:r>
    </w:p>
    <w:p w14:paraId="24DB728D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11C65C39" w14:textId="77777777" w:rsidR="00346C11" w:rsidRPr="007A2E89" w:rsidRDefault="00346C11" w:rsidP="00346C11">
      <w:pPr>
        <w:pStyle w:val="PL"/>
        <w:rPr>
          <w:snapToGrid w:val="0"/>
        </w:rPr>
      </w:pPr>
    </w:p>
    <w:p w14:paraId="01CCB7C0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proofErr w:type="spellStart"/>
      <w:r w:rsidRPr="007A2E89">
        <w:rPr>
          <w:snapToGrid w:val="0"/>
        </w:rPr>
        <w:t>SemiPersistent-ExtIEs</w:t>
      </w:r>
      <w:proofErr w:type="spellEnd"/>
      <w:r w:rsidRPr="007A2E89">
        <w:rPr>
          <w:snapToGrid w:val="0"/>
        </w:rPr>
        <w:t xml:space="preserve">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25B1E757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3504BCFD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11D3123A" w14:textId="77777777" w:rsidR="00346C11" w:rsidRPr="007A2E89" w:rsidRDefault="00346C11" w:rsidP="00346C11">
      <w:pPr>
        <w:pStyle w:val="PL"/>
        <w:rPr>
          <w:snapToGrid w:val="0"/>
        </w:rPr>
      </w:pPr>
    </w:p>
    <w:p w14:paraId="696EE627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S</w:t>
      </w:r>
      <w:r w:rsidRPr="007A2E89">
        <w:rPr>
          <w:snapToGrid w:val="0"/>
          <w:lang w:val="sv-SE"/>
        </w:rPr>
        <w:t>lotOffsetRemainingHops</w:t>
      </w:r>
      <w:r w:rsidRPr="007A2E89">
        <w:rPr>
          <w:snapToGrid w:val="0"/>
        </w:rPr>
        <w:t>Periodic ::= SEQUENCE {</w:t>
      </w:r>
    </w:p>
    <w:p w14:paraId="5E805104" w14:textId="77777777" w:rsidR="00346C11" w:rsidRPr="007A2E89" w:rsidRDefault="00346C11" w:rsidP="00346C11">
      <w:pPr>
        <w:pStyle w:val="PL"/>
        <w:rPr>
          <w:snapToGrid w:val="0"/>
          <w:lang w:val="sv-SE"/>
        </w:rPr>
      </w:pPr>
      <w:r w:rsidRPr="007A2E89">
        <w:rPr>
          <w:snapToGrid w:val="0"/>
          <w:lang w:val="sv-SE"/>
        </w:rPr>
        <w:tab/>
        <w:t>sRSperiodicity</w:t>
      </w:r>
      <w:r w:rsidRPr="007A2E89">
        <w:rPr>
          <w:snapToGrid w:val="0"/>
          <w:lang w:val="sv-SE"/>
        </w:rPr>
        <w:tab/>
      </w:r>
      <w:r w:rsidRPr="007A2E89"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>-</w:t>
      </w:r>
      <w:r w:rsidRPr="007A2E89">
        <w:rPr>
          <w:snapToGrid w:val="0"/>
          <w:lang w:val="sv-SE"/>
        </w:rPr>
        <w:t>Periodicity,</w:t>
      </w:r>
    </w:p>
    <w:p w14:paraId="7BB0E10A" w14:textId="77777777" w:rsidR="00346C11" w:rsidRPr="007A2E89" w:rsidRDefault="00346C11" w:rsidP="00346C11">
      <w:pPr>
        <w:pStyle w:val="PL"/>
        <w:rPr>
          <w:snapToGrid w:val="0"/>
        </w:rPr>
      </w:pPr>
      <w:r w:rsidRPr="006E4192">
        <w:rPr>
          <w:snapToGrid w:val="0"/>
        </w:rPr>
        <w:tab/>
        <w:t>offset</w:t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r w:rsidRPr="006E4192">
        <w:rPr>
          <w:snapToGrid w:val="0"/>
        </w:rPr>
        <w:tab/>
        <w:t>INTEGER(0..81919, ...),</w:t>
      </w:r>
      <w:r w:rsidRPr="008C0FF9">
        <w:rPr>
          <w:snapToGrid w:val="0"/>
        </w:rPr>
        <w:t xml:space="preserve"> </w:t>
      </w:r>
    </w:p>
    <w:p w14:paraId="4BB62DA0" w14:textId="77777777" w:rsidR="00346C11" w:rsidRPr="006E4192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</w:r>
      <w:proofErr w:type="spellStart"/>
      <w:r w:rsidRPr="007A2E89">
        <w:rPr>
          <w:snapToGrid w:val="0"/>
        </w:rPr>
        <w:t>startPosition</w:t>
      </w:r>
      <w:proofErr w:type="spellEnd"/>
      <w:r w:rsidRPr="007A2E89">
        <w:rPr>
          <w:snapToGrid w:val="0"/>
        </w:rPr>
        <w:tab/>
      </w:r>
      <w:r w:rsidRPr="007A2E89">
        <w:rPr>
          <w:snapToGrid w:val="0"/>
        </w:rPr>
        <w:tab/>
        <w:t>INTEGER (0..13)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r w:rsidRPr="007A2E89">
        <w:rPr>
          <w:snapToGrid w:val="0"/>
        </w:rPr>
        <w:tab/>
        <w:t>OPTIONAL,</w:t>
      </w:r>
    </w:p>
    <w:p w14:paraId="270129AB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</w:r>
      <w:proofErr w:type="spellStart"/>
      <w:r w:rsidRPr="007A2E89">
        <w:rPr>
          <w:snapToGrid w:val="0"/>
        </w:rPr>
        <w:t>iE</w:t>
      </w:r>
      <w:proofErr w:type="spellEnd"/>
      <w:r w:rsidRPr="007A2E89">
        <w:rPr>
          <w:snapToGrid w:val="0"/>
        </w:rPr>
        <w:t>-Extensions</w:t>
      </w:r>
      <w:r w:rsidRPr="007A2E89">
        <w:rPr>
          <w:snapToGrid w:val="0"/>
        </w:rPr>
        <w:tab/>
      </w:r>
      <w:r w:rsidRPr="007A2E89">
        <w:rPr>
          <w:snapToGrid w:val="0"/>
        </w:rPr>
        <w:tab/>
      </w:r>
      <w:proofErr w:type="spellStart"/>
      <w:r w:rsidRPr="007A2E89">
        <w:rPr>
          <w:snapToGrid w:val="0"/>
        </w:rPr>
        <w:t>ProtocolExtensionContainer</w:t>
      </w:r>
      <w:proofErr w:type="spellEnd"/>
      <w:r w:rsidRPr="007A2E89">
        <w:rPr>
          <w:snapToGrid w:val="0"/>
        </w:rPr>
        <w:t xml:space="preserve"> { { S</w:t>
      </w:r>
      <w:r w:rsidRPr="007A2E89">
        <w:rPr>
          <w:snapToGrid w:val="0"/>
          <w:lang w:val="sv-SE"/>
        </w:rPr>
        <w:t>lotOffsetRemainingHops</w:t>
      </w:r>
      <w:proofErr w:type="spellStart"/>
      <w:r w:rsidRPr="007A2E89">
        <w:rPr>
          <w:snapToGrid w:val="0"/>
        </w:rPr>
        <w:t>SemiPeriodic-ExtIEs</w:t>
      </w:r>
      <w:proofErr w:type="spellEnd"/>
      <w:r w:rsidRPr="007A2E89">
        <w:rPr>
          <w:snapToGrid w:val="0"/>
        </w:rPr>
        <w:t>} }</w:t>
      </w:r>
      <w:r w:rsidRPr="007A2E89">
        <w:rPr>
          <w:snapToGrid w:val="0"/>
        </w:rPr>
        <w:tab/>
        <w:t>OPTIONAL,</w:t>
      </w:r>
    </w:p>
    <w:p w14:paraId="72A85717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3F22029E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16CB4B95" w14:textId="77777777" w:rsidR="00346C11" w:rsidRPr="007A2E89" w:rsidRDefault="00346C11" w:rsidP="00346C11">
      <w:pPr>
        <w:pStyle w:val="PL"/>
        <w:rPr>
          <w:snapToGrid w:val="0"/>
        </w:rPr>
      </w:pPr>
    </w:p>
    <w:p w14:paraId="101F40FD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lastRenderedPageBreak/>
        <w:t>S</w:t>
      </w:r>
      <w:r w:rsidRPr="007A2E89">
        <w:rPr>
          <w:snapToGrid w:val="0"/>
          <w:lang w:val="sv-SE"/>
        </w:rPr>
        <w:t>lotOffsetRemainingHops</w:t>
      </w:r>
      <w:proofErr w:type="spellStart"/>
      <w:r w:rsidRPr="007A2E89">
        <w:rPr>
          <w:snapToGrid w:val="0"/>
        </w:rPr>
        <w:t>SemiPeriodic-ExtIEs</w:t>
      </w:r>
      <w:proofErr w:type="spellEnd"/>
      <w:r w:rsidRPr="007A2E89">
        <w:rPr>
          <w:snapToGrid w:val="0"/>
        </w:rPr>
        <w:t xml:space="preserve"> </w:t>
      </w:r>
      <w:r w:rsidRPr="002738D9">
        <w:rPr>
          <w:snapToGrid w:val="0"/>
        </w:rPr>
        <w:t>F1AP</w:t>
      </w:r>
      <w:r w:rsidRPr="007A2E89">
        <w:rPr>
          <w:snapToGrid w:val="0"/>
        </w:rPr>
        <w:t>-PROTOCOL-EXTENSION ::= {</w:t>
      </w:r>
    </w:p>
    <w:p w14:paraId="1A0CE3AF" w14:textId="77777777" w:rsidR="00346C11" w:rsidRPr="007A2E89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ab/>
        <w:t>...</w:t>
      </w:r>
    </w:p>
    <w:p w14:paraId="7B8765C5" w14:textId="77777777" w:rsidR="00346C11" w:rsidRDefault="00346C11" w:rsidP="00346C11">
      <w:pPr>
        <w:pStyle w:val="PL"/>
        <w:rPr>
          <w:snapToGrid w:val="0"/>
        </w:rPr>
      </w:pPr>
      <w:r w:rsidRPr="007A2E89">
        <w:rPr>
          <w:snapToGrid w:val="0"/>
        </w:rPr>
        <w:t>}</w:t>
      </w:r>
    </w:p>
    <w:p w14:paraId="1458356C" w14:textId="77777777" w:rsidR="00346C11" w:rsidRPr="00EA5FA7" w:rsidRDefault="00346C11" w:rsidP="00346C11">
      <w:pPr>
        <w:pStyle w:val="PL"/>
        <w:rPr>
          <w:snapToGrid w:val="0"/>
        </w:rPr>
      </w:pPr>
    </w:p>
    <w:p w14:paraId="170637A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SNSSAI ::= SEQUENCE {</w:t>
      </w:r>
    </w:p>
    <w:p w14:paraId="64916C6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sST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OCTET STRING (SIZE(1)),</w:t>
      </w:r>
    </w:p>
    <w:p w14:paraId="39F7FBB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OCTET STRING (SIZE(3)) </w:t>
      </w:r>
      <w:r w:rsidRPr="00EA5FA7">
        <w:rPr>
          <w:snapToGrid w:val="0"/>
        </w:rPr>
        <w:tab/>
        <w:t>OPTIONAL</w:t>
      </w:r>
      <w:r w:rsidRPr="00EA5FA7">
        <w:rPr>
          <w:snapToGrid w:val="0"/>
        </w:rPr>
        <w:tab/>
        <w:t>,</w:t>
      </w:r>
    </w:p>
    <w:p w14:paraId="797F741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SNSSAI-</w:t>
      </w:r>
      <w:proofErr w:type="spellStart"/>
      <w:r w:rsidRPr="006B2844">
        <w:rPr>
          <w:snapToGrid w:val="0"/>
          <w:lang w:val="fr-FR"/>
        </w:rPr>
        <w:t>ExtIEs</w:t>
      </w:r>
      <w:proofErr w:type="spellEnd"/>
      <w:r w:rsidRPr="006B2844">
        <w:rPr>
          <w:snapToGrid w:val="0"/>
          <w:lang w:val="fr-FR"/>
        </w:rPr>
        <w:t xml:space="preserve"> } }</w:t>
      </w:r>
      <w:r w:rsidRPr="006B2844">
        <w:rPr>
          <w:snapToGrid w:val="0"/>
          <w:lang w:val="fr-FR"/>
        </w:rPr>
        <w:tab/>
        <w:t>OPTIONAL</w:t>
      </w:r>
    </w:p>
    <w:p w14:paraId="29957870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63A31AF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6190EDF9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SNSSAI-</w:t>
      </w:r>
      <w:proofErr w:type="spellStart"/>
      <w:r w:rsidRPr="006B2844">
        <w:rPr>
          <w:snapToGrid w:val="0"/>
          <w:lang w:val="fr-FR"/>
        </w:rPr>
        <w:t>ExtIEs</w:t>
      </w:r>
      <w:proofErr w:type="spellEnd"/>
      <w:r w:rsidRPr="006B2844">
        <w:rPr>
          <w:snapToGrid w:val="0"/>
          <w:lang w:val="fr-FR"/>
        </w:rPr>
        <w:tab/>
        <w:t>F1AP-PROTOCOL-EXTENSION ::= {</w:t>
      </w:r>
    </w:p>
    <w:p w14:paraId="10065CC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F21E04F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1A7225F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73DE7106" w14:textId="77777777" w:rsidR="00346C11" w:rsidRPr="006B2844" w:rsidRDefault="00346C11" w:rsidP="00346C11">
      <w:pPr>
        <w:pStyle w:val="PL"/>
        <w:rPr>
          <w:lang w:val="fr-FR"/>
        </w:rPr>
      </w:pPr>
      <w:proofErr w:type="spellStart"/>
      <w:r w:rsidRPr="006B2844">
        <w:rPr>
          <w:snapToGrid w:val="0"/>
          <w:lang w:val="fr-FR"/>
        </w:rPr>
        <w:t>SpatialDirectionInformation</w:t>
      </w:r>
      <w:proofErr w:type="spellEnd"/>
      <w:r w:rsidRPr="006B2844">
        <w:rPr>
          <w:lang w:val="fr-FR"/>
        </w:rPr>
        <w:t xml:space="preserve"> ::= SEQUENCE {</w:t>
      </w:r>
    </w:p>
    <w:p w14:paraId="37A2DD34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nR-PRSBeamInformation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lang w:val="fr-FR"/>
        </w:rPr>
        <w:t>NR-</w:t>
      </w:r>
      <w:proofErr w:type="spellStart"/>
      <w:r w:rsidRPr="006B2844">
        <w:rPr>
          <w:lang w:val="fr-FR"/>
        </w:rPr>
        <w:t>PRSBeamInformation</w:t>
      </w:r>
      <w:proofErr w:type="spellEnd"/>
      <w:r w:rsidRPr="006B2844">
        <w:rPr>
          <w:lang w:val="fr-FR"/>
        </w:rPr>
        <w:t>,</w:t>
      </w:r>
    </w:p>
    <w:p w14:paraId="7E0CEEA0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SpatialDirectionInformation</w:t>
      </w:r>
      <w:r w:rsidRPr="006B2844">
        <w:rPr>
          <w:lang w:val="fr-FR"/>
        </w:rPr>
        <w:t>-ExtIEs</w:t>
      </w:r>
      <w:proofErr w:type="spellEnd"/>
      <w:r w:rsidRPr="006B2844">
        <w:rPr>
          <w:lang w:val="fr-FR"/>
        </w:rPr>
        <w:t xml:space="preserve"> } } OPTIONAL</w:t>
      </w:r>
    </w:p>
    <w:p w14:paraId="512B6F0E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0A503A8A" w14:textId="77777777" w:rsidR="00346C11" w:rsidRPr="006B2844" w:rsidRDefault="00346C11" w:rsidP="00346C11">
      <w:pPr>
        <w:pStyle w:val="PL"/>
        <w:rPr>
          <w:lang w:val="fr-FR"/>
        </w:rPr>
      </w:pPr>
    </w:p>
    <w:p w14:paraId="42E27A6D" w14:textId="77777777" w:rsidR="00346C11" w:rsidRPr="006B2844" w:rsidRDefault="00346C11" w:rsidP="00346C11">
      <w:pPr>
        <w:pStyle w:val="PL"/>
        <w:rPr>
          <w:lang w:val="fr-FR"/>
        </w:rPr>
      </w:pPr>
      <w:proofErr w:type="spellStart"/>
      <w:r w:rsidRPr="006B2844">
        <w:rPr>
          <w:snapToGrid w:val="0"/>
          <w:lang w:val="fr-FR"/>
        </w:rPr>
        <w:t>SpatialDirectionInformation</w:t>
      </w:r>
      <w:r w:rsidRPr="006B2844">
        <w:rPr>
          <w:lang w:val="fr-FR"/>
        </w:rPr>
        <w:t>-ExtIEs</w:t>
      </w:r>
      <w:proofErr w:type="spellEnd"/>
      <w:r w:rsidRPr="006B2844">
        <w:rPr>
          <w:lang w:val="fr-FR"/>
        </w:rPr>
        <w:t xml:space="preserve"> </w:t>
      </w:r>
      <w:r w:rsidRPr="006B2844">
        <w:rPr>
          <w:rFonts w:cs="Courier New"/>
          <w:szCs w:val="16"/>
          <w:lang w:val="fr-FR"/>
        </w:rPr>
        <w:t>F1AP</w:t>
      </w:r>
      <w:r w:rsidRPr="006B2844">
        <w:rPr>
          <w:lang w:val="fr-FR"/>
        </w:rPr>
        <w:t>-PROTOCOL-EXTENSION ::= {</w:t>
      </w:r>
    </w:p>
    <w:p w14:paraId="057F8D94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0967226A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549FE019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146503A4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t>SpatialRelationInfo</w:t>
      </w:r>
      <w:proofErr w:type="spellEnd"/>
      <w:r w:rsidRPr="006B2844">
        <w:rPr>
          <w:snapToGrid w:val="0"/>
          <w:lang w:val="fr-FR"/>
        </w:rPr>
        <w:t xml:space="preserve"> ::= SEQUENCE {</w:t>
      </w:r>
    </w:p>
    <w:p w14:paraId="024954E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spatialRelationforResourceID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SpatialRelationforResourceID</w:t>
      </w:r>
      <w:proofErr w:type="spellEnd"/>
      <w:r w:rsidRPr="006B2844">
        <w:rPr>
          <w:snapToGrid w:val="0"/>
          <w:lang w:val="fr-FR"/>
        </w:rPr>
        <w:t>,</w:t>
      </w:r>
    </w:p>
    <w:p w14:paraId="524B6089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</w:t>
      </w:r>
      <w:proofErr w:type="spellStart"/>
      <w:r w:rsidRPr="006B2844">
        <w:rPr>
          <w:snapToGrid w:val="0"/>
          <w:lang w:val="fr-FR"/>
        </w:rPr>
        <w:t>SpatialRelationInfo-ExtIEs</w:t>
      </w:r>
      <w:proofErr w:type="spellEnd"/>
      <w:r w:rsidRPr="006B2844">
        <w:rPr>
          <w:snapToGrid w:val="0"/>
          <w:lang w:val="fr-FR"/>
        </w:rPr>
        <w:t>} }</w:t>
      </w:r>
      <w:r w:rsidRPr="006B2844">
        <w:rPr>
          <w:snapToGrid w:val="0"/>
          <w:lang w:val="fr-FR"/>
        </w:rPr>
        <w:tab/>
        <w:t>OPTIONAL</w:t>
      </w:r>
    </w:p>
    <w:p w14:paraId="30C34535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E42E023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769D8F6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t>SpatialRelationInfo-ExtIEs</w:t>
      </w:r>
      <w:proofErr w:type="spellEnd"/>
      <w:r w:rsidRPr="006B2844">
        <w:rPr>
          <w:snapToGrid w:val="0"/>
          <w:lang w:val="fr-FR"/>
        </w:rPr>
        <w:t xml:space="preserve"> F1AP-PROTOCOL-EXTENSION ::= {</w:t>
      </w:r>
    </w:p>
    <w:p w14:paraId="159369D1" w14:textId="77777777" w:rsidR="00346C11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34F331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67F417" w14:textId="77777777" w:rsidR="00346C11" w:rsidRDefault="00346C11" w:rsidP="00346C11">
      <w:pPr>
        <w:pStyle w:val="PL"/>
        <w:rPr>
          <w:snapToGrid w:val="0"/>
        </w:rPr>
      </w:pPr>
    </w:p>
    <w:p w14:paraId="4F0BDE10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SpatialRelationforResourceID</w:t>
      </w:r>
      <w:proofErr w:type="spellEnd"/>
      <w:r>
        <w:rPr>
          <w:snapToGrid w:val="0"/>
        </w:rPr>
        <w:t xml:space="preserve"> ::= SEQUENCE (SIZE(1..maxnoofSpatialRelations)) OF </w:t>
      </w:r>
      <w:proofErr w:type="spellStart"/>
      <w:r>
        <w:rPr>
          <w:snapToGrid w:val="0"/>
        </w:rPr>
        <w:t>SpatialRelationforResourceIDItem</w:t>
      </w:r>
      <w:proofErr w:type="spellEnd"/>
    </w:p>
    <w:p w14:paraId="1552DF23" w14:textId="77777777" w:rsidR="00346C11" w:rsidRDefault="00346C11" w:rsidP="00346C11">
      <w:pPr>
        <w:pStyle w:val="PL"/>
        <w:rPr>
          <w:snapToGrid w:val="0"/>
        </w:rPr>
      </w:pPr>
    </w:p>
    <w:p w14:paraId="2746F498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SpatialRelationforResourceIDItem</w:t>
      </w:r>
      <w:proofErr w:type="spellEnd"/>
      <w:r>
        <w:rPr>
          <w:snapToGrid w:val="0"/>
        </w:rPr>
        <w:t xml:space="preserve"> ::= SEQUENCE {</w:t>
      </w:r>
    </w:p>
    <w:p w14:paraId="68222B8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referenceSignal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ReferenceSignal</w:t>
      </w:r>
      <w:proofErr w:type="spellEnd"/>
      <w:r>
        <w:rPr>
          <w:snapToGrid w:val="0"/>
        </w:rPr>
        <w:t>,</w:t>
      </w:r>
    </w:p>
    <w:p w14:paraId="01EBEE3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SpatialRelationforResourceIDItem-ExtIEs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</w:t>
      </w:r>
    </w:p>
    <w:p w14:paraId="531ECBE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8277C0" w14:textId="77777777" w:rsidR="00346C11" w:rsidRDefault="00346C11" w:rsidP="00346C11">
      <w:pPr>
        <w:pStyle w:val="PL"/>
        <w:rPr>
          <w:snapToGrid w:val="0"/>
        </w:rPr>
      </w:pPr>
    </w:p>
    <w:p w14:paraId="2B38EF1F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SpatialRelationforResourceIDItem-ExtIEs</w:t>
      </w:r>
      <w:proofErr w:type="spellEnd"/>
      <w:r>
        <w:rPr>
          <w:snapToGrid w:val="0"/>
        </w:rPr>
        <w:t xml:space="preserve"> F1AP-PROTOCOL-EXTENSION ::= {</w:t>
      </w:r>
    </w:p>
    <w:p w14:paraId="423A411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DFFE7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32501B" w14:textId="77777777" w:rsidR="00346C11" w:rsidRDefault="00346C11" w:rsidP="00346C11">
      <w:pPr>
        <w:pStyle w:val="PL"/>
        <w:rPr>
          <w:snapToGrid w:val="0"/>
        </w:rPr>
      </w:pPr>
    </w:p>
    <w:p w14:paraId="28380815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proofErr w:type="spellStart"/>
      <w:r w:rsidRPr="0019747D">
        <w:rPr>
          <w:rFonts w:eastAsia="等线"/>
          <w:snapToGrid w:val="0"/>
        </w:rPr>
        <w:t>SpatialRelationPerSRSResource</w:t>
      </w:r>
      <w:proofErr w:type="spellEnd"/>
      <w:r w:rsidRPr="0019747D">
        <w:rPr>
          <w:rFonts w:eastAsia="等线"/>
          <w:snapToGrid w:val="0"/>
        </w:rPr>
        <w:t xml:space="preserve"> ::= SEQUENCE {</w:t>
      </w:r>
    </w:p>
    <w:p w14:paraId="089AD32B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</w:r>
      <w:proofErr w:type="spellStart"/>
      <w:r w:rsidRPr="0019747D">
        <w:rPr>
          <w:rFonts w:eastAsia="等线"/>
          <w:snapToGrid w:val="0"/>
        </w:rPr>
        <w:t>spatialRelationPerSRSResource</w:t>
      </w:r>
      <w:proofErr w:type="spellEnd"/>
      <w:r w:rsidRPr="0019747D">
        <w:rPr>
          <w:rFonts w:eastAsia="等线"/>
          <w:snapToGrid w:val="0"/>
        </w:rPr>
        <w:t>-List</w:t>
      </w:r>
      <w:r w:rsidRPr="0019747D">
        <w:rPr>
          <w:rFonts w:eastAsia="等线"/>
          <w:snapToGrid w:val="0"/>
        </w:rPr>
        <w:tab/>
      </w:r>
      <w:proofErr w:type="spellStart"/>
      <w:r w:rsidRPr="0019747D">
        <w:rPr>
          <w:rFonts w:eastAsia="等线"/>
          <w:snapToGrid w:val="0"/>
        </w:rPr>
        <w:t>SpatialRelationPerSRSResource</w:t>
      </w:r>
      <w:proofErr w:type="spellEnd"/>
      <w:r w:rsidRPr="0019747D">
        <w:rPr>
          <w:rFonts w:eastAsia="等线"/>
          <w:snapToGrid w:val="0"/>
        </w:rPr>
        <w:t>-List,</w:t>
      </w:r>
    </w:p>
    <w:p w14:paraId="36A3BB50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</w:r>
      <w:proofErr w:type="spellStart"/>
      <w:r w:rsidRPr="0019747D">
        <w:rPr>
          <w:rFonts w:eastAsia="等线"/>
          <w:snapToGrid w:val="0"/>
        </w:rPr>
        <w:t>iE</w:t>
      </w:r>
      <w:proofErr w:type="spellEnd"/>
      <w:r w:rsidRPr="0019747D">
        <w:rPr>
          <w:rFonts w:eastAsia="等线"/>
          <w:snapToGrid w:val="0"/>
        </w:rPr>
        <w:t>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</w:r>
      <w:proofErr w:type="spellStart"/>
      <w:r w:rsidRPr="0019747D">
        <w:rPr>
          <w:rFonts w:eastAsia="等线"/>
          <w:snapToGrid w:val="0"/>
        </w:rPr>
        <w:t>ProtocolExtensionContainer</w:t>
      </w:r>
      <w:proofErr w:type="spellEnd"/>
      <w:r w:rsidRPr="0019747D">
        <w:rPr>
          <w:rFonts w:eastAsia="等线"/>
          <w:snapToGrid w:val="0"/>
        </w:rPr>
        <w:t xml:space="preserve"> { { </w:t>
      </w:r>
      <w:proofErr w:type="spellStart"/>
      <w:r w:rsidRPr="0019747D">
        <w:rPr>
          <w:rFonts w:eastAsia="等线"/>
          <w:snapToGrid w:val="0"/>
        </w:rPr>
        <w:t>SpatialRelationPerSRSResource-ExtIEs</w:t>
      </w:r>
      <w:proofErr w:type="spellEnd"/>
      <w:r w:rsidRPr="0019747D">
        <w:rPr>
          <w:rFonts w:eastAsia="等线"/>
          <w:snapToGrid w:val="0"/>
        </w:rPr>
        <w:t>} }</w:t>
      </w:r>
      <w:r w:rsidRPr="0019747D">
        <w:rPr>
          <w:rFonts w:eastAsia="等线"/>
          <w:snapToGrid w:val="0"/>
        </w:rPr>
        <w:tab/>
        <w:t>OPTIONAL,</w:t>
      </w:r>
    </w:p>
    <w:p w14:paraId="4255C9B9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702899FE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60A892AB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</w:p>
    <w:p w14:paraId="3E0F8B74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proofErr w:type="spellStart"/>
      <w:r w:rsidRPr="0019747D">
        <w:rPr>
          <w:rFonts w:eastAsia="等线"/>
          <w:snapToGrid w:val="0"/>
        </w:rPr>
        <w:t>SpatialRelationPerSRSResource-ExtIEs</w:t>
      </w:r>
      <w:proofErr w:type="spellEnd"/>
      <w:r w:rsidRPr="0019747D">
        <w:rPr>
          <w:rFonts w:eastAsia="等线"/>
          <w:snapToGrid w:val="0"/>
        </w:rPr>
        <w:t xml:space="preserve">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7565B91A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5A7B2416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412453C2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</w:p>
    <w:p w14:paraId="29AE054E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proofErr w:type="spellStart"/>
      <w:r w:rsidRPr="0019747D">
        <w:rPr>
          <w:rFonts w:eastAsia="等线"/>
          <w:snapToGrid w:val="0"/>
        </w:rPr>
        <w:lastRenderedPageBreak/>
        <w:t>SpatialRelationPerSRSResource</w:t>
      </w:r>
      <w:proofErr w:type="spellEnd"/>
      <w:r w:rsidRPr="0019747D">
        <w:rPr>
          <w:rFonts w:eastAsia="等线"/>
          <w:snapToGrid w:val="0"/>
        </w:rPr>
        <w:t xml:space="preserve">-List::= SEQUENCE(SIZE (1.. </w:t>
      </w:r>
      <w:proofErr w:type="spellStart"/>
      <w:r w:rsidRPr="0019747D">
        <w:rPr>
          <w:rFonts w:eastAsia="等线"/>
          <w:snapToGrid w:val="0"/>
        </w:rPr>
        <w:t>maxnoSRS-ResourcePerSet</w:t>
      </w:r>
      <w:proofErr w:type="spellEnd"/>
      <w:r w:rsidRPr="0019747D">
        <w:rPr>
          <w:rFonts w:eastAsia="等线"/>
          <w:snapToGrid w:val="0"/>
        </w:rPr>
        <w:t xml:space="preserve">)) OF </w:t>
      </w:r>
      <w:proofErr w:type="spellStart"/>
      <w:r w:rsidRPr="0019747D">
        <w:rPr>
          <w:rFonts w:eastAsia="等线"/>
          <w:snapToGrid w:val="0"/>
        </w:rPr>
        <w:t>SpatialRelationPerSRSResourceI</w:t>
      </w:r>
      <w:r w:rsidRPr="0019747D">
        <w:rPr>
          <w:rFonts w:eastAsia="等线" w:hint="eastAsia"/>
          <w:snapToGrid w:val="0"/>
        </w:rPr>
        <w:t>tem</w:t>
      </w:r>
      <w:proofErr w:type="spellEnd"/>
    </w:p>
    <w:p w14:paraId="140E5449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</w:p>
    <w:p w14:paraId="04C42AEC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proofErr w:type="spellStart"/>
      <w:r w:rsidRPr="0019747D">
        <w:rPr>
          <w:rFonts w:eastAsia="等线"/>
          <w:snapToGrid w:val="0"/>
        </w:rPr>
        <w:t>SpatialRelationPerSRSResourceI</w:t>
      </w:r>
      <w:r w:rsidRPr="0019747D">
        <w:rPr>
          <w:rFonts w:eastAsia="等线" w:hint="eastAsia"/>
          <w:snapToGrid w:val="0"/>
        </w:rPr>
        <w:t>tem</w:t>
      </w:r>
      <w:proofErr w:type="spellEnd"/>
      <w:r w:rsidRPr="0019747D">
        <w:rPr>
          <w:rFonts w:eastAsia="等线"/>
          <w:snapToGrid w:val="0"/>
        </w:rPr>
        <w:t xml:space="preserve"> ::= SEQUENCE {</w:t>
      </w:r>
    </w:p>
    <w:p w14:paraId="74AF4E43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</w:r>
      <w:proofErr w:type="spellStart"/>
      <w:r w:rsidRPr="0019747D">
        <w:rPr>
          <w:rFonts w:eastAsia="等线"/>
          <w:snapToGrid w:val="0"/>
        </w:rPr>
        <w:t>referenceSignal</w:t>
      </w:r>
      <w:proofErr w:type="spellEnd"/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</w:r>
      <w:proofErr w:type="spellStart"/>
      <w:r w:rsidRPr="0019747D">
        <w:rPr>
          <w:rFonts w:eastAsia="等线"/>
          <w:snapToGrid w:val="0"/>
        </w:rPr>
        <w:t>ReferenceSignal</w:t>
      </w:r>
      <w:proofErr w:type="spellEnd"/>
      <w:r w:rsidRPr="0019747D">
        <w:rPr>
          <w:rFonts w:eastAsia="等线"/>
          <w:snapToGrid w:val="0"/>
        </w:rPr>
        <w:t>,</w:t>
      </w:r>
    </w:p>
    <w:p w14:paraId="045A58D4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</w:r>
      <w:proofErr w:type="spellStart"/>
      <w:r w:rsidRPr="0019747D">
        <w:rPr>
          <w:rFonts w:eastAsia="等线"/>
          <w:snapToGrid w:val="0"/>
        </w:rPr>
        <w:t>iE</w:t>
      </w:r>
      <w:proofErr w:type="spellEnd"/>
      <w:r w:rsidRPr="0019747D">
        <w:rPr>
          <w:rFonts w:eastAsia="等线"/>
          <w:snapToGrid w:val="0"/>
        </w:rPr>
        <w:t>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</w:r>
      <w:proofErr w:type="spellStart"/>
      <w:r w:rsidRPr="0019747D">
        <w:rPr>
          <w:rFonts w:eastAsia="等线"/>
          <w:snapToGrid w:val="0"/>
        </w:rPr>
        <w:t>ProtocolExtensionContainer</w:t>
      </w:r>
      <w:proofErr w:type="spellEnd"/>
      <w:r w:rsidRPr="0019747D">
        <w:rPr>
          <w:rFonts w:eastAsia="等线"/>
          <w:snapToGrid w:val="0"/>
        </w:rPr>
        <w:t xml:space="preserve"> { {</w:t>
      </w:r>
      <w:r w:rsidRPr="00C1029C">
        <w:rPr>
          <w:rFonts w:eastAsia="等线"/>
          <w:snapToGrid w:val="0"/>
        </w:rPr>
        <w:t xml:space="preserve"> </w:t>
      </w:r>
      <w:proofErr w:type="spellStart"/>
      <w:r w:rsidRPr="0019747D">
        <w:rPr>
          <w:rFonts w:eastAsia="等线"/>
          <w:snapToGrid w:val="0"/>
        </w:rPr>
        <w:t>SpatialRelationPerSRSResourceI</w:t>
      </w:r>
      <w:r w:rsidRPr="0019747D">
        <w:rPr>
          <w:rFonts w:eastAsia="等线" w:hint="eastAsia"/>
          <w:snapToGrid w:val="0"/>
        </w:rPr>
        <w:t>tem</w:t>
      </w:r>
      <w:r w:rsidRPr="0019747D">
        <w:rPr>
          <w:rFonts w:eastAsia="等线"/>
          <w:snapToGrid w:val="0"/>
        </w:rPr>
        <w:t>-ExtIEs</w:t>
      </w:r>
      <w:proofErr w:type="spellEnd"/>
      <w:r w:rsidRPr="0019747D">
        <w:rPr>
          <w:rFonts w:eastAsia="等线"/>
          <w:snapToGrid w:val="0"/>
        </w:rPr>
        <w:t>} }</w:t>
      </w:r>
      <w:r w:rsidRPr="0019747D">
        <w:rPr>
          <w:rFonts w:eastAsia="等线"/>
          <w:snapToGrid w:val="0"/>
        </w:rPr>
        <w:tab/>
        <w:t>OPTIONAL,</w:t>
      </w:r>
    </w:p>
    <w:p w14:paraId="190E737E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5A715E45" w14:textId="77777777" w:rsidR="00346C11" w:rsidRDefault="00346C11" w:rsidP="00346C1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4A3A716E" w14:textId="77777777" w:rsidR="00346C11" w:rsidRDefault="00346C11" w:rsidP="00346C11">
      <w:pPr>
        <w:pStyle w:val="PL"/>
        <w:rPr>
          <w:rFonts w:eastAsia="等线"/>
          <w:snapToGrid w:val="0"/>
        </w:rPr>
      </w:pPr>
    </w:p>
    <w:p w14:paraId="3F1E662C" w14:textId="77777777" w:rsidR="00346C11" w:rsidRPr="0019747D" w:rsidRDefault="00346C11" w:rsidP="00346C11">
      <w:pPr>
        <w:pStyle w:val="PL"/>
        <w:rPr>
          <w:rFonts w:eastAsia="等线"/>
          <w:snapToGrid w:val="0"/>
        </w:rPr>
      </w:pPr>
      <w:proofErr w:type="spellStart"/>
      <w:r w:rsidRPr="0019747D">
        <w:rPr>
          <w:rFonts w:eastAsia="等线"/>
          <w:snapToGrid w:val="0"/>
        </w:rPr>
        <w:t>SpatialRelationPerSRSResource</w:t>
      </w:r>
      <w:r>
        <w:rPr>
          <w:rFonts w:eastAsia="等线"/>
          <w:snapToGrid w:val="0"/>
        </w:rPr>
        <w:t>Item</w:t>
      </w:r>
      <w:r w:rsidRPr="0019747D">
        <w:rPr>
          <w:rFonts w:eastAsia="等线"/>
          <w:snapToGrid w:val="0"/>
        </w:rPr>
        <w:t>-ExtIEs</w:t>
      </w:r>
      <w:proofErr w:type="spellEnd"/>
      <w:r w:rsidRPr="0019747D">
        <w:rPr>
          <w:rFonts w:eastAsia="等线"/>
          <w:snapToGrid w:val="0"/>
        </w:rPr>
        <w:t xml:space="preserve">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0C427E54" w14:textId="77777777" w:rsidR="00346C11" w:rsidRPr="006B2844" w:rsidRDefault="00346C11" w:rsidP="00346C11">
      <w:pPr>
        <w:pStyle w:val="PL"/>
        <w:rPr>
          <w:rFonts w:eastAsia="等线"/>
          <w:snapToGrid w:val="0"/>
          <w:lang w:val="fr-FR"/>
        </w:rPr>
      </w:pPr>
      <w:r w:rsidRPr="0019747D">
        <w:rPr>
          <w:rFonts w:eastAsia="等线"/>
          <w:snapToGrid w:val="0"/>
        </w:rPr>
        <w:tab/>
      </w:r>
      <w:r w:rsidRPr="006B2844">
        <w:rPr>
          <w:rFonts w:eastAsia="等线"/>
          <w:snapToGrid w:val="0"/>
          <w:lang w:val="fr-FR"/>
        </w:rPr>
        <w:t>...</w:t>
      </w:r>
    </w:p>
    <w:p w14:paraId="6DF515E9" w14:textId="77777777" w:rsidR="00346C11" w:rsidRPr="006B2844" w:rsidRDefault="00346C11" w:rsidP="00346C11">
      <w:pPr>
        <w:pStyle w:val="PL"/>
        <w:rPr>
          <w:rFonts w:eastAsia="等线"/>
          <w:snapToGrid w:val="0"/>
          <w:lang w:val="fr-FR"/>
        </w:rPr>
      </w:pPr>
      <w:r w:rsidRPr="006B2844">
        <w:rPr>
          <w:rFonts w:eastAsia="等线"/>
          <w:snapToGrid w:val="0"/>
          <w:lang w:val="fr-FR"/>
        </w:rPr>
        <w:t>}</w:t>
      </w:r>
    </w:p>
    <w:p w14:paraId="6E566ABA" w14:textId="77777777" w:rsidR="00346C11" w:rsidRPr="006B2844" w:rsidRDefault="00346C11" w:rsidP="00346C11">
      <w:pPr>
        <w:pStyle w:val="PL"/>
        <w:rPr>
          <w:rFonts w:eastAsia="等线"/>
          <w:snapToGrid w:val="0"/>
          <w:lang w:val="fr-FR"/>
        </w:rPr>
      </w:pPr>
    </w:p>
    <w:p w14:paraId="04494EBF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t>SpatialRelationPos</w:t>
      </w:r>
      <w:proofErr w:type="spellEnd"/>
      <w:r w:rsidRPr="006B2844">
        <w:rPr>
          <w:snapToGrid w:val="0"/>
          <w:lang w:val="fr-FR"/>
        </w:rPr>
        <w:t xml:space="preserve"> ::= CHOICE {</w:t>
      </w:r>
    </w:p>
    <w:p w14:paraId="0B5E9B8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sSBPos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SSB,</w:t>
      </w:r>
    </w:p>
    <w:p w14:paraId="47814EFA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pRSInformationPos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PRSInformationPos</w:t>
      </w:r>
      <w:proofErr w:type="spellEnd"/>
      <w:r w:rsidRPr="006B2844">
        <w:rPr>
          <w:snapToGrid w:val="0"/>
          <w:lang w:val="fr-FR"/>
        </w:rPr>
        <w:t>,</w:t>
      </w:r>
    </w:p>
    <w:p w14:paraId="46BFAAD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choice</w:t>
      </w:r>
      <w:proofErr w:type="spellEnd"/>
      <w:r w:rsidRPr="006B2844">
        <w:rPr>
          <w:snapToGrid w:val="0"/>
          <w:lang w:val="fr-FR"/>
        </w:rPr>
        <w:t>-extension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ProtocolIE-SingleContainer</w:t>
      </w:r>
      <w:proofErr w:type="spellEnd"/>
      <w:r w:rsidRPr="006B2844">
        <w:rPr>
          <w:snapToGrid w:val="0"/>
          <w:lang w:val="fr-FR"/>
        </w:rPr>
        <w:t xml:space="preserve"> {{ </w:t>
      </w:r>
      <w:proofErr w:type="spellStart"/>
      <w:r w:rsidRPr="006B2844">
        <w:rPr>
          <w:snapToGrid w:val="0"/>
          <w:lang w:val="fr-FR"/>
        </w:rPr>
        <w:t>SpatialInformationPos-ExtIEs</w:t>
      </w:r>
      <w:proofErr w:type="spellEnd"/>
      <w:r w:rsidRPr="006B2844">
        <w:rPr>
          <w:snapToGrid w:val="0"/>
          <w:lang w:val="fr-FR"/>
        </w:rPr>
        <w:t xml:space="preserve"> }}</w:t>
      </w:r>
    </w:p>
    <w:p w14:paraId="420A6BD3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4D75672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741C1041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t>SpatialInformationPos-ExtIEs</w:t>
      </w:r>
      <w:proofErr w:type="spellEnd"/>
      <w:r w:rsidRPr="006B2844">
        <w:rPr>
          <w:snapToGrid w:val="0"/>
          <w:lang w:val="fr-FR"/>
        </w:rPr>
        <w:t xml:space="preserve"> F1AP-PROTOCOL-IES ::= {</w:t>
      </w:r>
    </w:p>
    <w:p w14:paraId="73A87A55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2169FE4D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A4D8757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0B4E1DBA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t>SpectrumSharingGroupID</w:t>
      </w:r>
      <w:proofErr w:type="spellEnd"/>
      <w:r w:rsidRPr="006B2844">
        <w:rPr>
          <w:snapToGrid w:val="0"/>
          <w:lang w:val="fr-FR"/>
        </w:rPr>
        <w:t xml:space="preserve"> ::= INTEGER (1..maxCellineNB)</w:t>
      </w:r>
    </w:p>
    <w:p w14:paraId="4ED72BA1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2FB1AF22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SRBID ::= INTEGER (0..3, ...</w:t>
      </w:r>
      <w:r>
        <w:rPr>
          <w:snapToGrid w:val="0"/>
          <w:lang w:val="fr-FR"/>
        </w:rPr>
        <w:t>, 4 | 5</w:t>
      </w:r>
      <w:r w:rsidRPr="006B2844">
        <w:rPr>
          <w:snapToGrid w:val="0"/>
          <w:lang w:val="fr-FR"/>
        </w:rPr>
        <w:t>)</w:t>
      </w:r>
    </w:p>
    <w:p w14:paraId="4E98778E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4A2F5202" w14:textId="77777777" w:rsidR="00346C11" w:rsidRPr="00231F20" w:rsidRDefault="00346C11" w:rsidP="00346C11">
      <w:pPr>
        <w:pStyle w:val="PL"/>
      </w:pPr>
      <w:r w:rsidRPr="00231F20">
        <w:t>SRBs-</w:t>
      </w:r>
      <w:proofErr w:type="spellStart"/>
      <w:r w:rsidRPr="00231F20">
        <w:t>FailedToBeSetup</w:t>
      </w:r>
      <w:proofErr w:type="spellEnd"/>
      <w:r w:rsidRPr="00231F20">
        <w:t>-Item</w:t>
      </w:r>
      <w:r w:rsidRPr="00231F20">
        <w:tab/>
        <w:t>::= SEQUENCE {</w:t>
      </w:r>
    </w:p>
    <w:p w14:paraId="146A0540" w14:textId="77777777" w:rsidR="00346C11" w:rsidRPr="00231F20" w:rsidRDefault="00346C11" w:rsidP="00346C11">
      <w:pPr>
        <w:pStyle w:val="PL"/>
      </w:pPr>
      <w:r w:rsidRPr="00231F20">
        <w:tab/>
      </w:r>
      <w:proofErr w:type="spellStart"/>
      <w:r w:rsidRPr="00231F20">
        <w:t>sRBID</w:t>
      </w:r>
      <w:proofErr w:type="spellEnd"/>
      <w:r w:rsidRPr="00231F20">
        <w:tab/>
      </w:r>
      <w:r w:rsidRPr="00231F20">
        <w:tab/>
        <w:t>SRBID</w:t>
      </w:r>
      <w:r w:rsidRPr="00231F20">
        <w:tab/>
        <w:t>,</w:t>
      </w:r>
    </w:p>
    <w:p w14:paraId="425818A7" w14:textId="77777777" w:rsidR="00346C11" w:rsidRPr="006B2844" w:rsidRDefault="00346C11" w:rsidP="00346C11">
      <w:pPr>
        <w:pStyle w:val="PL"/>
        <w:rPr>
          <w:lang w:val="fr-FR"/>
        </w:rPr>
      </w:pPr>
      <w:r w:rsidRPr="00231F20">
        <w:tab/>
      </w:r>
      <w:r w:rsidRPr="006B2844">
        <w:rPr>
          <w:lang w:val="fr-FR"/>
        </w:rPr>
        <w:t>cause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Cause</w:t>
      </w:r>
      <w:proofErr w:type="spellEnd"/>
      <w:r w:rsidRPr="006B2844">
        <w:rPr>
          <w:lang w:val="fr-FR"/>
        </w:rPr>
        <w:tab/>
        <w:t>OPTIONAL,</w:t>
      </w:r>
    </w:p>
    <w:p w14:paraId="48B6A58B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</w:t>
      </w:r>
      <w:proofErr w:type="spellStart"/>
      <w:r w:rsidRPr="006B2844">
        <w:rPr>
          <w:lang w:val="fr-FR"/>
        </w:rPr>
        <w:t>SRBs-FailedToBeSetup-ItemExtIEs</w:t>
      </w:r>
      <w:proofErr w:type="spellEnd"/>
      <w:r w:rsidRPr="006B2844">
        <w:rPr>
          <w:lang w:val="fr-FR"/>
        </w:rPr>
        <w:t xml:space="preserve"> } }</w:t>
      </w:r>
      <w:r w:rsidRPr="006B2844">
        <w:rPr>
          <w:lang w:val="fr-FR"/>
        </w:rPr>
        <w:tab/>
        <w:t>OPTIONAL,</w:t>
      </w:r>
    </w:p>
    <w:p w14:paraId="21F9AE66" w14:textId="77777777" w:rsidR="00346C11" w:rsidRPr="00231F20" w:rsidRDefault="00346C11" w:rsidP="00346C11">
      <w:pPr>
        <w:pStyle w:val="PL"/>
      </w:pPr>
      <w:r w:rsidRPr="006B2844">
        <w:rPr>
          <w:lang w:val="fr-FR"/>
        </w:rPr>
        <w:tab/>
      </w:r>
      <w:r w:rsidRPr="00231F20">
        <w:t>...</w:t>
      </w:r>
    </w:p>
    <w:p w14:paraId="02A43DEC" w14:textId="77777777" w:rsidR="00346C11" w:rsidRPr="00231F20" w:rsidRDefault="00346C11" w:rsidP="00346C11">
      <w:pPr>
        <w:pStyle w:val="PL"/>
      </w:pPr>
      <w:r w:rsidRPr="00231F20">
        <w:t>}</w:t>
      </w:r>
    </w:p>
    <w:p w14:paraId="71E8496B" w14:textId="77777777" w:rsidR="00346C11" w:rsidRPr="00231F20" w:rsidRDefault="00346C11" w:rsidP="00346C11">
      <w:pPr>
        <w:pStyle w:val="PL"/>
      </w:pPr>
    </w:p>
    <w:p w14:paraId="77558109" w14:textId="77777777" w:rsidR="00346C11" w:rsidRPr="00231F20" w:rsidRDefault="00346C11" w:rsidP="00346C11">
      <w:pPr>
        <w:pStyle w:val="PL"/>
      </w:pPr>
      <w:r w:rsidRPr="00231F20">
        <w:t>SRBs-</w:t>
      </w:r>
      <w:proofErr w:type="spellStart"/>
      <w:r w:rsidRPr="00231F20">
        <w:t>FailedToBeSetup</w:t>
      </w:r>
      <w:proofErr w:type="spellEnd"/>
      <w:r w:rsidRPr="00231F20">
        <w:t>-</w:t>
      </w:r>
      <w:proofErr w:type="spellStart"/>
      <w:r w:rsidRPr="00231F20">
        <w:t>ItemExtIEs</w:t>
      </w:r>
      <w:proofErr w:type="spellEnd"/>
      <w:r w:rsidRPr="00231F20">
        <w:t xml:space="preserve"> </w:t>
      </w:r>
      <w:r w:rsidRPr="00231F20">
        <w:tab/>
        <w:t>F1AP-PROTOCOL-EXTENSION ::= {</w:t>
      </w:r>
    </w:p>
    <w:p w14:paraId="26442E15" w14:textId="77777777" w:rsidR="00346C11" w:rsidRPr="00EA5FA7" w:rsidRDefault="00346C11" w:rsidP="00346C11">
      <w:pPr>
        <w:pStyle w:val="PL"/>
      </w:pPr>
      <w:r w:rsidRPr="00231F20">
        <w:tab/>
      </w:r>
      <w:r w:rsidRPr="00EA5FA7">
        <w:t>...</w:t>
      </w:r>
    </w:p>
    <w:p w14:paraId="20A8A031" w14:textId="77777777" w:rsidR="00346C11" w:rsidRPr="00EA5FA7" w:rsidRDefault="00346C11" w:rsidP="00346C11">
      <w:pPr>
        <w:pStyle w:val="PL"/>
      </w:pPr>
      <w:r w:rsidRPr="00EA5FA7">
        <w:t>}</w:t>
      </w:r>
    </w:p>
    <w:p w14:paraId="00163300" w14:textId="77777777" w:rsidR="00346C11" w:rsidRPr="00EA5FA7" w:rsidRDefault="00346C11" w:rsidP="00346C11">
      <w:pPr>
        <w:pStyle w:val="PL"/>
      </w:pPr>
    </w:p>
    <w:p w14:paraId="6EAF2724" w14:textId="77777777" w:rsidR="00346C11" w:rsidRPr="00EA5FA7" w:rsidRDefault="00346C11" w:rsidP="00346C11">
      <w:pPr>
        <w:pStyle w:val="PL"/>
      </w:pPr>
      <w:r w:rsidRPr="00EA5FA7">
        <w:t>SRBs-</w:t>
      </w:r>
      <w:proofErr w:type="spellStart"/>
      <w:r w:rsidRPr="00EA5FA7">
        <w:t>FailedToBeSetupMod</w:t>
      </w:r>
      <w:proofErr w:type="spellEnd"/>
      <w:r w:rsidRPr="00EA5FA7">
        <w:t>-Item</w:t>
      </w:r>
      <w:r w:rsidRPr="00EA5FA7">
        <w:tab/>
        <w:t>::= SEQUENCE {</w:t>
      </w:r>
    </w:p>
    <w:p w14:paraId="507D8D5C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sRBID</w:t>
      </w:r>
      <w:proofErr w:type="spellEnd"/>
      <w:r w:rsidRPr="00EA5FA7">
        <w:tab/>
      </w:r>
      <w:r w:rsidRPr="00EA5FA7">
        <w:tab/>
        <w:t>SRBID</w:t>
      </w:r>
      <w:r w:rsidRPr="00EA5FA7">
        <w:tab/>
      </w:r>
      <w:r w:rsidRPr="00EA5FA7">
        <w:tab/>
        <w:t>,</w:t>
      </w:r>
    </w:p>
    <w:p w14:paraId="7BA4DEA8" w14:textId="77777777" w:rsidR="00346C11" w:rsidRPr="006B2844" w:rsidRDefault="00346C11" w:rsidP="00346C11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cause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Cause</w:t>
      </w:r>
      <w:proofErr w:type="spellEnd"/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7EFEC3DF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</w:t>
      </w:r>
      <w:proofErr w:type="spellStart"/>
      <w:r w:rsidRPr="006B2844">
        <w:rPr>
          <w:lang w:val="fr-FR"/>
        </w:rPr>
        <w:t>SRBs-FailedToBeSetupMod-ItemExtIEs</w:t>
      </w:r>
      <w:proofErr w:type="spellEnd"/>
      <w:r w:rsidRPr="006B2844">
        <w:rPr>
          <w:lang w:val="fr-FR"/>
        </w:rPr>
        <w:t xml:space="preserve"> } }</w:t>
      </w:r>
      <w:r w:rsidRPr="006B2844">
        <w:rPr>
          <w:lang w:val="fr-FR"/>
        </w:rPr>
        <w:tab/>
        <w:t>OPTIONAL,</w:t>
      </w:r>
    </w:p>
    <w:p w14:paraId="0EAD3122" w14:textId="77777777" w:rsidR="00346C11" w:rsidRPr="00EA5FA7" w:rsidRDefault="00346C11" w:rsidP="00346C11">
      <w:pPr>
        <w:pStyle w:val="PL"/>
      </w:pPr>
      <w:r w:rsidRPr="006B2844">
        <w:rPr>
          <w:lang w:val="fr-FR"/>
        </w:rPr>
        <w:tab/>
      </w:r>
      <w:r w:rsidRPr="00EA5FA7">
        <w:t>...</w:t>
      </w:r>
    </w:p>
    <w:p w14:paraId="2542A737" w14:textId="77777777" w:rsidR="00346C11" w:rsidRPr="00EA5FA7" w:rsidRDefault="00346C11" w:rsidP="00346C11">
      <w:pPr>
        <w:pStyle w:val="PL"/>
      </w:pPr>
      <w:r w:rsidRPr="00EA5FA7">
        <w:t>}</w:t>
      </w:r>
    </w:p>
    <w:p w14:paraId="0915B5DC" w14:textId="77777777" w:rsidR="00346C11" w:rsidRPr="00EA5FA7" w:rsidRDefault="00346C11" w:rsidP="00346C11">
      <w:pPr>
        <w:pStyle w:val="PL"/>
      </w:pPr>
    </w:p>
    <w:p w14:paraId="20EE7A56" w14:textId="77777777" w:rsidR="00346C11" w:rsidRPr="00EA5FA7" w:rsidRDefault="00346C11" w:rsidP="00346C11">
      <w:pPr>
        <w:pStyle w:val="PL"/>
      </w:pPr>
      <w:r w:rsidRPr="00EA5FA7">
        <w:t>SRBs-</w:t>
      </w:r>
      <w:proofErr w:type="spellStart"/>
      <w:r w:rsidRPr="00EA5FA7">
        <w:t>FailedToBeSetupMod</w:t>
      </w:r>
      <w:proofErr w:type="spellEnd"/>
      <w:r w:rsidRPr="00EA5FA7">
        <w:t>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77D7FEA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451E6A0" w14:textId="77777777" w:rsidR="00346C11" w:rsidRPr="00EA5FA7" w:rsidRDefault="00346C11" w:rsidP="00346C11">
      <w:pPr>
        <w:pStyle w:val="PL"/>
      </w:pPr>
      <w:r w:rsidRPr="00EA5FA7">
        <w:t>}</w:t>
      </w:r>
    </w:p>
    <w:p w14:paraId="45094F62" w14:textId="77777777" w:rsidR="00346C11" w:rsidRPr="00EA5FA7" w:rsidRDefault="00346C11" w:rsidP="00346C11">
      <w:pPr>
        <w:pStyle w:val="PL"/>
      </w:pPr>
    </w:p>
    <w:p w14:paraId="1137327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0D983DE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sRBID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248C6B2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lCID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39F706D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</w:t>
      </w:r>
      <w:r w:rsidRPr="00EA5FA7">
        <w:t>SRBs-Modified-</w:t>
      </w:r>
      <w:proofErr w:type="spellStart"/>
      <w:r w:rsidRPr="00EA5FA7">
        <w:t>Item</w:t>
      </w:r>
      <w:r w:rsidRPr="00EA5FA7">
        <w:rPr>
          <w:snapToGrid w:val="0"/>
        </w:rPr>
        <w:t>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OPTIONAL,</w:t>
      </w:r>
    </w:p>
    <w:p w14:paraId="54CE39E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68F231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3C40EABD" w14:textId="77777777" w:rsidR="00346C11" w:rsidRPr="00EA5FA7" w:rsidRDefault="00346C11" w:rsidP="00346C11">
      <w:pPr>
        <w:pStyle w:val="PL"/>
        <w:rPr>
          <w:snapToGrid w:val="0"/>
        </w:rPr>
      </w:pPr>
    </w:p>
    <w:p w14:paraId="217A2AE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t>SRBs-Modified-</w:t>
      </w:r>
      <w:proofErr w:type="spellStart"/>
      <w:r w:rsidRPr="00EA5FA7">
        <w:t>Item</w:t>
      </w:r>
      <w:r w:rsidRPr="00EA5FA7">
        <w:rPr>
          <w:snapToGrid w:val="0"/>
        </w:rPr>
        <w:t>ExtIEs</w:t>
      </w:r>
      <w:proofErr w:type="spellEnd"/>
      <w:r w:rsidRPr="00EA5FA7">
        <w:rPr>
          <w:snapToGrid w:val="0"/>
        </w:rPr>
        <w:tab/>
        <w:t>F1AP-PROTOCOL-EXTENSION ::= {</w:t>
      </w:r>
    </w:p>
    <w:p w14:paraId="66CCBC6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763B49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7151A5F" w14:textId="77777777" w:rsidR="00346C11" w:rsidRPr="00EA5FA7" w:rsidRDefault="00346C11" w:rsidP="00346C11">
      <w:pPr>
        <w:pStyle w:val="PL"/>
      </w:pPr>
    </w:p>
    <w:p w14:paraId="6FA1637C" w14:textId="77777777" w:rsidR="00346C11" w:rsidRPr="00EA5FA7" w:rsidRDefault="00346C11" w:rsidP="00346C11">
      <w:pPr>
        <w:pStyle w:val="PL"/>
      </w:pPr>
      <w:r w:rsidRPr="00EA5FA7">
        <w:t>SRBs-Required-</w:t>
      </w:r>
      <w:proofErr w:type="spellStart"/>
      <w:r w:rsidRPr="00EA5FA7">
        <w:t>ToBeReleased</w:t>
      </w:r>
      <w:proofErr w:type="spellEnd"/>
      <w:r w:rsidRPr="00EA5FA7">
        <w:t>-Item</w:t>
      </w:r>
      <w:r w:rsidRPr="00EA5FA7">
        <w:tab/>
        <w:t>::= SEQUENCE {</w:t>
      </w:r>
    </w:p>
    <w:p w14:paraId="1D7275FF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sRBID</w:t>
      </w:r>
      <w:proofErr w:type="spellEnd"/>
      <w:r w:rsidRPr="00EA5FA7">
        <w:tab/>
        <w:t>SRBID,</w:t>
      </w:r>
    </w:p>
    <w:p w14:paraId="4B258B7B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SRBs-Required-</w:t>
      </w:r>
      <w:proofErr w:type="spellStart"/>
      <w:r w:rsidRPr="00EA5FA7">
        <w:t>ToBeReleased</w:t>
      </w:r>
      <w:proofErr w:type="spellEnd"/>
      <w:r w:rsidRPr="00EA5FA7">
        <w:t>-</w:t>
      </w:r>
      <w:proofErr w:type="spellStart"/>
      <w:r w:rsidRPr="00EA5FA7">
        <w:t>ItemExtIEs</w:t>
      </w:r>
      <w:proofErr w:type="spellEnd"/>
      <w:r w:rsidRPr="00EA5FA7">
        <w:t xml:space="preserve"> } }</w:t>
      </w:r>
      <w:r w:rsidRPr="00EA5FA7">
        <w:tab/>
        <w:t>OPTIONAL,</w:t>
      </w:r>
    </w:p>
    <w:p w14:paraId="7A64D15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8BFC06A" w14:textId="77777777" w:rsidR="00346C11" w:rsidRPr="00EA5FA7" w:rsidRDefault="00346C11" w:rsidP="00346C11">
      <w:pPr>
        <w:pStyle w:val="PL"/>
      </w:pPr>
      <w:r w:rsidRPr="00EA5FA7">
        <w:t>}</w:t>
      </w:r>
    </w:p>
    <w:p w14:paraId="3F4552D6" w14:textId="77777777" w:rsidR="00346C11" w:rsidRPr="00EA5FA7" w:rsidRDefault="00346C11" w:rsidP="00346C11">
      <w:pPr>
        <w:pStyle w:val="PL"/>
      </w:pPr>
    </w:p>
    <w:p w14:paraId="6187BBA6" w14:textId="77777777" w:rsidR="00346C11" w:rsidRPr="00EA5FA7" w:rsidRDefault="00346C11" w:rsidP="00346C11">
      <w:pPr>
        <w:pStyle w:val="PL"/>
      </w:pPr>
      <w:r w:rsidRPr="00EA5FA7">
        <w:t>SRBs-Required-</w:t>
      </w:r>
      <w:proofErr w:type="spellStart"/>
      <w:r w:rsidRPr="00EA5FA7">
        <w:t>ToBeReleased</w:t>
      </w:r>
      <w:proofErr w:type="spellEnd"/>
      <w:r w:rsidRPr="00EA5FA7">
        <w:t>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2F36BC54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1E3A101" w14:textId="77777777" w:rsidR="00346C11" w:rsidRPr="00EA5FA7" w:rsidRDefault="00346C11" w:rsidP="00346C11">
      <w:pPr>
        <w:pStyle w:val="PL"/>
      </w:pPr>
      <w:r w:rsidRPr="00EA5FA7">
        <w:t>}</w:t>
      </w:r>
    </w:p>
    <w:p w14:paraId="74A48FEE" w14:textId="77777777" w:rsidR="00346C11" w:rsidRPr="00EA5FA7" w:rsidRDefault="00346C11" w:rsidP="00346C11">
      <w:pPr>
        <w:pStyle w:val="PL"/>
      </w:pPr>
    </w:p>
    <w:p w14:paraId="6832A53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79F9A75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sRBID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7996A04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lCID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2290C48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SRBs-Setup-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OPTIONAL,</w:t>
      </w:r>
    </w:p>
    <w:p w14:paraId="26D1249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074DC9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E3F67BE" w14:textId="77777777" w:rsidR="00346C11" w:rsidRPr="00EA5FA7" w:rsidRDefault="00346C11" w:rsidP="00346C11">
      <w:pPr>
        <w:pStyle w:val="PL"/>
        <w:rPr>
          <w:snapToGrid w:val="0"/>
        </w:rPr>
      </w:pPr>
    </w:p>
    <w:p w14:paraId="417BCA8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SRBs-Setup-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4515631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087AFE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0748B2F" w14:textId="77777777" w:rsidR="00346C11" w:rsidRPr="00EA5FA7" w:rsidRDefault="00346C11" w:rsidP="00346C11">
      <w:pPr>
        <w:pStyle w:val="PL"/>
        <w:rPr>
          <w:snapToGrid w:val="0"/>
        </w:rPr>
      </w:pPr>
    </w:p>
    <w:p w14:paraId="220C687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SRBs-</w:t>
      </w:r>
      <w:proofErr w:type="spellStart"/>
      <w:r w:rsidRPr="00EA5FA7">
        <w:rPr>
          <w:snapToGrid w:val="0"/>
        </w:rPr>
        <w:t>SetupMod</w:t>
      </w:r>
      <w:proofErr w:type="spellEnd"/>
      <w:r w:rsidRPr="00EA5FA7">
        <w:rPr>
          <w:snapToGrid w:val="0"/>
        </w:rPr>
        <w:t>-Item ::= SEQUENCE {</w:t>
      </w:r>
    </w:p>
    <w:p w14:paraId="511131C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sRBID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1BAFFCE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lCID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9871B8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SRBs-</w:t>
      </w:r>
      <w:proofErr w:type="spellStart"/>
      <w:r w:rsidRPr="00EA5FA7">
        <w:rPr>
          <w:snapToGrid w:val="0"/>
        </w:rPr>
        <w:t>SetupMod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OPTIONAL,</w:t>
      </w:r>
    </w:p>
    <w:p w14:paraId="5F38583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F9E3DE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4BAB385" w14:textId="77777777" w:rsidR="00346C11" w:rsidRPr="00EA5FA7" w:rsidRDefault="00346C11" w:rsidP="00346C11">
      <w:pPr>
        <w:pStyle w:val="PL"/>
        <w:rPr>
          <w:snapToGrid w:val="0"/>
        </w:rPr>
      </w:pPr>
    </w:p>
    <w:p w14:paraId="4985C9E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SRBs-</w:t>
      </w:r>
      <w:proofErr w:type="spellStart"/>
      <w:r w:rsidRPr="00EA5FA7">
        <w:rPr>
          <w:snapToGrid w:val="0"/>
        </w:rPr>
        <w:t>SetupMod</w:t>
      </w:r>
      <w:proofErr w:type="spellEnd"/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ItemExtIEs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2C9FCC4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96BC6F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6BB9931" w14:textId="77777777" w:rsidR="00346C11" w:rsidRPr="00EA5FA7" w:rsidRDefault="00346C11" w:rsidP="00346C11">
      <w:pPr>
        <w:pStyle w:val="PL"/>
      </w:pPr>
    </w:p>
    <w:p w14:paraId="65F0A286" w14:textId="77777777" w:rsidR="00346C11" w:rsidRPr="00EA5FA7" w:rsidRDefault="00346C11" w:rsidP="00346C11">
      <w:pPr>
        <w:pStyle w:val="PL"/>
      </w:pPr>
      <w:r w:rsidRPr="00EA5FA7">
        <w:t>SRBs-</w:t>
      </w:r>
      <w:proofErr w:type="spellStart"/>
      <w:r w:rsidRPr="00EA5FA7">
        <w:t>ToBeReleased</w:t>
      </w:r>
      <w:proofErr w:type="spellEnd"/>
      <w:r w:rsidRPr="00EA5FA7">
        <w:t>-Item</w:t>
      </w:r>
      <w:r w:rsidRPr="00EA5FA7">
        <w:tab/>
        <w:t>::= SEQUENCE {</w:t>
      </w:r>
    </w:p>
    <w:p w14:paraId="5B97D195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sRBID</w:t>
      </w:r>
      <w:proofErr w:type="spellEnd"/>
      <w:r w:rsidRPr="00EA5FA7">
        <w:tab/>
      </w:r>
      <w:r w:rsidRPr="00EA5FA7">
        <w:tab/>
        <w:t>SRBID,</w:t>
      </w:r>
    </w:p>
    <w:p w14:paraId="6A503856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SRBs-</w:t>
      </w:r>
      <w:proofErr w:type="spellStart"/>
      <w:r w:rsidRPr="00EA5FA7">
        <w:t>ToBeReleased</w:t>
      </w:r>
      <w:proofErr w:type="spellEnd"/>
      <w:r w:rsidRPr="00EA5FA7">
        <w:t>-</w:t>
      </w:r>
      <w:proofErr w:type="spellStart"/>
      <w:r w:rsidRPr="00EA5FA7">
        <w:t>ItemExtIEs</w:t>
      </w:r>
      <w:proofErr w:type="spellEnd"/>
      <w:r w:rsidRPr="00EA5FA7">
        <w:t xml:space="preserve"> } }</w:t>
      </w:r>
      <w:r w:rsidRPr="00EA5FA7">
        <w:tab/>
        <w:t>OPTIONAL,</w:t>
      </w:r>
    </w:p>
    <w:p w14:paraId="228E3B1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57CF6BC" w14:textId="77777777" w:rsidR="00346C11" w:rsidRPr="00EA5FA7" w:rsidRDefault="00346C11" w:rsidP="00346C11">
      <w:pPr>
        <w:pStyle w:val="PL"/>
      </w:pPr>
      <w:r w:rsidRPr="00EA5FA7">
        <w:t>}</w:t>
      </w:r>
    </w:p>
    <w:p w14:paraId="661251ED" w14:textId="77777777" w:rsidR="00346C11" w:rsidRPr="00EA5FA7" w:rsidRDefault="00346C11" w:rsidP="00346C11">
      <w:pPr>
        <w:pStyle w:val="PL"/>
      </w:pPr>
    </w:p>
    <w:p w14:paraId="67DDE3D0" w14:textId="77777777" w:rsidR="00346C11" w:rsidRPr="00EA5FA7" w:rsidRDefault="00346C11" w:rsidP="00346C11">
      <w:pPr>
        <w:pStyle w:val="PL"/>
      </w:pPr>
      <w:r w:rsidRPr="00EA5FA7">
        <w:t>SRBs-</w:t>
      </w:r>
      <w:proofErr w:type="spellStart"/>
      <w:r w:rsidRPr="00EA5FA7">
        <w:t>ToBeReleased</w:t>
      </w:r>
      <w:proofErr w:type="spellEnd"/>
      <w:r w:rsidRPr="00EA5FA7">
        <w:t>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46797FE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E2D6703" w14:textId="77777777" w:rsidR="00346C11" w:rsidRPr="00EA5FA7" w:rsidRDefault="00346C11" w:rsidP="00346C11">
      <w:pPr>
        <w:pStyle w:val="PL"/>
      </w:pPr>
      <w:r w:rsidRPr="00EA5FA7">
        <w:t>}</w:t>
      </w:r>
    </w:p>
    <w:p w14:paraId="6ED5B59B" w14:textId="77777777" w:rsidR="00346C11" w:rsidRPr="00EA5FA7" w:rsidRDefault="00346C11" w:rsidP="00346C11">
      <w:pPr>
        <w:pStyle w:val="PL"/>
      </w:pPr>
    </w:p>
    <w:p w14:paraId="17A4DB25" w14:textId="77777777" w:rsidR="00346C11" w:rsidRPr="00EA5FA7" w:rsidRDefault="00346C11" w:rsidP="00346C11">
      <w:pPr>
        <w:pStyle w:val="PL"/>
      </w:pPr>
      <w:r w:rsidRPr="00EA5FA7">
        <w:t>SRBs-</w:t>
      </w:r>
      <w:proofErr w:type="spellStart"/>
      <w:r w:rsidRPr="00EA5FA7">
        <w:t>ToBeSetup</w:t>
      </w:r>
      <w:proofErr w:type="spellEnd"/>
      <w:r w:rsidRPr="00EA5FA7">
        <w:t>-Item ::= SEQUENCE {</w:t>
      </w:r>
    </w:p>
    <w:p w14:paraId="2A77DA35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sRBID</w:t>
      </w:r>
      <w:proofErr w:type="spellEnd"/>
      <w:r w:rsidRPr="00EA5FA7">
        <w:tab/>
        <w:t xml:space="preserve"> SRBID</w:t>
      </w:r>
      <w:r w:rsidRPr="00EA5FA7">
        <w:tab/>
        <w:t>,</w:t>
      </w:r>
    </w:p>
    <w:p w14:paraId="52FAECD5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duplicationIndication</w:t>
      </w:r>
      <w:proofErr w:type="spellEnd"/>
      <w:r w:rsidRPr="00EA5FA7">
        <w:tab/>
      </w:r>
      <w:proofErr w:type="spellStart"/>
      <w:r w:rsidRPr="00EA5FA7">
        <w:t>DuplicationIndication</w:t>
      </w:r>
      <w:proofErr w:type="spellEnd"/>
      <w:r w:rsidRPr="00EA5FA7">
        <w:tab/>
        <w:t>OPTIONAL,</w:t>
      </w:r>
    </w:p>
    <w:p w14:paraId="7F5C8F73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SRBs-</w:t>
      </w:r>
      <w:proofErr w:type="spellStart"/>
      <w:r w:rsidRPr="00EA5FA7">
        <w:t>ToBeSetup</w:t>
      </w:r>
      <w:proofErr w:type="spellEnd"/>
      <w:r w:rsidRPr="00EA5FA7">
        <w:t>-</w:t>
      </w:r>
      <w:proofErr w:type="spellStart"/>
      <w:r w:rsidRPr="00EA5FA7">
        <w:t>ItemExtIEs</w:t>
      </w:r>
      <w:proofErr w:type="spellEnd"/>
      <w:r w:rsidRPr="00EA5FA7">
        <w:t xml:space="preserve"> } }</w:t>
      </w:r>
      <w:r w:rsidRPr="00EA5FA7">
        <w:tab/>
        <w:t>OPTIONAL,</w:t>
      </w:r>
    </w:p>
    <w:p w14:paraId="1CF83A7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9E6F111" w14:textId="77777777" w:rsidR="00346C11" w:rsidRPr="00EA5FA7" w:rsidRDefault="00346C11" w:rsidP="00346C11">
      <w:pPr>
        <w:pStyle w:val="PL"/>
      </w:pPr>
      <w:r w:rsidRPr="00EA5FA7">
        <w:lastRenderedPageBreak/>
        <w:t>}</w:t>
      </w:r>
    </w:p>
    <w:p w14:paraId="2BBB0839" w14:textId="77777777" w:rsidR="00346C11" w:rsidRPr="00EA5FA7" w:rsidRDefault="00346C11" w:rsidP="00346C11">
      <w:pPr>
        <w:pStyle w:val="PL"/>
      </w:pPr>
    </w:p>
    <w:p w14:paraId="41372DAD" w14:textId="77777777" w:rsidR="00346C11" w:rsidRPr="00EA5FA7" w:rsidRDefault="00346C11" w:rsidP="00346C11">
      <w:pPr>
        <w:pStyle w:val="PL"/>
      </w:pPr>
      <w:r w:rsidRPr="00EA5FA7">
        <w:t>SRBs-</w:t>
      </w:r>
      <w:proofErr w:type="spellStart"/>
      <w:r w:rsidRPr="00EA5FA7">
        <w:t>ToBeSetup</w:t>
      </w:r>
      <w:proofErr w:type="spellEnd"/>
      <w:r w:rsidRPr="00EA5FA7">
        <w:t>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7CE01DCF" w14:textId="77777777" w:rsidR="00346C11" w:rsidRDefault="00346C11" w:rsidP="00346C11">
      <w:pPr>
        <w:pStyle w:val="PL"/>
      </w:pPr>
      <w:r w:rsidRPr="00495DA4">
        <w:tab/>
        <w:t>{ ID id-</w:t>
      </w:r>
      <w:proofErr w:type="spellStart"/>
      <w:r w:rsidRPr="00495DA4">
        <w:t>AdditionalDuplicationIndication</w:t>
      </w:r>
      <w:proofErr w:type="spellEnd"/>
      <w:r w:rsidRPr="00495DA4">
        <w:tab/>
        <w:t>CRITICALITY ignore</w:t>
      </w:r>
      <w:r w:rsidRPr="00495DA4">
        <w:tab/>
        <w:t xml:space="preserve">EXTENSION </w:t>
      </w:r>
      <w:proofErr w:type="spellStart"/>
      <w:r w:rsidRPr="00495DA4">
        <w:t>AdditionalDuplicationIndication</w:t>
      </w:r>
      <w:proofErr w:type="spellEnd"/>
      <w:r w:rsidRPr="00495DA4">
        <w:tab/>
      </w:r>
      <w:r w:rsidRPr="00495DA4">
        <w:tab/>
        <w:t>PRESENCE optional</w:t>
      </w:r>
      <w:r w:rsidRPr="00495DA4">
        <w:tab/>
        <w:t>}</w:t>
      </w:r>
      <w:r>
        <w:t>|</w:t>
      </w:r>
    </w:p>
    <w:p w14:paraId="3CE497D8" w14:textId="77777777" w:rsidR="00346C11" w:rsidRDefault="00346C11" w:rsidP="00346C11">
      <w:pPr>
        <w:pStyle w:val="PL"/>
        <w:rPr>
          <w:rFonts w:eastAsia="仿宋"/>
        </w:rPr>
      </w:pPr>
      <w:r w:rsidRPr="003C3C80">
        <w:tab/>
        <w:t>{ ID id-</w:t>
      </w:r>
      <w:proofErr w:type="spellStart"/>
      <w:r w:rsidRPr="003C3C80">
        <w:t>SDTRLCBearerConfiguration</w:t>
      </w:r>
      <w:proofErr w:type="spellEnd"/>
      <w:r w:rsidRPr="003C3C80">
        <w:tab/>
      </w:r>
      <w:r w:rsidRPr="003C3C80">
        <w:tab/>
        <w:t>CRITICALITY ignore</w:t>
      </w:r>
      <w:r w:rsidRPr="003C3C80">
        <w:tab/>
        <w:t>EXTENSION</w:t>
      </w:r>
      <w:r>
        <w:t xml:space="preserve"> </w:t>
      </w:r>
      <w:proofErr w:type="spellStart"/>
      <w:r w:rsidRPr="003C3C80">
        <w:t>SDTRLCBearerConfiguration</w:t>
      </w:r>
      <w:proofErr w:type="spellEnd"/>
      <w:r w:rsidRPr="003C3C80">
        <w:tab/>
      </w:r>
      <w:r w:rsidRPr="003C3C80">
        <w:tab/>
      </w:r>
      <w:r w:rsidRPr="003C3C80">
        <w:tab/>
      </w:r>
      <w:r>
        <w:tab/>
      </w:r>
      <w:r w:rsidRPr="003C3C80">
        <w:t>PRESENCE optional }</w:t>
      </w:r>
      <w:r>
        <w:rPr>
          <w:rFonts w:eastAsia="仿宋"/>
        </w:rPr>
        <w:t>|</w:t>
      </w:r>
    </w:p>
    <w:p w14:paraId="28A206DF" w14:textId="77777777" w:rsidR="00346C11" w:rsidRDefault="00346C11" w:rsidP="00346C11">
      <w:pPr>
        <w:pStyle w:val="PL"/>
      </w:pPr>
      <w:r>
        <w:rPr>
          <w:rFonts w:eastAsia="仿宋"/>
        </w:rPr>
        <w:tab/>
        <w:t>{ ID id-</w:t>
      </w:r>
      <w:proofErr w:type="spellStart"/>
      <w:r>
        <w:rPr>
          <w:rFonts w:eastAsia="仿宋"/>
        </w:rPr>
        <w:t>SRBMappingInfo</w:t>
      </w:r>
      <w:proofErr w:type="spellEnd"/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proofErr w:type="spellStart"/>
      <w:r>
        <w:rPr>
          <w:rFonts w:eastAsia="仿宋"/>
        </w:rPr>
        <w:t>UuRLCChannelID</w:t>
      </w:r>
      <w:proofErr w:type="spellEnd"/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495DA4">
        <w:t>,</w:t>
      </w:r>
    </w:p>
    <w:p w14:paraId="6AEE64D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69F5F0D" w14:textId="77777777" w:rsidR="00346C11" w:rsidRPr="00EA5FA7" w:rsidRDefault="00346C11" w:rsidP="00346C11">
      <w:pPr>
        <w:pStyle w:val="PL"/>
      </w:pPr>
      <w:r w:rsidRPr="00EA5FA7">
        <w:t>}</w:t>
      </w:r>
    </w:p>
    <w:p w14:paraId="3B0E528F" w14:textId="77777777" w:rsidR="00346C11" w:rsidRPr="00EA5FA7" w:rsidRDefault="00346C11" w:rsidP="00346C11">
      <w:pPr>
        <w:pStyle w:val="PL"/>
      </w:pPr>
    </w:p>
    <w:p w14:paraId="2F8213D0" w14:textId="77777777" w:rsidR="00346C11" w:rsidRPr="00EA5FA7" w:rsidRDefault="00346C11" w:rsidP="00346C11">
      <w:pPr>
        <w:pStyle w:val="PL"/>
      </w:pPr>
      <w:r w:rsidRPr="00EA5FA7">
        <w:t>SRBs-</w:t>
      </w:r>
      <w:proofErr w:type="spellStart"/>
      <w:r w:rsidRPr="00EA5FA7">
        <w:t>ToBeSetupMod</w:t>
      </w:r>
      <w:proofErr w:type="spellEnd"/>
      <w:r w:rsidRPr="00EA5FA7">
        <w:t>-Item</w:t>
      </w:r>
      <w:r w:rsidRPr="00EA5FA7">
        <w:tab/>
        <w:t>::= SEQUENCE {</w:t>
      </w:r>
    </w:p>
    <w:p w14:paraId="2C3EE090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sRBID</w:t>
      </w:r>
      <w:proofErr w:type="spellEnd"/>
      <w:r w:rsidRPr="00EA5FA7">
        <w:tab/>
        <w:t>SRBID,</w:t>
      </w:r>
    </w:p>
    <w:p w14:paraId="0339D187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duplicationIndication</w:t>
      </w:r>
      <w:proofErr w:type="spellEnd"/>
      <w:r w:rsidRPr="00EA5FA7">
        <w:tab/>
      </w:r>
      <w:proofErr w:type="spellStart"/>
      <w:r w:rsidRPr="00EA5FA7">
        <w:t>DuplicationIndication</w:t>
      </w:r>
      <w:proofErr w:type="spellEnd"/>
      <w:r w:rsidRPr="00EA5FA7">
        <w:tab/>
        <w:t>OPTIONAL,</w:t>
      </w:r>
    </w:p>
    <w:p w14:paraId="5C27DA05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SRBs-</w:t>
      </w:r>
      <w:proofErr w:type="spellStart"/>
      <w:r w:rsidRPr="00EA5FA7">
        <w:t>ToBeSetupMod</w:t>
      </w:r>
      <w:proofErr w:type="spellEnd"/>
      <w:r w:rsidRPr="00EA5FA7">
        <w:t>-</w:t>
      </w:r>
      <w:proofErr w:type="spellStart"/>
      <w:r w:rsidRPr="00EA5FA7">
        <w:t>ItemExtIEs</w:t>
      </w:r>
      <w:proofErr w:type="spellEnd"/>
      <w:r w:rsidRPr="00EA5FA7">
        <w:t xml:space="preserve"> } }</w:t>
      </w:r>
      <w:r w:rsidRPr="00EA5FA7">
        <w:tab/>
        <w:t>OPTIONAL,</w:t>
      </w:r>
    </w:p>
    <w:p w14:paraId="7FE3D19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1EBEA7D" w14:textId="77777777" w:rsidR="00346C11" w:rsidRPr="00EA5FA7" w:rsidRDefault="00346C11" w:rsidP="00346C11">
      <w:pPr>
        <w:pStyle w:val="PL"/>
      </w:pPr>
      <w:r w:rsidRPr="00EA5FA7">
        <w:t>}</w:t>
      </w:r>
    </w:p>
    <w:p w14:paraId="328FA171" w14:textId="77777777" w:rsidR="00346C11" w:rsidRPr="00EA5FA7" w:rsidRDefault="00346C11" w:rsidP="00346C11">
      <w:pPr>
        <w:pStyle w:val="PL"/>
      </w:pPr>
    </w:p>
    <w:p w14:paraId="4B313255" w14:textId="77777777" w:rsidR="00346C11" w:rsidRPr="00EA5FA7" w:rsidRDefault="00346C11" w:rsidP="00346C11">
      <w:pPr>
        <w:pStyle w:val="PL"/>
      </w:pPr>
      <w:r w:rsidRPr="00EA5FA7">
        <w:t>SRBs-</w:t>
      </w:r>
      <w:proofErr w:type="spellStart"/>
      <w:r w:rsidRPr="00EA5FA7">
        <w:t>ToBeSetupMod</w:t>
      </w:r>
      <w:proofErr w:type="spellEnd"/>
      <w:r w:rsidRPr="00EA5FA7">
        <w:t>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3964CF41" w14:textId="77777777" w:rsidR="00346C11" w:rsidRDefault="00346C11" w:rsidP="00346C11">
      <w:pPr>
        <w:pStyle w:val="PL"/>
        <w:rPr>
          <w:rFonts w:eastAsia="仿宋"/>
        </w:rPr>
      </w:pPr>
      <w:r w:rsidRPr="00495DA4">
        <w:tab/>
        <w:t>{ ID id-</w:t>
      </w:r>
      <w:proofErr w:type="spellStart"/>
      <w:r w:rsidRPr="00495DA4">
        <w:t>AdditionalDuplicationIndication</w:t>
      </w:r>
      <w:proofErr w:type="spellEnd"/>
      <w:r w:rsidRPr="00495DA4">
        <w:tab/>
        <w:t>CRITICALITY ignore</w:t>
      </w:r>
      <w:r w:rsidRPr="00495DA4">
        <w:tab/>
        <w:t xml:space="preserve">EXTENSION </w:t>
      </w:r>
      <w:proofErr w:type="spellStart"/>
      <w:r w:rsidRPr="00495DA4">
        <w:t>AdditionalDuplicationIndication</w:t>
      </w:r>
      <w:proofErr w:type="spellEnd"/>
      <w:r w:rsidRPr="00495DA4">
        <w:tab/>
      </w:r>
      <w:r w:rsidRPr="00495DA4">
        <w:tab/>
        <w:t>PRESENCE optional</w:t>
      </w:r>
      <w:r w:rsidRPr="00495DA4">
        <w:tab/>
        <w:t>}</w:t>
      </w:r>
      <w:r>
        <w:rPr>
          <w:rFonts w:eastAsia="仿宋"/>
        </w:rPr>
        <w:t>|</w:t>
      </w:r>
    </w:p>
    <w:p w14:paraId="6B6FCB6D" w14:textId="77777777" w:rsidR="00346C11" w:rsidRDefault="00346C11" w:rsidP="00346C11">
      <w:pPr>
        <w:pStyle w:val="PL"/>
        <w:rPr>
          <w:rFonts w:eastAsia="仿宋"/>
        </w:rPr>
      </w:pPr>
      <w:r>
        <w:rPr>
          <w:rFonts w:eastAsia="仿宋"/>
        </w:rPr>
        <w:tab/>
        <w:t>{ ID id-</w:t>
      </w:r>
      <w:proofErr w:type="spellStart"/>
      <w:r>
        <w:rPr>
          <w:rFonts w:eastAsia="仿宋"/>
        </w:rPr>
        <w:t>SRBMappingInfo</w:t>
      </w:r>
      <w:proofErr w:type="spellEnd"/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proofErr w:type="spellStart"/>
      <w:r>
        <w:rPr>
          <w:rFonts w:eastAsia="仿宋"/>
        </w:rPr>
        <w:t>UuRLCChannelID</w:t>
      </w:r>
      <w:proofErr w:type="spellEnd"/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  <w:t>PRESENCE optional</w:t>
      </w:r>
      <w:r>
        <w:rPr>
          <w:rFonts w:eastAsia="仿宋"/>
        </w:rPr>
        <w:tab/>
        <w:t>}|</w:t>
      </w:r>
    </w:p>
    <w:p w14:paraId="3ADBF422" w14:textId="77777777" w:rsidR="00346C11" w:rsidRDefault="00346C11" w:rsidP="00346C11">
      <w:pPr>
        <w:pStyle w:val="PL"/>
      </w:pPr>
      <w:r>
        <w:rPr>
          <w:snapToGrid w:val="0"/>
        </w:rPr>
        <w:tab/>
        <w:t>{ ID 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495DA4">
        <w:t>,</w:t>
      </w:r>
    </w:p>
    <w:p w14:paraId="2331869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E05C25F" w14:textId="77777777" w:rsidR="00346C11" w:rsidRPr="00EA5FA7" w:rsidRDefault="00346C11" w:rsidP="00346C11">
      <w:pPr>
        <w:pStyle w:val="PL"/>
      </w:pPr>
      <w:r w:rsidRPr="00EA5FA7">
        <w:t>}</w:t>
      </w:r>
    </w:p>
    <w:p w14:paraId="7DFE9D16" w14:textId="77777777" w:rsidR="00346C11" w:rsidRDefault="00346C11" w:rsidP="00346C11">
      <w:pPr>
        <w:pStyle w:val="PL"/>
      </w:pPr>
    </w:p>
    <w:p w14:paraId="2BDD4862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 xml:space="preserve">-List ::= SEQUENCE (SIZE(1.. </w:t>
      </w:r>
      <w:proofErr w:type="spellStart"/>
      <w:r w:rsidRPr="00112909">
        <w:rPr>
          <w:snapToGrid w:val="0"/>
        </w:rPr>
        <w:t>maxnoSRS</w:t>
      </w:r>
      <w:proofErr w:type="spellEnd"/>
      <w:r w:rsidRPr="00112909">
        <w:rPr>
          <w:snapToGrid w:val="0"/>
        </w:rPr>
        <w:t xml:space="preserve">-Carriers)) OF </w:t>
      </w: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>-List-Item</w:t>
      </w:r>
    </w:p>
    <w:p w14:paraId="632EA6F3" w14:textId="77777777" w:rsidR="00346C11" w:rsidRPr="00112909" w:rsidRDefault="00346C11" w:rsidP="00346C11">
      <w:pPr>
        <w:pStyle w:val="PL"/>
        <w:rPr>
          <w:snapToGrid w:val="0"/>
        </w:rPr>
      </w:pPr>
    </w:p>
    <w:p w14:paraId="0FC79FD5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SRSCarrier</w:t>
      </w:r>
      <w:proofErr w:type="spellEnd"/>
      <w:r w:rsidRPr="00112909">
        <w:rPr>
          <w:snapToGrid w:val="0"/>
        </w:rPr>
        <w:t>-List-Item ::= SEQUENCE {</w:t>
      </w:r>
    </w:p>
    <w:p w14:paraId="784B62E7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pointA</w:t>
      </w:r>
      <w:proofErr w:type="spellEnd"/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7F1E1E6B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uplinkChannelBW</w:t>
      </w:r>
      <w:proofErr w:type="spellEnd"/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PerSCS</w:t>
      </w:r>
      <w:proofErr w:type="spellEnd"/>
      <w:r w:rsidRPr="00112909">
        <w:rPr>
          <w:snapToGrid w:val="0"/>
        </w:rPr>
        <w:t>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UplinkChannelBW</w:t>
      </w:r>
      <w:proofErr w:type="spellEnd"/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PerSCS</w:t>
      </w:r>
      <w:proofErr w:type="spellEnd"/>
      <w:r w:rsidRPr="00112909">
        <w:rPr>
          <w:snapToGrid w:val="0"/>
        </w:rPr>
        <w:t>-List,</w:t>
      </w:r>
    </w:p>
    <w:p w14:paraId="4181DB4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activeULBWP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ActiveULBWP</w:t>
      </w:r>
      <w:proofErr w:type="spellEnd"/>
      <w:r w:rsidRPr="006B2844">
        <w:rPr>
          <w:snapToGrid w:val="0"/>
          <w:lang w:val="fr-FR"/>
        </w:rPr>
        <w:t>,</w:t>
      </w:r>
    </w:p>
    <w:p w14:paraId="2DC69FC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pci</w:t>
      </w:r>
      <w:proofErr w:type="spellEnd"/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37ECF68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SRSCarrier</w:t>
      </w:r>
      <w:proofErr w:type="spellEnd"/>
      <w:r w:rsidRPr="006B2844">
        <w:rPr>
          <w:snapToGrid w:val="0"/>
          <w:lang w:val="fr-FR"/>
        </w:rPr>
        <w:t>-List-Item-</w:t>
      </w:r>
      <w:proofErr w:type="spellStart"/>
      <w:r w:rsidRPr="006B2844">
        <w:rPr>
          <w:snapToGrid w:val="0"/>
          <w:lang w:val="fr-FR"/>
        </w:rPr>
        <w:t>ExtIEs</w:t>
      </w:r>
      <w:proofErr w:type="spellEnd"/>
      <w:r w:rsidRPr="006B2844">
        <w:rPr>
          <w:snapToGrid w:val="0"/>
          <w:lang w:val="fr-FR"/>
        </w:rPr>
        <w:t xml:space="preserve"> } } OPTIONAL</w:t>
      </w:r>
    </w:p>
    <w:p w14:paraId="18BA735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3E758FF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1D4E15AA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t>SRSCarrier</w:t>
      </w:r>
      <w:proofErr w:type="spellEnd"/>
      <w:r w:rsidRPr="006B2844">
        <w:rPr>
          <w:snapToGrid w:val="0"/>
          <w:lang w:val="fr-FR"/>
        </w:rPr>
        <w:t>-List-Item-</w:t>
      </w:r>
      <w:proofErr w:type="spellStart"/>
      <w:r w:rsidRPr="006B2844">
        <w:rPr>
          <w:snapToGrid w:val="0"/>
          <w:lang w:val="fr-FR"/>
        </w:rPr>
        <w:t>ExtIEs</w:t>
      </w:r>
      <w:proofErr w:type="spellEnd"/>
      <w:r w:rsidRPr="006B2844">
        <w:rPr>
          <w:snapToGrid w:val="0"/>
          <w:lang w:val="fr-FR"/>
        </w:rPr>
        <w:t xml:space="preserve"> F1AP-PROTOCOL-EXTENSION ::= {</w:t>
      </w:r>
    </w:p>
    <w:p w14:paraId="57A1EB3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79CA136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857D9AB" w14:textId="77777777" w:rsidR="00346C11" w:rsidRPr="006B2844" w:rsidRDefault="00346C11" w:rsidP="00346C11">
      <w:pPr>
        <w:pStyle w:val="PL"/>
        <w:rPr>
          <w:lang w:val="fr-FR"/>
        </w:rPr>
      </w:pPr>
    </w:p>
    <w:p w14:paraId="3D46613E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t>SRSConfig</w:t>
      </w:r>
      <w:proofErr w:type="spellEnd"/>
      <w:r w:rsidRPr="006B2844">
        <w:rPr>
          <w:snapToGrid w:val="0"/>
          <w:lang w:val="fr-FR"/>
        </w:rPr>
        <w:t xml:space="preserve">  ::= SEQUENCE {</w:t>
      </w:r>
    </w:p>
    <w:p w14:paraId="500D657C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sRSResource</w:t>
      </w:r>
      <w:proofErr w:type="spellEnd"/>
      <w:r w:rsidRPr="006B2844">
        <w:rPr>
          <w:snapToGrid w:val="0"/>
          <w:lang w:val="fr-FR"/>
        </w:rPr>
        <w:t>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SRSResource</w:t>
      </w:r>
      <w:proofErr w:type="spellEnd"/>
      <w:r w:rsidRPr="006B2844">
        <w:rPr>
          <w:snapToGrid w:val="0"/>
          <w:lang w:val="fr-FR"/>
        </w:rPr>
        <w:t xml:space="preserve">-List 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2CFB1758" w14:textId="77777777" w:rsidR="00346C11" w:rsidRPr="00112909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proofErr w:type="spellStart"/>
      <w:r w:rsidRPr="00112909">
        <w:rPr>
          <w:snapToGrid w:val="0"/>
        </w:rPr>
        <w:t>posSRSResource</w:t>
      </w:r>
      <w:proofErr w:type="spellEnd"/>
      <w:r w:rsidRPr="00112909">
        <w:rPr>
          <w:snapToGrid w:val="0"/>
        </w:rPr>
        <w:t>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PosSRSResource</w:t>
      </w:r>
      <w:proofErr w:type="spellEnd"/>
      <w:r w:rsidRPr="00112909">
        <w:rPr>
          <w:snapToGrid w:val="0"/>
        </w:rPr>
        <w:t xml:space="preserve">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37BB67E1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sRSResourceSet</w:t>
      </w:r>
      <w:proofErr w:type="spellEnd"/>
      <w:r w:rsidRPr="00112909">
        <w:rPr>
          <w:snapToGrid w:val="0"/>
        </w:rPr>
        <w:t>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SRSResourceSet</w:t>
      </w:r>
      <w:proofErr w:type="spellEnd"/>
      <w:r w:rsidRPr="00112909">
        <w:rPr>
          <w:snapToGrid w:val="0"/>
        </w:rPr>
        <w:t xml:space="preserve">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B8D0592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posSRSResourceSet</w:t>
      </w:r>
      <w:proofErr w:type="spellEnd"/>
      <w:r w:rsidRPr="00112909">
        <w:rPr>
          <w:snapToGrid w:val="0"/>
        </w:rPr>
        <w:t>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PosSRSResourceSet</w:t>
      </w:r>
      <w:proofErr w:type="spellEnd"/>
      <w:r w:rsidRPr="00112909">
        <w:rPr>
          <w:snapToGrid w:val="0"/>
        </w:rPr>
        <w:t xml:space="preserve">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C1B7BE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SRSConfig-ExtIEs</w:t>
      </w:r>
      <w:proofErr w:type="spellEnd"/>
      <w:r w:rsidRPr="006B2844">
        <w:rPr>
          <w:snapToGrid w:val="0"/>
          <w:lang w:val="fr-FR"/>
        </w:rPr>
        <w:t xml:space="preserve"> } } OPTIONAL</w:t>
      </w:r>
    </w:p>
    <w:p w14:paraId="256DC3F5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F0362D2" w14:textId="77777777" w:rsidR="00346C11" w:rsidRPr="006B2844" w:rsidRDefault="00346C11" w:rsidP="00346C11">
      <w:pPr>
        <w:pStyle w:val="PL"/>
        <w:rPr>
          <w:snapToGrid w:val="0"/>
          <w:lang w:val="fr-FR"/>
        </w:rPr>
      </w:pPr>
    </w:p>
    <w:p w14:paraId="3FF303CE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t>SRSConfig-ExtIEs</w:t>
      </w:r>
      <w:proofErr w:type="spellEnd"/>
      <w:r w:rsidRPr="006B2844">
        <w:rPr>
          <w:snapToGrid w:val="0"/>
          <w:lang w:val="fr-FR"/>
        </w:rPr>
        <w:t xml:space="preserve"> F1AP-PROTOCOL-EXTENSION ::= {</w:t>
      </w:r>
    </w:p>
    <w:p w14:paraId="68E5D6DE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470E51A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A120A37" w14:textId="77777777" w:rsidR="00346C11" w:rsidRPr="006B2844" w:rsidRDefault="00346C11" w:rsidP="00346C11">
      <w:pPr>
        <w:pStyle w:val="PL"/>
        <w:rPr>
          <w:lang w:val="fr-FR"/>
        </w:rPr>
      </w:pPr>
    </w:p>
    <w:p w14:paraId="711E8571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t>SRSConfiguration</w:t>
      </w:r>
      <w:proofErr w:type="spellEnd"/>
      <w:r w:rsidRPr="006B2844">
        <w:rPr>
          <w:snapToGrid w:val="0"/>
          <w:lang w:val="fr-FR"/>
        </w:rPr>
        <w:t xml:space="preserve"> ::= SEQUENCE {</w:t>
      </w:r>
    </w:p>
    <w:p w14:paraId="3AF2395C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sRSCarrier</w:t>
      </w:r>
      <w:proofErr w:type="spellEnd"/>
      <w:r w:rsidRPr="006B2844">
        <w:rPr>
          <w:snapToGrid w:val="0"/>
          <w:lang w:val="fr-FR"/>
        </w:rPr>
        <w:t>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SRSCarrier</w:t>
      </w:r>
      <w:proofErr w:type="spellEnd"/>
      <w:r w:rsidRPr="006B2844">
        <w:rPr>
          <w:snapToGrid w:val="0"/>
          <w:lang w:val="fr-FR"/>
        </w:rPr>
        <w:t>-List,</w:t>
      </w:r>
    </w:p>
    <w:p w14:paraId="798F5B41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SRSConfiguration</w:t>
      </w:r>
      <w:r w:rsidRPr="006B2844">
        <w:rPr>
          <w:lang w:val="fr-FR"/>
        </w:rPr>
        <w:t>-ExtIEs</w:t>
      </w:r>
      <w:proofErr w:type="spellEnd"/>
      <w:r w:rsidRPr="006B2844">
        <w:rPr>
          <w:lang w:val="fr-FR"/>
        </w:rPr>
        <w:t xml:space="preserve"> } } OPTIONAL</w:t>
      </w:r>
    </w:p>
    <w:p w14:paraId="0BACCED8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7F87DC41" w14:textId="77777777" w:rsidR="00346C11" w:rsidRPr="006B2844" w:rsidRDefault="00346C11" w:rsidP="00346C11">
      <w:pPr>
        <w:pStyle w:val="PL"/>
        <w:rPr>
          <w:lang w:val="fr-FR"/>
        </w:rPr>
      </w:pPr>
    </w:p>
    <w:p w14:paraId="1A1994C3" w14:textId="77777777" w:rsidR="00346C11" w:rsidRPr="006B2844" w:rsidRDefault="00346C11" w:rsidP="00346C11">
      <w:pPr>
        <w:pStyle w:val="PL"/>
        <w:rPr>
          <w:lang w:val="fr-FR"/>
        </w:rPr>
      </w:pPr>
      <w:proofErr w:type="spellStart"/>
      <w:r w:rsidRPr="006B2844">
        <w:rPr>
          <w:snapToGrid w:val="0"/>
          <w:lang w:val="fr-FR"/>
        </w:rPr>
        <w:t>SRSConfiguration</w:t>
      </w:r>
      <w:r w:rsidRPr="006B2844">
        <w:rPr>
          <w:lang w:val="fr-FR"/>
        </w:rPr>
        <w:t>-ExtIEs</w:t>
      </w:r>
      <w:proofErr w:type="spellEnd"/>
      <w:r w:rsidRPr="006B2844">
        <w:rPr>
          <w:lang w:val="fr-FR"/>
        </w:rPr>
        <w:t xml:space="preserve"> </w:t>
      </w:r>
      <w:r w:rsidRPr="006B2844">
        <w:rPr>
          <w:rFonts w:cs="Courier New"/>
          <w:szCs w:val="16"/>
          <w:lang w:val="fr-FR"/>
        </w:rPr>
        <w:t>F1AP</w:t>
      </w:r>
      <w:r w:rsidRPr="006B2844">
        <w:rPr>
          <w:lang w:val="fr-FR"/>
        </w:rPr>
        <w:t>-PROTOCOL-EXTENSION ::= {</w:t>
      </w:r>
    </w:p>
    <w:p w14:paraId="626CCD16" w14:textId="77777777" w:rsidR="00346C11" w:rsidRDefault="00346C11" w:rsidP="00346C11">
      <w:pPr>
        <w:pStyle w:val="PL"/>
        <w:rPr>
          <w:snapToGrid w:val="0"/>
        </w:rPr>
      </w:pPr>
      <w:r w:rsidRPr="006B2844">
        <w:rPr>
          <w:lang w:val="fr-FR"/>
        </w:rPr>
        <w:tab/>
      </w:r>
      <w:r w:rsidRPr="00F329D0">
        <w:rPr>
          <w:snapToGrid w:val="0"/>
        </w:rPr>
        <w:t>{ ID id-</w:t>
      </w:r>
      <w:proofErr w:type="spellStart"/>
      <w:r w:rsidRPr="00F329D0">
        <w:rPr>
          <w:snapToGrid w:val="0"/>
        </w:rPr>
        <w:t>AggregatedPosSRSResourceSetList</w:t>
      </w:r>
      <w:proofErr w:type="spellEnd"/>
      <w:r w:rsidRPr="00F329D0">
        <w:rPr>
          <w:snapToGrid w:val="0"/>
        </w:rPr>
        <w:tab/>
        <w:t xml:space="preserve">CRITICALITY ignore EXTENSION </w:t>
      </w:r>
      <w:proofErr w:type="spellStart"/>
      <w:r w:rsidRPr="00F329D0">
        <w:rPr>
          <w:snapToGrid w:val="0"/>
        </w:rPr>
        <w:t>AggregatedPosSRSResourceSetList</w:t>
      </w:r>
      <w:proofErr w:type="spellEnd"/>
      <w:r w:rsidRPr="00F329D0">
        <w:rPr>
          <w:snapToGrid w:val="0"/>
        </w:rPr>
        <w:tab/>
        <w:t>PRESENCE optional},</w:t>
      </w:r>
    </w:p>
    <w:p w14:paraId="0304B371" w14:textId="77777777" w:rsidR="00346C11" w:rsidRPr="00EA5FA7" w:rsidRDefault="00346C11" w:rsidP="00346C11">
      <w:pPr>
        <w:pStyle w:val="PL"/>
      </w:pPr>
      <w:r>
        <w:rPr>
          <w:snapToGrid w:val="0"/>
        </w:rPr>
        <w:tab/>
      </w:r>
      <w:r w:rsidRPr="00EA5FA7">
        <w:t>...</w:t>
      </w:r>
    </w:p>
    <w:p w14:paraId="66649F7C" w14:textId="77777777" w:rsidR="00346C11" w:rsidRDefault="00346C11" w:rsidP="00346C11">
      <w:pPr>
        <w:pStyle w:val="PL"/>
      </w:pPr>
      <w:r w:rsidRPr="00EA5FA7">
        <w:t>}</w:t>
      </w:r>
      <w:r>
        <w:t xml:space="preserve"> </w:t>
      </w:r>
    </w:p>
    <w:p w14:paraId="3D47430C" w14:textId="77777777" w:rsidR="00346C11" w:rsidRDefault="00346C11" w:rsidP="00346C11">
      <w:pPr>
        <w:pStyle w:val="PL"/>
        <w:rPr>
          <w:snapToGrid w:val="0"/>
        </w:rPr>
      </w:pPr>
    </w:p>
    <w:p w14:paraId="71E3FC85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SrsFrequency</w:t>
      </w:r>
      <w:proofErr w:type="spellEnd"/>
      <w:r>
        <w:rPr>
          <w:snapToGrid w:val="0"/>
        </w:rPr>
        <w:t xml:space="preserve"> ::= </w:t>
      </w:r>
      <w:r w:rsidRPr="006F075E">
        <w:rPr>
          <w:snapToGrid w:val="0"/>
        </w:rPr>
        <w:t>INTEGER</w:t>
      </w:r>
      <w:r>
        <w:rPr>
          <w:snapToGrid w:val="0"/>
        </w:rPr>
        <w:t xml:space="preserve"> </w:t>
      </w:r>
      <w:r w:rsidRPr="006F075E">
        <w:rPr>
          <w:snapToGrid w:val="0"/>
        </w:rPr>
        <w:t>(0..3279165)</w:t>
      </w:r>
    </w:p>
    <w:p w14:paraId="525B805D" w14:textId="77777777" w:rsidR="00346C11" w:rsidRPr="006F075E" w:rsidRDefault="00346C11" w:rsidP="00346C11">
      <w:pPr>
        <w:pStyle w:val="PL"/>
        <w:rPr>
          <w:snapToGrid w:val="0"/>
        </w:rPr>
      </w:pPr>
    </w:p>
    <w:p w14:paraId="1B5847FA" w14:textId="77777777" w:rsidR="00346C11" w:rsidRDefault="00346C11" w:rsidP="00346C11">
      <w:pPr>
        <w:pStyle w:val="PL"/>
      </w:pPr>
      <w:bookmarkStart w:id="492" w:name="_Hlk199346487"/>
      <w:r>
        <w:rPr>
          <w:snapToGrid w:val="0"/>
          <w:lang w:val="sv-SE" w:eastAsia="sv-SE"/>
        </w:rPr>
        <w:t>SRSPortIndex</w:t>
      </w:r>
      <w:bookmarkEnd w:id="492"/>
      <w:r>
        <w:rPr>
          <w:snapToGrid w:val="0"/>
          <w:lang w:val="sv-SE" w:eastAsia="sv-SE"/>
        </w:rPr>
        <w:t xml:space="preserve"> </w:t>
      </w:r>
      <w:r w:rsidRPr="00281FD2">
        <w:rPr>
          <w:snapToGrid w:val="0"/>
        </w:rPr>
        <w:t>::=</w:t>
      </w:r>
      <w:r>
        <w:rPr>
          <w:snapToGrid w:val="0"/>
        </w:rPr>
        <w:t xml:space="preserve"> </w:t>
      </w:r>
      <w:r w:rsidRPr="003122B8">
        <w:t>ENUMERATED {</w:t>
      </w:r>
      <w:r>
        <w:t>id1000, id1001, id1002, id1003,...</w:t>
      </w:r>
      <w:r w:rsidRPr="00DE309B">
        <w:t>}</w:t>
      </w:r>
    </w:p>
    <w:p w14:paraId="24CE13A5" w14:textId="77777777" w:rsidR="00346C11" w:rsidRDefault="00346C11" w:rsidP="00346C11">
      <w:pPr>
        <w:pStyle w:val="PL"/>
      </w:pPr>
    </w:p>
    <w:p w14:paraId="10D461E8" w14:textId="77777777" w:rsidR="00346C11" w:rsidRPr="00281FD2" w:rsidRDefault="00346C11" w:rsidP="00346C11">
      <w:pPr>
        <w:pStyle w:val="PL"/>
        <w:rPr>
          <w:snapToGrid w:val="0"/>
        </w:rPr>
      </w:pPr>
      <w:proofErr w:type="spellStart"/>
      <w:r w:rsidRPr="00887352">
        <w:rPr>
          <w:snapToGrid w:val="0"/>
        </w:rPr>
        <w:t>SRSPosPeriodicConfigHyperSFNIndex</w:t>
      </w:r>
      <w:proofErr w:type="spellEnd"/>
      <w:r>
        <w:rPr>
          <w:rFonts w:hint="eastAsia"/>
          <w:snapToGrid w:val="0"/>
        </w:rPr>
        <w:t xml:space="preserve"> </w:t>
      </w:r>
      <w:r w:rsidRPr="00281FD2">
        <w:rPr>
          <w:snapToGrid w:val="0"/>
        </w:rPr>
        <w:t>::=</w:t>
      </w:r>
      <w:r w:rsidRPr="00112909">
        <w:rPr>
          <w:snapToGrid w:val="0"/>
        </w:rPr>
        <w:t>ENUMERATED {</w:t>
      </w:r>
      <w:r>
        <w:rPr>
          <w:rFonts w:hint="eastAsia"/>
          <w:snapToGrid w:val="0"/>
        </w:rPr>
        <w:t>even0, odd1</w:t>
      </w:r>
      <w:r w:rsidRPr="00112909">
        <w:rPr>
          <w:snapToGrid w:val="0"/>
        </w:rPr>
        <w:t>}</w:t>
      </w:r>
    </w:p>
    <w:p w14:paraId="3EBCC744" w14:textId="77777777" w:rsidR="00346C11" w:rsidRDefault="00346C11" w:rsidP="00346C11">
      <w:pPr>
        <w:pStyle w:val="PL"/>
        <w:rPr>
          <w:snapToGrid w:val="0"/>
        </w:rPr>
      </w:pPr>
    </w:p>
    <w:p w14:paraId="6B354834" w14:textId="77777777" w:rsidR="00346C11" w:rsidRDefault="00346C11" w:rsidP="00346C11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>::= INTEGER (0..63)</w:t>
      </w:r>
    </w:p>
    <w:p w14:paraId="761FDE2F" w14:textId="77777777" w:rsidR="00346C11" w:rsidRDefault="00346C11" w:rsidP="00346C11">
      <w:pPr>
        <w:pStyle w:val="PL"/>
        <w:rPr>
          <w:snapToGrid w:val="0"/>
        </w:rPr>
      </w:pPr>
    </w:p>
    <w:p w14:paraId="3F9BB579" w14:textId="77777777" w:rsidR="00346C11" w:rsidRPr="00BB78CB" w:rsidRDefault="00346C11" w:rsidP="00346C11">
      <w:pPr>
        <w:pStyle w:val="PL"/>
        <w:rPr>
          <w:snapToGrid w:val="0"/>
        </w:rPr>
      </w:pPr>
      <w:proofErr w:type="spellStart"/>
      <w:r w:rsidRPr="00BB78CB">
        <w:rPr>
          <w:snapToGrid w:val="0"/>
        </w:rPr>
        <w:t>SRSPreconfiguration</w:t>
      </w:r>
      <w:proofErr w:type="spellEnd"/>
      <w:r w:rsidRPr="00BB78CB">
        <w:rPr>
          <w:snapToGrid w:val="0"/>
        </w:rPr>
        <w:t xml:space="preserve">-List ::= SEQUENCE (SIZE (1.. </w:t>
      </w:r>
      <w:proofErr w:type="spellStart"/>
      <w:r w:rsidRPr="00BB78CB">
        <w:rPr>
          <w:snapToGrid w:val="0"/>
        </w:rPr>
        <w:t>maxnoPreconfiguredSRS</w:t>
      </w:r>
      <w:proofErr w:type="spellEnd"/>
      <w:r w:rsidRPr="00BB78CB">
        <w:rPr>
          <w:snapToGrid w:val="0"/>
        </w:rPr>
        <w:t xml:space="preserve">)) OF </w:t>
      </w:r>
      <w:proofErr w:type="spellStart"/>
      <w:r w:rsidRPr="00BB78CB">
        <w:rPr>
          <w:snapToGrid w:val="0"/>
        </w:rPr>
        <w:t>SRSPreconfiguration</w:t>
      </w:r>
      <w:proofErr w:type="spellEnd"/>
      <w:r w:rsidRPr="00BB78CB">
        <w:rPr>
          <w:snapToGrid w:val="0"/>
        </w:rPr>
        <w:t>-Item</w:t>
      </w:r>
    </w:p>
    <w:p w14:paraId="538DBB4C" w14:textId="77777777" w:rsidR="00346C11" w:rsidRPr="00BB78CB" w:rsidRDefault="00346C11" w:rsidP="00346C11">
      <w:pPr>
        <w:pStyle w:val="PL"/>
        <w:rPr>
          <w:snapToGrid w:val="0"/>
        </w:rPr>
      </w:pPr>
    </w:p>
    <w:p w14:paraId="7F57325D" w14:textId="77777777" w:rsidR="00346C11" w:rsidRPr="00BB78CB" w:rsidRDefault="00346C11" w:rsidP="00346C11">
      <w:pPr>
        <w:pStyle w:val="PL"/>
        <w:rPr>
          <w:snapToGrid w:val="0"/>
        </w:rPr>
      </w:pPr>
      <w:proofErr w:type="spellStart"/>
      <w:r w:rsidRPr="00BB78CB">
        <w:rPr>
          <w:snapToGrid w:val="0"/>
        </w:rPr>
        <w:t>SRSPreconfiguration</w:t>
      </w:r>
      <w:proofErr w:type="spellEnd"/>
      <w:r w:rsidRPr="00BB78CB">
        <w:rPr>
          <w:snapToGrid w:val="0"/>
        </w:rPr>
        <w:t>-Item ::= SEQUENCE {</w:t>
      </w:r>
    </w:p>
    <w:p w14:paraId="4F341F3B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</w:r>
      <w:proofErr w:type="spellStart"/>
      <w:r w:rsidRPr="00BB78CB">
        <w:rPr>
          <w:snapToGrid w:val="0"/>
        </w:rPr>
        <w:t>sRSPosRRCInactiveValidityAreaConfig</w:t>
      </w:r>
      <w:proofErr w:type="spellEnd"/>
      <w:r w:rsidRPr="00BB78CB">
        <w:rPr>
          <w:snapToGrid w:val="0"/>
        </w:rPr>
        <w:tab/>
      </w:r>
      <w:r w:rsidRPr="00BB78CB">
        <w:rPr>
          <w:snapToGrid w:val="0"/>
        </w:rPr>
        <w:tab/>
      </w:r>
      <w:proofErr w:type="spellStart"/>
      <w:r w:rsidRPr="00BB78CB">
        <w:rPr>
          <w:snapToGrid w:val="0"/>
        </w:rPr>
        <w:t>SRSPosRRCInactiveValidityAreaConfig</w:t>
      </w:r>
      <w:proofErr w:type="spellEnd"/>
      <w:r w:rsidRPr="00BB78CB">
        <w:rPr>
          <w:snapToGrid w:val="0"/>
        </w:rPr>
        <w:t>,</w:t>
      </w:r>
    </w:p>
    <w:p w14:paraId="1D9F079B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</w:r>
      <w:proofErr w:type="spellStart"/>
      <w:r w:rsidRPr="00BB78CB">
        <w:rPr>
          <w:snapToGrid w:val="0"/>
        </w:rPr>
        <w:t>posValidityAreaCellList</w:t>
      </w:r>
      <w:proofErr w:type="spellEnd"/>
      <w:r w:rsidRPr="00BB78CB">
        <w:rPr>
          <w:snapToGrid w:val="0"/>
        </w:rPr>
        <w:t xml:space="preserve"> </w:t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proofErr w:type="spellStart"/>
      <w:r w:rsidRPr="00BB78CB">
        <w:rPr>
          <w:snapToGrid w:val="0"/>
        </w:rPr>
        <w:t>PosValidityAreaCellList</w:t>
      </w:r>
      <w:proofErr w:type="spellEnd"/>
      <w:r w:rsidRPr="00BB78CB">
        <w:rPr>
          <w:snapToGrid w:val="0"/>
        </w:rPr>
        <w:t>,</w:t>
      </w:r>
    </w:p>
    <w:p w14:paraId="78F391BB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</w:r>
      <w:proofErr w:type="spellStart"/>
      <w:r w:rsidRPr="00BB78CB">
        <w:rPr>
          <w:snapToGrid w:val="0"/>
        </w:rPr>
        <w:t>iE</w:t>
      </w:r>
      <w:proofErr w:type="spellEnd"/>
      <w:r w:rsidRPr="00BB78CB">
        <w:rPr>
          <w:snapToGrid w:val="0"/>
        </w:rPr>
        <w:t>-Extensions</w:t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proofErr w:type="spellStart"/>
      <w:r w:rsidRPr="00BB78CB">
        <w:rPr>
          <w:snapToGrid w:val="0"/>
        </w:rPr>
        <w:t>ProtocolExtensionContainer</w:t>
      </w:r>
      <w:proofErr w:type="spellEnd"/>
      <w:r w:rsidRPr="00BB78CB">
        <w:rPr>
          <w:snapToGrid w:val="0"/>
        </w:rPr>
        <w:t xml:space="preserve"> {{ </w:t>
      </w:r>
      <w:proofErr w:type="spellStart"/>
      <w:r w:rsidRPr="00BB78CB">
        <w:rPr>
          <w:snapToGrid w:val="0"/>
        </w:rPr>
        <w:t>SRSPreconfiguration</w:t>
      </w:r>
      <w:proofErr w:type="spellEnd"/>
      <w:r w:rsidRPr="00BB78CB">
        <w:rPr>
          <w:snapToGrid w:val="0"/>
        </w:rPr>
        <w:t>-Item-</w:t>
      </w:r>
      <w:proofErr w:type="spellStart"/>
      <w:r w:rsidRPr="00BB78CB">
        <w:rPr>
          <w:snapToGrid w:val="0"/>
        </w:rPr>
        <w:t>ExtIEs</w:t>
      </w:r>
      <w:proofErr w:type="spellEnd"/>
      <w:r w:rsidRPr="00BB78CB">
        <w:rPr>
          <w:snapToGrid w:val="0"/>
        </w:rPr>
        <w:t>}}</w:t>
      </w:r>
      <w:r w:rsidRPr="00BB78CB">
        <w:rPr>
          <w:snapToGrid w:val="0"/>
        </w:rPr>
        <w:tab/>
      </w:r>
      <w:r w:rsidRPr="00BB78CB">
        <w:rPr>
          <w:snapToGrid w:val="0"/>
        </w:rPr>
        <w:tab/>
      </w:r>
      <w:r w:rsidRPr="00BB78CB">
        <w:rPr>
          <w:snapToGrid w:val="0"/>
        </w:rPr>
        <w:tab/>
        <w:t>OPTIONAL,</w:t>
      </w:r>
    </w:p>
    <w:p w14:paraId="332ABDA1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14:paraId="09B9855C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>}</w:t>
      </w:r>
    </w:p>
    <w:p w14:paraId="2D3DD2EB" w14:textId="77777777" w:rsidR="00346C11" w:rsidRPr="00BB78CB" w:rsidRDefault="00346C11" w:rsidP="00346C11">
      <w:pPr>
        <w:pStyle w:val="PL"/>
        <w:rPr>
          <w:snapToGrid w:val="0"/>
        </w:rPr>
      </w:pPr>
    </w:p>
    <w:p w14:paraId="37D15990" w14:textId="77777777" w:rsidR="00346C11" w:rsidRPr="00BB78CB" w:rsidRDefault="00346C11" w:rsidP="00346C11">
      <w:pPr>
        <w:pStyle w:val="PL"/>
        <w:rPr>
          <w:snapToGrid w:val="0"/>
        </w:rPr>
      </w:pPr>
      <w:proofErr w:type="spellStart"/>
      <w:r w:rsidRPr="00BB78CB">
        <w:rPr>
          <w:snapToGrid w:val="0"/>
        </w:rPr>
        <w:t>SRSPreconfiguration</w:t>
      </w:r>
      <w:proofErr w:type="spellEnd"/>
      <w:r w:rsidRPr="00BB78CB">
        <w:rPr>
          <w:snapToGrid w:val="0"/>
        </w:rPr>
        <w:t>-Item-</w:t>
      </w:r>
      <w:proofErr w:type="spellStart"/>
      <w:r w:rsidRPr="00BB78CB">
        <w:rPr>
          <w:snapToGrid w:val="0"/>
        </w:rPr>
        <w:t>ExtIEs</w:t>
      </w:r>
      <w:proofErr w:type="spellEnd"/>
      <w:r w:rsidRPr="00BB78CB">
        <w:rPr>
          <w:snapToGrid w:val="0"/>
        </w:rPr>
        <w:t xml:space="preserve"> F1AP-PROTOCOL-EXTENSION ::= {</w:t>
      </w:r>
    </w:p>
    <w:p w14:paraId="7565BB22" w14:textId="77777777" w:rsidR="00346C11" w:rsidRPr="00BB78CB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ab/>
        <w:t>...</w:t>
      </w:r>
    </w:p>
    <w:p w14:paraId="5AC8EEAD" w14:textId="77777777" w:rsidR="00346C11" w:rsidRDefault="00346C11" w:rsidP="00346C11">
      <w:pPr>
        <w:pStyle w:val="PL"/>
        <w:rPr>
          <w:snapToGrid w:val="0"/>
        </w:rPr>
      </w:pPr>
      <w:r w:rsidRPr="00BB78CB">
        <w:rPr>
          <w:snapToGrid w:val="0"/>
        </w:rPr>
        <w:t>}</w:t>
      </w:r>
    </w:p>
    <w:p w14:paraId="69794F44" w14:textId="77777777" w:rsidR="00346C11" w:rsidRDefault="00346C11" w:rsidP="00346C11">
      <w:pPr>
        <w:pStyle w:val="PL"/>
        <w:rPr>
          <w:snapToGrid w:val="0"/>
        </w:rPr>
      </w:pPr>
    </w:p>
    <w:p w14:paraId="6DE2DD89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SRSResource</w:t>
      </w:r>
      <w:proofErr w:type="spellEnd"/>
      <w:r w:rsidRPr="00112909">
        <w:rPr>
          <w:snapToGrid w:val="0"/>
        </w:rPr>
        <w:t>::= SEQUENCE {</w:t>
      </w:r>
    </w:p>
    <w:p w14:paraId="3359B7F2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sRSResourceID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12909">
        <w:rPr>
          <w:snapToGrid w:val="0"/>
        </w:rPr>
        <w:t>SRSResourceID</w:t>
      </w:r>
      <w:proofErr w:type="spellEnd"/>
      <w:r w:rsidRPr="00112909">
        <w:rPr>
          <w:snapToGrid w:val="0"/>
        </w:rPr>
        <w:t>,</w:t>
      </w:r>
    </w:p>
    <w:p w14:paraId="13F29D67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nrofSRS</w:t>
      </w:r>
      <w:proofErr w:type="spellEnd"/>
      <w:r w:rsidRPr="00112909">
        <w:rPr>
          <w:snapToGrid w:val="0"/>
        </w:rPr>
        <w:t>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5D8D2DC4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transmissionComb</w:t>
      </w:r>
      <w:proofErr w:type="spellEnd"/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TransmissionComb</w:t>
      </w:r>
      <w:proofErr w:type="spellEnd"/>
      <w:r w:rsidRPr="00112909">
        <w:rPr>
          <w:snapToGrid w:val="0"/>
        </w:rPr>
        <w:t>,</w:t>
      </w:r>
    </w:p>
    <w:p w14:paraId="0C219EA2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startPosition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00CF6BF2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nrofSymbols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306CD425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repetitionFactor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5A134FE1" w14:textId="77777777" w:rsidR="00346C11" w:rsidRPr="009A1425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9A1425">
        <w:rPr>
          <w:snapToGrid w:val="0"/>
        </w:rPr>
        <w:t>freqDomainPosition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(0..67),</w:t>
      </w:r>
    </w:p>
    <w:p w14:paraId="31EC582C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</w:r>
      <w:proofErr w:type="spellStart"/>
      <w:r w:rsidRPr="009A1425">
        <w:rPr>
          <w:snapToGrid w:val="0"/>
        </w:rPr>
        <w:t>freqDomainShift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(0..268),</w:t>
      </w:r>
    </w:p>
    <w:p w14:paraId="52FF61A8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(0..63),</w:t>
      </w:r>
    </w:p>
    <w:p w14:paraId="2A52436C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30F15476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3541FE9F" w14:textId="77777777" w:rsidR="00346C11" w:rsidRPr="00112909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</w:r>
      <w:proofErr w:type="spellStart"/>
      <w:r w:rsidRPr="00112909">
        <w:rPr>
          <w:snapToGrid w:val="0"/>
        </w:rPr>
        <w:t>groupOrSequenceHopping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 xml:space="preserve">ENUMERATED { neither, </w:t>
      </w:r>
      <w:proofErr w:type="spellStart"/>
      <w:r w:rsidRPr="00112909">
        <w:rPr>
          <w:snapToGrid w:val="0"/>
        </w:rPr>
        <w:t>groupHopping</w:t>
      </w:r>
      <w:proofErr w:type="spellEnd"/>
      <w:r w:rsidRPr="00112909">
        <w:rPr>
          <w:snapToGrid w:val="0"/>
        </w:rPr>
        <w:t xml:space="preserve">, </w:t>
      </w:r>
      <w:proofErr w:type="spellStart"/>
      <w:r w:rsidRPr="00112909">
        <w:rPr>
          <w:snapToGrid w:val="0"/>
        </w:rPr>
        <w:t>sequenceHopping</w:t>
      </w:r>
      <w:proofErr w:type="spellEnd"/>
      <w:r w:rsidRPr="00112909">
        <w:rPr>
          <w:snapToGrid w:val="0"/>
        </w:rPr>
        <w:t xml:space="preserve"> },</w:t>
      </w:r>
    </w:p>
    <w:p w14:paraId="3FD1E5BD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resourceType</w:t>
      </w:r>
      <w:proofErr w:type="spellEnd"/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ResourceType</w:t>
      </w:r>
      <w:proofErr w:type="spellEnd"/>
      <w:r w:rsidRPr="00112909">
        <w:rPr>
          <w:snapToGrid w:val="0"/>
        </w:rPr>
        <w:t>,</w:t>
      </w:r>
    </w:p>
    <w:p w14:paraId="7267648A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sequenceId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0388FD05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iE</w:t>
      </w:r>
      <w:proofErr w:type="spellEnd"/>
      <w:r w:rsidRPr="00112909">
        <w:rPr>
          <w:snapToGrid w:val="0"/>
        </w:rPr>
        <w:t>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ProtocolExtensionContainer</w:t>
      </w:r>
      <w:proofErr w:type="spellEnd"/>
      <w:r w:rsidRPr="00112909">
        <w:rPr>
          <w:snapToGrid w:val="0"/>
        </w:rPr>
        <w:t xml:space="preserve"> { { </w:t>
      </w:r>
      <w:proofErr w:type="spellStart"/>
      <w:r w:rsidRPr="00112909">
        <w:rPr>
          <w:snapToGrid w:val="0"/>
        </w:rPr>
        <w:t>SRSResource-ExtIEs</w:t>
      </w:r>
      <w:proofErr w:type="spellEnd"/>
      <w:r w:rsidRPr="00112909">
        <w:rPr>
          <w:snapToGrid w:val="0"/>
        </w:rPr>
        <w:t xml:space="preserve"> } } OPTIONAL</w:t>
      </w:r>
    </w:p>
    <w:p w14:paraId="395F5819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9C3822A" w14:textId="77777777" w:rsidR="00346C11" w:rsidRPr="00112909" w:rsidRDefault="00346C11" w:rsidP="00346C11">
      <w:pPr>
        <w:pStyle w:val="PL"/>
        <w:rPr>
          <w:snapToGrid w:val="0"/>
        </w:rPr>
      </w:pPr>
    </w:p>
    <w:p w14:paraId="7C6538E1" w14:textId="77777777" w:rsidR="00346C11" w:rsidRDefault="00346C11" w:rsidP="00346C11">
      <w:pPr>
        <w:pStyle w:val="PL"/>
        <w:rPr>
          <w:snapToGrid w:val="0"/>
        </w:rPr>
      </w:pPr>
      <w:bookmarkStart w:id="493" w:name="_Hlk138022593"/>
      <w:proofErr w:type="spellStart"/>
      <w:r w:rsidRPr="00112909">
        <w:rPr>
          <w:snapToGrid w:val="0"/>
        </w:rPr>
        <w:t>SRSResource-ExtIEs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 xml:space="preserve">-PROTOCOL-EXTENSION </w:t>
      </w:r>
      <w:bookmarkEnd w:id="493"/>
      <w:r w:rsidRPr="00112909">
        <w:rPr>
          <w:snapToGrid w:val="0"/>
        </w:rPr>
        <w:t>::= {</w:t>
      </w:r>
    </w:p>
    <w:p w14:paraId="524415B6" w14:textId="77777777" w:rsidR="00346C11" w:rsidRPr="0030753D" w:rsidRDefault="00346C11" w:rsidP="00346C11">
      <w:pPr>
        <w:pStyle w:val="PL"/>
      </w:pPr>
      <w:r>
        <w:tab/>
      </w:r>
      <w:r w:rsidRPr="0030753D">
        <w:t>{ ID id-</w:t>
      </w:r>
      <w:proofErr w:type="spellStart"/>
      <w:r w:rsidRPr="0030753D">
        <w:t>nrofSymbolsExtended</w:t>
      </w:r>
      <w:proofErr w:type="spellEnd"/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proofErr w:type="spellStart"/>
      <w:r w:rsidRPr="0030753D">
        <w:t>NrofSymbolsExtended</w:t>
      </w:r>
      <w:proofErr w:type="spellEnd"/>
      <w:r w:rsidRPr="0030753D">
        <w:tab/>
      </w:r>
      <w:r w:rsidRPr="0030753D">
        <w:tab/>
      </w:r>
      <w:r w:rsidRPr="0030753D">
        <w:tab/>
        <w:t>PRESENCE optional}|</w:t>
      </w:r>
    </w:p>
    <w:p w14:paraId="1901B844" w14:textId="77777777" w:rsidR="00346C11" w:rsidRPr="0030753D" w:rsidRDefault="00346C11" w:rsidP="00346C11">
      <w:pPr>
        <w:pStyle w:val="PL"/>
      </w:pPr>
      <w:r>
        <w:tab/>
      </w:r>
      <w:r w:rsidRPr="0030753D">
        <w:t>{ ID id-</w:t>
      </w:r>
      <w:proofErr w:type="spellStart"/>
      <w:r w:rsidRPr="0030753D">
        <w:t>repetitionFactorExtended</w:t>
      </w:r>
      <w:proofErr w:type="spellEnd"/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proofErr w:type="spellStart"/>
      <w:r w:rsidRPr="0030753D">
        <w:t>RepetitionFactorExtended</w:t>
      </w:r>
      <w:proofErr w:type="spellEnd"/>
      <w:r w:rsidRPr="0030753D">
        <w:t xml:space="preserve"> </w:t>
      </w:r>
      <w:r w:rsidRPr="0030753D">
        <w:tab/>
        <w:t>PRESENCE optional}|</w:t>
      </w:r>
    </w:p>
    <w:p w14:paraId="7206D7AD" w14:textId="77777777" w:rsidR="00346C11" w:rsidRPr="0030753D" w:rsidRDefault="00346C11" w:rsidP="00346C11">
      <w:pPr>
        <w:pStyle w:val="PL"/>
      </w:pPr>
      <w:r>
        <w:tab/>
      </w:r>
      <w:r w:rsidRPr="0030753D">
        <w:t>{ ID id-</w:t>
      </w:r>
      <w:proofErr w:type="spellStart"/>
      <w:r w:rsidRPr="0030753D">
        <w:t>startRBHopping</w:t>
      </w:r>
      <w:proofErr w:type="spellEnd"/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proofErr w:type="spellStart"/>
      <w:r w:rsidRPr="0030753D">
        <w:t>StartRBHopping</w:t>
      </w:r>
      <w:proofErr w:type="spellEnd"/>
      <w:r w:rsidRPr="0030753D">
        <w:t xml:space="preserve"> </w:t>
      </w:r>
      <w:r w:rsidRPr="0030753D">
        <w:tab/>
      </w:r>
      <w:r w:rsidRPr="0030753D">
        <w:tab/>
      </w:r>
      <w:r w:rsidRPr="0030753D">
        <w:tab/>
        <w:t>PRESENCE optional}|</w:t>
      </w:r>
    </w:p>
    <w:p w14:paraId="0B8CF2EC" w14:textId="77777777" w:rsidR="00346C11" w:rsidRPr="0030753D" w:rsidRDefault="00346C11" w:rsidP="00346C11">
      <w:pPr>
        <w:pStyle w:val="PL"/>
      </w:pPr>
      <w:r>
        <w:tab/>
      </w:r>
      <w:r w:rsidRPr="0030753D">
        <w:t>{ ID id-</w:t>
      </w:r>
      <w:proofErr w:type="spellStart"/>
      <w:r w:rsidRPr="0030753D">
        <w:t>startRBIndex</w:t>
      </w:r>
      <w:proofErr w:type="spellEnd"/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等线"/>
        </w:rPr>
        <w:t xml:space="preserve">EXTENSION </w:t>
      </w:r>
      <w:proofErr w:type="spellStart"/>
      <w:r w:rsidRPr="0030753D">
        <w:t>StartRBIndex</w:t>
      </w:r>
      <w:proofErr w:type="spellEnd"/>
      <w:r w:rsidRPr="0030753D">
        <w:t xml:space="preserve"> </w:t>
      </w:r>
      <w:r w:rsidRPr="0030753D">
        <w:tab/>
      </w:r>
      <w:r w:rsidRPr="0030753D">
        <w:tab/>
      </w:r>
      <w:r w:rsidRPr="0030753D">
        <w:tab/>
        <w:t>PRESENCE optional},</w:t>
      </w:r>
    </w:p>
    <w:p w14:paraId="395010F1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FA6B2C9" w14:textId="77777777" w:rsidR="00346C11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9259C90" w14:textId="77777777" w:rsidR="00346C11" w:rsidRDefault="00346C11" w:rsidP="00346C11">
      <w:pPr>
        <w:pStyle w:val="PL"/>
        <w:rPr>
          <w:snapToGrid w:val="0"/>
        </w:rPr>
      </w:pPr>
    </w:p>
    <w:p w14:paraId="42F42E75" w14:textId="77777777" w:rsidR="00346C11" w:rsidRDefault="00346C11" w:rsidP="00346C11">
      <w:pPr>
        <w:pStyle w:val="PL"/>
        <w:rPr>
          <w:snapToGrid w:val="0"/>
        </w:rPr>
      </w:pPr>
      <w:r w:rsidRPr="009A1425">
        <w:rPr>
          <w:snapToGrid w:val="0"/>
          <w:lang w:val="sv-SE"/>
        </w:rPr>
        <w:lastRenderedPageBreak/>
        <w:t xml:space="preserve">SRSResourceID </w:t>
      </w:r>
      <w:r>
        <w:rPr>
          <w:snapToGrid w:val="0"/>
        </w:rPr>
        <w:t>::= INTEGER (0..63)</w:t>
      </w:r>
    </w:p>
    <w:p w14:paraId="2CA718CB" w14:textId="77777777" w:rsidR="00346C11" w:rsidRDefault="00346C11" w:rsidP="00346C11">
      <w:pPr>
        <w:pStyle w:val="PL"/>
        <w:rPr>
          <w:snapToGrid w:val="0"/>
        </w:rPr>
      </w:pPr>
    </w:p>
    <w:p w14:paraId="216EF8DE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SRSResourceID</w:t>
      </w:r>
      <w:proofErr w:type="spellEnd"/>
      <w:r w:rsidRPr="00112909">
        <w:rPr>
          <w:snapToGrid w:val="0"/>
        </w:rPr>
        <w:t xml:space="preserve">-List::= SEQUENCE (SIZE (1..maxnoSRS-ResourcePerSet)) OF </w:t>
      </w:r>
      <w:proofErr w:type="spellStart"/>
      <w:r w:rsidRPr="00112909">
        <w:rPr>
          <w:snapToGrid w:val="0"/>
        </w:rPr>
        <w:t>SRSResourceID</w:t>
      </w:r>
      <w:proofErr w:type="spellEnd"/>
    </w:p>
    <w:p w14:paraId="394E1D50" w14:textId="77777777" w:rsidR="00346C11" w:rsidRDefault="00346C11" w:rsidP="00346C11">
      <w:pPr>
        <w:pStyle w:val="PL"/>
        <w:rPr>
          <w:snapToGrid w:val="0"/>
        </w:rPr>
      </w:pPr>
    </w:p>
    <w:p w14:paraId="04C7568A" w14:textId="77777777" w:rsidR="00346C11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SRSResource</w:t>
      </w:r>
      <w:proofErr w:type="spellEnd"/>
      <w:r w:rsidRPr="00112909">
        <w:rPr>
          <w:snapToGrid w:val="0"/>
        </w:rPr>
        <w:t xml:space="preserve">-List ::= SEQUENCE (SIZE (1..maxnoSRS-Resources)) OF </w:t>
      </w:r>
      <w:proofErr w:type="spellStart"/>
      <w:r w:rsidRPr="00112909">
        <w:rPr>
          <w:snapToGrid w:val="0"/>
        </w:rPr>
        <w:t>SRSResource</w:t>
      </w:r>
      <w:proofErr w:type="spellEnd"/>
    </w:p>
    <w:p w14:paraId="6E4FA2C1" w14:textId="77777777" w:rsidR="00346C11" w:rsidRDefault="00346C11" w:rsidP="00346C11">
      <w:pPr>
        <w:pStyle w:val="PL"/>
        <w:rPr>
          <w:snapToGrid w:val="0"/>
        </w:rPr>
      </w:pPr>
    </w:p>
    <w:p w14:paraId="0023AFEB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SRSResourceSet</w:t>
      </w:r>
      <w:proofErr w:type="spellEnd"/>
      <w:r w:rsidRPr="00112909">
        <w:rPr>
          <w:snapToGrid w:val="0"/>
        </w:rPr>
        <w:t>::= SEQUENCE {</w:t>
      </w:r>
    </w:p>
    <w:p w14:paraId="742069C3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SRSResourceSetID</w:t>
      </w:r>
      <w:proofErr w:type="spellEnd"/>
      <w:r w:rsidRPr="00112909">
        <w:rPr>
          <w:snapToGrid w:val="0"/>
        </w:rPr>
        <w:t>,</w:t>
      </w:r>
    </w:p>
    <w:p w14:paraId="1A86622B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sRSResourceID</w:t>
      </w:r>
      <w:proofErr w:type="spellEnd"/>
      <w:r w:rsidRPr="00112909">
        <w:rPr>
          <w:snapToGrid w:val="0"/>
        </w:rPr>
        <w:t>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SRSResourceID</w:t>
      </w:r>
      <w:proofErr w:type="spellEnd"/>
      <w:r w:rsidRPr="00112909">
        <w:rPr>
          <w:snapToGrid w:val="0"/>
        </w:rPr>
        <w:t>-List,</w:t>
      </w:r>
    </w:p>
    <w:p w14:paraId="3070C4F1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resourceSetType</w:t>
      </w:r>
      <w:proofErr w:type="spellEnd"/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ResourceSetType</w:t>
      </w:r>
      <w:proofErr w:type="spellEnd"/>
      <w:r w:rsidRPr="00112909">
        <w:rPr>
          <w:snapToGrid w:val="0"/>
        </w:rPr>
        <w:t>,</w:t>
      </w:r>
    </w:p>
    <w:p w14:paraId="714029AA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iE</w:t>
      </w:r>
      <w:proofErr w:type="spellEnd"/>
      <w:r w:rsidRPr="00112909">
        <w:rPr>
          <w:snapToGrid w:val="0"/>
        </w:rPr>
        <w:t>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ProtocolExtensionContainer</w:t>
      </w:r>
      <w:proofErr w:type="spellEnd"/>
      <w:r w:rsidRPr="00112909">
        <w:rPr>
          <w:snapToGrid w:val="0"/>
        </w:rPr>
        <w:t xml:space="preserve"> { { </w:t>
      </w:r>
      <w:proofErr w:type="spellStart"/>
      <w:r w:rsidRPr="00112909">
        <w:rPr>
          <w:snapToGrid w:val="0"/>
        </w:rPr>
        <w:t>SRSResourceSet-ExtIEs</w:t>
      </w:r>
      <w:proofErr w:type="spellEnd"/>
      <w:r w:rsidRPr="00112909">
        <w:rPr>
          <w:snapToGrid w:val="0"/>
        </w:rPr>
        <w:t xml:space="preserve"> } } OPTIONAL</w:t>
      </w:r>
    </w:p>
    <w:p w14:paraId="458B4FF9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C87EEFC" w14:textId="77777777" w:rsidR="00346C11" w:rsidRPr="00112909" w:rsidRDefault="00346C11" w:rsidP="00346C11">
      <w:pPr>
        <w:pStyle w:val="PL"/>
        <w:rPr>
          <w:snapToGrid w:val="0"/>
        </w:rPr>
      </w:pPr>
    </w:p>
    <w:p w14:paraId="55E7DFC2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SRSResourceSet-ExtIEs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B8007BE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9B5DDF0" w14:textId="77777777" w:rsidR="00346C11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11018D5" w14:textId="77777777" w:rsidR="00346C11" w:rsidRDefault="00346C11" w:rsidP="00346C11">
      <w:pPr>
        <w:pStyle w:val="PL"/>
        <w:rPr>
          <w:snapToGrid w:val="0"/>
        </w:rPr>
      </w:pPr>
    </w:p>
    <w:p w14:paraId="31955249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SRSResourceSetID</w:t>
      </w:r>
      <w:proofErr w:type="spellEnd"/>
      <w:r>
        <w:rPr>
          <w:snapToGrid w:val="0"/>
        </w:rPr>
        <w:t xml:space="preserve"> ::= INTEGER (0..15, ...)</w:t>
      </w:r>
    </w:p>
    <w:p w14:paraId="4882891E" w14:textId="77777777" w:rsidR="00346C11" w:rsidRDefault="00346C11" w:rsidP="00346C11">
      <w:pPr>
        <w:pStyle w:val="PL"/>
        <w:rPr>
          <w:snapToGrid w:val="0"/>
        </w:rPr>
      </w:pPr>
    </w:p>
    <w:p w14:paraId="52D3327E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SRSResourceSetList</w:t>
      </w:r>
      <w:proofErr w:type="spellEnd"/>
      <w:r>
        <w:rPr>
          <w:snapToGrid w:val="0"/>
        </w:rPr>
        <w:t xml:space="preserve"> </w:t>
      </w:r>
      <w:r w:rsidRPr="005C1E01">
        <w:rPr>
          <w:snapToGrid w:val="0"/>
        </w:rPr>
        <w:t xml:space="preserve">::= SEQUENCE (SIZE(1.. </w:t>
      </w:r>
      <w:proofErr w:type="spellStart"/>
      <w:r w:rsidRPr="00082C4D">
        <w:rPr>
          <w:snapToGrid w:val="0"/>
        </w:rPr>
        <w:t>maxnoSRS-ResourceSets</w:t>
      </w:r>
      <w:proofErr w:type="spellEnd"/>
      <w:r w:rsidRPr="005C1E01">
        <w:rPr>
          <w:snapToGrid w:val="0"/>
        </w:rPr>
        <w:t xml:space="preserve">)) OF </w:t>
      </w:r>
      <w:proofErr w:type="spellStart"/>
      <w:r>
        <w:rPr>
          <w:snapToGrid w:val="0"/>
        </w:rPr>
        <w:t>SRSResourceSetItem</w:t>
      </w:r>
      <w:proofErr w:type="spellEnd"/>
    </w:p>
    <w:p w14:paraId="0B44E983" w14:textId="77777777" w:rsidR="00346C11" w:rsidRPr="00EA5FA7" w:rsidRDefault="00346C11" w:rsidP="00346C11">
      <w:pPr>
        <w:pStyle w:val="PL"/>
        <w:rPr>
          <w:snapToGrid w:val="0"/>
        </w:rPr>
      </w:pPr>
    </w:p>
    <w:p w14:paraId="6DBF02FB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SRSResourceSetItem</w:t>
      </w:r>
      <w:proofErr w:type="spellEnd"/>
      <w:r w:rsidRPr="00EA5FA7">
        <w:rPr>
          <w:snapToGrid w:val="0"/>
        </w:rPr>
        <w:t xml:space="preserve"> ::= SEQUENCE {</w:t>
      </w:r>
    </w:p>
    <w:p w14:paraId="53E24075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numSRSresourcesperset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 xml:space="preserve">INTEGER </w:t>
      </w:r>
      <w:r w:rsidRPr="00EA5FA7">
        <w:rPr>
          <w:snapToGrid w:val="0"/>
        </w:rPr>
        <w:t>(</w:t>
      </w:r>
      <w:r>
        <w:rPr>
          <w:snapToGrid w:val="0"/>
        </w:rPr>
        <w:t>1</w:t>
      </w:r>
      <w:r w:rsidRPr="00EA5FA7">
        <w:rPr>
          <w:snapToGrid w:val="0"/>
        </w:rPr>
        <w:t>..</w:t>
      </w:r>
      <w:r>
        <w:rPr>
          <w:snapToGrid w:val="0"/>
        </w:rPr>
        <w:t>16</w:t>
      </w:r>
      <w:r w:rsidRPr="00EA5FA7">
        <w:rPr>
          <w:snapToGrid w:val="0"/>
        </w:rPr>
        <w:t>, ...)</w:t>
      </w:r>
      <w:r>
        <w:rPr>
          <w:snapToGrid w:val="0"/>
        </w:rPr>
        <w:tab/>
        <w:t>OPTIONAL</w:t>
      </w:r>
      <w:r w:rsidRPr="00EA5FA7">
        <w:rPr>
          <w:snapToGrid w:val="0"/>
        </w:rPr>
        <w:t>,</w:t>
      </w:r>
    </w:p>
    <w:p w14:paraId="29CFAA4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periodicityList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PeriodicityList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EC48DE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spatialRelationInfo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SpatialRelationInfo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585D46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pathlossReferenceInfo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PathlossReferenceInfo</w:t>
      </w:r>
      <w:proofErr w:type="spellEnd"/>
      <w:r>
        <w:rPr>
          <w:snapToGrid w:val="0"/>
        </w:rPr>
        <w:tab/>
        <w:t>OPTIONAL,</w:t>
      </w:r>
    </w:p>
    <w:p w14:paraId="2A315CD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</w:t>
      </w:r>
      <w:proofErr w:type="spellStart"/>
      <w:r>
        <w:rPr>
          <w:snapToGrid w:val="0"/>
        </w:rPr>
        <w:t>SRSResourceSetItem</w:t>
      </w:r>
      <w:r w:rsidRPr="00EA5FA7">
        <w:rPr>
          <w:snapToGrid w:val="0"/>
        </w:rPr>
        <w:t>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</w:t>
      </w:r>
    </w:p>
    <w:p w14:paraId="42C26DC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7FB544C" w14:textId="77777777" w:rsidR="00346C11" w:rsidRDefault="00346C11" w:rsidP="00346C11">
      <w:pPr>
        <w:pStyle w:val="PL"/>
        <w:rPr>
          <w:snapToGrid w:val="0"/>
        </w:rPr>
      </w:pPr>
    </w:p>
    <w:p w14:paraId="3FDDC6FE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SRSResourceSetItem</w:t>
      </w:r>
      <w:r w:rsidRPr="00EA5FA7">
        <w:rPr>
          <w:snapToGrid w:val="0"/>
        </w:rPr>
        <w:t>ExtIEs</w:t>
      </w:r>
      <w:proofErr w:type="spellEnd"/>
      <w:r w:rsidRPr="00EA5FA7">
        <w:rPr>
          <w:snapToGrid w:val="0"/>
        </w:rPr>
        <w:tab/>
        <w:t>F1AP-PROTOCOL-EXTENSION ::= {</w:t>
      </w:r>
    </w:p>
    <w:p w14:paraId="3A27E0E1" w14:textId="77777777" w:rsidR="00346C11" w:rsidRPr="009B2A94" w:rsidRDefault="00346C11" w:rsidP="00346C11">
      <w:pPr>
        <w:pStyle w:val="PL"/>
        <w:rPr>
          <w:rFonts w:eastAsia="等线"/>
        </w:rPr>
      </w:pPr>
      <w:r w:rsidRPr="0030753D">
        <w:tab/>
      </w:r>
      <w:r w:rsidRPr="0030753D">
        <w:rPr>
          <w:rFonts w:eastAsia="等线"/>
        </w:rPr>
        <w:t>{ ID id-</w:t>
      </w:r>
      <w:proofErr w:type="spellStart"/>
      <w:r w:rsidRPr="009B2A94">
        <w:rPr>
          <w:rFonts w:eastAsia="等线"/>
        </w:rPr>
        <w:t>SRSSpatialRelationPerSRSResource</w:t>
      </w:r>
      <w:proofErr w:type="spellEnd"/>
      <w:r w:rsidRPr="0030753D">
        <w:rPr>
          <w:rFonts w:eastAsia="等线"/>
        </w:rPr>
        <w:tab/>
        <w:t>CRITICALITY ignore</w:t>
      </w:r>
      <w:r w:rsidRPr="0030753D">
        <w:rPr>
          <w:rFonts w:eastAsia="等线"/>
        </w:rPr>
        <w:tab/>
        <w:t xml:space="preserve">EXTENSION </w:t>
      </w:r>
      <w:proofErr w:type="spellStart"/>
      <w:r w:rsidRPr="009B2A94">
        <w:rPr>
          <w:rFonts w:eastAsia="等线"/>
        </w:rPr>
        <w:t>SpatialRelationPerSRSResource</w:t>
      </w:r>
      <w:proofErr w:type="spellEnd"/>
      <w:r w:rsidRPr="009B2A94">
        <w:rPr>
          <w:rFonts w:eastAsia="等线"/>
        </w:rPr>
        <w:t xml:space="preserve"> </w:t>
      </w:r>
      <w:r w:rsidRPr="0030753D">
        <w:rPr>
          <w:rFonts w:eastAsia="等线"/>
        </w:rPr>
        <w:t>PRESENCE optional}</w:t>
      </w:r>
      <w:r w:rsidRPr="009B2A94">
        <w:rPr>
          <w:rFonts w:eastAsia="等线"/>
        </w:rPr>
        <w:t>,</w:t>
      </w:r>
    </w:p>
    <w:p w14:paraId="26EAF31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E7C09DA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792C3E5" w14:textId="77777777" w:rsidR="00346C11" w:rsidRDefault="00346C11" w:rsidP="00346C11">
      <w:pPr>
        <w:pStyle w:val="PL"/>
        <w:rPr>
          <w:snapToGrid w:val="0"/>
        </w:rPr>
      </w:pPr>
    </w:p>
    <w:p w14:paraId="7471D78B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SRSResourceSet</w:t>
      </w:r>
      <w:proofErr w:type="spellEnd"/>
      <w:r w:rsidRPr="00112909">
        <w:rPr>
          <w:snapToGrid w:val="0"/>
        </w:rPr>
        <w:t xml:space="preserve">-List ::= SEQUENCE (SIZE (1..maxnoSRS-ResourceSets)) OF </w:t>
      </w:r>
      <w:proofErr w:type="spellStart"/>
      <w:r w:rsidRPr="00112909">
        <w:rPr>
          <w:snapToGrid w:val="0"/>
        </w:rPr>
        <w:t>SRSResourceSet</w:t>
      </w:r>
      <w:proofErr w:type="spellEnd"/>
      <w:r w:rsidRPr="00112909">
        <w:rPr>
          <w:snapToGrid w:val="0"/>
        </w:rPr>
        <w:t xml:space="preserve"> </w:t>
      </w:r>
    </w:p>
    <w:p w14:paraId="4E66E7E8" w14:textId="77777777" w:rsidR="00346C11" w:rsidRDefault="00346C11" w:rsidP="00346C11">
      <w:pPr>
        <w:pStyle w:val="PL"/>
        <w:rPr>
          <w:snapToGrid w:val="0"/>
        </w:rPr>
      </w:pPr>
    </w:p>
    <w:p w14:paraId="5CDB8539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SRSResourceTrigger</w:t>
      </w:r>
      <w:proofErr w:type="spellEnd"/>
      <w:r>
        <w:rPr>
          <w:snapToGrid w:val="0"/>
        </w:rPr>
        <w:t xml:space="preserve"> ::= SEQUENCE {</w:t>
      </w:r>
    </w:p>
    <w:p w14:paraId="6C92C2A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aperiodicSRSResourceTriggerList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AperiodicSRSResourceTriggerList</w:t>
      </w:r>
      <w:proofErr w:type="spellEnd"/>
      <w:r>
        <w:rPr>
          <w:snapToGrid w:val="0"/>
        </w:rPr>
        <w:t>,</w:t>
      </w:r>
    </w:p>
    <w:p w14:paraId="554296E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SRSResourceTrigger-ExtIEs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</w:t>
      </w:r>
    </w:p>
    <w:p w14:paraId="76A3D6B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71DAB1" w14:textId="77777777" w:rsidR="00346C11" w:rsidRDefault="00346C11" w:rsidP="00346C11">
      <w:pPr>
        <w:pStyle w:val="PL"/>
        <w:rPr>
          <w:snapToGrid w:val="0"/>
        </w:rPr>
      </w:pPr>
    </w:p>
    <w:p w14:paraId="58DF7D75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SRSResourceTrigger-ExtIEs</w:t>
      </w:r>
      <w:proofErr w:type="spellEnd"/>
      <w:r>
        <w:rPr>
          <w:snapToGrid w:val="0"/>
        </w:rPr>
        <w:t xml:space="preserve"> F1AP-PROTOCOL-EXTENSION ::= {</w:t>
      </w:r>
    </w:p>
    <w:p w14:paraId="10DCE47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34B55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1CBE57" w14:textId="77777777" w:rsidR="00346C11" w:rsidRDefault="00346C11" w:rsidP="00346C11">
      <w:pPr>
        <w:pStyle w:val="PL"/>
        <w:rPr>
          <w:snapToGrid w:val="0"/>
        </w:rPr>
      </w:pPr>
    </w:p>
    <w:p w14:paraId="33BEE83F" w14:textId="77777777" w:rsidR="00346C11" w:rsidRDefault="00346C11" w:rsidP="00346C11">
      <w:pPr>
        <w:pStyle w:val="PL"/>
        <w:rPr>
          <w:snapToGrid w:val="0"/>
        </w:rPr>
      </w:pPr>
    </w:p>
    <w:p w14:paraId="3DE08E28" w14:textId="77777777" w:rsidR="00346C11" w:rsidRPr="00281FD2" w:rsidRDefault="00346C11" w:rsidP="00346C11">
      <w:pPr>
        <w:pStyle w:val="PL"/>
        <w:rPr>
          <w:snapToGrid w:val="0"/>
        </w:rPr>
      </w:pPr>
      <w:proofErr w:type="spellStart"/>
      <w:r w:rsidRPr="00281FD2">
        <w:rPr>
          <w:snapToGrid w:val="0"/>
        </w:rPr>
        <w:t>SRSResourcetype</w:t>
      </w:r>
      <w:proofErr w:type="spellEnd"/>
      <w:r w:rsidRPr="00281FD2">
        <w:rPr>
          <w:snapToGrid w:val="0"/>
        </w:rPr>
        <w:t xml:space="preserve"> ::= SEQUENCE {</w:t>
      </w:r>
    </w:p>
    <w:p w14:paraId="6ABA6321" w14:textId="77777777" w:rsidR="00346C11" w:rsidRPr="00281FD2" w:rsidRDefault="00346C11" w:rsidP="00346C11">
      <w:pPr>
        <w:pStyle w:val="PL"/>
        <w:rPr>
          <w:snapToGrid w:val="0"/>
        </w:rPr>
      </w:pPr>
      <w:r w:rsidRPr="00281FD2">
        <w:rPr>
          <w:snapToGrid w:val="0"/>
        </w:rPr>
        <w:tab/>
      </w:r>
      <w:proofErr w:type="spellStart"/>
      <w:r w:rsidRPr="00281FD2">
        <w:rPr>
          <w:snapToGrid w:val="0"/>
        </w:rPr>
        <w:t>sRSResourceTypeChoice</w:t>
      </w:r>
      <w:proofErr w:type="spellEnd"/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proofErr w:type="spellStart"/>
      <w:r w:rsidRPr="00281FD2">
        <w:rPr>
          <w:snapToGrid w:val="0"/>
        </w:rPr>
        <w:t>SRSResourceTypeChoice</w:t>
      </w:r>
      <w:proofErr w:type="spellEnd"/>
      <w:r w:rsidRPr="00281FD2">
        <w:rPr>
          <w:snapToGrid w:val="0"/>
        </w:rPr>
        <w:t>,</w:t>
      </w:r>
    </w:p>
    <w:p w14:paraId="0B79D796" w14:textId="77777777" w:rsidR="00346C11" w:rsidRPr="004B6BE7" w:rsidRDefault="00346C11" w:rsidP="00346C11">
      <w:pPr>
        <w:pStyle w:val="PL"/>
        <w:rPr>
          <w:snapToGrid w:val="0"/>
        </w:rPr>
      </w:pPr>
      <w:r w:rsidRPr="00281FD2">
        <w:rPr>
          <w:snapToGrid w:val="0"/>
        </w:rPr>
        <w:tab/>
      </w:r>
      <w:proofErr w:type="spellStart"/>
      <w:r w:rsidRPr="004B6BE7">
        <w:rPr>
          <w:snapToGrid w:val="0"/>
        </w:rPr>
        <w:t>iE</w:t>
      </w:r>
      <w:proofErr w:type="spellEnd"/>
      <w:r w:rsidRPr="004B6BE7">
        <w:rPr>
          <w:snapToGrid w:val="0"/>
        </w:rPr>
        <w:t>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</w:r>
      <w:proofErr w:type="spellStart"/>
      <w:r w:rsidRPr="004B6BE7">
        <w:rPr>
          <w:snapToGrid w:val="0"/>
        </w:rPr>
        <w:t>ProtocolExtensionContainer</w:t>
      </w:r>
      <w:proofErr w:type="spellEnd"/>
      <w:r w:rsidRPr="004B6BE7">
        <w:rPr>
          <w:snapToGrid w:val="0"/>
        </w:rPr>
        <w:t xml:space="preserve"> { { </w:t>
      </w:r>
      <w:proofErr w:type="spellStart"/>
      <w:r w:rsidRPr="004B6BE7">
        <w:rPr>
          <w:snapToGrid w:val="0"/>
        </w:rPr>
        <w:t>SRSResourcetype-ExtIEs</w:t>
      </w:r>
      <w:proofErr w:type="spellEnd"/>
      <w:r w:rsidRPr="004B6BE7">
        <w:rPr>
          <w:snapToGrid w:val="0"/>
        </w:rPr>
        <w:t>} }</w:t>
      </w:r>
      <w:r w:rsidRPr="004B6BE7">
        <w:rPr>
          <w:snapToGrid w:val="0"/>
        </w:rPr>
        <w:tab/>
        <w:t>OPTIONAL,</w:t>
      </w:r>
    </w:p>
    <w:p w14:paraId="5C504CDD" w14:textId="77777777" w:rsidR="00346C11" w:rsidRPr="00281FD2" w:rsidRDefault="00346C11" w:rsidP="00346C11">
      <w:pPr>
        <w:pStyle w:val="PL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0FA19D0B" w14:textId="77777777" w:rsidR="00346C11" w:rsidRPr="00281FD2" w:rsidRDefault="00346C11" w:rsidP="00346C11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461271E8" w14:textId="77777777" w:rsidR="00346C11" w:rsidRPr="00281FD2" w:rsidRDefault="00346C11" w:rsidP="00346C11">
      <w:pPr>
        <w:pStyle w:val="PL"/>
        <w:rPr>
          <w:snapToGrid w:val="0"/>
        </w:rPr>
      </w:pPr>
    </w:p>
    <w:p w14:paraId="4CA8B2FD" w14:textId="77777777" w:rsidR="00346C11" w:rsidRPr="00281FD2" w:rsidRDefault="00346C11" w:rsidP="00346C11">
      <w:pPr>
        <w:pStyle w:val="PL"/>
        <w:rPr>
          <w:snapToGrid w:val="0"/>
        </w:rPr>
      </w:pPr>
      <w:proofErr w:type="spellStart"/>
      <w:r w:rsidRPr="00281FD2">
        <w:rPr>
          <w:snapToGrid w:val="0"/>
        </w:rPr>
        <w:t>SRSResourcetype-ExtIEs</w:t>
      </w:r>
      <w:proofErr w:type="spellEnd"/>
      <w:r w:rsidRPr="00281FD2">
        <w:rPr>
          <w:snapToGrid w:val="0"/>
        </w:rPr>
        <w:t xml:space="preserve"> F1AP-PROTOCOL-EXTENSION ::= {</w:t>
      </w:r>
    </w:p>
    <w:p w14:paraId="7EE7685A" w14:textId="77777777" w:rsidR="00346C11" w:rsidRDefault="00346C11" w:rsidP="00346C11">
      <w:pPr>
        <w:pStyle w:val="PL"/>
        <w:rPr>
          <w:snapToGrid w:val="0"/>
        </w:rPr>
      </w:pPr>
      <w:r w:rsidRPr="00281FD2">
        <w:rPr>
          <w:snapToGrid w:val="0"/>
        </w:rPr>
        <w:lastRenderedPageBreak/>
        <w:tab/>
      </w:r>
      <w:r>
        <w:rPr>
          <w:rFonts w:hint="eastAsia"/>
          <w:snapToGrid w:val="0"/>
        </w:rPr>
        <w:t>{</w:t>
      </w:r>
      <w:r w:rsidRPr="00E75408">
        <w:rPr>
          <w:rFonts w:cs="Courier New" w:hint="eastAsia"/>
          <w:szCs w:val="22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</w:rPr>
        <w:t xml:space="preserve"> </w:t>
      </w:r>
      <w:proofErr w:type="spellStart"/>
      <w:r>
        <w:rPr>
          <w:rFonts w:cs="Courier New" w:hint="eastAsia"/>
          <w:szCs w:val="22"/>
        </w:rPr>
        <w:t>id</w:t>
      </w:r>
      <w:proofErr w:type="spellEnd"/>
      <w:r>
        <w:rPr>
          <w:rFonts w:cs="Courier New" w:hint="eastAsia"/>
          <w:szCs w:val="22"/>
        </w:rPr>
        <w:t>-</w:t>
      </w:r>
      <w:r>
        <w:rPr>
          <w:snapToGrid w:val="0"/>
          <w:lang w:val="sv-SE" w:eastAsia="sv-SE"/>
        </w:rPr>
        <w:t>SRSPortIndex</w:t>
      </w:r>
      <w:r w:rsidRPr="0082161A"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</w:rPr>
        <w:t xml:space="preserve"> </w:t>
      </w:r>
      <w:r>
        <w:rPr>
          <w:snapToGrid w:val="0"/>
          <w:lang w:val="sv-SE" w:eastAsia="sv-SE"/>
        </w:rPr>
        <w:t>SRSPortIndex</w:t>
      </w:r>
      <w:r>
        <w:rPr>
          <w:rFonts w:cs="Courier New" w:hint="eastAsia"/>
          <w:szCs w:val="22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,</w:t>
      </w:r>
    </w:p>
    <w:p w14:paraId="0E9B39BD" w14:textId="77777777" w:rsidR="00346C11" w:rsidRPr="00281FD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281FD2">
        <w:rPr>
          <w:snapToGrid w:val="0"/>
        </w:rPr>
        <w:t>...</w:t>
      </w:r>
    </w:p>
    <w:p w14:paraId="7402B0A5" w14:textId="77777777" w:rsidR="00346C11" w:rsidRPr="00281FD2" w:rsidRDefault="00346C11" w:rsidP="00346C11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263F917F" w14:textId="77777777" w:rsidR="00346C11" w:rsidRPr="00281FD2" w:rsidRDefault="00346C11" w:rsidP="00346C11">
      <w:pPr>
        <w:pStyle w:val="PL"/>
        <w:rPr>
          <w:snapToGrid w:val="0"/>
        </w:rPr>
      </w:pPr>
    </w:p>
    <w:p w14:paraId="6FBD69CF" w14:textId="77777777" w:rsidR="00346C11" w:rsidRPr="00281FD2" w:rsidRDefault="00346C11" w:rsidP="00346C11">
      <w:pPr>
        <w:pStyle w:val="PL"/>
        <w:rPr>
          <w:snapToGrid w:val="0"/>
        </w:rPr>
      </w:pPr>
      <w:proofErr w:type="spellStart"/>
      <w:r w:rsidRPr="00281FD2">
        <w:rPr>
          <w:snapToGrid w:val="0"/>
        </w:rPr>
        <w:t>SRSResourceTypeChoice</w:t>
      </w:r>
      <w:proofErr w:type="spellEnd"/>
      <w:r w:rsidRPr="00281FD2">
        <w:rPr>
          <w:snapToGrid w:val="0"/>
        </w:rPr>
        <w:t xml:space="preserve"> ::= CHOICE {</w:t>
      </w:r>
    </w:p>
    <w:p w14:paraId="50911EA3" w14:textId="77777777" w:rsidR="00346C11" w:rsidRPr="00281FD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sRSResourceInfo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81FD2">
        <w:rPr>
          <w:snapToGrid w:val="0"/>
        </w:rPr>
        <w:t>SRS</w:t>
      </w:r>
      <w:r>
        <w:rPr>
          <w:snapToGrid w:val="0"/>
        </w:rPr>
        <w:t>Info</w:t>
      </w:r>
      <w:proofErr w:type="spellEnd"/>
      <w:r w:rsidRPr="00281FD2">
        <w:rPr>
          <w:snapToGrid w:val="0"/>
        </w:rPr>
        <w:t>,</w:t>
      </w:r>
    </w:p>
    <w:p w14:paraId="6A51378B" w14:textId="77777777" w:rsidR="00346C11" w:rsidRDefault="00346C11" w:rsidP="00346C11">
      <w:pPr>
        <w:pStyle w:val="PL"/>
        <w:rPr>
          <w:snapToGrid w:val="0"/>
        </w:rPr>
      </w:pPr>
      <w:r w:rsidRPr="00281FD2">
        <w:rPr>
          <w:snapToGrid w:val="0"/>
        </w:rPr>
        <w:tab/>
      </w:r>
      <w:proofErr w:type="spellStart"/>
      <w:r w:rsidRPr="006B2844">
        <w:rPr>
          <w:snapToGrid w:val="0"/>
        </w:rPr>
        <w:t>posSRSResourceInfo</w:t>
      </w:r>
      <w:proofErr w:type="spellEnd"/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proofErr w:type="spellStart"/>
      <w:r w:rsidRPr="006B2844">
        <w:rPr>
          <w:snapToGrid w:val="0"/>
        </w:rPr>
        <w:t>PosSRSInfo</w:t>
      </w:r>
      <w:proofErr w:type="spellEnd"/>
      <w:r w:rsidRPr="00281FD2">
        <w:rPr>
          <w:snapToGrid w:val="0"/>
        </w:rPr>
        <w:t>,</w:t>
      </w:r>
    </w:p>
    <w:p w14:paraId="48CCB1A7" w14:textId="77777777" w:rsidR="00346C11" w:rsidRPr="00A55ED4" w:rsidRDefault="00346C11" w:rsidP="00346C11">
      <w:pPr>
        <w:pStyle w:val="PL"/>
      </w:pPr>
      <w:r w:rsidRPr="00A55ED4">
        <w:tab/>
        <w:t>choice-extension</w:t>
      </w:r>
      <w:r w:rsidRPr="00A55ED4">
        <w:tab/>
      </w:r>
      <w:r>
        <w:tab/>
      </w:r>
      <w:r>
        <w:tab/>
      </w:r>
      <w:proofErr w:type="spellStart"/>
      <w:r w:rsidRPr="00A55ED4">
        <w:t>ProtocolIE-SingleContainer</w:t>
      </w:r>
      <w:proofErr w:type="spellEnd"/>
      <w:r w:rsidRPr="00A55ED4">
        <w:t xml:space="preserve"> { { </w:t>
      </w:r>
      <w:proofErr w:type="spellStart"/>
      <w:r w:rsidRPr="00281FD2">
        <w:rPr>
          <w:snapToGrid w:val="0"/>
        </w:rPr>
        <w:t>SRSResourceTypeChoice</w:t>
      </w:r>
      <w:r w:rsidRPr="00A55ED4">
        <w:t>-ExtIEs</w:t>
      </w:r>
      <w:proofErr w:type="spellEnd"/>
      <w:r w:rsidRPr="00A55ED4">
        <w:t>} }</w:t>
      </w:r>
    </w:p>
    <w:p w14:paraId="6FC82B8E" w14:textId="77777777" w:rsidR="00346C11" w:rsidRPr="00A55ED4" w:rsidRDefault="00346C11" w:rsidP="00346C11">
      <w:pPr>
        <w:pStyle w:val="PL"/>
      </w:pPr>
      <w:r w:rsidRPr="00A55ED4">
        <w:t>}</w:t>
      </w:r>
    </w:p>
    <w:p w14:paraId="6D3BE942" w14:textId="77777777" w:rsidR="00346C11" w:rsidRPr="00A55ED4" w:rsidRDefault="00346C11" w:rsidP="00346C11">
      <w:pPr>
        <w:pStyle w:val="PL"/>
      </w:pPr>
    </w:p>
    <w:p w14:paraId="2E7080CA" w14:textId="77777777" w:rsidR="00346C11" w:rsidRPr="00A55ED4" w:rsidRDefault="00346C11" w:rsidP="00346C11">
      <w:pPr>
        <w:pStyle w:val="PL"/>
      </w:pPr>
      <w:proofErr w:type="spellStart"/>
      <w:r w:rsidRPr="00281FD2">
        <w:rPr>
          <w:snapToGrid w:val="0"/>
        </w:rPr>
        <w:t>SRSResourceTypeChoice</w:t>
      </w:r>
      <w:r w:rsidRPr="00A55ED4">
        <w:t>-ExtIEs</w:t>
      </w:r>
      <w:proofErr w:type="spellEnd"/>
      <w:r w:rsidRPr="00A55ED4">
        <w:t xml:space="preserve"> F1AP-PROTOCOL-IES ::= {</w:t>
      </w:r>
    </w:p>
    <w:p w14:paraId="2D0989F2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61FDC41B" w14:textId="77777777" w:rsidR="00346C11" w:rsidRDefault="00346C11" w:rsidP="00346C11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5F592CAE" w14:textId="77777777" w:rsidR="00346C11" w:rsidRDefault="00346C11" w:rsidP="00346C11">
      <w:pPr>
        <w:pStyle w:val="PL"/>
        <w:rPr>
          <w:snapToGrid w:val="0"/>
        </w:rPr>
      </w:pPr>
    </w:p>
    <w:p w14:paraId="7B13E620" w14:textId="77777777" w:rsidR="00346C11" w:rsidRPr="00813556" w:rsidRDefault="00346C11" w:rsidP="00346C11">
      <w:pPr>
        <w:pStyle w:val="PL"/>
        <w:rPr>
          <w:snapToGrid w:val="0"/>
        </w:rPr>
      </w:pPr>
      <w:proofErr w:type="spellStart"/>
      <w:r w:rsidRPr="00813556">
        <w:rPr>
          <w:snapToGrid w:val="0"/>
        </w:rPr>
        <w:t>SRSInfo</w:t>
      </w:r>
      <w:proofErr w:type="spellEnd"/>
      <w:r w:rsidRPr="00813556">
        <w:rPr>
          <w:snapToGrid w:val="0"/>
        </w:rPr>
        <w:t xml:space="preserve"> ::= SEQUENCE {</w:t>
      </w:r>
    </w:p>
    <w:p w14:paraId="45704E70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ab/>
      </w:r>
      <w:proofErr w:type="spellStart"/>
      <w:r w:rsidRPr="00813556">
        <w:rPr>
          <w:snapToGrid w:val="0"/>
        </w:rPr>
        <w:t>sRSResource</w:t>
      </w:r>
      <w:proofErr w:type="spellEnd"/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proofErr w:type="spellStart"/>
      <w:r w:rsidRPr="00813556">
        <w:rPr>
          <w:snapToGrid w:val="0"/>
        </w:rPr>
        <w:t>SRSResourceID</w:t>
      </w:r>
      <w:proofErr w:type="spellEnd"/>
      <w:r w:rsidRPr="00813556">
        <w:rPr>
          <w:snapToGrid w:val="0"/>
        </w:rPr>
        <w:t>,</w:t>
      </w:r>
    </w:p>
    <w:p w14:paraId="007DFF6D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  <w:r w:rsidDel="00545C20">
        <w:rPr>
          <w:snapToGrid w:val="0"/>
        </w:rPr>
        <w:t xml:space="preserve"> </w:t>
      </w:r>
    </w:p>
    <w:p w14:paraId="7CBC98D0" w14:textId="77777777" w:rsidR="00346C11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6A3F67CF" w14:textId="77777777" w:rsidR="00346C11" w:rsidRDefault="00346C11" w:rsidP="00346C11">
      <w:pPr>
        <w:pStyle w:val="PL"/>
        <w:rPr>
          <w:snapToGrid w:val="0"/>
        </w:rPr>
      </w:pPr>
    </w:p>
    <w:p w14:paraId="1D7E6C8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SRS-Periodicity</w:t>
      </w:r>
      <w:r w:rsidRPr="005631AC">
        <w:rPr>
          <w:snapToGrid w:val="0"/>
        </w:rPr>
        <w:t xml:space="preserve"> </w:t>
      </w:r>
      <w:r>
        <w:rPr>
          <w:snapToGrid w:val="0"/>
        </w:rPr>
        <w:t xml:space="preserve">::= </w:t>
      </w:r>
      <w:r w:rsidRPr="00BB78CB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161577D1" w14:textId="77777777" w:rsidR="00346C11" w:rsidRDefault="00346C11" w:rsidP="00346C11">
      <w:pPr>
        <w:pStyle w:val="PL"/>
        <w:rPr>
          <w:snapToGrid w:val="0"/>
        </w:rPr>
      </w:pPr>
    </w:p>
    <w:p w14:paraId="50A2566E" w14:textId="77777777" w:rsidR="00346C11" w:rsidRPr="00813556" w:rsidRDefault="00346C11" w:rsidP="00346C11">
      <w:pPr>
        <w:pStyle w:val="PL"/>
        <w:rPr>
          <w:snapToGrid w:val="0"/>
        </w:rPr>
      </w:pPr>
      <w:proofErr w:type="spellStart"/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proofErr w:type="spellEnd"/>
      <w:r>
        <w:rPr>
          <w:snapToGrid w:val="0"/>
        </w:rPr>
        <w:t xml:space="preserve"> </w:t>
      </w:r>
      <w:r w:rsidRPr="00CA67B3">
        <w:rPr>
          <w:snapToGrid w:val="0"/>
        </w:rPr>
        <w:t>::= OCTET STRING</w:t>
      </w:r>
    </w:p>
    <w:p w14:paraId="7EDA9B11" w14:textId="77777777" w:rsidR="00346C11" w:rsidRDefault="00346C11" w:rsidP="00346C11">
      <w:pPr>
        <w:pStyle w:val="PL"/>
        <w:rPr>
          <w:snapToGrid w:val="0"/>
        </w:rPr>
      </w:pPr>
    </w:p>
    <w:p w14:paraId="237BC49A" w14:textId="77777777" w:rsidR="00346C11" w:rsidRPr="00813556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SRSPosRRCInactiveValidityAreaConfig</w:t>
      </w:r>
      <w:proofErr w:type="spellEnd"/>
      <w:r>
        <w:rPr>
          <w:snapToGrid w:val="0"/>
        </w:rPr>
        <w:t xml:space="preserve"> ::= OCTET STRING</w:t>
      </w:r>
    </w:p>
    <w:p w14:paraId="5E32114C" w14:textId="77777777" w:rsidR="00346C11" w:rsidRPr="00813556" w:rsidRDefault="00346C11" w:rsidP="00346C11">
      <w:pPr>
        <w:pStyle w:val="PL"/>
        <w:rPr>
          <w:snapToGrid w:val="0"/>
        </w:rPr>
      </w:pPr>
    </w:p>
    <w:p w14:paraId="41CE8A25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 xml:space="preserve"> ::= ENUMERATED {true, ...}</w:t>
      </w:r>
    </w:p>
    <w:p w14:paraId="2B9678BF" w14:textId="77777777" w:rsidR="00346C11" w:rsidRDefault="00346C11" w:rsidP="00346C11">
      <w:pPr>
        <w:pStyle w:val="PL"/>
        <w:rPr>
          <w:snapToGrid w:val="0"/>
        </w:rPr>
      </w:pPr>
    </w:p>
    <w:p w14:paraId="46A2FFEB" w14:textId="77777777" w:rsidR="00346C11" w:rsidRPr="00813556" w:rsidRDefault="00346C11" w:rsidP="00346C11">
      <w:pPr>
        <w:pStyle w:val="PL"/>
        <w:rPr>
          <w:snapToGrid w:val="0"/>
        </w:rPr>
      </w:pPr>
      <w:proofErr w:type="spellStart"/>
      <w:r w:rsidRPr="00813556">
        <w:rPr>
          <w:snapToGrid w:val="0"/>
        </w:rPr>
        <w:t>PosSRSInfo</w:t>
      </w:r>
      <w:proofErr w:type="spellEnd"/>
      <w:r w:rsidRPr="00813556">
        <w:rPr>
          <w:snapToGrid w:val="0"/>
        </w:rPr>
        <w:t xml:space="preserve"> ::= SEQUENCE {</w:t>
      </w:r>
    </w:p>
    <w:p w14:paraId="7640AD9D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ab/>
      </w:r>
      <w:proofErr w:type="spellStart"/>
      <w:r w:rsidRPr="00813556">
        <w:rPr>
          <w:snapToGrid w:val="0"/>
        </w:rPr>
        <w:t>posSRSResourceID</w:t>
      </w:r>
      <w:proofErr w:type="spellEnd"/>
      <w:r w:rsidRPr="00813556">
        <w:rPr>
          <w:snapToGrid w:val="0"/>
        </w:rPr>
        <w:tab/>
      </w:r>
      <w:r w:rsidRPr="00813556">
        <w:rPr>
          <w:snapToGrid w:val="0"/>
        </w:rPr>
        <w:tab/>
      </w:r>
      <w:proofErr w:type="spellStart"/>
      <w:r w:rsidRPr="00813556">
        <w:rPr>
          <w:snapToGrid w:val="0"/>
        </w:rPr>
        <w:t>SRSPosResourceID</w:t>
      </w:r>
      <w:proofErr w:type="spellEnd"/>
      <w:r w:rsidRPr="00813556">
        <w:rPr>
          <w:snapToGrid w:val="0"/>
        </w:rPr>
        <w:t>,</w:t>
      </w:r>
    </w:p>
    <w:p w14:paraId="2A5158AC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0DC3830C" w14:textId="77777777" w:rsidR="00346C11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20871E8E" w14:textId="77777777" w:rsidR="00346C11" w:rsidRPr="00813556" w:rsidRDefault="00346C11" w:rsidP="00346C11">
      <w:pPr>
        <w:pStyle w:val="PL"/>
        <w:rPr>
          <w:snapToGrid w:val="0"/>
        </w:rPr>
      </w:pPr>
    </w:p>
    <w:p w14:paraId="7AABF417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t>SRSReservationType</w:t>
      </w:r>
      <w:proofErr w:type="spellEnd"/>
      <w:r>
        <w:t xml:space="preserve"> </w:t>
      </w:r>
      <w:r>
        <w:rPr>
          <w:snapToGrid w:val="0"/>
        </w:rPr>
        <w:t>::= ENUMERATED {reserve, release, ...}</w:t>
      </w:r>
    </w:p>
    <w:p w14:paraId="31C013A3" w14:textId="77777777" w:rsidR="00346C11" w:rsidRDefault="00346C11" w:rsidP="00346C11">
      <w:pPr>
        <w:pStyle w:val="PL"/>
        <w:rPr>
          <w:snapToGrid w:val="0"/>
        </w:rPr>
      </w:pPr>
    </w:p>
    <w:p w14:paraId="30BE22AB" w14:textId="77777777" w:rsidR="00346C11" w:rsidRDefault="00346C11" w:rsidP="00346C11">
      <w:pPr>
        <w:pStyle w:val="PL"/>
        <w:rPr>
          <w:snapToGrid w:val="0"/>
        </w:rPr>
      </w:pPr>
    </w:p>
    <w:p w14:paraId="0944B46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2BCA2C7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pCI</w:t>
      </w:r>
      <w:proofErr w:type="spellEnd"/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0619730F" w14:textId="77777777" w:rsidR="00346C11" w:rsidRPr="006B2844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6B2844">
        <w:rPr>
          <w:snapToGrid w:val="0"/>
        </w:rPr>
        <w:t>ssb</w:t>
      </w:r>
      <w:proofErr w:type="spellEnd"/>
      <w:r w:rsidRPr="006B2844">
        <w:rPr>
          <w:snapToGrid w:val="0"/>
        </w:rPr>
        <w:t>-index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SSB-Index</w:t>
      </w:r>
      <w:r w:rsidRPr="006B2844">
        <w:rPr>
          <w:snapToGrid w:val="0"/>
        </w:rPr>
        <w:tab/>
        <w:t>OPTIONAL,</w:t>
      </w:r>
    </w:p>
    <w:p w14:paraId="195FAA0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proofErr w:type="spellStart"/>
      <w:r w:rsidRPr="004B2815">
        <w:rPr>
          <w:snapToGrid w:val="0"/>
          <w:lang w:val="fr-FR"/>
        </w:rPr>
        <w:t>iE</w:t>
      </w:r>
      <w:proofErr w:type="spellEnd"/>
      <w:r w:rsidRPr="004B2815">
        <w:rPr>
          <w:snapToGrid w:val="0"/>
          <w:lang w:val="fr-FR"/>
        </w:rPr>
        <w:t>-Extensions</w:t>
      </w:r>
      <w:r w:rsidRPr="004B2815">
        <w:rPr>
          <w:snapToGrid w:val="0"/>
          <w:lang w:val="fr-FR"/>
        </w:rPr>
        <w:tab/>
      </w:r>
      <w:r w:rsidRPr="004B2815">
        <w:rPr>
          <w:snapToGrid w:val="0"/>
          <w:lang w:val="fr-FR"/>
        </w:rPr>
        <w:tab/>
      </w:r>
      <w:proofErr w:type="spellStart"/>
      <w:r w:rsidRPr="004B2815">
        <w:rPr>
          <w:snapToGrid w:val="0"/>
          <w:lang w:val="fr-FR"/>
        </w:rPr>
        <w:t>ProtocolExtensionContainer</w:t>
      </w:r>
      <w:proofErr w:type="spellEnd"/>
      <w:r w:rsidRPr="004B2815">
        <w:rPr>
          <w:snapToGrid w:val="0"/>
          <w:lang w:val="fr-FR"/>
        </w:rPr>
        <w:t xml:space="preserve"> { {SSB-</w:t>
      </w:r>
      <w:proofErr w:type="spellStart"/>
      <w:r w:rsidRPr="004B2815">
        <w:rPr>
          <w:snapToGrid w:val="0"/>
          <w:lang w:val="fr-FR"/>
        </w:rPr>
        <w:t>ExtIEs</w:t>
      </w:r>
      <w:proofErr w:type="spellEnd"/>
      <w:r w:rsidRPr="004B2815">
        <w:rPr>
          <w:snapToGrid w:val="0"/>
          <w:lang w:val="fr-FR"/>
        </w:rPr>
        <w:t>} }</w:t>
      </w:r>
      <w:r w:rsidRPr="004B2815">
        <w:rPr>
          <w:snapToGrid w:val="0"/>
          <w:lang w:val="fr-FR"/>
        </w:rPr>
        <w:tab/>
        <w:t>OPTIONAL</w:t>
      </w:r>
    </w:p>
    <w:p w14:paraId="060B263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C4D022" w14:textId="77777777" w:rsidR="00346C11" w:rsidRDefault="00346C11" w:rsidP="00346C11">
      <w:pPr>
        <w:pStyle w:val="PL"/>
        <w:rPr>
          <w:snapToGrid w:val="0"/>
        </w:rPr>
      </w:pPr>
    </w:p>
    <w:p w14:paraId="3D719A3E" w14:textId="77777777" w:rsidR="00346C11" w:rsidRPr="006A6F20" w:rsidRDefault="00346C11" w:rsidP="00346C11">
      <w:pPr>
        <w:pStyle w:val="PL"/>
        <w:rPr>
          <w:snapToGrid w:val="0"/>
        </w:rPr>
      </w:pPr>
    </w:p>
    <w:p w14:paraId="4A3719F5" w14:textId="77777777" w:rsidR="00346C11" w:rsidRPr="006A6F20" w:rsidRDefault="00346C11" w:rsidP="00346C11">
      <w:pPr>
        <w:pStyle w:val="PL"/>
        <w:rPr>
          <w:snapToGrid w:val="0"/>
        </w:rPr>
      </w:pPr>
      <w:proofErr w:type="spellStart"/>
      <w:r w:rsidRPr="006A6F20">
        <w:rPr>
          <w:snapToGrid w:val="0"/>
        </w:rPr>
        <w:t>SSBCoverageModification</w:t>
      </w:r>
      <w:proofErr w:type="spellEnd"/>
      <w:r w:rsidRPr="006A6F20">
        <w:rPr>
          <w:snapToGrid w:val="0"/>
        </w:rPr>
        <w:t>-List ::= SEQUENCE (SIZE (</w:t>
      </w:r>
      <w:r>
        <w:rPr>
          <w:snapToGrid w:val="0"/>
        </w:rPr>
        <w:t>1</w:t>
      </w:r>
      <w:r w:rsidRPr="006A6F20">
        <w:rPr>
          <w:snapToGrid w:val="0"/>
        </w:rPr>
        <w:t xml:space="preserve">..maxnoofSSBAreas)) OF </w:t>
      </w:r>
      <w:proofErr w:type="spellStart"/>
      <w:r w:rsidRPr="006A6F20">
        <w:rPr>
          <w:snapToGrid w:val="0"/>
        </w:rPr>
        <w:t>SSBCoverageModification</w:t>
      </w:r>
      <w:proofErr w:type="spellEnd"/>
      <w:r w:rsidRPr="006A6F20">
        <w:rPr>
          <w:snapToGrid w:val="0"/>
        </w:rPr>
        <w:t>-Item</w:t>
      </w:r>
    </w:p>
    <w:p w14:paraId="3EEBB940" w14:textId="77777777" w:rsidR="00346C11" w:rsidRPr="006A6F20" w:rsidRDefault="00346C11" w:rsidP="00346C11">
      <w:pPr>
        <w:pStyle w:val="PL"/>
        <w:rPr>
          <w:snapToGrid w:val="0"/>
        </w:rPr>
      </w:pPr>
    </w:p>
    <w:p w14:paraId="742E9FA4" w14:textId="77777777" w:rsidR="00346C11" w:rsidRPr="006A6F20" w:rsidRDefault="00346C11" w:rsidP="00346C11">
      <w:pPr>
        <w:pStyle w:val="PL"/>
        <w:rPr>
          <w:snapToGrid w:val="0"/>
        </w:rPr>
      </w:pPr>
      <w:proofErr w:type="spellStart"/>
      <w:r w:rsidRPr="006A6F20">
        <w:rPr>
          <w:snapToGrid w:val="0"/>
        </w:rPr>
        <w:t>SSBCoverageModification</w:t>
      </w:r>
      <w:proofErr w:type="spellEnd"/>
      <w:r w:rsidRPr="006A6F20">
        <w:rPr>
          <w:snapToGrid w:val="0"/>
        </w:rPr>
        <w:t>-Item::= SEQUENCE {</w:t>
      </w:r>
    </w:p>
    <w:p w14:paraId="3BAF5D26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</w:r>
      <w:proofErr w:type="spellStart"/>
      <w:r w:rsidRPr="006A6F20">
        <w:rPr>
          <w:snapToGrid w:val="0"/>
        </w:rPr>
        <w:t>sSBIndex</w:t>
      </w:r>
      <w:proofErr w:type="spellEnd"/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INTEGER(0..63),</w:t>
      </w:r>
    </w:p>
    <w:p w14:paraId="51955D56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</w:r>
      <w:proofErr w:type="spellStart"/>
      <w:r w:rsidRPr="006A6F20">
        <w:rPr>
          <w:snapToGrid w:val="0"/>
        </w:rPr>
        <w:t>sSBCoverageState</w:t>
      </w:r>
      <w:proofErr w:type="spellEnd"/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proofErr w:type="spellStart"/>
      <w:r w:rsidRPr="006A6F20">
        <w:rPr>
          <w:snapToGrid w:val="0"/>
        </w:rPr>
        <w:t>SSBCoverageState</w:t>
      </w:r>
      <w:proofErr w:type="spellEnd"/>
      <w:r w:rsidRPr="006A6F20">
        <w:rPr>
          <w:snapToGrid w:val="0"/>
        </w:rPr>
        <w:t>,</w:t>
      </w:r>
      <w:r w:rsidRPr="006A6F20">
        <w:rPr>
          <w:snapToGrid w:val="0"/>
        </w:rPr>
        <w:tab/>
      </w:r>
    </w:p>
    <w:p w14:paraId="6A2A809C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</w:r>
      <w:proofErr w:type="spellStart"/>
      <w:r w:rsidRPr="006A6F20">
        <w:rPr>
          <w:snapToGrid w:val="0"/>
        </w:rPr>
        <w:t>iE</w:t>
      </w:r>
      <w:proofErr w:type="spellEnd"/>
      <w:r w:rsidRPr="006A6F20">
        <w:rPr>
          <w:snapToGrid w:val="0"/>
        </w:rPr>
        <w:t>-Extensions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proofErr w:type="spellStart"/>
      <w:r w:rsidRPr="006A6F20">
        <w:rPr>
          <w:snapToGrid w:val="0"/>
        </w:rPr>
        <w:t>ProtocolExtensionContainer</w:t>
      </w:r>
      <w:proofErr w:type="spellEnd"/>
      <w:r w:rsidRPr="006A6F20">
        <w:rPr>
          <w:snapToGrid w:val="0"/>
        </w:rPr>
        <w:t xml:space="preserve"> { { </w:t>
      </w:r>
      <w:proofErr w:type="spellStart"/>
      <w:r w:rsidRPr="006A6F20">
        <w:rPr>
          <w:snapToGrid w:val="0"/>
        </w:rPr>
        <w:t>SSBCoverageModification</w:t>
      </w:r>
      <w:proofErr w:type="spellEnd"/>
      <w:r w:rsidRPr="006A6F20">
        <w:rPr>
          <w:snapToGrid w:val="0"/>
        </w:rPr>
        <w:t>-Item-</w:t>
      </w:r>
      <w:proofErr w:type="spellStart"/>
      <w:r w:rsidRPr="006A6F20">
        <w:rPr>
          <w:snapToGrid w:val="0"/>
        </w:rPr>
        <w:t>ExtIEs</w:t>
      </w:r>
      <w:proofErr w:type="spellEnd"/>
      <w:r w:rsidRPr="006A6F20">
        <w:rPr>
          <w:snapToGrid w:val="0"/>
        </w:rPr>
        <w:t>} }</w:t>
      </w:r>
      <w:r w:rsidRPr="006A6F20">
        <w:rPr>
          <w:snapToGrid w:val="0"/>
        </w:rPr>
        <w:tab/>
        <w:t>OPTIONAL,</w:t>
      </w:r>
    </w:p>
    <w:p w14:paraId="7B94CEBD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...</w:t>
      </w:r>
    </w:p>
    <w:p w14:paraId="16CC2259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304E6336" w14:textId="77777777" w:rsidR="00346C11" w:rsidRPr="006A6F20" w:rsidRDefault="00346C11" w:rsidP="00346C11">
      <w:pPr>
        <w:pStyle w:val="PL"/>
        <w:rPr>
          <w:snapToGrid w:val="0"/>
        </w:rPr>
      </w:pPr>
    </w:p>
    <w:p w14:paraId="4A40CEE8" w14:textId="77777777" w:rsidR="00346C11" w:rsidRPr="006A6F20" w:rsidRDefault="00346C11" w:rsidP="00346C11">
      <w:pPr>
        <w:pStyle w:val="PL"/>
        <w:rPr>
          <w:snapToGrid w:val="0"/>
        </w:rPr>
      </w:pPr>
      <w:proofErr w:type="spellStart"/>
      <w:r w:rsidRPr="006A6F20">
        <w:rPr>
          <w:snapToGrid w:val="0"/>
        </w:rPr>
        <w:t>SSBCoverageModification</w:t>
      </w:r>
      <w:proofErr w:type="spellEnd"/>
      <w:r w:rsidRPr="006A6F20">
        <w:rPr>
          <w:snapToGrid w:val="0"/>
        </w:rPr>
        <w:t>-Item-</w:t>
      </w:r>
      <w:proofErr w:type="spellStart"/>
      <w:r w:rsidRPr="006A6F20">
        <w:rPr>
          <w:snapToGrid w:val="0"/>
        </w:rPr>
        <w:t>ExtIEs</w:t>
      </w:r>
      <w:proofErr w:type="spellEnd"/>
      <w:r w:rsidRPr="006A6F20">
        <w:rPr>
          <w:snapToGrid w:val="0"/>
        </w:rPr>
        <w:t xml:space="preserve"> F1AP-PROTOCOL-EXTENSION ::= {</w:t>
      </w:r>
    </w:p>
    <w:p w14:paraId="334E6E47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lastRenderedPageBreak/>
        <w:tab/>
        <w:t>...</w:t>
      </w:r>
    </w:p>
    <w:p w14:paraId="62E96505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2ED558BE" w14:textId="77777777" w:rsidR="00346C11" w:rsidRPr="006A6F20" w:rsidRDefault="00346C11" w:rsidP="00346C11">
      <w:pPr>
        <w:pStyle w:val="PL"/>
        <w:rPr>
          <w:snapToGrid w:val="0"/>
        </w:rPr>
      </w:pPr>
    </w:p>
    <w:p w14:paraId="49BA4864" w14:textId="77777777" w:rsidR="00346C11" w:rsidRPr="006A6F20" w:rsidRDefault="00346C11" w:rsidP="00346C11">
      <w:pPr>
        <w:pStyle w:val="PL"/>
        <w:rPr>
          <w:snapToGrid w:val="0"/>
        </w:rPr>
      </w:pPr>
    </w:p>
    <w:p w14:paraId="0A77F63A" w14:textId="77777777" w:rsidR="00346C11" w:rsidRPr="006A6F20" w:rsidRDefault="00346C11" w:rsidP="00346C11">
      <w:pPr>
        <w:pStyle w:val="PL"/>
        <w:rPr>
          <w:snapToGrid w:val="0"/>
        </w:rPr>
      </w:pPr>
      <w:proofErr w:type="spellStart"/>
      <w:r w:rsidRPr="006A6F20">
        <w:rPr>
          <w:snapToGrid w:val="0"/>
        </w:rPr>
        <w:t>SSBCoverageState</w:t>
      </w:r>
      <w:proofErr w:type="spellEnd"/>
      <w:r w:rsidRPr="006A6F20">
        <w:rPr>
          <w:snapToGrid w:val="0"/>
        </w:rPr>
        <w:t xml:space="preserve"> ::= INTEGER (0..15, ...)</w:t>
      </w:r>
    </w:p>
    <w:p w14:paraId="372DD701" w14:textId="77777777" w:rsidR="00346C11" w:rsidRPr="006A6F20" w:rsidRDefault="00346C11" w:rsidP="00346C11">
      <w:pPr>
        <w:pStyle w:val="PL"/>
        <w:rPr>
          <w:snapToGrid w:val="0"/>
        </w:rPr>
      </w:pPr>
    </w:p>
    <w:p w14:paraId="749E0339" w14:textId="77777777" w:rsidR="00346C11" w:rsidRDefault="00346C11" w:rsidP="00346C11">
      <w:pPr>
        <w:pStyle w:val="PL"/>
        <w:rPr>
          <w:snapToGrid w:val="0"/>
        </w:rPr>
      </w:pPr>
    </w:p>
    <w:p w14:paraId="6CEE94F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SSB-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F1AP-PROTOCOL-EXTENSION ::= {</w:t>
      </w:r>
    </w:p>
    <w:p w14:paraId="17D4EFD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01E28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5CEDB9" w14:textId="77777777" w:rsidR="00346C11" w:rsidRDefault="00346C11" w:rsidP="00346C11">
      <w:pPr>
        <w:pStyle w:val="PL"/>
        <w:rPr>
          <w:snapToGrid w:val="0"/>
        </w:rPr>
      </w:pPr>
    </w:p>
    <w:p w14:paraId="1618BC62" w14:textId="77777777" w:rsidR="00346C11" w:rsidRDefault="00346C11" w:rsidP="00346C11">
      <w:pPr>
        <w:pStyle w:val="PL"/>
      </w:pPr>
      <w:r w:rsidRPr="00A55ED4">
        <w:t>SSB-</w:t>
      </w:r>
      <w:proofErr w:type="spellStart"/>
      <w:r w:rsidRPr="00A55ED4">
        <w:t>freqInfo</w:t>
      </w:r>
      <w:proofErr w:type="spellEnd"/>
      <w:r w:rsidRPr="00A55ED4">
        <w:t xml:space="preserve"> ::= INTEGER (0..maxNRARFCN)</w:t>
      </w:r>
      <w:r w:rsidRPr="00170567">
        <w:t xml:space="preserve"> </w:t>
      </w:r>
    </w:p>
    <w:p w14:paraId="4DFFBDD6" w14:textId="77777777" w:rsidR="00346C11" w:rsidRDefault="00346C11" w:rsidP="00346C11">
      <w:pPr>
        <w:pStyle w:val="PL"/>
      </w:pPr>
    </w:p>
    <w:p w14:paraId="6722AA75" w14:textId="77777777" w:rsidR="00346C11" w:rsidRDefault="00346C11" w:rsidP="00346C11">
      <w:pPr>
        <w:pStyle w:val="PL"/>
      </w:pPr>
      <w:r w:rsidRPr="005F6416">
        <w:t>SSB-Index ::= INTEGER(0..63)</w:t>
      </w:r>
    </w:p>
    <w:p w14:paraId="37F2440A" w14:textId="77777777" w:rsidR="00346C11" w:rsidRDefault="00346C11" w:rsidP="00346C11">
      <w:pPr>
        <w:pStyle w:val="PL"/>
      </w:pPr>
    </w:p>
    <w:p w14:paraId="6428FEEF" w14:textId="77777777" w:rsidR="00346C11" w:rsidRPr="00A55ED4" w:rsidRDefault="00346C11" w:rsidP="00346C11">
      <w:pPr>
        <w:pStyle w:val="PL"/>
      </w:pPr>
      <w:r w:rsidRPr="00A55ED4">
        <w:t>SSB-</w:t>
      </w:r>
      <w:proofErr w:type="spellStart"/>
      <w:r w:rsidRPr="00A55ED4">
        <w:t>subcarrierSpacing</w:t>
      </w:r>
      <w:proofErr w:type="spellEnd"/>
      <w:r w:rsidRPr="00A55ED4">
        <w:t xml:space="preserve"> ::=  ENUMERATED {kHz15, kHz30, kHz120, kHz240, spare3, spare2, spare1, ...}</w:t>
      </w:r>
    </w:p>
    <w:p w14:paraId="13C905B9" w14:textId="77777777" w:rsidR="00346C11" w:rsidRPr="00A55ED4" w:rsidRDefault="00346C11" w:rsidP="00346C11">
      <w:pPr>
        <w:pStyle w:val="PL"/>
      </w:pPr>
    </w:p>
    <w:p w14:paraId="21ED3717" w14:textId="77777777" w:rsidR="00346C11" w:rsidRPr="00A55ED4" w:rsidRDefault="00346C11" w:rsidP="00346C11">
      <w:pPr>
        <w:pStyle w:val="PL"/>
      </w:pPr>
      <w:r w:rsidRPr="00A55ED4">
        <w:t>SSB-</w:t>
      </w:r>
      <w:proofErr w:type="spellStart"/>
      <w:r w:rsidRPr="00A55ED4">
        <w:t>transmissionPeriodicity</w:t>
      </w:r>
      <w:proofErr w:type="spellEnd"/>
      <w:r w:rsidRPr="00A55ED4">
        <w:tab/>
        <w:t>::= ENUMERATED {sf10, sf20, sf40, sf80, sf160, sf320, sf640, ...</w:t>
      </w:r>
      <w:r>
        <w:t>, sf5</w:t>
      </w:r>
      <w:r w:rsidRPr="00A55ED4">
        <w:t>}</w:t>
      </w:r>
    </w:p>
    <w:p w14:paraId="24673FA1" w14:textId="77777777" w:rsidR="00346C11" w:rsidRPr="00A55ED4" w:rsidRDefault="00346C11" w:rsidP="00346C11">
      <w:pPr>
        <w:pStyle w:val="PL"/>
      </w:pPr>
    </w:p>
    <w:p w14:paraId="2800C7E6" w14:textId="77777777" w:rsidR="00346C11" w:rsidRPr="00A55ED4" w:rsidRDefault="00346C11" w:rsidP="00346C11">
      <w:pPr>
        <w:pStyle w:val="PL"/>
      </w:pPr>
      <w:r w:rsidRPr="00A55ED4">
        <w:t>SSB-</w:t>
      </w:r>
      <w:proofErr w:type="spellStart"/>
      <w:r w:rsidRPr="00A55ED4">
        <w:t>transmissionTimingOffset</w:t>
      </w:r>
      <w:proofErr w:type="spellEnd"/>
      <w:r w:rsidRPr="00A55ED4">
        <w:t xml:space="preserve"> ::= INTEGER (0..127, ...)</w:t>
      </w:r>
    </w:p>
    <w:p w14:paraId="4101962D" w14:textId="77777777" w:rsidR="00346C11" w:rsidRPr="00A55ED4" w:rsidRDefault="00346C11" w:rsidP="00346C11">
      <w:pPr>
        <w:pStyle w:val="PL"/>
      </w:pPr>
    </w:p>
    <w:p w14:paraId="74EB0B18" w14:textId="77777777" w:rsidR="00346C11" w:rsidRPr="00A55ED4" w:rsidRDefault="00346C11" w:rsidP="00346C11">
      <w:pPr>
        <w:pStyle w:val="PL"/>
      </w:pPr>
      <w:r w:rsidRPr="00A55ED4">
        <w:t>SSB-</w:t>
      </w:r>
      <w:proofErr w:type="spellStart"/>
      <w:r w:rsidRPr="00A55ED4">
        <w:t>transmissionBitmap</w:t>
      </w:r>
      <w:proofErr w:type="spellEnd"/>
      <w:r w:rsidRPr="00A55ED4">
        <w:t xml:space="preserve"> ::= CHOICE {</w:t>
      </w:r>
    </w:p>
    <w:p w14:paraId="7815943F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shortBitmap</w:t>
      </w:r>
      <w:proofErr w:type="spellEnd"/>
      <w:r w:rsidRPr="00A55ED4">
        <w:tab/>
      </w:r>
      <w:r w:rsidRPr="00A55ED4">
        <w:tab/>
      </w:r>
      <w:r w:rsidRPr="00A55ED4">
        <w:tab/>
        <w:t>BIT STRING (SIZE (4)),</w:t>
      </w:r>
    </w:p>
    <w:p w14:paraId="6EE530E4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mediumBitmap</w:t>
      </w:r>
      <w:proofErr w:type="spellEnd"/>
      <w:r w:rsidRPr="00A55ED4">
        <w:tab/>
      </w:r>
      <w:r w:rsidRPr="00A55ED4">
        <w:tab/>
        <w:t>BIT STRING (SIZE (8)),</w:t>
      </w:r>
    </w:p>
    <w:p w14:paraId="69918C58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longBitmap</w:t>
      </w:r>
      <w:proofErr w:type="spellEnd"/>
      <w:r w:rsidRPr="00A55ED4">
        <w:tab/>
      </w:r>
      <w:r w:rsidRPr="00A55ED4">
        <w:tab/>
      </w:r>
      <w:r w:rsidRPr="00A55ED4">
        <w:tab/>
        <w:t>BIT STRING (SIZE (64)),</w:t>
      </w:r>
    </w:p>
    <w:p w14:paraId="0FC1ED01" w14:textId="77777777" w:rsidR="00346C11" w:rsidRPr="00A55ED4" w:rsidRDefault="00346C11" w:rsidP="00346C11">
      <w:pPr>
        <w:pStyle w:val="PL"/>
      </w:pPr>
      <w:r w:rsidRPr="00A55ED4">
        <w:tab/>
        <w:t>choice-extension</w:t>
      </w:r>
      <w:r w:rsidRPr="00A55ED4">
        <w:tab/>
      </w:r>
      <w:proofErr w:type="spellStart"/>
      <w:r w:rsidRPr="00A55ED4">
        <w:t>ProtocolIE-SingleContainer</w:t>
      </w:r>
      <w:proofErr w:type="spellEnd"/>
      <w:r w:rsidRPr="00A55ED4">
        <w:t xml:space="preserve"> { { SSB-</w:t>
      </w:r>
      <w:proofErr w:type="spellStart"/>
      <w:r w:rsidRPr="00A55ED4">
        <w:t>transmisisonBitmap</w:t>
      </w:r>
      <w:proofErr w:type="spellEnd"/>
      <w:r w:rsidRPr="00A55ED4">
        <w:t>-</w:t>
      </w:r>
      <w:proofErr w:type="spellStart"/>
      <w:r w:rsidRPr="00A55ED4">
        <w:t>ExtIEs</w:t>
      </w:r>
      <w:proofErr w:type="spellEnd"/>
      <w:r w:rsidRPr="00A55ED4">
        <w:t>} }</w:t>
      </w:r>
    </w:p>
    <w:p w14:paraId="1DADFB75" w14:textId="77777777" w:rsidR="00346C11" w:rsidRPr="00A55ED4" w:rsidRDefault="00346C11" w:rsidP="00346C11">
      <w:pPr>
        <w:pStyle w:val="PL"/>
      </w:pPr>
      <w:r w:rsidRPr="00A55ED4">
        <w:t>}</w:t>
      </w:r>
    </w:p>
    <w:p w14:paraId="369484E8" w14:textId="77777777" w:rsidR="00346C11" w:rsidRPr="00A55ED4" w:rsidRDefault="00346C11" w:rsidP="00346C11">
      <w:pPr>
        <w:pStyle w:val="PL"/>
      </w:pPr>
    </w:p>
    <w:p w14:paraId="7ABB841B" w14:textId="77777777" w:rsidR="00346C11" w:rsidRPr="00A55ED4" w:rsidRDefault="00346C11" w:rsidP="00346C11">
      <w:pPr>
        <w:pStyle w:val="PL"/>
      </w:pPr>
      <w:r w:rsidRPr="00A55ED4">
        <w:t>SSB-</w:t>
      </w:r>
      <w:proofErr w:type="spellStart"/>
      <w:r w:rsidRPr="00A55ED4">
        <w:t>transmisisonBitmap</w:t>
      </w:r>
      <w:proofErr w:type="spellEnd"/>
      <w:r w:rsidRPr="00A55ED4">
        <w:t>-</w:t>
      </w:r>
      <w:proofErr w:type="spellStart"/>
      <w:r w:rsidRPr="00A55ED4">
        <w:t>ExtIEs</w:t>
      </w:r>
      <w:proofErr w:type="spellEnd"/>
      <w:r w:rsidRPr="00A55ED4">
        <w:t xml:space="preserve"> F1AP-PROTOCOL-IES ::= {</w:t>
      </w:r>
    </w:p>
    <w:p w14:paraId="06C7F91F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40ACD0BC" w14:textId="77777777" w:rsidR="00346C11" w:rsidRDefault="00346C11" w:rsidP="00346C11">
      <w:pPr>
        <w:pStyle w:val="PL"/>
      </w:pPr>
      <w:r w:rsidRPr="00A55ED4">
        <w:t>}</w:t>
      </w:r>
    </w:p>
    <w:p w14:paraId="40D09829" w14:textId="77777777" w:rsidR="00346C11" w:rsidRDefault="00346C11" w:rsidP="00346C11">
      <w:pPr>
        <w:pStyle w:val="PL"/>
      </w:pPr>
    </w:p>
    <w:p w14:paraId="1D6A2AE6" w14:textId="77777777" w:rsidR="00346C11" w:rsidRPr="00A069E8" w:rsidRDefault="00346C11" w:rsidP="00346C11">
      <w:pPr>
        <w:pStyle w:val="PL"/>
      </w:pPr>
      <w:proofErr w:type="spellStart"/>
      <w:r w:rsidRPr="00A069E8">
        <w:t>SSBAreaCapacityValueList</w:t>
      </w:r>
      <w:proofErr w:type="spellEnd"/>
      <w:r w:rsidRPr="00A069E8">
        <w:t xml:space="preserve"> ::= SEQUENCE (SIZE(1.. </w:t>
      </w:r>
      <w:proofErr w:type="spellStart"/>
      <w:r w:rsidRPr="00A069E8">
        <w:t>maxnoofSSBAreas</w:t>
      </w:r>
      <w:proofErr w:type="spellEnd"/>
      <w:r w:rsidRPr="00A069E8">
        <w:t>)) OF</w:t>
      </w:r>
      <w:r w:rsidRPr="00A069E8">
        <w:tab/>
      </w:r>
      <w:proofErr w:type="spellStart"/>
      <w:r w:rsidRPr="00A069E8">
        <w:t>SSBAreaCapacityValueItem</w:t>
      </w:r>
      <w:proofErr w:type="spellEnd"/>
    </w:p>
    <w:p w14:paraId="0CFC7068" w14:textId="77777777" w:rsidR="00346C11" w:rsidRPr="00A069E8" w:rsidRDefault="00346C11" w:rsidP="00346C11">
      <w:pPr>
        <w:pStyle w:val="PL"/>
      </w:pPr>
    </w:p>
    <w:p w14:paraId="4B70F7C2" w14:textId="77777777" w:rsidR="00346C11" w:rsidRPr="00A069E8" w:rsidRDefault="00346C11" w:rsidP="00346C11">
      <w:pPr>
        <w:pStyle w:val="PL"/>
      </w:pPr>
      <w:proofErr w:type="spellStart"/>
      <w:r w:rsidRPr="00A069E8">
        <w:t>SSBAreaCapacityValueItem</w:t>
      </w:r>
      <w:proofErr w:type="spellEnd"/>
      <w:r w:rsidRPr="00A069E8">
        <w:t xml:space="preserve"> ::= SEQUENCE {</w:t>
      </w:r>
    </w:p>
    <w:p w14:paraId="47DDAD3C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sSBIndex</w:t>
      </w:r>
      <w:proofErr w:type="spellEnd"/>
      <w:r w:rsidRPr="00A069E8">
        <w:tab/>
      </w:r>
      <w:r w:rsidRPr="00A069E8">
        <w:tab/>
      </w:r>
      <w:r w:rsidRPr="00A069E8">
        <w:tab/>
      </w:r>
      <w:r w:rsidRPr="00A069E8">
        <w:tab/>
        <w:t>INTEGER(0..63),</w:t>
      </w:r>
    </w:p>
    <w:p w14:paraId="1E4BB5E2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sSBAreaCapacityValue</w:t>
      </w:r>
      <w:proofErr w:type="spellEnd"/>
      <w:r w:rsidRPr="00A069E8">
        <w:tab/>
        <w:t>INTEGER (0..100),</w:t>
      </w:r>
    </w:p>
    <w:p w14:paraId="598D65D5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iE</w:t>
      </w:r>
      <w:proofErr w:type="spellEnd"/>
      <w:r w:rsidRPr="00A069E8">
        <w:t>-Extensions</w:t>
      </w:r>
      <w:r w:rsidRPr="00A069E8">
        <w:tab/>
      </w:r>
      <w:r>
        <w:tab/>
      </w:r>
      <w:r>
        <w:tab/>
      </w:r>
      <w:proofErr w:type="spellStart"/>
      <w:r w:rsidRPr="00A069E8">
        <w:t>ProtocolExtensionContainer</w:t>
      </w:r>
      <w:proofErr w:type="spellEnd"/>
      <w:r w:rsidRPr="00A069E8">
        <w:t xml:space="preserve"> { { </w:t>
      </w:r>
      <w:proofErr w:type="spellStart"/>
      <w:r w:rsidRPr="00A069E8">
        <w:t>SSBAreaCapacityValueItem-ExtIEs</w:t>
      </w:r>
      <w:proofErr w:type="spellEnd"/>
      <w:r w:rsidRPr="00A069E8">
        <w:t>} } OPTIONAL</w:t>
      </w:r>
    </w:p>
    <w:p w14:paraId="20888834" w14:textId="77777777" w:rsidR="00346C11" w:rsidRPr="00A069E8" w:rsidRDefault="00346C11" w:rsidP="00346C11">
      <w:pPr>
        <w:pStyle w:val="PL"/>
      </w:pPr>
      <w:r w:rsidRPr="00A069E8">
        <w:t>}</w:t>
      </w:r>
    </w:p>
    <w:p w14:paraId="30DDF4FB" w14:textId="77777777" w:rsidR="00346C11" w:rsidRPr="00A069E8" w:rsidRDefault="00346C11" w:rsidP="00346C11">
      <w:pPr>
        <w:pStyle w:val="PL"/>
      </w:pPr>
    </w:p>
    <w:p w14:paraId="4E0BFC9A" w14:textId="77777777" w:rsidR="00346C11" w:rsidRPr="00A069E8" w:rsidRDefault="00346C11" w:rsidP="00346C11">
      <w:pPr>
        <w:pStyle w:val="PL"/>
      </w:pPr>
      <w:proofErr w:type="spellStart"/>
      <w:r w:rsidRPr="00A069E8">
        <w:t>SSBAreaCapacityValueItem-ExtIEs</w:t>
      </w:r>
      <w:proofErr w:type="spellEnd"/>
      <w:r w:rsidRPr="00A069E8">
        <w:t xml:space="preserve"> </w:t>
      </w:r>
      <w:r w:rsidRPr="00A069E8">
        <w:tab/>
        <w:t>F1AP-PROTOCOL-EXTENSION ::= {</w:t>
      </w:r>
    </w:p>
    <w:p w14:paraId="3CE67B5C" w14:textId="77777777" w:rsidR="00346C11" w:rsidRPr="00A069E8" w:rsidRDefault="00346C11" w:rsidP="00346C11">
      <w:pPr>
        <w:pStyle w:val="PL"/>
      </w:pPr>
      <w:r w:rsidRPr="00A069E8">
        <w:tab/>
        <w:t>...</w:t>
      </w:r>
    </w:p>
    <w:p w14:paraId="711742F9" w14:textId="77777777" w:rsidR="00346C11" w:rsidRPr="00A069E8" w:rsidRDefault="00346C11" w:rsidP="00346C11">
      <w:pPr>
        <w:pStyle w:val="PL"/>
      </w:pPr>
      <w:r w:rsidRPr="00A069E8">
        <w:t>}</w:t>
      </w:r>
    </w:p>
    <w:p w14:paraId="24714065" w14:textId="77777777" w:rsidR="00346C11" w:rsidRPr="00A069E8" w:rsidRDefault="00346C11" w:rsidP="00346C11">
      <w:pPr>
        <w:pStyle w:val="PL"/>
      </w:pPr>
    </w:p>
    <w:p w14:paraId="27C038F0" w14:textId="77777777" w:rsidR="00346C11" w:rsidRPr="00A069E8" w:rsidRDefault="00346C11" w:rsidP="00346C11">
      <w:pPr>
        <w:pStyle w:val="PL"/>
      </w:pPr>
      <w:proofErr w:type="spellStart"/>
      <w:r w:rsidRPr="00A069E8">
        <w:t>SSBAreaRadioResourceStatusList</w:t>
      </w:r>
      <w:proofErr w:type="spellEnd"/>
      <w:r w:rsidRPr="00A069E8">
        <w:t xml:space="preserve">::= SEQUENCE (SIZE(1.. </w:t>
      </w:r>
      <w:proofErr w:type="spellStart"/>
      <w:r w:rsidRPr="00A069E8">
        <w:t>maxnoofSSBAreas</w:t>
      </w:r>
      <w:proofErr w:type="spellEnd"/>
      <w:r w:rsidRPr="00A069E8">
        <w:t>)) OF</w:t>
      </w:r>
      <w:r w:rsidRPr="00A069E8">
        <w:tab/>
      </w:r>
      <w:proofErr w:type="spellStart"/>
      <w:r w:rsidRPr="00A069E8">
        <w:t>SSBAreaRadioResourceStatusItem</w:t>
      </w:r>
      <w:proofErr w:type="spellEnd"/>
    </w:p>
    <w:p w14:paraId="1455054A" w14:textId="77777777" w:rsidR="00346C11" w:rsidRPr="00A069E8" w:rsidRDefault="00346C11" w:rsidP="00346C11">
      <w:pPr>
        <w:pStyle w:val="PL"/>
      </w:pPr>
    </w:p>
    <w:p w14:paraId="1CB8A0E8" w14:textId="77777777" w:rsidR="00346C11" w:rsidRPr="00A069E8" w:rsidRDefault="00346C11" w:rsidP="00346C11">
      <w:pPr>
        <w:pStyle w:val="PL"/>
      </w:pPr>
      <w:proofErr w:type="spellStart"/>
      <w:r w:rsidRPr="00A069E8">
        <w:t>SSBAreaRadioResourceStatusItem</w:t>
      </w:r>
      <w:proofErr w:type="spellEnd"/>
      <w:r w:rsidRPr="00A069E8">
        <w:t>::= SEQUENCE {</w:t>
      </w:r>
    </w:p>
    <w:p w14:paraId="7201A085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sSBIndex</w:t>
      </w:r>
      <w:proofErr w:type="spellEnd"/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INTEGER(0..63),</w:t>
      </w:r>
    </w:p>
    <w:p w14:paraId="43781004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sSBAreaDLGBRPRBusage</w:t>
      </w:r>
      <w:proofErr w:type="spellEnd"/>
      <w:r w:rsidRPr="00A069E8">
        <w:tab/>
      </w:r>
      <w:r w:rsidRPr="00A069E8">
        <w:tab/>
        <w:t>INTEGER (0..100),</w:t>
      </w:r>
    </w:p>
    <w:p w14:paraId="700B5379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sSBAreaULGBRPRBusage</w:t>
      </w:r>
      <w:proofErr w:type="spellEnd"/>
      <w:r w:rsidRPr="00A069E8">
        <w:tab/>
      </w:r>
      <w:r w:rsidRPr="00A069E8">
        <w:tab/>
        <w:t>INTEGER (0..100),</w:t>
      </w:r>
    </w:p>
    <w:p w14:paraId="7D8E49FB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sSBAreaDLnon-GBRPRBusage</w:t>
      </w:r>
      <w:proofErr w:type="spellEnd"/>
      <w:r w:rsidRPr="00A069E8">
        <w:tab/>
        <w:t>INTEGER (0..100),</w:t>
      </w:r>
    </w:p>
    <w:p w14:paraId="56B91A4B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sSBAreaULnon-GBRPRBusage</w:t>
      </w:r>
      <w:proofErr w:type="spellEnd"/>
      <w:r w:rsidRPr="00A069E8">
        <w:tab/>
        <w:t>INTEGER (0..100),</w:t>
      </w:r>
    </w:p>
    <w:p w14:paraId="16328FAF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sSBAreaDLTotalPRBusage</w:t>
      </w:r>
      <w:proofErr w:type="spellEnd"/>
      <w:r w:rsidRPr="00A069E8">
        <w:tab/>
      </w:r>
      <w:r w:rsidRPr="00A069E8">
        <w:tab/>
        <w:t>INTEGER (0..100),</w:t>
      </w:r>
    </w:p>
    <w:p w14:paraId="2CBED749" w14:textId="77777777" w:rsidR="00346C11" w:rsidRPr="00A069E8" w:rsidRDefault="00346C11" w:rsidP="00346C11">
      <w:pPr>
        <w:pStyle w:val="PL"/>
      </w:pPr>
      <w:r w:rsidRPr="00A069E8">
        <w:lastRenderedPageBreak/>
        <w:tab/>
      </w:r>
      <w:proofErr w:type="spellStart"/>
      <w:r w:rsidRPr="00A069E8">
        <w:t>sSBAreaULTotalPRBusage</w:t>
      </w:r>
      <w:proofErr w:type="spellEnd"/>
      <w:r w:rsidRPr="00A069E8">
        <w:tab/>
      </w:r>
      <w:r w:rsidRPr="00A069E8">
        <w:tab/>
        <w:t>INTEGER (0..100),</w:t>
      </w:r>
    </w:p>
    <w:p w14:paraId="3055D387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dLschedulingPDCCHCCEusage</w:t>
      </w:r>
      <w:proofErr w:type="spellEnd"/>
      <w:r w:rsidRPr="00A069E8">
        <w:tab/>
        <w:t>INTEGER (0..100)</w:t>
      </w:r>
      <w:r w:rsidRPr="00A069E8">
        <w:tab/>
      </w:r>
      <w:r w:rsidRPr="00A069E8">
        <w:tab/>
        <w:t>OPTIONAL,</w:t>
      </w:r>
    </w:p>
    <w:p w14:paraId="67A0AADF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uLschedulingPDCCHCCEusage</w:t>
      </w:r>
      <w:proofErr w:type="spellEnd"/>
      <w:r w:rsidRPr="00A069E8">
        <w:tab/>
        <w:t xml:space="preserve">INTEGER (0..100) </w:t>
      </w:r>
      <w:r w:rsidRPr="00A069E8">
        <w:tab/>
      </w:r>
      <w:r w:rsidRPr="00A069E8">
        <w:tab/>
        <w:t>OPTIONAL,</w:t>
      </w:r>
    </w:p>
    <w:p w14:paraId="19C81C22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iE</w:t>
      </w:r>
      <w:proofErr w:type="spellEnd"/>
      <w:r w:rsidRPr="00A069E8">
        <w:t>-Extensions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proofErr w:type="spellStart"/>
      <w:r w:rsidRPr="00A069E8">
        <w:t>ProtocolExtensionContainer</w:t>
      </w:r>
      <w:proofErr w:type="spellEnd"/>
      <w:r w:rsidRPr="00A069E8">
        <w:t xml:space="preserve"> { { </w:t>
      </w:r>
      <w:proofErr w:type="spellStart"/>
      <w:r w:rsidRPr="00A069E8">
        <w:t>SSBAreaRadioResourceStatusItem-ExtIEs</w:t>
      </w:r>
      <w:proofErr w:type="spellEnd"/>
      <w:r w:rsidRPr="00A069E8">
        <w:t>} } OPTIONAL</w:t>
      </w:r>
    </w:p>
    <w:p w14:paraId="2CEC0624" w14:textId="77777777" w:rsidR="00346C11" w:rsidRPr="00A069E8" w:rsidRDefault="00346C11" w:rsidP="00346C11">
      <w:pPr>
        <w:pStyle w:val="PL"/>
      </w:pPr>
      <w:r w:rsidRPr="00A069E8">
        <w:t>}</w:t>
      </w:r>
    </w:p>
    <w:p w14:paraId="75B458FC" w14:textId="77777777" w:rsidR="00346C11" w:rsidRPr="00A069E8" w:rsidRDefault="00346C11" w:rsidP="00346C11">
      <w:pPr>
        <w:pStyle w:val="PL"/>
      </w:pPr>
    </w:p>
    <w:p w14:paraId="22C6A772" w14:textId="77777777" w:rsidR="00346C11" w:rsidRPr="00A069E8" w:rsidRDefault="00346C11" w:rsidP="00346C11">
      <w:pPr>
        <w:pStyle w:val="PL"/>
      </w:pPr>
      <w:proofErr w:type="spellStart"/>
      <w:r w:rsidRPr="00A069E8">
        <w:t>SSBAreaRadioResourceStatusItem-ExtIEs</w:t>
      </w:r>
      <w:proofErr w:type="spellEnd"/>
      <w:r w:rsidRPr="00A069E8">
        <w:t xml:space="preserve"> </w:t>
      </w:r>
      <w:r w:rsidRPr="00A069E8">
        <w:tab/>
        <w:t>F1AP-PROTOCOL-EXTENSION ::= {</w:t>
      </w:r>
    </w:p>
    <w:p w14:paraId="3A128978" w14:textId="77777777" w:rsidR="00346C11" w:rsidRPr="00A069E8" w:rsidRDefault="00346C11" w:rsidP="00346C11">
      <w:pPr>
        <w:pStyle w:val="PL"/>
      </w:pPr>
      <w:r w:rsidRPr="00A069E8">
        <w:tab/>
        <w:t>...</w:t>
      </w:r>
    </w:p>
    <w:p w14:paraId="74309E40" w14:textId="77777777" w:rsidR="00346C11" w:rsidRDefault="00346C11" w:rsidP="00346C11">
      <w:pPr>
        <w:pStyle w:val="PL"/>
      </w:pPr>
      <w:r w:rsidRPr="00A069E8">
        <w:t>}</w:t>
      </w:r>
    </w:p>
    <w:p w14:paraId="0833FF67" w14:textId="77777777" w:rsidR="00346C11" w:rsidRDefault="00346C11" w:rsidP="00346C11">
      <w:pPr>
        <w:pStyle w:val="PL"/>
      </w:pPr>
    </w:p>
    <w:p w14:paraId="4DD9D98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proofErr w:type="spellStart"/>
      <w:r w:rsidRPr="006B2844">
        <w:rPr>
          <w:snapToGrid w:val="0"/>
          <w:lang w:val="fr-FR"/>
        </w:rPr>
        <w:t>SSBInformation</w:t>
      </w:r>
      <w:proofErr w:type="spellEnd"/>
      <w:r w:rsidRPr="006B2844">
        <w:rPr>
          <w:snapToGrid w:val="0"/>
          <w:lang w:val="fr-FR"/>
        </w:rPr>
        <w:t xml:space="preserve"> ::= SEQUENCE {</w:t>
      </w:r>
    </w:p>
    <w:p w14:paraId="397AD1FB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sSBInformationList</w:t>
      </w:r>
      <w:proofErr w:type="spellEnd"/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SSBInformationList</w:t>
      </w:r>
      <w:proofErr w:type="spellEnd"/>
      <w:r w:rsidRPr="006B2844">
        <w:rPr>
          <w:snapToGrid w:val="0"/>
          <w:lang w:val="fr-FR"/>
        </w:rPr>
        <w:t>,</w:t>
      </w:r>
    </w:p>
    <w:p w14:paraId="37D65E0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SSBInformation-ExtIEs</w:t>
      </w:r>
      <w:proofErr w:type="spellEnd"/>
      <w:r w:rsidRPr="006B2844">
        <w:rPr>
          <w:snapToGrid w:val="0"/>
          <w:lang w:val="fr-FR"/>
        </w:rPr>
        <w:t xml:space="preserve"> } }</w:t>
      </w:r>
      <w:r w:rsidRPr="006B2844">
        <w:rPr>
          <w:snapToGrid w:val="0"/>
          <w:lang w:val="fr-FR"/>
        </w:rPr>
        <w:tab/>
        <w:t>OPTIONAL</w:t>
      </w:r>
    </w:p>
    <w:p w14:paraId="35E2163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7A6C55" w14:textId="77777777" w:rsidR="00346C11" w:rsidRPr="00EA5FA7" w:rsidRDefault="00346C11" w:rsidP="00346C11">
      <w:pPr>
        <w:pStyle w:val="PL"/>
        <w:rPr>
          <w:snapToGrid w:val="0"/>
        </w:rPr>
      </w:pPr>
    </w:p>
    <w:p w14:paraId="1C9ACF80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SSBInformation</w:t>
      </w:r>
      <w:r w:rsidRPr="00EA5FA7">
        <w:rPr>
          <w:snapToGrid w:val="0"/>
        </w:rPr>
        <w:t>-ExtIEs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7A17141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26A0E0B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A9A0A1" w14:textId="77777777" w:rsidR="00346C11" w:rsidRDefault="00346C11" w:rsidP="00346C11">
      <w:pPr>
        <w:pStyle w:val="PL"/>
      </w:pPr>
    </w:p>
    <w:p w14:paraId="1B83F1CB" w14:textId="77777777" w:rsidR="00346C11" w:rsidRPr="00A069E8" w:rsidRDefault="00346C11" w:rsidP="00346C11">
      <w:pPr>
        <w:pStyle w:val="PL"/>
      </w:pPr>
      <w:proofErr w:type="spellStart"/>
      <w:r>
        <w:rPr>
          <w:snapToGrid w:val="0"/>
        </w:rPr>
        <w:t>SSBInformationList</w:t>
      </w:r>
      <w:proofErr w:type="spellEnd"/>
      <w:r w:rsidRPr="00A069E8">
        <w:t xml:space="preserve"> ::= SEQUENCE (SIZE(1.. </w:t>
      </w:r>
      <w:proofErr w:type="spellStart"/>
      <w:r w:rsidRPr="00A069E8">
        <w:t>maxnoofSS</w:t>
      </w:r>
      <w:r>
        <w:t>Bs</w:t>
      </w:r>
      <w:proofErr w:type="spellEnd"/>
      <w:r w:rsidRPr="00A069E8">
        <w:t xml:space="preserve">)) OF </w:t>
      </w:r>
      <w:proofErr w:type="spellStart"/>
      <w:r w:rsidRPr="00A069E8">
        <w:t>SSB</w:t>
      </w:r>
      <w:r>
        <w:t>InformationItem</w:t>
      </w:r>
      <w:proofErr w:type="spellEnd"/>
    </w:p>
    <w:p w14:paraId="2FDFC027" w14:textId="77777777" w:rsidR="00346C11" w:rsidRDefault="00346C11" w:rsidP="00346C11">
      <w:pPr>
        <w:pStyle w:val="PL"/>
      </w:pPr>
    </w:p>
    <w:p w14:paraId="35DB75FB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SSBInformationItem</w:t>
      </w:r>
      <w:proofErr w:type="spellEnd"/>
      <w:r w:rsidRPr="00EA5FA7">
        <w:rPr>
          <w:snapToGrid w:val="0"/>
        </w:rPr>
        <w:t xml:space="preserve"> ::= SEQUENCE {</w:t>
      </w:r>
    </w:p>
    <w:p w14:paraId="3F49E18B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>
        <w:rPr>
          <w:snapToGrid w:val="0"/>
        </w:rPr>
        <w:t>sSB</w:t>
      </w:r>
      <w:proofErr w:type="spellEnd"/>
      <w:r>
        <w:rPr>
          <w:snapToGrid w:val="0"/>
        </w:rPr>
        <w:t>-Configuration</w:t>
      </w:r>
      <w:r>
        <w:rPr>
          <w:snapToGrid w:val="0"/>
        </w:rPr>
        <w:tab/>
        <w:t>SSB-TF-Configuration,</w:t>
      </w:r>
    </w:p>
    <w:p w14:paraId="105E76A7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pCI</w:t>
      </w:r>
      <w:proofErr w:type="spellEnd"/>
      <w:r w:rsidRPr="006B2844">
        <w:rPr>
          <w:snapToGrid w:val="0"/>
          <w:lang w:val="fr-FR"/>
        </w:rPr>
        <w:t>-NR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NRPCI,</w:t>
      </w:r>
    </w:p>
    <w:p w14:paraId="12FAA064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 </w:t>
      </w:r>
      <w:proofErr w:type="spellStart"/>
      <w:r w:rsidRPr="006B2844">
        <w:rPr>
          <w:snapToGrid w:val="0"/>
          <w:lang w:val="fr-FR"/>
        </w:rPr>
        <w:t>SSBInformationItem-ExtIEs</w:t>
      </w:r>
      <w:proofErr w:type="spellEnd"/>
      <w:r w:rsidRPr="006B2844">
        <w:rPr>
          <w:snapToGrid w:val="0"/>
          <w:lang w:val="fr-FR"/>
        </w:rPr>
        <w:t xml:space="preserve"> } }</w:t>
      </w:r>
      <w:r w:rsidRPr="006B2844">
        <w:rPr>
          <w:snapToGrid w:val="0"/>
          <w:lang w:val="fr-FR"/>
        </w:rPr>
        <w:tab/>
        <w:t>OPTIONAL</w:t>
      </w:r>
    </w:p>
    <w:p w14:paraId="33E7C6E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DC5D2E5" w14:textId="77777777" w:rsidR="00346C11" w:rsidRPr="00EA5FA7" w:rsidRDefault="00346C11" w:rsidP="00346C11">
      <w:pPr>
        <w:pStyle w:val="PL"/>
        <w:rPr>
          <w:snapToGrid w:val="0"/>
        </w:rPr>
      </w:pPr>
    </w:p>
    <w:p w14:paraId="093892A1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SSBInformationItem</w:t>
      </w:r>
      <w:r w:rsidRPr="00EA5FA7">
        <w:rPr>
          <w:snapToGrid w:val="0"/>
        </w:rPr>
        <w:t>-ExtIEs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F1AP-PROTOCOL-EXTENSION ::= {</w:t>
      </w:r>
    </w:p>
    <w:p w14:paraId="5A5DF27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12CBAF7" w14:textId="77777777" w:rsidR="00346C11" w:rsidRPr="00A069E8" w:rsidRDefault="00346C11" w:rsidP="00346C11">
      <w:pPr>
        <w:pStyle w:val="PL"/>
      </w:pPr>
      <w:r w:rsidRPr="00EA5FA7">
        <w:rPr>
          <w:snapToGrid w:val="0"/>
        </w:rPr>
        <w:t>}</w:t>
      </w:r>
    </w:p>
    <w:p w14:paraId="0C0D84DA" w14:textId="77777777" w:rsidR="00346C11" w:rsidRPr="00A069E8" w:rsidRDefault="00346C11" w:rsidP="00346C11">
      <w:pPr>
        <w:pStyle w:val="PL"/>
      </w:pPr>
    </w:p>
    <w:p w14:paraId="7DAE60FB" w14:textId="77777777" w:rsidR="00346C11" w:rsidRPr="00A069E8" w:rsidRDefault="00346C11" w:rsidP="00346C11">
      <w:pPr>
        <w:pStyle w:val="PL"/>
      </w:pPr>
      <w:r w:rsidRPr="00A069E8">
        <w:t>SSB-</w:t>
      </w:r>
      <w:proofErr w:type="spellStart"/>
      <w:r w:rsidRPr="00A069E8">
        <w:t>PositionsInBurst</w:t>
      </w:r>
      <w:proofErr w:type="spellEnd"/>
      <w:r w:rsidRPr="00A069E8">
        <w:t xml:space="preserve"> ::= CHOICE {</w:t>
      </w:r>
    </w:p>
    <w:p w14:paraId="25CB6975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shortBitmap</w:t>
      </w:r>
      <w:proofErr w:type="spellEnd"/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BIT STRING (SIZE (4)),</w:t>
      </w:r>
    </w:p>
    <w:p w14:paraId="0799731E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mediumBitmap</w:t>
      </w:r>
      <w:proofErr w:type="spellEnd"/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BIT STRING (SIZE (8)),</w:t>
      </w:r>
    </w:p>
    <w:p w14:paraId="24E1EF90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longBitmap</w:t>
      </w:r>
      <w:proofErr w:type="spellEnd"/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BIT STRING (SIZE (64)),</w:t>
      </w:r>
    </w:p>
    <w:p w14:paraId="0AB01A7E" w14:textId="77777777" w:rsidR="00346C11" w:rsidRPr="00A069E8" w:rsidRDefault="00346C11" w:rsidP="00346C11">
      <w:pPr>
        <w:pStyle w:val="PL"/>
      </w:pPr>
      <w:r w:rsidRPr="00A069E8">
        <w:tab/>
        <w:t>choice-extension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proofErr w:type="spellStart"/>
      <w:r w:rsidRPr="00A069E8">
        <w:t>ProtocolIE-SingleContainer</w:t>
      </w:r>
      <w:proofErr w:type="spellEnd"/>
      <w:r w:rsidRPr="00A069E8">
        <w:t xml:space="preserve"> { {SSB-</w:t>
      </w:r>
      <w:proofErr w:type="spellStart"/>
      <w:r w:rsidRPr="00A069E8">
        <w:t>PositionsInBurst</w:t>
      </w:r>
      <w:proofErr w:type="spellEnd"/>
      <w:r w:rsidRPr="00A069E8">
        <w:t>-</w:t>
      </w:r>
      <w:proofErr w:type="spellStart"/>
      <w:r w:rsidRPr="00A069E8">
        <w:t>ExtIEs</w:t>
      </w:r>
      <w:proofErr w:type="spellEnd"/>
      <w:r w:rsidRPr="00A069E8">
        <w:t>} }</w:t>
      </w:r>
    </w:p>
    <w:p w14:paraId="20F50993" w14:textId="77777777" w:rsidR="00346C11" w:rsidRPr="00A069E8" w:rsidRDefault="00346C11" w:rsidP="00346C11">
      <w:pPr>
        <w:pStyle w:val="PL"/>
      </w:pPr>
      <w:r w:rsidRPr="00A069E8">
        <w:t>}</w:t>
      </w:r>
    </w:p>
    <w:p w14:paraId="737D0FE9" w14:textId="77777777" w:rsidR="00346C11" w:rsidRPr="00A069E8" w:rsidRDefault="00346C11" w:rsidP="00346C11">
      <w:pPr>
        <w:pStyle w:val="PL"/>
      </w:pPr>
    </w:p>
    <w:p w14:paraId="1FD850BD" w14:textId="77777777" w:rsidR="00346C11" w:rsidRPr="00A069E8" w:rsidRDefault="00346C11" w:rsidP="00346C11">
      <w:pPr>
        <w:pStyle w:val="PL"/>
      </w:pPr>
      <w:r w:rsidRPr="00A069E8">
        <w:t>SSB-</w:t>
      </w:r>
      <w:proofErr w:type="spellStart"/>
      <w:r w:rsidRPr="00A069E8">
        <w:t>PositionsInBurst</w:t>
      </w:r>
      <w:proofErr w:type="spellEnd"/>
      <w:r w:rsidRPr="00A069E8">
        <w:t>-</w:t>
      </w:r>
      <w:proofErr w:type="spellStart"/>
      <w:r w:rsidRPr="00A069E8">
        <w:t>ExtIEs</w:t>
      </w:r>
      <w:proofErr w:type="spellEnd"/>
      <w:r w:rsidRPr="00A069E8">
        <w:t xml:space="preserve"> F1AP-PROTOCOL-IES ::= {</w:t>
      </w:r>
    </w:p>
    <w:p w14:paraId="489E1623" w14:textId="77777777" w:rsidR="00346C11" w:rsidRPr="00A069E8" w:rsidRDefault="00346C11" w:rsidP="00346C11">
      <w:pPr>
        <w:pStyle w:val="PL"/>
      </w:pPr>
      <w:r w:rsidRPr="00A069E8">
        <w:tab/>
        <w:t>...</w:t>
      </w:r>
    </w:p>
    <w:p w14:paraId="73C40E62" w14:textId="77777777" w:rsidR="00346C11" w:rsidRPr="00A069E8" w:rsidRDefault="00346C11" w:rsidP="00346C11">
      <w:pPr>
        <w:pStyle w:val="PL"/>
      </w:pPr>
      <w:r w:rsidRPr="00A069E8">
        <w:t>}</w:t>
      </w:r>
    </w:p>
    <w:p w14:paraId="4368C55B" w14:textId="77777777" w:rsidR="00346C11" w:rsidRDefault="00346C11" w:rsidP="00346C11">
      <w:pPr>
        <w:pStyle w:val="PL"/>
      </w:pPr>
    </w:p>
    <w:p w14:paraId="2568025C" w14:textId="77777777" w:rsidR="00346C11" w:rsidRDefault="00346C11" w:rsidP="00346C11">
      <w:pPr>
        <w:pStyle w:val="PL"/>
      </w:pPr>
      <w:r>
        <w:rPr>
          <w:snapToGrid w:val="0"/>
        </w:rPr>
        <w:t>SSBs-activated-</w:t>
      </w:r>
      <w:r>
        <w:t xml:space="preserve">List ::= SEQUENCE (SIZE(1.. </w:t>
      </w:r>
      <w:proofErr w:type="spellStart"/>
      <w:r>
        <w:t>maxnoofSSBAreas</w:t>
      </w:r>
      <w:proofErr w:type="spellEnd"/>
      <w:r>
        <w:t>)) OF SSB-Index</w:t>
      </w:r>
    </w:p>
    <w:p w14:paraId="222F5625" w14:textId="77777777" w:rsidR="00346C11" w:rsidRDefault="00346C11" w:rsidP="00346C11">
      <w:pPr>
        <w:pStyle w:val="PL"/>
      </w:pPr>
    </w:p>
    <w:p w14:paraId="0D08914D" w14:textId="77777777" w:rsidR="00346C11" w:rsidRDefault="00346C11" w:rsidP="00346C11">
      <w:pPr>
        <w:pStyle w:val="PL"/>
      </w:pPr>
      <w:r>
        <w:rPr>
          <w:snapToGrid w:val="0"/>
        </w:rPr>
        <w:t>SSBs-</w:t>
      </w:r>
      <w:proofErr w:type="spellStart"/>
      <w:r>
        <w:rPr>
          <w:snapToGrid w:val="0"/>
        </w:rPr>
        <w:t>forPaging</w:t>
      </w:r>
      <w:proofErr w:type="spellEnd"/>
      <w:r>
        <w:rPr>
          <w:snapToGrid w:val="0"/>
        </w:rPr>
        <w:t>-</w:t>
      </w:r>
      <w:r>
        <w:t xml:space="preserve">List ::= SEQUENCE (SIZE(1.. </w:t>
      </w:r>
      <w:proofErr w:type="spellStart"/>
      <w:r>
        <w:t>maxnoofSSBAreas</w:t>
      </w:r>
      <w:proofErr w:type="spellEnd"/>
      <w:r>
        <w:t>)) OF SSB-Index</w:t>
      </w:r>
    </w:p>
    <w:p w14:paraId="1CBAF1DE" w14:textId="77777777" w:rsidR="00346C11" w:rsidRDefault="00346C11" w:rsidP="00346C11">
      <w:pPr>
        <w:pStyle w:val="PL"/>
      </w:pPr>
    </w:p>
    <w:p w14:paraId="4ADDA2A5" w14:textId="77777777" w:rsidR="00346C11" w:rsidRDefault="00346C11" w:rsidP="00346C11">
      <w:pPr>
        <w:pStyle w:val="PL"/>
      </w:pPr>
      <w:r>
        <w:t>SSBs-</w:t>
      </w:r>
      <w:proofErr w:type="spellStart"/>
      <w:r>
        <w:t>toBeActivated</w:t>
      </w:r>
      <w:proofErr w:type="spellEnd"/>
      <w:r>
        <w:t xml:space="preserve">-List ::= SEQUENCE (SIZE(1.. </w:t>
      </w:r>
      <w:proofErr w:type="spellStart"/>
      <w:r>
        <w:t>maxnoofSSBAreas</w:t>
      </w:r>
      <w:proofErr w:type="spellEnd"/>
      <w:r>
        <w:t>)) OF SSB-Index</w:t>
      </w:r>
    </w:p>
    <w:p w14:paraId="33B57B58" w14:textId="77777777" w:rsidR="00346C11" w:rsidRPr="0030753D" w:rsidRDefault="00346C11" w:rsidP="00346C11">
      <w:pPr>
        <w:pStyle w:val="PL"/>
      </w:pPr>
    </w:p>
    <w:p w14:paraId="5449ABEB" w14:textId="77777777" w:rsidR="00346C11" w:rsidRDefault="00346C11" w:rsidP="00346C11">
      <w:pPr>
        <w:pStyle w:val="PL"/>
      </w:pPr>
    </w:p>
    <w:p w14:paraId="2955451E" w14:textId="77777777" w:rsidR="00346C11" w:rsidRPr="00A069E8" w:rsidRDefault="00346C11" w:rsidP="00346C11">
      <w:pPr>
        <w:pStyle w:val="PL"/>
      </w:pPr>
      <w:r>
        <w:rPr>
          <w:snapToGrid w:val="0"/>
        </w:rPr>
        <w:t xml:space="preserve">SSB-TF-Configuration ::= </w:t>
      </w:r>
      <w:r w:rsidRPr="00A069E8">
        <w:t>SEQUENCE {</w:t>
      </w:r>
    </w:p>
    <w:p w14:paraId="47495535" w14:textId="77777777" w:rsidR="00346C11" w:rsidRPr="00B8769A" w:rsidRDefault="00346C11" w:rsidP="00346C11">
      <w:pPr>
        <w:pStyle w:val="PL"/>
      </w:pPr>
      <w:r w:rsidRPr="00A069E8">
        <w:tab/>
      </w:r>
      <w:proofErr w:type="spellStart"/>
      <w:r w:rsidRPr="00B8769A">
        <w:t>sSB</w:t>
      </w:r>
      <w:proofErr w:type="spellEnd"/>
      <w:r w:rsidRPr="00B8769A">
        <w:t>-frequency</w:t>
      </w:r>
      <w:r w:rsidRPr="00B8769A">
        <w:tab/>
      </w:r>
      <w:r w:rsidRPr="00B8769A">
        <w:tab/>
      </w:r>
      <w:r w:rsidRPr="00B8769A">
        <w:tab/>
      </w:r>
      <w:r w:rsidRPr="00B8769A">
        <w:tab/>
        <w:t>INTEGER (0..3279165),</w:t>
      </w:r>
    </w:p>
    <w:p w14:paraId="6356ACC4" w14:textId="77777777" w:rsidR="00346C11" w:rsidRDefault="00346C11" w:rsidP="00346C11">
      <w:pPr>
        <w:pStyle w:val="PL"/>
      </w:pPr>
      <w:r w:rsidRPr="00B8769A">
        <w:tab/>
      </w:r>
      <w:proofErr w:type="spellStart"/>
      <w:r w:rsidRPr="00B8769A">
        <w:t>sSB</w:t>
      </w:r>
      <w:proofErr w:type="spellEnd"/>
      <w:r w:rsidRPr="00B8769A">
        <w:t>-subcarrier-spacing</w:t>
      </w:r>
      <w:r w:rsidRPr="00B8769A">
        <w:tab/>
      </w:r>
      <w:r w:rsidRPr="00B8769A">
        <w:tab/>
        <w:t>ENUMERATED {kHz15, kHz30, kHz</w:t>
      </w:r>
      <w:r>
        <w:t xml:space="preserve">60, </w:t>
      </w:r>
      <w:r w:rsidRPr="00B8769A">
        <w:t>kHz120, kHz240, ...</w:t>
      </w:r>
      <w:r>
        <w:rPr>
          <w:snapToGrid w:val="0"/>
        </w:rPr>
        <w:t>,</w:t>
      </w:r>
      <w:r>
        <w:t xml:space="preserve"> kHz480, kHz960</w:t>
      </w:r>
      <w:r w:rsidRPr="00B8769A">
        <w:t>},</w:t>
      </w:r>
    </w:p>
    <w:p w14:paraId="0F2EC53B" w14:textId="77777777" w:rsidR="00346C11" w:rsidRPr="000B457B" w:rsidRDefault="00346C11" w:rsidP="00346C11">
      <w:pPr>
        <w:pStyle w:val="PL"/>
        <w:rPr>
          <w:snapToGrid w:val="0"/>
        </w:rPr>
      </w:pPr>
      <w:r>
        <w:tab/>
        <w:t xml:space="preserve">-- </w:t>
      </w:r>
      <w:r w:rsidRPr="00160B65">
        <w:t>The value kHz60 is not supported in this version of the specification.</w:t>
      </w:r>
    </w:p>
    <w:p w14:paraId="10511CBD" w14:textId="77777777" w:rsidR="00346C11" w:rsidRPr="00B8769A" w:rsidRDefault="00346C11" w:rsidP="00346C11">
      <w:pPr>
        <w:pStyle w:val="PL"/>
      </w:pPr>
      <w:r w:rsidRPr="00B8769A">
        <w:lastRenderedPageBreak/>
        <w:tab/>
      </w:r>
      <w:proofErr w:type="spellStart"/>
      <w:r w:rsidRPr="00B8769A">
        <w:t>sSB</w:t>
      </w:r>
      <w:proofErr w:type="spellEnd"/>
      <w:r w:rsidRPr="00B8769A">
        <w:t>-Transmit-power</w:t>
      </w:r>
      <w:r w:rsidRPr="00B8769A">
        <w:tab/>
      </w:r>
      <w:r w:rsidRPr="00B8769A">
        <w:tab/>
      </w:r>
      <w:r w:rsidRPr="00B8769A">
        <w:tab/>
        <w:t>INTEGER (-60..50),</w:t>
      </w:r>
    </w:p>
    <w:p w14:paraId="12C829E6" w14:textId="77777777" w:rsidR="00346C11" w:rsidRPr="00B8769A" w:rsidRDefault="00346C11" w:rsidP="00346C11">
      <w:pPr>
        <w:pStyle w:val="PL"/>
      </w:pPr>
      <w:r w:rsidRPr="00B8769A">
        <w:tab/>
      </w:r>
      <w:proofErr w:type="spellStart"/>
      <w:r w:rsidRPr="00B8769A">
        <w:t>sSB</w:t>
      </w:r>
      <w:proofErr w:type="spellEnd"/>
      <w:r w:rsidRPr="00B8769A">
        <w:t>-periodicity</w:t>
      </w:r>
      <w:r w:rsidRPr="00B8769A">
        <w:tab/>
      </w:r>
      <w:r w:rsidRPr="00B8769A">
        <w:tab/>
      </w:r>
      <w:r w:rsidRPr="00B8769A">
        <w:tab/>
      </w:r>
      <w:r w:rsidRPr="00B8769A">
        <w:tab/>
        <w:t>ENUMERATED {ms5, ms10, ms20, ms40, ms80, ms160, ...},</w:t>
      </w:r>
    </w:p>
    <w:p w14:paraId="23FC089D" w14:textId="77777777" w:rsidR="00346C11" w:rsidRPr="00B8769A" w:rsidRDefault="00346C11" w:rsidP="00346C11">
      <w:pPr>
        <w:pStyle w:val="PL"/>
      </w:pPr>
      <w:r w:rsidRPr="00B8769A">
        <w:tab/>
      </w:r>
      <w:proofErr w:type="spellStart"/>
      <w:r w:rsidRPr="00B8769A">
        <w:t>sSB</w:t>
      </w:r>
      <w:proofErr w:type="spellEnd"/>
      <w:r w:rsidRPr="00B8769A">
        <w:t>-half-frame-offset</w:t>
      </w:r>
      <w:r w:rsidRPr="00B8769A">
        <w:tab/>
      </w:r>
      <w:r w:rsidRPr="00B8769A">
        <w:tab/>
        <w:t>INTEGER(0..1),</w:t>
      </w:r>
    </w:p>
    <w:p w14:paraId="16E34162" w14:textId="77777777" w:rsidR="00346C11" w:rsidRDefault="00346C11" w:rsidP="00346C11">
      <w:pPr>
        <w:pStyle w:val="PL"/>
      </w:pPr>
      <w:r w:rsidRPr="00B8769A">
        <w:tab/>
      </w:r>
      <w:proofErr w:type="spellStart"/>
      <w:r w:rsidRPr="00B8769A">
        <w:t>sSB</w:t>
      </w:r>
      <w:proofErr w:type="spellEnd"/>
      <w:r w:rsidRPr="00B8769A">
        <w:t>-SFN-offset</w:t>
      </w:r>
      <w:r w:rsidRPr="00B8769A">
        <w:tab/>
      </w:r>
      <w:r w:rsidRPr="00B8769A">
        <w:tab/>
      </w:r>
      <w:r w:rsidRPr="00B8769A">
        <w:tab/>
      </w:r>
      <w:r w:rsidRPr="00B8769A">
        <w:tab/>
        <w:t>INTEGER(0..15),</w:t>
      </w:r>
    </w:p>
    <w:p w14:paraId="275017FB" w14:textId="77777777" w:rsidR="00346C11" w:rsidRPr="00B8769A" w:rsidRDefault="00346C11" w:rsidP="00346C11">
      <w:pPr>
        <w:pStyle w:val="PL"/>
      </w:pPr>
      <w:r>
        <w:tab/>
      </w:r>
      <w:proofErr w:type="spellStart"/>
      <w:r>
        <w:t>sSB</w:t>
      </w:r>
      <w:proofErr w:type="spellEnd"/>
      <w:r>
        <w:t>-position-in-burst</w:t>
      </w:r>
      <w:r>
        <w:tab/>
      </w:r>
      <w:r>
        <w:tab/>
      </w:r>
      <w:r w:rsidRPr="00A069E8">
        <w:t>SSB-</w:t>
      </w:r>
      <w:proofErr w:type="spellStart"/>
      <w:r w:rsidRPr="00A069E8">
        <w:t>PositionsInBurst</w:t>
      </w:r>
      <w:proofErr w:type="spellEnd"/>
      <w:r>
        <w:tab/>
      </w:r>
      <w:r>
        <w:tab/>
        <w:t>OPTIONAL,</w:t>
      </w:r>
    </w:p>
    <w:p w14:paraId="46B4C7AF" w14:textId="77777777" w:rsidR="00346C11" w:rsidRPr="006B2844" w:rsidRDefault="00346C11" w:rsidP="00346C11">
      <w:pPr>
        <w:pStyle w:val="PL"/>
        <w:rPr>
          <w:lang w:val="fr-FR"/>
        </w:rPr>
      </w:pPr>
      <w:r w:rsidRPr="00B8769A">
        <w:tab/>
      </w:r>
      <w:proofErr w:type="spellStart"/>
      <w:r w:rsidRPr="006B2844">
        <w:rPr>
          <w:lang w:val="fr-FR"/>
        </w:rPr>
        <w:t>sFNInitialisationTime</w:t>
      </w:r>
      <w:proofErr w:type="spellEnd"/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205D53B3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SSB-TF-Configuration-</w:t>
      </w:r>
      <w:proofErr w:type="spellStart"/>
      <w:r w:rsidRPr="006B2844">
        <w:rPr>
          <w:lang w:val="fr-FR"/>
        </w:rPr>
        <w:t>ExtIEs</w:t>
      </w:r>
      <w:proofErr w:type="spellEnd"/>
      <w:r w:rsidRPr="006B2844">
        <w:rPr>
          <w:lang w:val="fr-FR"/>
        </w:rPr>
        <w:t>} } OPTIONAL</w:t>
      </w:r>
    </w:p>
    <w:p w14:paraId="3760CCAD" w14:textId="77777777" w:rsidR="00346C11" w:rsidRPr="00A069E8" w:rsidRDefault="00346C11" w:rsidP="00346C11">
      <w:pPr>
        <w:pStyle w:val="PL"/>
      </w:pPr>
      <w:r w:rsidRPr="00A069E8">
        <w:t>}</w:t>
      </w:r>
    </w:p>
    <w:p w14:paraId="1798C9BD" w14:textId="77777777" w:rsidR="00346C11" w:rsidRPr="00A069E8" w:rsidRDefault="00346C11" w:rsidP="00346C11">
      <w:pPr>
        <w:pStyle w:val="PL"/>
      </w:pPr>
    </w:p>
    <w:p w14:paraId="5B8016AC" w14:textId="77777777" w:rsidR="00346C11" w:rsidRPr="00A069E8" w:rsidRDefault="00346C11" w:rsidP="00346C11">
      <w:pPr>
        <w:pStyle w:val="PL"/>
      </w:pPr>
      <w:r w:rsidRPr="002C2654">
        <w:t>SSB-TF-Configuration</w:t>
      </w:r>
      <w:r w:rsidRPr="00A069E8">
        <w:t>-</w:t>
      </w:r>
      <w:proofErr w:type="spellStart"/>
      <w:r w:rsidRPr="00A069E8">
        <w:t>ExtIEs</w:t>
      </w:r>
      <w:proofErr w:type="spellEnd"/>
      <w:r w:rsidRPr="00A069E8">
        <w:t xml:space="preserve"> </w:t>
      </w:r>
      <w:r w:rsidRPr="00A069E8">
        <w:tab/>
        <w:t>F1AP-PROTOCOL-EXTENSION ::= {</w:t>
      </w:r>
    </w:p>
    <w:p w14:paraId="5BF2BB78" w14:textId="77777777" w:rsidR="00346C11" w:rsidRPr="00A069E8" w:rsidRDefault="00346C11" w:rsidP="00346C11">
      <w:pPr>
        <w:pStyle w:val="PL"/>
      </w:pPr>
      <w:r w:rsidRPr="00A069E8">
        <w:tab/>
        <w:t>...</w:t>
      </w:r>
    </w:p>
    <w:p w14:paraId="0A0ED585" w14:textId="77777777" w:rsidR="00346C11" w:rsidRDefault="00346C11" w:rsidP="00346C11">
      <w:pPr>
        <w:pStyle w:val="PL"/>
      </w:pPr>
      <w:r w:rsidRPr="00A069E8">
        <w:t>}</w:t>
      </w:r>
    </w:p>
    <w:p w14:paraId="76220A82" w14:textId="77777777" w:rsidR="00346C11" w:rsidRDefault="00346C11" w:rsidP="00346C11">
      <w:pPr>
        <w:pStyle w:val="PL"/>
        <w:rPr>
          <w:snapToGrid w:val="0"/>
        </w:rPr>
      </w:pPr>
    </w:p>
    <w:p w14:paraId="12FA0A1A" w14:textId="77777777" w:rsidR="00346C11" w:rsidRPr="00A069E8" w:rsidRDefault="00346C11" w:rsidP="00346C11">
      <w:pPr>
        <w:pStyle w:val="PL"/>
      </w:pPr>
    </w:p>
    <w:p w14:paraId="1D623814" w14:textId="77777777" w:rsidR="00346C11" w:rsidRPr="00A069E8" w:rsidRDefault="00346C11" w:rsidP="00346C11">
      <w:pPr>
        <w:pStyle w:val="PL"/>
      </w:pPr>
      <w:proofErr w:type="spellStart"/>
      <w:r w:rsidRPr="00A069E8">
        <w:t>SSBToReportList</w:t>
      </w:r>
      <w:proofErr w:type="spellEnd"/>
      <w:r w:rsidRPr="00A069E8">
        <w:t xml:space="preserve"> ::= SEQUENCE (SIZE(1.. </w:t>
      </w:r>
      <w:proofErr w:type="spellStart"/>
      <w:r w:rsidRPr="00A069E8">
        <w:t>maxnoofSSBAreas</w:t>
      </w:r>
      <w:proofErr w:type="spellEnd"/>
      <w:r w:rsidRPr="00A069E8">
        <w:t xml:space="preserve">)) OF </w:t>
      </w:r>
      <w:proofErr w:type="spellStart"/>
      <w:r w:rsidRPr="00A069E8">
        <w:t>SSBToReportItem</w:t>
      </w:r>
      <w:proofErr w:type="spellEnd"/>
    </w:p>
    <w:p w14:paraId="5C0E0652" w14:textId="77777777" w:rsidR="00346C11" w:rsidRPr="00A069E8" w:rsidRDefault="00346C11" w:rsidP="00346C11">
      <w:pPr>
        <w:pStyle w:val="PL"/>
      </w:pPr>
    </w:p>
    <w:p w14:paraId="21155454" w14:textId="77777777" w:rsidR="00346C11" w:rsidRPr="00A069E8" w:rsidRDefault="00346C11" w:rsidP="00346C11">
      <w:pPr>
        <w:pStyle w:val="PL"/>
      </w:pPr>
      <w:proofErr w:type="spellStart"/>
      <w:r w:rsidRPr="00A069E8">
        <w:t>SSBToReportItem</w:t>
      </w:r>
      <w:proofErr w:type="spellEnd"/>
      <w:r w:rsidRPr="00A069E8">
        <w:t xml:space="preserve"> ::= SEQUENCE {</w:t>
      </w:r>
    </w:p>
    <w:p w14:paraId="4A50DA81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sSBIndex</w:t>
      </w:r>
      <w:proofErr w:type="spellEnd"/>
      <w:r w:rsidRPr="00A069E8">
        <w:tab/>
      </w:r>
      <w:r w:rsidRPr="00A069E8">
        <w:tab/>
      </w:r>
      <w:r w:rsidRPr="00A069E8">
        <w:tab/>
      </w:r>
      <w:r w:rsidRPr="00A069E8">
        <w:tab/>
      </w:r>
      <w:r w:rsidRPr="00A069E8">
        <w:tab/>
        <w:t>INTEGER(0..63),</w:t>
      </w:r>
    </w:p>
    <w:p w14:paraId="1ADB655A" w14:textId="77777777" w:rsidR="00346C11" w:rsidRPr="00A069E8" w:rsidRDefault="00346C11" w:rsidP="00346C11">
      <w:pPr>
        <w:pStyle w:val="PL"/>
      </w:pPr>
      <w:r w:rsidRPr="00A069E8">
        <w:tab/>
      </w:r>
      <w:proofErr w:type="spellStart"/>
      <w:r w:rsidRPr="00A069E8">
        <w:t>iE</w:t>
      </w:r>
      <w:proofErr w:type="spellEnd"/>
      <w:r w:rsidRPr="00A069E8">
        <w:t>-Extensions</w:t>
      </w:r>
      <w:r w:rsidRPr="00A069E8">
        <w:tab/>
      </w:r>
      <w:r w:rsidRPr="00A069E8">
        <w:tab/>
      </w:r>
      <w:r w:rsidRPr="00A069E8">
        <w:tab/>
      </w:r>
      <w:r w:rsidRPr="00A069E8">
        <w:tab/>
      </w:r>
      <w:proofErr w:type="spellStart"/>
      <w:r w:rsidRPr="00A069E8">
        <w:t>ProtocolExtensionContainer</w:t>
      </w:r>
      <w:proofErr w:type="spellEnd"/>
      <w:r w:rsidRPr="00A069E8">
        <w:t xml:space="preserve"> { { </w:t>
      </w:r>
      <w:proofErr w:type="spellStart"/>
      <w:r w:rsidRPr="00A069E8">
        <w:t>SSBToReportItem-ExtIEs</w:t>
      </w:r>
      <w:proofErr w:type="spellEnd"/>
      <w:r w:rsidRPr="00A069E8">
        <w:t>} } OPTIONAL</w:t>
      </w:r>
    </w:p>
    <w:p w14:paraId="6DCBE30B" w14:textId="77777777" w:rsidR="00346C11" w:rsidRPr="00A069E8" w:rsidRDefault="00346C11" w:rsidP="00346C11">
      <w:pPr>
        <w:pStyle w:val="PL"/>
      </w:pPr>
      <w:r w:rsidRPr="00A069E8">
        <w:t>}</w:t>
      </w:r>
    </w:p>
    <w:p w14:paraId="41D2036C" w14:textId="77777777" w:rsidR="00346C11" w:rsidRPr="00A069E8" w:rsidRDefault="00346C11" w:rsidP="00346C11">
      <w:pPr>
        <w:pStyle w:val="PL"/>
      </w:pPr>
    </w:p>
    <w:p w14:paraId="30DA2BC3" w14:textId="77777777" w:rsidR="00346C11" w:rsidRPr="00A069E8" w:rsidRDefault="00346C11" w:rsidP="00346C11">
      <w:pPr>
        <w:pStyle w:val="PL"/>
      </w:pPr>
      <w:proofErr w:type="spellStart"/>
      <w:r w:rsidRPr="00A069E8">
        <w:t>SSBToReportItem-ExtIEs</w:t>
      </w:r>
      <w:proofErr w:type="spellEnd"/>
      <w:r w:rsidRPr="00A069E8">
        <w:t xml:space="preserve"> </w:t>
      </w:r>
      <w:r w:rsidRPr="00A069E8">
        <w:tab/>
        <w:t>F1AP-PROTOCOL-EXTENSION ::= {</w:t>
      </w:r>
    </w:p>
    <w:p w14:paraId="3CCDB666" w14:textId="77777777" w:rsidR="00346C11" w:rsidRPr="00A069E8" w:rsidRDefault="00346C11" w:rsidP="00346C11">
      <w:pPr>
        <w:pStyle w:val="PL"/>
      </w:pPr>
      <w:r w:rsidRPr="00A069E8">
        <w:tab/>
        <w:t>...</w:t>
      </w:r>
    </w:p>
    <w:p w14:paraId="3ADB49BC" w14:textId="77777777" w:rsidR="00346C11" w:rsidRDefault="00346C11" w:rsidP="00346C11">
      <w:pPr>
        <w:pStyle w:val="PL"/>
      </w:pPr>
      <w:r w:rsidRPr="00A069E8">
        <w:t>}</w:t>
      </w:r>
    </w:p>
    <w:p w14:paraId="09A8939B" w14:textId="77777777" w:rsidR="00346C11" w:rsidRDefault="00346C11" w:rsidP="00346C11">
      <w:pPr>
        <w:pStyle w:val="PL"/>
        <w:rPr>
          <w:snapToGrid w:val="0"/>
        </w:rPr>
      </w:pPr>
    </w:p>
    <w:p w14:paraId="233360C6" w14:textId="77777777" w:rsidR="00346C11" w:rsidRPr="00F8055A" w:rsidRDefault="00346C11" w:rsidP="00346C11">
      <w:pPr>
        <w:pStyle w:val="PL"/>
        <w:rPr>
          <w:snapToGrid w:val="0"/>
        </w:rPr>
      </w:pPr>
      <w:bookmarkStart w:id="494" w:name="_Hlk138022680"/>
      <w:proofErr w:type="spellStart"/>
      <w:r w:rsidRPr="00F8055A">
        <w:rPr>
          <w:snapToGrid w:val="0"/>
        </w:rPr>
        <w:t>StartRBIndex</w:t>
      </w:r>
      <w:proofErr w:type="spellEnd"/>
      <w:r w:rsidRPr="00F8055A">
        <w:rPr>
          <w:snapToGrid w:val="0"/>
        </w:rPr>
        <w:t xml:space="preserve">  </w:t>
      </w:r>
      <w:bookmarkEnd w:id="494"/>
      <w:r w:rsidRPr="00F8055A">
        <w:rPr>
          <w:snapToGrid w:val="0"/>
        </w:rPr>
        <w:t>::= CHOICE{</w:t>
      </w:r>
    </w:p>
    <w:p w14:paraId="05146001" w14:textId="77777777" w:rsidR="00346C11" w:rsidRPr="00F8055A" w:rsidRDefault="00346C11" w:rsidP="00346C11">
      <w:pPr>
        <w:pStyle w:val="PL"/>
        <w:rPr>
          <w:snapToGrid w:val="0"/>
        </w:rPr>
      </w:pPr>
      <w:r w:rsidRPr="00F8055A">
        <w:rPr>
          <w:snapToGrid w:val="0"/>
        </w:rPr>
        <w:tab/>
      </w:r>
      <w:r>
        <w:rPr>
          <w:snapToGrid w:val="0"/>
        </w:rPr>
        <w:t>f</w:t>
      </w:r>
      <w:r w:rsidRPr="00F8055A">
        <w:rPr>
          <w:snapToGrid w:val="0"/>
        </w:rPr>
        <w:t>reqScalingFactor2   INTEGER(0..1)</w:t>
      </w:r>
      <w:r>
        <w:rPr>
          <w:snapToGrid w:val="0"/>
        </w:rPr>
        <w:t>,</w:t>
      </w:r>
    </w:p>
    <w:p w14:paraId="79B3B231" w14:textId="77777777" w:rsidR="00346C11" w:rsidRPr="00F8055A" w:rsidRDefault="00346C11" w:rsidP="00346C11">
      <w:pPr>
        <w:pStyle w:val="PL"/>
        <w:rPr>
          <w:snapToGrid w:val="0"/>
        </w:rPr>
      </w:pPr>
      <w:r w:rsidRPr="00F8055A">
        <w:rPr>
          <w:snapToGrid w:val="0"/>
        </w:rPr>
        <w:tab/>
      </w:r>
      <w:r>
        <w:rPr>
          <w:snapToGrid w:val="0"/>
        </w:rPr>
        <w:t>f</w:t>
      </w:r>
      <w:r w:rsidRPr="00F8055A">
        <w:rPr>
          <w:snapToGrid w:val="0"/>
        </w:rPr>
        <w:t>reqScalingFactor4   INTEGER(0..</w:t>
      </w:r>
      <w:r>
        <w:rPr>
          <w:snapToGrid w:val="0"/>
        </w:rPr>
        <w:t>3</w:t>
      </w:r>
      <w:r w:rsidRPr="00F8055A">
        <w:rPr>
          <w:snapToGrid w:val="0"/>
        </w:rPr>
        <w:t>)</w:t>
      </w:r>
      <w:r>
        <w:rPr>
          <w:snapToGrid w:val="0"/>
        </w:rPr>
        <w:t>,</w:t>
      </w:r>
    </w:p>
    <w:p w14:paraId="7DC80BF7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>
        <w:rPr>
          <w:snapToGrid w:val="0"/>
        </w:rPr>
        <w:t xml:space="preserve"> </w:t>
      </w:r>
      <w:proofErr w:type="spellStart"/>
      <w:r w:rsidRPr="00112909">
        <w:rPr>
          <w:snapToGrid w:val="0"/>
        </w:rPr>
        <w:t>ProtocolIE-SingleContainer</w:t>
      </w:r>
      <w:proofErr w:type="spellEnd"/>
      <w:r w:rsidRPr="00112909">
        <w:rPr>
          <w:snapToGrid w:val="0"/>
        </w:rPr>
        <w:t xml:space="preserve"> { { </w:t>
      </w:r>
      <w:bookmarkStart w:id="495" w:name="_Hlk138021100"/>
      <w:proofErr w:type="spellStart"/>
      <w:r w:rsidRPr="00F8055A">
        <w:rPr>
          <w:snapToGrid w:val="0"/>
        </w:rPr>
        <w:t>StartRBIndex</w:t>
      </w:r>
      <w:bookmarkEnd w:id="495"/>
      <w:r w:rsidRPr="00112909">
        <w:rPr>
          <w:snapToGrid w:val="0"/>
        </w:rPr>
        <w:t>-ExtIEs</w:t>
      </w:r>
      <w:proofErr w:type="spellEnd"/>
      <w:r w:rsidRPr="00112909">
        <w:rPr>
          <w:snapToGrid w:val="0"/>
        </w:rPr>
        <w:t>} }</w:t>
      </w:r>
    </w:p>
    <w:p w14:paraId="7E8000D5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FACE032" w14:textId="77777777" w:rsidR="00346C11" w:rsidRPr="00112909" w:rsidRDefault="00346C11" w:rsidP="00346C11">
      <w:pPr>
        <w:pStyle w:val="PL"/>
        <w:rPr>
          <w:snapToGrid w:val="0"/>
        </w:rPr>
      </w:pPr>
      <w:bookmarkStart w:id="496" w:name="_Hlk138021083"/>
      <w:proofErr w:type="spellStart"/>
      <w:r w:rsidRPr="00F8055A">
        <w:rPr>
          <w:snapToGrid w:val="0"/>
        </w:rPr>
        <w:t>StartRBIndex</w:t>
      </w:r>
      <w:bookmarkEnd w:id="496"/>
      <w:r w:rsidRPr="00112909">
        <w:rPr>
          <w:snapToGrid w:val="0"/>
        </w:rPr>
        <w:t>-ExtIEs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6219888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1E5865B" w14:textId="77777777" w:rsidR="00346C11" w:rsidRPr="00EA5FA7" w:rsidRDefault="00346C11" w:rsidP="00346C11">
      <w:pPr>
        <w:pStyle w:val="PL"/>
      </w:pPr>
      <w:r w:rsidRPr="00112909">
        <w:rPr>
          <w:snapToGrid w:val="0"/>
        </w:rPr>
        <w:t>}</w:t>
      </w:r>
    </w:p>
    <w:p w14:paraId="5D6008BB" w14:textId="77777777" w:rsidR="00346C11" w:rsidRDefault="00346C11" w:rsidP="00346C11">
      <w:pPr>
        <w:pStyle w:val="PL"/>
        <w:rPr>
          <w:snapToGrid w:val="0"/>
        </w:rPr>
      </w:pPr>
    </w:p>
    <w:p w14:paraId="483BC634" w14:textId="77777777" w:rsidR="00346C11" w:rsidRDefault="00346C11" w:rsidP="00346C11">
      <w:pPr>
        <w:pStyle w:val="PL"/>
        <w:rPr>
          <w:snapToGrid w:val="0"/>
        </w:rPr>
      </w:pPr>
      <w:proofErr w:type="spellStart"/>
      <w:r w:rsidRPr="00F8055A">
        <w:rPr>
          <w:snapToGrid w:val="0"/>
        </w:rPr>
        <w:t>StartRBHopping</w:t>
      </w:r>
      <w:proofErr w:type="spellEnd"/>
      <w:r w:rsidRPr="00F8055A">
        <w:rPr>
          <w:snapToGrid w:val="0"/>
        </w:rPr>
        <w:t xml:space="preserve">  ::= ENUMERATED {</w:t>
      </w:r>
      <w:r>
        <w:rPr>
          <w:snapToGrid w:val="0"/>
        </w:rPr>
        <w:t>enable</w:t>
      </w:r>
      <w:r w:rsidRPr="00F8055A">
        <w:rPr>
          <w:snapToGrid w:val="0"/>
        </w:rPr>
        <w:t>}</w:t>
      </w:r>
    </w:p>
    <w:p w14:paraId="382F8252" w14:textId="77777777" w:rsidR="00346C11" w:rsidRDefault="00346C11" w:rsidP="00346C11">
      <w:pPr>
        <w:pStyle w:val="PL"/>
      </w:pPr>
    </w:p>
    <w:p w14:paraId="11A75DEE" w14:textId="77777777" w:rsidR="00346C11" w:rsidRPr="00DF4704" w:rsidRDefault="00346C11" w:rsidP="00346C11">
      <w:pPr>
        <w:pStyle w:val="PL"/>
      </w:pPr>
      <w:proofErr w:type="spellStart"/>
      <w:r w:rsidRPr="00DF4704">
        <w:t>StartTimeAndDuration</w:t>
      </w:r>
      <w:proofErr w:type="spellEnd"/>
      <w:r w:rsidRPr="00DF4704">
        <w:t xml:space="preserve"> ::= SEQUENCE {</w:t>
      </w:r>
    </w:p>
    <w:p w14:paraId="5CCB3AA4" w14:textId="77777777" w:rsidR="00346C11" w:rsidRPr="00DF4704" w:rsidRDefault="00346C11" w:rsidP="00346C11">
      <w:pPr>
        <w:pStyle w:val="PL"/>
      </w:pPr>
      <w:r w:rsidRPr="00DF4704">
        <w:tab/>
      </w:r>
      <w:proofErr w:type="spellStart"/>
      <w:r w:rsidRPr="00DF4704">
        <w:t>startTime</w:t>
      </w:r>
      <w:proofErr w:type="spellEnd"/>
      <w:r w:rsidRPr="00DF4704">
        <w:tab/>
      </w:r>
      <w:r w:rsidRPr="00DF4704">
        <w:tab/>
      </w:r>
      <w:r w:rsidRPr="00DF4704">
        <w:tab/>
        <w:t>RelativeTime1900</w:t>
      </w:r>
      <w:r w:rsidRPr="00DF4704">
        <w:tab/>
      </w:r>
      <w:r w:rsidRPr="00DF4704">
        <w:tab/>
      </w:r>
      <w:r w:rsidRPr="00DF4704">
        <w:tab/>
      </w:r>
      <w:r w:rsidRPr="00DF4704">
        <w:tab/>
        <w:t>OPTIONAL,</w:t>
      </w:r>
    </w:p>
    <w:p w14:paraId="7B9594D8" w14:textId="77777777" w:rsidR="00346C11" w:rsidRPr="00DF4704" w:rsidRDefault="00346C11" w:rsidP="00346C11">
      <w:pPr>
        <w:pStyle w:val="PL"/>
      </w:pPr>
      <w:r w:rsidRPr="00DF4704">
        <w:tab/>
        <w:t>duration</w:t>
      </w:r>
      <w:r w:rsidRPr="00DF4704">
        <w:tab/>
      </w:r>
      <w:r w:rsidRPr="00DF4704">
        <w:tab/>
      </w:r>
      <w:r w:rsidRPr="00DF4704">
        <w:tab/>
        <w:t>INTEGER (0..90060, ...)</w:t>
      </w:r>
      <w:r w:rsidRPr="00DF4704">
        <w:tab/>
      </w:r>
      <w:r w:rsidRPr="00DF4704">
        <w:tab/>
      </w:r>
      <w:r w:rsidRPr="00DF4704">
        <w:tab/>
        <w:t>OPTIONAL,</w:t>
      </w:r>
    </w:p>
    <w:p w14:paraId="347C188F" w14:textId="77777777" w:rsidR="00346C11" w:rsidRDefault="00346C11" w:rsidP="00346C11">
      <w:pPr>
        <w:pStyle w:val="PL"/>
      </w:pPr>
      <w:r w:rsidRPr="00DF4704">
        <w:tab/>
      </w:r>
      <w:proofErr w:type="spellStart"/>
      <w:r w:rsidRPr="00DF4704">
        <w:t>iE</w:t>
      </w:r>
      <w:proofErr w:type="spellEnd"/>
      <w:r w:rsidRPr="00DF4704">
        <w:t>-Extensions</w:t>
      </w:r>
      <w:r w:rsidRPr="00DF4704">
        <w:tab/>
      </w:r>
      <w:r w:rsidRPr="00DF4704">
        <w:tab/>
      </w:r>
      <w:proofErr w:type="spellStart"/>
      <w:r w:rsidRPr="00DF4704">
        <w:t>ProtocolExtensionContainer</w:t>
      </w:r>
      <w:proofErr w:type="spellEnd"/>
      <w:r w:rsidRPr="00DF4704">
        <w:t xml:space="preserve"> { { </w:t>
      </w:r>
      <w:proofErr w:type="spellStart"/>
      <w:r w:rsidRPr="00DF4704">
        <w:t>StartTimeAndDuration-ExtIEs</w:t>
      </w:r>
      <w:proofErr w:type="spellEnd"/>
      <w:r w:rsidRPr="00DF4704">
        <w:t xml:space="preserve"> } }</w:t>
      </w:r>
      <w:r w:rsidRPr="00DF4704">
        <w:tab/>
        <w:t>OPTIONAL,</w:t>
      </w:r>
    </w:p>
    <w:p w14:paraId="17C6E39E" w14:textId="77777777" w:rsidR="00346C11" w:rsidRPr="00DF4704" w:rsidRDefault="00346C11" w:rsidP="00346C11">
      <w:pPr>
        <w:pStyle w:val="PL"/>
      </w:pPr>
      <w:r>
        <w:tab/>
        <w:t>...</w:t>
      </w:r>
    </w:p>
    <w:p w14:paraId="4416EAAE" w14:textId="77777777" w:rsidR="00346C11" w:rsidRPr="00DF4704" w:rsidRDefault="00346C11" w:rsidP="00346C11">
      <w:pPr>
        <w:pStyle w:val="PL"/>
      </w:pPr>
      <w:r w:rsidRPr="00DF4704">
        <w:t>}</w:t>
      </w:r>
    </w:p>
    <w:p w14:paraId="3E35FD96" w14:textId="77777777" w:rsidR="00346C11" w:rsidRPr="00DF4704" w:rsidRDefault="00346C11" w:rsidP="00346C11">
      <w:pPr>
        <w:pStyle w:val="PL"/>
      </w:pPr>
    </w:p>
    <w:p w14:paraId="384E3E4E" w14:textId="77777777" w:rsidR="00346C11" w:rsidRPr="00DF4704" w:rsidRDefault="00346C11" w:rsidP="00346C11">
      <w:pPr>
        <w:pStyle w:val="PL"/>
      </w:pPr>
      <w:proofErr w:type="spellStart"/>
      <w:r w:rsidRPr="00DF4704">
        <w:t>StartTimeAndDuration-ExtIEs</w:t>
      </w:r>
      <w:proofErr w:type="spellEnd"/>
      <w:r w:rsidRPr="00DF4704">
        <w:t xml:space="preserve"> F1AP-PROTOCOL-EXTENSION ::= {</w:t>
      </w:r>
    </w:p>
    <w:p w14:paraId="2CB915DF" w14:textId="77777777" w:rsidR="00346C11" w:rsidRPr="00DF4704" w:rsidRDefault="00346C11" w:rsidP="00346C11">
      <w:pPr>
        <w:pStyle w:val="PL"/>
      </w:pPr>
      <w:r w:rsidRPr="00DF4704">
        <w:tab/>
        <w:t>...</w:t>
      </w:r>
    </w:p>
    <w:p w14:paraId="5388D631" w14:textId="77777777" w:rsidR="00346C11" w:rsidRPr="00DF4704" w:rsidRDefault="00346C11" w:rsidP="00346C11">
      <w:pPr>
        <w:pStyle w:val="PL"/>
      </w:pPr>
      <w:r w:rsidRPr="00DF4704">
        <w:t>}</w:t>
      </w:r>
    </w:p>
    <w:p w14:paraId="438DE8E5" w14:textId="77777777" w:rsidR="00346C11" w:rsidRPr="00EA5FA7" w:rsidRDefault="00346C11" w:rsidP="00346C11">
      <w:pPr>
        <w:pStyle w:val="PL"/>
      </w:pPr>
    </w:p>
    <w:p w14:paraId="362C83E4" w14:textId="77777777" w:rsidR="00346C11" w:rsidRPr="00EA5FA7" w:rsidRDefault="00346C11" w:rsidP="00346C11">
      <w:pPr>
        <w:pStyle w:val="PL"/>
      </w:pPr>
      <w:r w:rsidRPr="00EA5FA7">
        <w:t>SUL-Information ::= SEQUENCE {</w:t>
      </w:r>
    </w:p>
    <w:p w14:paraId="64CC8E7A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sUL</w:t>
      </w:r>
      <w:proofErr w:type="spellEnd"/>
      <w:r w:rsidRPr="00EA5FA7">
        <w:t>-NRARFCN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(0..maxNRARFCN),</w:t>
      </w:r>
    </w:p>
    <w:p w14:paraId="1682D78F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sUL</w:t>
      </w:r>
      <w:proofErr w:type="spellEnd"/>
      <w:r w:rsidRPr="00EA5FA7">
        <w:t>-transmission-Bandwidth</w:t>
      </w:r>
      <w:r w:rsidRPr="00EA5FA7">
        <w:tab/>
      </w:r>
      <w:r w:rsidRPr="00EA5FA7">
        <w:tab/>
      </w:r>
      <w:r w:rsidRPr="00EA5FA7">
        <w:tab/>
        <w:t>Transmission-Bandwidth,</w:t>
      </w:r>
    </w:p>
    <w:p w14:paraId="34943861" w14:textId="77777777" w:rsidR="00346C11" w:rsidRPr="006B284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SUL-</w:t>
      </w:r>
      <w:proofErr w:type="spellStart"/>
      <w:r w:rsidRPr="006B2844">
        <w:rPr>
          <w:lang w:val="fr-FR"/>
        </w:rPr>
        <w:t>InformationExtIEs</w:t>
      </w:r>
      <w:proofErr w:type="spellEnd"/>
      <w:r w:rsidRPr="006B2844">
        <w:rPr>
          <w:lang w:val="fr-FR"/>
        </w:rPr>
        <w:t>} } OPTIONAL,</w:t>
      </w:r>
    </w:p>
    <w:p w14:paraId="3543BA41" w14:textId="77777777" w:rsidR="00346C11" w:rsidRPr="00EA5FA7" w:rsidRDefault="00346C11" w:rsidP="00346C11">
      <w:pPr>
        <w:pStyle w:val="PL"/>
      </w:pPr>
      <w:r w:rsidRPr="006B2844">
        <w:rPr>
          <w:lang w:val="fr-FR"/>
        </w:rPr>
        <w:tab/>
      </w:r>
      <w:r w:rsidRPr="00EA5FA7">
        <w:t>...</w:t>
      </w:r>
    </w:p>
    <w:p w14:paraId="024D215D" w14:textId="77777777" w:rsidR="00346C11" w:rsidRPr="00EA5FA7" w:rsidRDefault="00346C11" w:rsidP="00346C11">
      <w:pPr>
        <w:pStyle w:val="PL"/>
      </w:pPr>
      <w:r w:rsidRPr="00EA5FA7">
        <w:t>}</w:t>
      </w:r>
    </w:p>
    <w:p w14:paraId="6405A6C7" w14:textId="77777777" w:rsidR="00346C11" w:rsidRPr="00EA5FA7" w:rsidRDefault="00346C11" w:rsidP="00346C11">
      <w:pPr>
        <w:pStyle w:val="PL"/>
      </w:pPr>
    </w:p>
    <w:p w14:paraId="47DC10C3" w14:textId="77777777" w:rsidR="00346C11" w:rsidRPr="00EA5FA7" w:rsidRDefault="00346C11" w:rsidP="00346C11">
      <w:pPr>
        <w:pStyle w:val="PL"/>
      </w:pPr>
      <w:r w:rsidRPr="00EA5FA7">
        <w:t>SUL-</w:t>
      </w:r>
      <w:proofErr w:type="spellStart"/>
      <w:r w:rsidRPr="00EA5FA7">
        <w:t>InformationExtIEs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607BEBF8" w14:textId="77777777" w:rsidR="00346C11" w:rsidRPr="00A069E8" w:rsidRDefault="00346C11" w:rsidP="00346C11">
      <w:pPr>
        <w:pStyle w:val="PL"/>
      </w:pPr>
      <w:r w:rsidRPr="00A069E8">
        <w:tab/>
        <w:t>{ ID id-</w:t>
      </w:r>
      <w:proofErr w:type="spellStart"/>
      <w:r w:rsidRPr="00A069E8">
        <w:t>CarrierList</w:t>
      </w:r>
      <w:proofErr w:type="spellEnd"/>
      <w:r w:rsidRPr="00A069E8">
        <w:tab/>
      </w:r>
      <w:r w:rsidRPr="00A069E8">
        <w:tab/>
      </w:r>
      <w:r w:rsidRPr="00A069E8">
        <w:tab/>
      </w:r>
      <w:r w:rsidRPr="00A069E8">
        <w:tab/>
        <w:t>CRITICALITY ignore</w:t>
      </w:r>
      <w:r w:rsidRPr="00A069E8">
        <w:tab/>
        <w:t xml:space="preserve">EXTENSION </w:t>
      </w:r>
      <w:proofErr w:type="spellStart"/>
      <w:r w:rsidRPr="00A069E8">
        <w:t>NRCarrierList</w:t>
      </w:r>
      <w:proofErr w:type="spellEnd"/>
      <w:r w:rsidRPr="00A069E8">
        <w:tab/>
      </w:r>
      <w:r w:rsidRPr="00A069E8">
        <w:tab/>
      </w:r>
      <w:r w:rsidRPr="00A069E8">
        <w:tab/>
        <w:t>PRESENCE optional }|</w:t>
      </w:r>
    </w:p>
    <w:p w14:paraId="0D186EDA" w14:textId="77777777" w:rsidR="00346C11" w:rsidRDefault="00346C11" w:rsidP="00346C11">
      <w:pPr>
        <w:pStyle w:val="PL"/>
      </w:pPr>
      <w:r w:rsidRPr="00A069E8">
        <w:tab/>
        <w:t>{ ID id-FrequencyShift7p5khz</w:t>
      </w:r>
      <w:r w:rsidRPr="00A069E8">
        <w:tab/>
        <w:t>CRITICALITY ignore</w:t>
      </w:r>
      <w:r w:rsidRPr="00A069E8">
        <w:tab/>
        <w:t>EXTENSION FrequencyShift7p5khz</w:t>
      </w:r>
      <w:r w:rsidRPr="00A069E8">
        <w:tab/>
        <w:t>PRESENCE optional },</w:t>
      </w:r>
    </w:p>
    <w:p w14:paraId="7D6147E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8117225" w14:textId="77777777" w:rsidR="00346C11" w:rsidRPr="00EA5FA7" w:rsidRDefault="00346C11" w:rsidP="00346C11">
      <w:pPr>
        <w:pStyle w:val="PL"/>
      </w:pPr>
      <w:r w:rsidRPr="00EA5FA7">
        <w:t>}</w:t>
      </w:r>
    </w:p>
    <w:p w14:paraId="7054B281" w14:textId="77777777" w:rsidR="00346C11" w:rsidRDefault="00346C11" w:rsidP="00346C11">
      <w:pPr>
        <w:pStyle w:val="PL"/>
      </w:pPr>
    </w:p>
    <w:p w14:paraId="7C51007C" w14:textId="77777777" w:rsidR="00346C11" w:rsidRDefault="00346C11" w:rsidP="00346C11">
      <w:pPr>
        <w:pStyle w:val="PL"/>
      </w:pPr>
      <w:proofErr w:type="spellStart"/>
      <w:r w:rsidRPr="00A55ED4">
        <w:t>SubcarrierSpacing</w:t>
      </w:r>
      <w:proofErr w:type="spellEnd"/>
      <w:r w:rsidRPr="00A55ED4">
        <w:t xml:space="preserve"> ::=</w:t>
      </w:r>
      <w:r w:rsidRPr="00A55ED4">
        <w:tab/>
        <w:t>ENUMERATED { kHz15, kHz30, kHz60, kHz120, kHz240, spare3, spare2, spare1, ...}</w:t>
      </w:r>
    </w:p>
    <w:p w14:paraId="4A8C9E8A" w14:textId="77777777" w:rsidR="00346C11" w:rsidRPr="00EA5FA7" w:rsidRDefault="00346C11" w:rsidP="00346C11">
      <w:pPr>
        <w:pStyle w:val="PL"/>
      </w:pPr>
    </w:p>
    <w:p w14:paraId="0FAAF9F7" w14:textId="77777777" w:rsidR="00346C11" w:rsidRPr="00EA5FA7" w:rsidRDefault="00346C11" w:rsidP="00346C11">
      <w:pPr>
        <w:pStyle w:val="PL"/>
      </w:pPr>
      <w:proofErr w:type="spellStart"/>
      <w:r w:rsidRPr="00EA5FA7">
        <w:t>SubscriberProfileIDforRFP</w:t>
      </w:r>
      <w:proofErr w:type="spellEnd"/>
      <w:r w:rsidRPr="00EA5FA7">
        <w:t xml:space="preserve"> ::= INTEGER (1..256, ...)</w:t>
      </w:r>
    </w:p>
    <w:p w14:paraId="2D442670" w14:textId="77777777" w:rsidR="00346C11" w:rsidRPr="00EA5FA7" w:rsidRDefault="00346C11" w:rsidP="00346C11">
      <w:pPr>
        <w:pStyle w:val="PL"/>
      </w:pPr>
    </w:p>
    <w:p w14:paraId="2A8368E3" w14:textId="77777777" w:rsidR="00346C11" w:rsidRPr="006A6F20" w:rsidRDefault="00346C11" w:rsidP="00346C11">
      <w:pPr>
        <w:pStyle w:val="PL"/>
        <w:rPr>
          <w:snapToGrid w:val="0"/>
        </w:rPr>
      </w:pPr>
      <w:proofErr w:type="spellStart"/>
      <w:r w:rsidRPr="006A6F20">
        <w:t>SuccessfulHOReportInformationList</w:t>
      </w:r>
      <w:proofErr w:type="spellEnd"/>
      <w:r w:rsidRPr="006A6F20">
        <w:rPr>
          <w:snapToGrid w:val="0"/>
        </w:rPr>
        <w:t xml:space="preserve">::= SEQUENCE (SIZE(1.. </w:t>
      </w:r>
      <w:proofErr w:type="spellStart"/>
      <w:r w:rsidRPr="006A6F20">
        <w:rPr>
          <w:snapToGrid w:val="0"/>
        </w:rPr>
        <w:t>maxnoofSuccessfulHOReports</w:t>
      </w:r>
      <w:proofErr w:type="spellEnd"/>
      <w:r w:rsidRPr="006A6F20">
        <w:rPr>
          <w:snapToGrid w:val="0"/>
        </w:rPr>
        <w:t xml:space="preserve">)) OF </w:t>
      </w:r>
      <w:proofErr w:type="spellStart"/>
      <w:r w:rsidRPr="006A6F20">
        <w:t>SuccessfulHOReportInformation</w:t>
      </w:r>
      <w:proofErr w:type="spellEnd"/>
      <w:r w:rsidRPr="006A6F20">
        <w:rPr>
          <w:snapToGrid w:val="0"/>
        </w:rPr>
        <w:t>-Item</w:t>
      </w:r>
    </w:p>
    <w:p w14:paraId="0E5B89E9" w14:textId="77777777" w:rsidR="00346C11" w:rsidRPr="006A6F20" w:rsidRDefault="00346C11" w:rsidP="00346C11">
      <w:pPr>
        <w:pStyle w:val="PL"/>
        <w:rPr>
          <w:snapToGrid w:val="0"/>
        </w:rPr>
      </w:pPr>
    </w:p>
    <w:p w14:paraId="68C66105" w14:textId="77777777" w:rsidR="00346C11" w:rsidRPr="006A6F20" w:rsidRDefault="00346C11" w:rsidP="00346C11">
      <w:pPr>
        <w:pStyle w:val="PL"/>
        <w:rPr>
          <w:snapToGrid w:val="0"/>
        </w:rPr>
      </w:pPr>
      <w:proofErr w:type="spellStart"/>
      <w:r w:rsidRPr="006A6F20">
        <w:t>SuccessfulHOReportInformation</w:t>
      </w:r>
      <w:proofErr w:type="spellEnd"/>
      <w:r w:rsidRPr="006A6F20">
        <w:rPr>
          <w:snapToGrid w:val="0"/>
        </w:rPr>
        <w:t>-Item ::= SEQUENCE {</w:t>
      </w:r>
    </w:p>
    <w:p w14:paraId="1D84F18F" w14:textId="77777777" w:rsidR="00346C11" w:rsidRPr="006A6F20" w:rsidRDefault="00346C11" w:rsidP="00346C11">
      <w:pPr>
        <w:pStyle w:val="PL"/>
      </w:pPr>
      <w:r w:rsidRPr="006A6F20">
        <w:rPr>
          <w:snapToGrid w:val="0"/>
        </w:rPr>
        <w:tab/>
      </w:r>
      <w:proofErr w:type="spellStart"/>
      <w:r w:rsidRPr="006A6F20">
        <w:rPr>
          <w:snapToGrid w:val="0"/>
        </w:rPr>
        <w:t>successfulHOReportContainer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  <w:t>OCTET STRING,</w:t>
      </w:r>
    </w:p>
    <w:p w14:paraId="1033AE47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</w:r>
      <w:proofErr w:type="spellStart"/>
      <w:r w:rsidRPr="006A6F20">
        <w:rPr>
          <w:snapToGrid w:val="0"/>
        </w:rPr>
        <w:t>iE</w:t>
      </w:r>
      <w:proofErr w:type="spellEnd"/>
      <w:r w:rsidRPr="006A6F20">
        <w:rPr>
          <w:snapToGrid w:val="0"/>
        </w:rPr>
        <w:t>-Extensions</w:t>
      </w:r>
      <w:r w:rsidRPr="006A6F20">
        <w:rPr>
          <w:snapToGrid w:val="0"/>
        </w:rPr>
        <w:tab/>
      </w:r>
      <w:proofErr w:type="spellStart"/>
      <w:r w:rsidRPr="006A6F20">
        <w:rPr>
          <w:snapToGrid w:val="0"/>
        </w:rPr>
        <w:t>ProtocolExtensionContainer</w:t>
      </w:r>
      <w:proofErr w:type="spellEnd"/>
      <w:r w:rsidRPr="006A6F20">
        <w:rPr>
          <w:snapToGrid w:val="0"/>
        </w:rPr>
        <w:t xml:space="preserve"> { { </w:t>
      </w:r>
      <w:proofErr w:type="spellStart"/>
      <w:r w:rsidRPr="006A6F20">
        <w:t>SuccessfulHOReportInformation</w:t>
      </w:r>
      <w:proofErr w:type="spellEnd"/>
      <w:r w:rsidRPr="006A6F20">
        <w:rPr>
          <w:snapToGrid w:val="0"/>
        </w:rPr>
        <w:t>-Item-</w:t>
      </w:r>
      <w:proofErr w:type="spellStart"/>
      <w:r w:rsidRPr="006A6F20">
        <w:rPr>
          <w:snapToGrid w:val="0"/>
        </w:rPr>
        <w:t>ExtIEs</w:t>
      </w:r>
      <w:proofErr w:type="spellEnd"/>
      <w:r w:rsidRPr="006A6F20">
        <w:rPr>
          <w:snapToGrid w:val="0"/>
        </w:rPr>
        <w:t xml:space="preserve"> } }</w:t>
      </w:r>
      <w:r w:rsidRPr="006A6F20">
        <w:rPr>
          <w:snapToGrid w:val="0"/>
        </w:rPr>
        <w:tab/>
        <w:t>OPTIONAL</w:t>
      </w:r>
    </w:p>
    <w:p w14:paraId="29B19D88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1DF525AD" w14:textId="77777777" w:rsidR="00346C11" w:rsidRPr="006A6F20" w:rsidRDefault="00346C11" w:rsidP="00346C11">
      <w:pPr>
        <w:pStyle w:val="PL"/>
        <w:rPr>
          <w:snapToGrid w:val="0"/>
        </w:rPr>
      </w:pPr>
    </w:p>
    <w:p w14:paraId="60B32B52" w14:textId="77777777" w:rsidR="00346C11" w:rsidRPr="006A6F20" w:rsidRDefault="00346C11" w:rsidP="00346C11">
      <w:pPr>
        <w:pStyle w:val="PL"/>
        <w:rPr>
          <w:snapToGrid w:val="0"/>
        </w:rPr>
      </w:pPr>
      <w:proofErr w:type="spellStart"/>
      <w:r w:rsidRPr="006A6F20">
        <w:t>SuccessfulHOReportInformation</w:t>
      </w:r>
      <w:proofErr w:type="spellEnd"/>
      <w:r w:rsidRPr="006A6F20">
        <w:rPr>
          <w:snapToGrid w:val="0"/>
        </w:rPr>
        <w:t>-Item-</w:t>
      </w:r>
      <w:proofErr w:type="spellStart"/>
      <w:r w:rsidRPr="006A6F20">
        <w:rPr>
          <w:snapToGrid w:val="0"/>
        </w:rPr>
        <w:t>ExtIEs</w:t>
      </w:r>
      <w:proofErr w:type="spellEnd"/>
      <w:r w:rsidRPr="006A6F20">
        <w:rPr>
          <w:snapToGrid w:val="0"/>
        </w:rPr>
        <w:tab/>
        <w:t>F1AP-PROTOCOL-EXTENSION ::= {</w:t>
      </w:r>
    </w:p>
    <w:p w14:paraId="5491E1F2" w14:textId="77777777" w:rsidR="00346C11" w:rsidRPr="006A6F20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7B95F619" w14:textId="77777777" w:rsidR="00346C11" w:rsidRDefault="00346C11" w:rsidP="00346C11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430F2095" w14:textId="77777777" w:rsidR="00346C11" w:rsidRDefault="00346C11" w:rsidP="00346C11">
      <w:pPr>
        <w:pStyle w:val="PL"/>
        <w:rPr>
          <w:snapToGrid w:val="0"/>
        </w:rPr>
      </w:pPr>
    </w:p>
    <w:p w14:paraId="3661C594" w14:textId="77777777" w:rsidR="00346C11" w:rsidRPr="00977585" w:rsidRDefault="00346C11" w:rsidP="00346C11">
      <w:pPr>
        <w:pStyle w:val="PL"/>
        <w:rPr>
          <w:snapToGrid w:val="0"/>
        </w:rPr>
      </w:pPr>
      <w:proofErr w:type="spellStart"/>
      <w:r w:rsidRPr="00977585">
        <w:rPr>
          <w:snapToGrid w:val="0"/>
        </w:rPr>
        <w:t>SuccessfulPSCellChangeReportInformationList</w:t>
      </w:r>
      <w:proofErr w:type="spellEnd"/>
      <w:r w:rsidRPr="00977585">
        <w:rPr>
          <w:snapToGrid w:val="0"/>
        </w:rPr>
        <w:t xml:space="preserve">::= SEQUENCE (SIZE(1.. </w:t>
      </w:r>
      <w:proofErr w:type="spellStart"/>
      <w:r w:rsidRPr="00977585">
        <w:rPr>
          <w:snapToGrid w:val="0"/>
        </w:rPr>
        <w:t>maxnoofSuccessfulPSCellChangeReports</w:t>
      </w:r>
      <w:proofErr w:type="spellEnd"/>
      <w:r w:rsidRPr="00977585">
        <w:rPr>
          <w:snapToGrid w:val="0"/>
        </w:rPr>
        <w:t xml:space="preserve">)) OF </w:t>
      </w:r>
      <w:proofErr w:type="spellStart"/>
      <w:r w:rsidRPr="00977585">
        <w:rPr>
          <w:snapToGrid w:val="0"/>
        </w:rPr>
        <w:t>SuccessfulPSCellChangeReportInformation</w:t>
      </w:r>
      <w:proofErr w:type="spellEnd"/>
      <w:r w:rsidRPr="00977585">
        <w:rPr>
          <w:snapToGrid w:val="0"/>
        </w:rPr>
        <w:t>-Item</w:t>
      </w:r>
    </w:p>
    <w:p w14:paraId="5FE58340" w14:textId="77777777" w:rsidR="00346C11" w:rsidRPr="00977585" w:rsidRDefault="00346C11" w:rsidP="00346C11">
      <w:pPr>
        <w:pStyle w:val="PL"/>
        <w:rPr>
          <w:snapToGrid w:val="0"/>
        </w:rPr>
      </w:pPr>
    </w:p>
    <w:p w14:paraId="02E908D8" w14:textId="77777777" w:rsidR="00346C11" w:rsidRPr="00977585" w:rsidRDefault="00346C11" w:rsidP="00346C11">
      <w:pPr>
        <w:pStyle w:val="PL"/>
        <w:rPr>
          <w:snapToGrid w:val="0"/>
        </w:rPr>
      </w:pPr>
      <w:proofErr w:type="spellStart"/>
      <w:r w:rsidRPr="00977585">
        <w:rPr>
          <w:snapToGrid w:val="0"/>
        </w:rPr>
        <w:t>SuccessfulPSCellChangeReportInformation</w:t>
      </w:r>
      <w:proofErr w:type="spellEnd"/>
      <w:r w:rsidRPr="00977585">
        <w:rPr>
          <w:snapToGrid w:val="0"/>
        </w:rPr>
        <w:t>-Item ::= SEQUENCE {</w:t>
      </w:r>
    </w:p>
    <w:p w14:paraId="4104EABC" w14:textId="77777777" w:rsidR="00346C11" w:rsidRPr="00977585" w:rsidRDefault="00346C11" w:rsidP="00346C11">
      <w:pPr>
        <w:pStyle w:val="PL"/>
        <w:rPr>
          <w:snapToGrid w:val="0"/>
        </w:rPr>
      </w:pPr>
      <w:r w:rsidRPr="00977585">
        <w:rPr>
          <w:snapToGrid w:val="0"/>
        </w:rPr>
        <w:tab/>
      </w:r>
      <w:proofErr w:type="spellStart"/>
      <w:r w:rsidRPr="00977585">
        <w:rPr>
          <w:snapToGrid w:val="0"/>
        </w:rPr>
        <w:t>successfulPSCellChangeReportContainer</w:t>
      </w:r>
      <w:proofErr w:type="spellEnd"/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  <w:t>OCTET STRING,</w:t>
      </w:r>
    </w:p>
    <w:p w14:paraId="74AE04D7" w14:textId="77777777" w:rsidR="00346C11" w:rsidRPr="00977585" w:rsidRDefault="00346C11" w:rsidP="00346C11">
      <w:pPr>
        <w:pStyle w:val="PL"/>
        <w:rPr>
          <w:snapToGrid w:val="0"/>
        </w:rPr>
      </w:pPr>
      <w:r w:rsidRPr="00977585">
        <w:rPr>
          <w:snapToGrid w:val="0"/>
        </w:rPr>
        <w:tab/>
      </w:r>
      <w:proofErr w:type="spellStart"/>
      <w:r w:rsidRPr="00977585">
        <w:rPr>
          <w:snapToGrid w:val="0"/>
        </w:rPr>
        <w:t>iE</w:t>
      </w:r>
      <w:proofErr w:type="spellEnd"/>
      <w:r w:rsidRPr="00977585">
        <w:rPr>
          <w:snapToGrid w:val="0"/>
        </w:rPr>
        <w:t>-Extensions</w:t>
      </w:r>
      <w:r w:rsidRPr="00977585">
        <w:rPr>
          <w:snapToGrid w:val="0"/>
        </w:rPr>
        <w:tab/>
      </w:r>
      <w:proofErr w:type="spellStart"/>
      <w:r w:rsidRPr="00977585">
        <w:rPr>
          <w:snapToGrid w:val="0"/>
        </w:rPr>
        <w:t>ProtocolExtensionContainer</w:t>
      </w:r>
      <w:proofErr w:type="spellEnd"/>
      <w:r w:rsidRPr="00977585">
        <w:rPr>
          <w:snapToGrid w:val="0"/>
        </w:rPr>
        <w:t xml:space="preserve"> { { </w:t>
      </w:r>
      <w:proofErr w:type="spellStart"/>
      <w:r w:rsidRPr="00977585">
        <w:rPr>
          <w:snapToGrid w:val="0"/>
        </w:rPr>
        <w:t>SuccessfulPSCellChangeReportInformation</w:t>
      </w:r>
      <w:proofErr w:type="spellEnd"/>
      <w:r w:rsidRPr="00977585">
        <w:rPr>
          <w:snapToGrid w:val="0"/>
        </w:rPr>
        <w:t>-Item-</w:t>
      </w:r>
      <w:proofErr w:type="spellStart"/>
      <w:r w:rsidRPr="00977585">
        <w:rPr>
          <w:snapToGrid w:val="0"/>
        </w:rPr>
        <w:t>ExtIEs</w:t>
      </w:r>
      <w:proofErr w:type="spellEnd"/>
      <w:r w:rsidRPr="00977585">
        <w:rPr>
          <w:snapToGrid w:val="0"/>
        </w:rPr>
        <w:t xml:space="preserve"> } }</w:t>
      </w:r>
      <w:r w:rsidRPr="00977585">
        <w:rPr>
          <w:snapToGrid w:val="0"/>
        </w:rPr>
        <w:tab/>
        <w:t>OPTIONAL</w:t>
      </w:r>
    </w:p>
    <w:p w14:paraId="52FC9514" w14:textId="77777777" w:rsidR="00346C11" w:rsidRPr="00977585" w:rsidRDefault="00346C11" w:rsidP="00346C11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3EF00C8A" w14:textId="77777777" w:rsidR="00346C11" w:rsidRPr="00977585" w:rsidRDefault="00346C11" w:rsidP="00346C11">
      <w:pPr>
        <w:pStyle w:val="PL"/>
        <w:rPr>
          <w:snapToGrid w:val="0"/>
        </w:rPr>
      </w:pPr>
    </w:p>
    <w:p w14:paraId="1A1DCFAB" w14:textId="77777777" w:rsidR="00346C11" w:rsidRPr="00977585" w:rsidRDefault="00346C11" w:rsidP="00346C11">
      <w:pPr>
        <w:pStyle w:val="PL"/>
        <w:rPr>
          <w:snapToGrid w:val="0"/>
        </w:rPr>
      </w:pPr>
      <w:proofErr w:type="spellStart"/>
      <w:r w:rsidRPr="00977585">
        <w:rPr>
          <w:snapToGrid w:val="0"/>
        </w:rPr>
        <w:t>SuccessfulPSCellChangeReportInformation</w:t>
      </w:r>
      <w:proofErr w:type="spellEnd"/>
      <w:r w:rsidRPr="00977585">
        <w:rPr>
          <w:snapToGrid w:val="0"/>
        </w:rPr>
        <w:t>-Item-</w:t>
      </w:r>
      <w:proofErr w:type="spellStart"/>
      <w:r w:rsidRPr="00977585">
        <w:rPr>
          <w:snapToGrid w:val="0"/>
        </w:rPr>
        <w:t>ExtIEs</w:t>
      </w:r>
      <w:proofErr w:type="spellEnd"/>
      <w:r w:rsidRPr="00977585">
        <w:rPr>
          <w:snapToGrid w:val="0"/>
        </w:rPr>
        <w:tab/>
        <w:t>F1AP-PROTOCOL-EXTENSION ::= {</w:t>
      </w:r>
    </w:p>
    <w:p w14:paraId="04B49C2E" w14:textId="77777777" w:rsidR="00346C11" w:rsidRPr="00977585" w:rsidRDefault="00346C11" w:rsidP="00346C11">
      <w:pPr>
        <w:pStyle w:val="PL"/>
        <w:rPr>
          <w:snapToGrid w:val="0"/>
        </w:rPr>
      </w:pPr>
      <w:r w:rsidRPr="00977585">
        <w:rPr>
          <w:snapToGrid w:val="0"/>
        </w:rPr>
        <w:tab/>
        <w:t>...</w:t>
      </w:r>
    </w:p>
    <w:p w14:paraId="1FD84803" w14:textId="77777777" w:rsidR="00346C11" w:rsidRDefault="00346C11" w:rsidP="00346C11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474F5083" w14:textId="77777777" w:rsidR="00346C11" w:rsidRDefault="00346C11" w:rsidP="00346C11">
      <w:pPr>
        <w:pStyle w:val="PL"/>
      </w:pPr>
    </w:p>
    <w:p w14:paraId="48D09EFC" w14:textId="77777777" w:rsidR="00346C11" w:rsidRPr="006A6F20" w:rsidRDefault="00346C11" w:rsidP="00346C11">
      <w:pPr>
        <w:pStyle w:val="PL"/>
        <w:rPr>
          <w:snapToGrid w:val="0"/>
        </w:rPr>
      </w:pPr>
    </w:p>
    <w:p w14:paraId="06700AE2" w14:textId="77777777" w:rsidR="00346C11" w:rsidRPr="00EA5FA7" w:rsidRDefault="00346C11" w:rsidP="00346C11">
      <w:pPr>
        <w:pStyle w:val="PL"/>
      </w:pPr>
      <w:proofErr w:type="spellStart"/>
      <w:r w:rsidRPr="00EA5FA7">
        <w:t>SULAccessIndication</w:t>
      </w:r>
      <w:proofErr w:type="spellEnd"/>
      <w:r w:rsidRPr="00EA5FA7">
        <w:t xml:space="preserve"> ::= ENUMERATED {true,...}</w:t>
      </w:r>
    </w:p>
    <w:p w14:paraId="135E31B5" w14:textId="77777777" w:rsidR="00346C11" w:rsidRPr="00EA5FA7" w:rsidRDefault="00346C11" w:rsidP="00346C11">
      <w:pPr>
        <w:pStyle w:val="PL"/>
      </w:pPr>
    </w:p>
    <w:p w14:paraId="1FA5A9AC" w14:textId="77777777" w:rsidR="00346C11" w:rsidRPr="00EA5FA7" w:rsidRDefault="00346C11" w:rsidP="00346C11">
      <w:pPr>
        <w:pStyle w:val="PL"/>
      </w:pPr>
    </w:p>
    <w:p w14:paraId="316AF8D0" w14:textId="77777777" w:rsidR="00346C11" w:rsidRPr="00EA5FA7" w:rsidRDefault="00346C11" w:rsidP="00346C11">
      <w:pPr>
        <w:pStyle w:val="PL"/>
      </w:pPr>
      <w:proofErr w:type="spellStart"/>
      <w:r w:rsidRPr="00EA5FA7">
        <w:t>SupportedSULFreqBandItem</w:t>
      </w:r>
      <w:proofErr w:type="spellEnd"/>
      <w:r w:rsidRPr="00EA5FA7">
        <w:t xml:space="preserve"> ::= SEQUENCE {</w:t>
      </w:r>
    </w:p>
    <w:p w14:paraId="6FD8086B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freqBandIndicatorNr</w:t>
      </w:r>
      <w:proofErr w:type="spellEnd"/>
      <w:r w:rsidRPr="00EA5FA7">
        <w:t xml:space="preserve"> </w:t>
      </w:r>
      <w:r w:rsidRPr="00EA5FA7">
        <w:tab/>
      </w:r>
      <w:r w:rsidRPr="00EA5FA7">
        <w:tab/>
      </w:r>
      <w:r w:rsidRPr="00EA5FA7">
        <w:tab/>
        <w:t>INTEGER (1..1024,...),</w:t>
      </w:r>
    </w:p>
    <w:p w14:paraId="4DC7EE4D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proofErr w:type="spellStart"/>
      <w:r w:rsidRPr="00EA5FA7">
        <w:t>ProtocolExtensionContainer</w:t>
      </w:r>
      <w:proofErr w:type="spellEnd"/>
      <w:r w:rsidRPr="00EA5FA7">
        <w:t xml:space="preserve"> { { </w:t>
      </w:r>
      <w:proofErr w:type="spellStart"/>
      <w:r w:rsidRPr="00EA5FA7">
        <w:t>SupportedSULFreqBandItem-ExtIEs</w:t>
      </w:r>
      <w:proofErr w:type="spellEnd"/>
      <w:r w:rsidRPr="00EA5FA7">
        <w:t>} } OPTIONAL,</w:t>
      </w:r>
    </w:p>
    <w:p w14:paraId="0A0DDC83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0D14D94" w14:textId="77777777" w:rsidR="00346C11" w:rsidRPr="00EA5FA7" w:rsidRDefault="00346C11" w:rsidP="00346C11">
      <w:pPr>
        <w:pStyle w:val="PL"/>
      </w:pPr>
      <w:r w:rsidRPr="00EA5FA7">
        <w:t>}</w:t>
      </w:r>
    </w:p>
    <w:p w14:paraId="089A0541" w14:textId="77777777" w:rsidR="00346C11" w:rsidRPr="00EA5FA7" w:rsidRDefault="00346C11" w:rsidP="00346C11">
      <w:pPr>
        <w:pStyle w:val="PL"/>
      </w:pPr>
    </w:p>
    <w:p w14:paraId="17C843F7" w14:textId="77777777" w:rsidR="00346C11" w:rsidRPr="00EA5FA7" w:rsidRDefault="00346C11" w:rsidP="00346C11">
      <w:pPr>
        <w:pStyle w:val="PL"/>
      </w:pPr>
      <w:proofErr w:type="spellStart"/>
      <w:r w:rsidRPr="00EA5FA7">
        <w:t>SupportedSULFreqBandItem-ExtIEs</w:t>
      </w:r>
      <w:proofErr w:type="spellEnd"/>
      <w:r w:rsidRPr="00EA5FA7">
        <w:t xml:space="preserve"> F1AP-PROTOCOL-EXTENSION ::= {</w:t>
      </w:r>
    </w:p>
    <w:p w14:paraId="78E41AC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1E4C333" w14:textId="77777777" w:rsidR="00346C11" w:rsidRPr="00EA5FA7" w:rsidRDefault="00346C11" w:rsidP="00346C11">
      <w:pPr>
        <w:pStyle w:val="PL"/>
      </w:pPr>
      <w:r w:rsidRPr="00EA5FA7">
        <w:t>}</w:t>
      </w:r>
    </w:p>
    <w:p w14:paraId="20215345" w14:textId="77777777" w:rsidR="00346C11" w:rsidRDefault="00346C11" w:rsidP="00346C11">
      <w:pPr>
        <w:pStyle w:val="PL"/>
        <w:rPr>
          <w:rFonts w:eastAsia="Malgun Gothic"/>
          <w:snapToGrid w:val="0"/>
        </w:rPr>
      </w:pPr>
    </w:p>
    <w:p w14:paraId="39844C71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rFonts w:hint="eastAsia"/>
          <w:snapToGrid w:val="0"/>
        </w:rPr>
        <w:t>S</w:t>
      </w:r>
      <w:r>
        <w:rPr>
          <w:snapToGrid w:val="0"/>
        </w:rPr>
        <w:t>upportedUETypeList</w:t>
      </w:r>
      <w:proofErr w:type="spellEnd"/>
      <w:r w:rsidRPr="006C29A7">
        <w:rPr>
          <w:snapToGrid w:val="0"/>
        </w:rPr>
        <w:t xml:space="preserve"> ::= SEQUENCE (SIZE(1..</w:t>
      </w:r>
      <w:r w:rsidRPr="006C29A7">
        <w:t xml:space="preserve"> </w:t>
      </w:r>
      <w:proofErr w:type="spellStart"/>
      <w:r w:rsidRPr="006C29A7">
        <w:rPr>
          <w:snapToGrid w:val="0"/>
        </w:rPr>
        <w:t>maxnoofUETypes</w:t>
      </w:r>
      <w:proofErr w:type="spellEnd"/>
      <w:r w:rsidRPr="006C29A7">
        <w:rPr>
          <w:snapToGrid w:val="0"/>
        </w:rPr>
        <w:t xml:space="preserve">)) OF </w:t>
      </w:r>
      <w:proofErr w:type="spellStart"/>
      <w:r w:rsidRPr="006C29A7">
        <w:rPr>
          <w:snapToGrid w:val="0"/>
        </w:rPr>
        <w:t>SupportedUEType</w:t>
      </w:r>
      <w:r>
        <w:rPr>
          <w:snapToGrid w:val="0"/>
        </w:rPr>
        <w:t>List</w:t>
      </w:r>
      <w:proofErr w:type="spellEnd"/>
      <w:r w:rsidRPr="006C29A7">
        <w:rPr>
          <w:snapToGrid w:val="0"/>
        </w:rPr>
        <w:t>-Item</w:t>
      </w:r>
    </w:p>
    <w:p w14:paraId="237564BE" w14:textId="77777777" w:rsidR="00346C11" w:rsidRPr="006C29A7" w:rsidRDefault="00346C11" w:rsidP="00346C11">
      <w:pPr>
        <w:pStyle w:val="PL"/>
        <w:rPr>
          <w:snapToGrid w:val="0"/>
        </w:rPr>
      </w:pPr>
    </w:p>
    <w:p w14:paraId="69A690C2" w14:textId="77777777" w:rsidR="00346C11" w:rsidRPr="006C29A7" w:rsidRDefault="00346C11" w:rsidP="00346C11">
      <w:pPr>
        <w:pStyle w:val="PL"/>
        <w:rPr>
          <w:snapToGrid w:val="0"/>
        </w:rPr>
      </w:pPr>
      <w:proofErr w:type="spellStart"/>
      <w:r w:rsidRPr="006C29A7">
        <w:rPr>
          <w:snapToGrid w:val="0"/>
        </w:rPr>
        <w:t>SupportedUEType</w:t>
      </w:r>
      <w:r>
        <w:rPr>
          <w:snapToGrid w:val="0"/>
        </w:rPr>
        <w:t>List</w:t>
      </w:r>
      <w:proofErr w:type="spellEnd"/>
      <w:r w:rsidRPr="006C29A7">
        <w:rPr>
          <w:snapToGrid w:val="0"/>
        </w:rPr>
        <w:t>-Item ::= SEQUENCE {</w:t>
      </w:r>
    </w:p>
    <w:p w14:paraId="360C441C" w14:textId="77777777" w:rsidR="00346C11" w:rsidRPr="006C29A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supportedUEtype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{non-redcap-</w:t>
      </w:r>
      <w:proofErr w:type="spellStart"/>
      <w:r>
        <w:rPr>
          <w:snapToGrid w:val="0"/>
        </w:rPr>
        <w:t>eredcap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ue</w:t>
      </w:r>
      <w:proofErr w:type="spellEnd"/>
      <w:r>
        <w:rPr>
          <w:snapToGrid w:val="0"/>
        </w:rPr>
        <w:t>, redcap-</w:t>
      </w:r>
      <w:proofErr w:type="spellStart"/>
      <w:r>
        <w:rPr>
          <w:snapToGrid w:val="0"/>
        </w:rPr>
        <w:t>eredcap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ue</w:t>
      </w:r>
      <w:proofErr w:type="spellEnd"/>
      <w:r>
        <w:rPr>
          <w:snapToGrid w:val="0"/>
        </w:rPr>
        <w:t>, ...},</w:t>
      </w:r>
    </w:p>
    <w:p w14:paraId="0F9DB3A7" w14:textId="77777777" w:rsidR="00346C11" w:rsidRPr="006C29A7" w:rsidRDefault="00346C11" w:rsidP="00346C11">
      <w:pPr>
        <w:pStyle w:val="PL"/>
        <w:rPr>
          <w:snapToGrid w:val="0"/>
        </w:rPr>
      </w:pPr>
      <w:r w:rsidRPr="006C29A7">
        <w:rPr>
          <w:snapToGrid w:val="0"/>
        </w:rPr>
        <w:tab/>
      </w:r>
      <w:proofErr w:type="spellStart"/>
      <w:r w:rsidRPr="006C29A7">
        <w:rPr>
          <w:snapToGrid w:val="0"/>
        </w:rPr>
        <w:t>iE</w:t>
      </w:r>
      <w:proofErr w:type="spellEnd"/>
      <w:r w:rsidRPr="006C29A7">
        <w:rPr>
          <w:snapToGrid w:val="0"/>
        </w:rPr>
        <w:t>-Extensions</w:t>
      </w:r>
      <w:r w:rsidRPr="006C29A7">
        <w:rPr>
          <w:snapToGrid w:val="0"/>
        </w:rPr>
        <w:tab/>
      </w:r>
      <w:r w:rsidRPr="006C29A7">
        <w:rPr>
          <w:snapToGrid w:val="0"/>
        </w:rPr>
        <w:tab/>
      </w:r>
      <w:r w:rsidRPr="006C29A7">
        <w:rPr>
          <w:snapToGrid w:val="0"/>
        </w:rPr>
        <w:tab/>
      </w:r>
      <w:r w:rsidRPr="006C29A7">
        <w:rPr>
          <w:snapToGrid w:val="0"/>
        </w:rPr>
        <w:tab/>
      </w:r>
      <w:proofErr w:type="spellStart"/>
      <w:r w:rsidRPr="006C29A7">
        <w:rPr>
          <w:snapToGrid w:val="0"/>
        </w:rPr>
        <w:t>ProtocolExtensionContainer</w:t>
      </w:r>
      <w:proofErr w:type="spellEnd"/>
      <w:r w:rsidRPr="006C29A7">
        <w:rPr>
          <w:snapToGrid w:val="0"/>
        </w:rPr>
        <w:t xml:space="preserve"> { { </w:t>
      </w:r>
      <w:proofErr w:type="spellStart"/>
      <w:r w:rsidRPr="006C29A7">
        <w:rPr>
          <w:snapToGrid w:val="0"/>
        </w:rPr>
        <w:t>SupportedUEType</w:t>
      </w:r>
      <w:r>
        <w:rPr>
          <w:snapToGrid w:val="0"/>
        </w:rPr>
        <w:t>List</w:t>
      </w:r>
      <w:proofErr w:type="spellEnd"/>
      <w:r w:rsidRPr="006C29A7">
        <w:rPr>
          <w:snapToGrid w:val="0"/>
        </w:rPr>
        <w:t>-Item-</w:t>
      </w:r>
      <w:proofErr w:type="spellStart"/>
      <w:r w:rsidRPr="006C29A7">
        <w:rPr>
          <w:snapToGrid w:val="0"/>
        </w:rPr>
        <w:t>ExtIEs</w:t>
      </w:r>
      <w:proofErr w:type="spellEnd"/>
      <w:r w:rsidRPr="006C29A7">
        <w:rPr>
          <w:snapToGrid w:val="0"/>
        </w:rPr>
        <w:t xml:space="preserve"> } } OPTIONAL,</w:t>
      </w:r>
    </w:p>
    <w:p w14:paraId="3001BA1A" w14:textId="77777777" w:rsidR="00346C11" w:rsidRPr="006C29A7" w:rsidRDefault="00346C11" w:rsidP="00346C11">
      <w:pPr>
        <w:pStyle w:val="PL"/>
        <w:rPr>
          <w:snapToGrid w:val="0"/>
        </w:rPr>
      </w:pPr>
      <w:r w:rsidRPr="006C29A7">
        <w:rPr>
          <w:snapToGrid w:val="0"/>
        </w:rPr>
        <w:lastRenderedPageBreak/>
        <w:tab/>
        <w:t>...</w:t>
      </w:r>
    </w:p>
    <w:p w14:paraId="4D4D4645" w14:textId="77777777" w:rsidR="00346C11" w:rsidRPr="006C29A7" w:rsidRDefault="00346C11" w:rsidP="00346C11">
      <w:pPr>
        <w:pStyle w:val="PL"/>
        <w:rPr>
          <w:snapToGrid w:val="0"/>
        </w:rPr>
      </w:pPr>
      <w:r w:rsidRPr="006C29A7">
        <w:rPr>
          <w:snapToGrid w:val="0"/>
        </w:rPr>
        <w:t>}</w:t>
      </w:r>
    </w:p>
    <w:p w14:paraId="288DA234" w14:textId="77777777" w:rsidR="00346C11" w:rsidRPr="006C29A7" w:rsidRDefault="00346C11" w:rsidP="00346C11">
      <w:pPr>
        <w:pStyle w:val="PL"/>
        <w:rPr>
          <w:snapToGrid w:val="0"/>
        </w:rPr>
      </w:pPr>
    </w:p>
    <w:p w14:paraId="5C947643" w14:textId="77777777" w:rsidR="00346C11" w:rsidRPr="006C29A7" w:rsidRDefault="00346C11" w:rsidP="00346C11">
      <w:pPr>
        <w:pStyle w:val="PL"/>
        <w:rPr>
          <w:snapToGrid w:val="0"/>
        </w:rPr>
      </w:pPr>
      <w:proofErr w:type="spellStart"/>
      <w:r w:rsidRPr="006C29A7">
        <w:rPr>
          <w:snapToGrid w:val="0"/>
        </w:rPr>
        <w:t>SupportedUEType</w:t>
      </w:r>
      <w:r>
        <w:rPr>
          <w:snapToGrid w:val="0"/>
        </w:rPr>
        <w:t>List</w:t>
      </w:r>
      <w:proofErr w:type="spellEnd"/>
      <w:r w:rsidRPr="006C29A7">
        <w:rPr>
          <w:snapToGrid w:val="0"/>
        </w:rPr>
        <w:t>-Item-</w:t>
      </w:r>
      <w:proofErr w:type="spellStart"/>
      <w:r w:rsidRPr="006C29A7">
        <w:rPr>
          <w:snapToGrid w:val="0"/>
        </w:rPr>
        <w:t>ExtIEs</w:t>
      </w:r>
      <w:proofErr w:type="spellEnd"/>
      <w:r w:rsidRPr="006C29A7">
        <w:rPr>
          <w:snapToGrid w:val="0"/>
        </w:rPr>
        <w:t xml:space="preserve"> F1AP-PROTOCOL-EXTENSION ::= {</w:t>
      </w:r>
    </w:p>
    <w:p w14:paraId="4689CC38" w14:textId="77777777" w:rsidR="00346C11" w:rsidRPr="006C29A7" w:rsidRDefault="00346C11" w:rsidP="00346C11">
      <w:pPr>
        <w:pStyle w:val="PL"/>
        <w:rPr>
          <w:snapToGrid w:val="0"/>
        </w:rPr>
      </w:pPr>
      <w:r w:rsidRPr="006C29A7">
        <w:rPr>
          <w:snapToGrid w:val="0"/>
        </w:rPr>
        <w:tab/>
        <w:t>...</w:t>
      </w:r>
    </w:p>
    <w:p w14:paraId="2F6C5F0E" w14:textId="77777777" w:rsidR="00346C11" w:rsidRDefault="00346C11" w:rsidP="00346C11">
      <w:pPr>
        <w:pStyle w:val="PL"/>
        <w:rPr>
          <w:snapToGrid w:val="0"/>
        </w:rPr>
      </w:pPr>
      <w:r w:rsidRPr="006C29A7">
        <w:rPr>
          <w:snapToGrid w:val="0"/>
        </w:rPr>
        <w:t>}</w:t>
      </w:r>
    </w:p>
    <w:p w14:paraId="6B876656" w14:textId="77777777" w:rsidR="00346C11" w:rsidRPr="002B4931" w:rsidRDefault="00346C11" w:rsidP="00346C11">
      <w:pPr>
        <w:pStyle w:val="PL"/>
      </w:pPr>
    </w:p>
    <w:p w14:paraId="446DF1AB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t>SurvivalTime</w:t>
      </w:r>
      <w:proofErr w:type="spellEnd"/>
      <w:r w:rsidRPr="00504F3B">
        <w:rPr>
          <w:snapToGrid w:val="0"/>
        </w:rPr>
        <w:t xml:space="preserve"> ::= INTEGER (0..</w:t>
      </w:r>
      <w:r w:rsidRPr="0067732F">
        <w:t xml:space="preserve"> </w:t>
      </w:r>
      <w:r w:rsidRPr="0067732F">
        <w:rPr>
          <w:snapToGrid w:val="0"/>
        </w:rPr>
        <w:t>1920000</w:t>
      </w:r>
      <w:r>
        <w:t>,...</w:t>
      </w:r>
      <w:r w:rsidRPr="00504F3B">
        <w:rPr>
          <w:snapToGrid w:val="0"/>
        </w:rPr>
        <w:t>)</w:t>
      </w:r>
    </w:p>
    <w:p w14:paraId="48DD13D9" w14:textId="77777777" w:rsidR="00346C11" w:rsidRPr="00EA5FA7" w:rsidRDefault="00346C11" w:rsidP="00346C11">
      <w:pPr>
        <w:pStyle w:val="PL"/>
      </w:pPr>
    </w:p>
    <w:p w14:paraId="644F46CB" w14:textId="77777777" w:rsidR="00346C11" w:rsidRPr="00EA5FA7" w:rsidRDefault="00346C11" w:rsidP="00346C11">
      <w:pPr>
        <w:pStyle w:val="PL"/>
      </w:pPr>
      <w:proofErr w:type="spellStart"/>
      <w:r w:rsidRPr="00EA5FA7">
        <w:t>SymbolAllocInSlot</w:t>
      </w:r>
      <w:proofErr w:type="spellEnd"/>
      <w:r w:rsidRPr="00EA5FA7">
        <w:t xml:space="preserve"> ::= CHOICE {</w:t>
      </w:r>
    </w:p>
    <w:p w14:paraId="505BC737" w14:textId="77777777" w:rsidR="00346C11" w:rsidRPr="00EA5FA7" w:rsidRDefault="00346C11" w:rsidP="00346C11">
      <w:pPr>
        <w:pStyle w:val="PL"/>
      </w:pPr>
      <w:r w:rsidRPr="00EA5FA7">
        <w:tab/>
        <w:t>all-DL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NULL,</w:t>
      </w:r>
    </w:p>
    <w:p w14:paraId="6BF67147" w14:textId="77777777" w:rsidR="00346C11" w:rsidRPr="00EA5FA7" w:rsidRDefault="00346C11" w:rsidP="00346C11">
      <w:pPr>
        <w:pStyle w:val="PL"/>
      </w:pPr>
      <w:r w:rsidRPr="00EA5FA7">
        <w:tab/>
        <w:t>all-UL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 xml:space="preserve">NULL, </w:t>
      </w:r>
    </w:p>
    <w:p w14:paraId="6864AB00" w14:textId="77777777" w:rsidR="00346C11" w:rsidRPr="00EA5FA7" w:rsidRDefault="00346C11" w:rsidP="00346C11">
      <w:pPr>
        <w:pStyle w:val="PL"/>
      </w:pPr>
      <w:r w:rsidRPr="00EA5FA7">
        <w:tab/>
      </w:r>
      <w:r>
        <w:t>both-DL-and-UL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NumDLULSymbols</w:t>
      </w:r>
      <w:proofErr w:type="spellEnd"/>
      <w:r w:rsidRPr="00EA5FA7">
        <w:t>,</w:t>
      </w:r>
      <w:r w:rsidRPr="00EA5FA7">
        <w:tab/>
      </w:r>
    </w:p>
    <w:p w14:paraId="790102BA" w14:textId="77777777" w:rsidR="00346C11" w:rsidRPr="00EA5FA7" w:rsidRDefault="00346C11" w:rsidP="00346C1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proofErr w:type="spellStart"/>
      <w:r w:rsidRPr="00EA5FA7">
        <w:t>ProtocolIE-SingleContainer</w:t>
      </w:r>
      <w:proofErr w:type="spellEnd"/>
      <w:r w:rsidRPr="00EA5FA7" w:rsidDel="00481964">
        <w:t xml:space="preserve"> </w:t>
      </w:r>
      <w:r w:rsidRPr="00EA5FA7">
        <w:t xml:space="preserve">{ { </w:t>
      </w:r>
      <w:proofErr w:type="spellStart"/>
      <w:r w:rsidRPr="00EA5FA7">
        <w:t>SymbolAllocInSlot-ExtIEs</w:t>
      </w:r>
      <w:proofErr w:type="spellEnd"/>
      <w:r w:rsidRPr="00EA5FA7">
        <w:t xml:space="preserve"> } }</w:t>
      </w:r>
    </w:p>
    <w:p w14:paraId="36D290B5" w14:textId="77777777" w:rsidR="00346C11" w:rsidRPr="00EA5FA7" w:rsidRDefault="00346C11" w:rsidP="00346C11">
      <w:pPr>
        <w:pStyle w:val="PL"/>
      </w:pPr>
      <w:r w:rsidRPr="00EA5FA7">
        <w:t>}</w:t>
      </w:r>
    </w:p>
    <w:p w14:paraId="47064266" w14:textId="77777777" w:rsidR="00346C11" w:rsidRPr="00EA5FA7" w:rsidRDefault="00346C11" w:rsidP="00346C11">
      <w:pPr>
        <w:pStyle w:val="PL"/>
      </w:pPr>
    </w:p>
    <w:p w14:paraId="562E2A4E" w14:textId="77777777" w:rsidR="00346C11" w:rsidRPr="00EA5FA7" w:rsidRDefault="00346C11" w:rsidP="00346C11">
      <w:pPr>
        <w:pStyle w:val="PL"/>
      </w:pPr>
      <w:proofErr w:type="spellStart"/>
      <w:r w:rsidRPr="00EA5FA7">
        <w:t>SymbolAllocInSlot-ExtIEs</w:t>
      </w:r>
      <w:proofErr w:type="spellEnd"/>
      <w:r w:rsidRPr="00EA5FA7">
        <w:t xml:space="preserve">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4419D7B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E75581B" w14:textId="77777777" w:rsidR="00346C11" w:rsidRPr="00EA5FA7" w:rsidRDefault="00346C11" w:rsidP="00346C11">
      <w:pPr>
        <w:pStyle w:val="PL"/>
      </w:pPr>
      <w:r w:rsidRPr="00EA5FA7">
        <w:t>}</w:t>
      </w:r>
    </w:p>
    <w:p w14:paraId="66C1C85E" w14:textId="77777777" w:rsidR="00346C11" w:rsidRDefault="00346C11" w:rsidP="00346C11">
      <w:pPr>
        <w:pStyle w:val="PL"/>
        <w:rPr>
          <w:snapToGrid w:val="0"/>
        </w:rPr>
      </w:pPr>
    </w:p>
    <w:p w14:paraId="33309FB5" w14:textId="77777777" w:rsidR="00346C11" w:rsidRPr="001645CB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SymbolIndex</w:t>
      </w:r>
      <w:proofErr w:type="spellEnd"/>
      <w:r>
        <w:rPr>
          <w:snapToGrid w:val="0"/>
        </w:rPr>
        <w:t xml:space="preserve"> ::= INTEGER (0..13)</w:t>
      </w:r>
    </w:p>
    <w:p w14:paraId="6B6BA942" w14:textId="77777777" w:rsidR="00346C11" w:rsidRPr="00EA5FA7" w:rsidRDefault="00346C11" w:rsidP="00346C11">
      <w:pPr>
        <w:pStyle w:val="PL"/>
      </w:pPr>
    </w:p>
    <w:p w14:paraId="1C494642" w14:textId="77777777" w:rsidR="00346C11" w:rsidRDefault="00346C11" w:rsidP="00346C11">
      <w:pPr>
        <w:pStyle w:val="PL"/>
        <w:rPr>
          <w:snapToGrid w:val="0"/>
        </w:rPr>
      </w:pPr>
    </w:p>
    <w:p w14:paraId="4219206D" w14:textId="77777777" w:rsidR="00346C11" w:rsidRDefault="00346C11" w:rsidP="00346C11">
      <w:pPr>
        <w:pStyle w:val="PL"/>
        <w:rPr>
          <w:snapToGrid w:val="0"/>
        </w:rPr>
      </w:pPr>
      <w:proofErr w:type="spellStart"/>
      <w:r w:rsidRPr="00504F3B">
        <w:rPr>
          <w:snapToGrid w:val="0"/>
        </w:rPr>
        <w:t>SystemFrameNumber</w:t>
      </w:r>
      <w:proofErr w:type="spellEnd"/>
      <w:r w:rsidRPr="00504F3B">
        <w:rPr>
          <w:snapToGrid w:val="0"/>
        </w:rPr>
        <w:t xml:space="preserve"> ::= INTEGER (0..1023)</w:t>
      </w:r>
    </w:p>
    <w:p w14:paraId="58FDD641" w14:textId="77777777" w:rsidR="00346C11" w:rsidRPr="00EA5FA7" w:rsidRDefault="00346C11" w:rsidP="00346C11">
      <w:pPr>
        <w:pStyle w:val="PL"/>
      </w:pPr>
    </w:p>
    <w:p w14:paraId="1D116198" w14:textId="77777777" w:rsidR="00346C11" w:rsidRPr="00EA5FA7" w:rsidRDefault="00346C11" w:rsidP="00346C11">
      <w:pPr>
        <w:pStyle w:val="PL"/>
      </w:pPr>
      <w:proofErr w:type="spellStart"/>
      <w:r w:rsidRPr="00EA5FA7">
        <w:t>SystemInformationAreaID</w:t>
      </w:r>
      <w:proofErr w:type="spellEnd"/>
      <w:r w:rsidRPr="00EA5FA7">
        <w:t xml:space="preserve"> ::=BIT STRING (SIZE (24))</w:t>
      </w:r>
    </w:p>
    <w:p w14:paraId="3ED9BFDD" w14:textId="77777777" w:rsidR="00346C11" w:rsidRPr="00EA5FA7" w:rsidRDefault="00346C11" w:rsidP="00346C11">
      <w:pPr>
        <w:pStyle w:val="PL"/>
      </w:pPr>
    </w:p>
    <w:p w14:paraId="42A24B3D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</w:t>
      </w:r>
    </w:p>
    <w:p w14:paraId="672D47B6" w14:textId="77777777" w:rsidR="00346C11" w:rsidRDefault="00346C11" w:rsidP="00346C11">
      <w:pPr>
        <w:pStyle w:val="PL"/>
      </w:pPr>
    </w:p>
    <w:p w14:paraId="4F25082D" w14:textId="77777777" w:rsidR="00346C11" w:rsidRDefault="00346C11" w:rsidP="00346C11">
      <w:pPr>
        <w:pStyle w:val="PL"/>
      </w:pPr>
      <w:r>
        <w:t>TAI ::= SEQUENCE {</w:t>
      </w:r>
    </w:p>
    <w:p w14:paraId="5AB7983D" w14:textId="77777777" w:rsidR="00346C11" w:rsidRDefault="00346C11" w:rsidP="00346C11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pLMN</w:t>
      </w:r>
      <w:proofErr w:type="spellEnd"/>
      <w:r>
        <w:rPr>
          <w:snapToGrid w:val="0"/>
        </w:rPr>
        <w:t>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     PLMN-Identity,</w:t>
      </w:r>
    </w:p>
    <w:p w14:paraId="50583998" w14:textId="77777777" w:rsidR="00346C11" w:rsidRDefault="00346C11" w:rsidP="00346C11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fiveGS</w:t>
      </w:r>
      <w:proofErr w:type="spellEnd"/>
      <w:r>
        <w:rPr>
          <w:snapToGrid w:val="0"/>
        </w:rPr>
        <w:t>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     </w:t>
      </w:r>
      <w:proofErr w:type="spellStart"/>
      <w:r>
        <w:rPr>
          <w:snapToGrid w:val="0"/>
        </w:rPr>
        <w:t>FiveGS</w:t>
      </w:r>
      <w:proofErr w:type="spellEnd"/>
      <w:r>
        <w:rPr>
          <w:snapToGrid w:val="0"/>
        </w:rPr>
        <w:t>-TAC,</w:t>
      </w:r>
    </w:p>
    <w:p w14:paraId="63A66976" w14:textId="77777777" w:rsidR="00346C11" w:rsidRDefault="00346C11" w:rsidP="00346C11">
      <w:pPr>
        <w:pStyle w:val="PL"/>
        <w:rPr>
          <w:lang w:val="fr-FR"/>
        </w:rPr>
      </w:pPr>
      <w:r>
        <w:tab/>
      </w:r>
      <w:proofErr w:type="spellStart"/>
      <w:r>
        <w:rPr>
          <w:lang w:val="fr-FR"/>
        </w:rPr>
        <w:t>iE</w:t>
      </w:r>
      <w:proofErr w:type="spellEnd"/>
      <w:r>
        <w:rPr>
          <w:lang w:val="fr-FR"/>
        </w:rPr>
        <w:t>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ProtocolExtensionContainer</w:t>
      </w:r>
      <w:proofErr w:type="spellEnd"/>
      <w:r>
        <w:rPr>
          <w:lang w:val="fr-FR"/>
        </w:rPr>
        <w:t xml:space="preserve"> { {</w:t>
      </w:r>
      <w:r w:rsidRPr="00D063BE">
        <w:rPr>
          <w:lang w:val="fr-FR"/>
        </w:rPr>
        <w:t>TAI</w:t>
      </w:r>
      <w:r>
        <w:rPr>
          <w:lang w:val="fr-FR"/>
        </w:rPr>
        <w:t>-</w:t>
      </w:r>
      <w:proofErr w:type="spellStart"/>
      <w:r>
        <w:rPr>
          <w:lang w:val="fr-FR"/>
        </w:rPr>
        <w:t>ExtIEs</w:t>
      </w:r>
      <w:proofErr w:type="spellEnd"/>
      <w:r>
        <w:rPr>
          <w:lang w:val="fr-FR"/>
        </w:rPr>
        <w:t>} } OPTIONAL,</w:t>
      </w:r>
    </w:p>
    <w:p w14:paraId="0228CDA1" w14:textId="77777777" w:rsidR="00346C11" w:rsidRPr="00D063BE" w:rsidRDefault="00346C11" w:rsidP="00346C11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72655355" w14:textId="77777777" w:rsidR="00346C11" w:rsidRPr="00D063BE" w:rsidRDefault="00346C11" w:rsidP="00346C11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343AC66A" w14:textId="77777777" w:rsidR="00346C11" w:rsidRPr="00D063BE" w:rsidRDefault="00346C11" w:rsidP="00346C11">
      <w:pPr>
        <w:pStyle w:val="PL"/>
        <w:rPr>
          <w:lang w:val="fr-FR"/>
        </w:rPr>
      </w:pPr>
    </w:p>
    <w:p w14:paraId="4DDA9584" w14:textId="77777777" w:rsidR="00346C11" w:rsidRPr="00D063BE" w:rsidRDefault="00346C11" w:rsidP="00346C11">
      <w:pPr>
        <w:pStyle w:val="PL"/>
        <w:rPr>
          <w:lang w:val="fr-FR"/>
        </w:rPr>
      </w:pPr>
      <w:r w:rsidRPr="00D063BE">
        <w:rPr>
          <w:lang w:val="fr-FR"/>
        </w:rPr>
        <w:t>TAI-</w:t>
      </w:r>
      <w:proofErr w:type="spellStart"/>
      <w:r w:rsidRPr="00D063BE">
        <w:rPr>
          <w:lang w:val="fr-FR"/>
        </w:rPr>
        <w:t>ExtIEs</w:t>
      </w:r>
      <w:proofErr w:type="spellEnd"/>
      <w:r w:rsidRPr="00D063BE">
        <w:rPr>
          <w:lang w:val="fr-FR"/>
        </w:rPr>
        <w:t xml:space="preserve"> F1AP-PROTOCOL-EXTENSION ::= {</w:t>
      </w:r>
    </w:p>
    <w:p w14:paraId="55A6CDF5" w14:textId="77777777" w:rsidR="00346C11" w:rsidRDefault="00346C11" w:rsidP="00346C11">
      <w:pPr>
        <w:pStyle w:val="PL"/>
      </w:pPr>
      <w:r w:rsidRPr="00D063BE">
        <w:rPr>
          <w:lang w:val="fr-FR"/>
        </w:rPr>
        <w:tab/>
      </w:r>
      <w:r>
        <w:t>...</w:t>
      </w:r>
    </w:p>
    <w:p w14:paraId="7B380425" w14:textId="77777777" w:rsidR="00346C11" w:rsidRDefault="00346C11" w:rsidP="00346C11">
      <w:pPr>
        <w:pStyle w:val="PL"/>
      </w:pPr>
      <w:r>
        <w:t>}</w:t>
      </w:r>
    </w:p>
    <w:p w14:paraId="2F03FEF9" w14:textId="77777777" w:rsidR="00346C11" w:rsidRDefault="00346C11" w:rsidP="00346C11">
      <w:pPr>
        <w:pStyle w:val="PL"/>
      </w:pPr>
    </w:p>
    <w:p w14:paraId="47594FED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TAAssistanceInfo</w:t>
      </w:r>
      <w:proofErr w:type="spellEnd"/>
      <w:r w:rsidRPr="00EA5FA7">
        <w:t xml:space="preserve"> ::= </w:t>
      </w:r>
      <w:r w:rsidRPr="00340249">
        <w:t xml:space="preserve"> </w:t>
      </w:r>
      <w:r w:rsidRPr="008C20F9">
        <w:t>ENUMERATED{</w:t>
      </w:r>
      <w:r>
        <w:t>zero</w:t>
      </w:r>
      <w:r w:rsidRPr="00BC20B8">
        <w:t>, ...</w:t>
      </w:r>
      <w:r w:rsidRPr="008C20F9">
        <w:t>}</w:t>
      </w:r>
    </w:p>
    <w:p w14:paraId="485C1D26" w14:textId="77777777" w:rsidR="00346C11" w:rsidRPr="00EA5FA7" w:rsidRDefault="00346C11" w:rsidP="00346C11">
      <w:pPr>
        <w:pStyle w:val="PL"/>
      </w:pPr>
    </w:p>
    <w:p w14:paraId="10D723C8" w14:textId="77777777" w:rsidR="00346C11" w:rsidRPr="00EA5FA7" w:rsidRDefault="00346C11" w:rsidP="00346C11">
      <w:pPr>
        <w:pStyle w:val="PL"/>
      </w:pPr>
      <w:proofErr w:type="spellStart"/>
      <w:r w:rsidRPr="00EA5FA7">
        <w:t>FiveGS</w:t>
      </w:r>
      <w:proofErr w:type="spellEnd"/>
      <w:r w:rsidRPr="00EA5FA7">
        <w:t>-TAC ::= OCTET STRING (SIZE(3))</w:t>
      </w:r>
    </w:p>
    <w:p w14:paraId="2884757E" w14:textId="77777777" w:rsidR="00346C11" w:rsidRPr="00EA5FA7" w:rsidRDefault="00346C11" w:rsidP="00346C11">
      <w:pPr>
        <w:pStyle w:val="PL"/>
      </w:pPr>
    </w:p>
    <w:p w14:paraId="7C9C2156" w14:textId="77777777" w:rsidR="00346C11" w:rsidRDefault="00346C11" w:rsidP="00346C11">
      <w:pPr>
        <w:pStyle w:val="PL"/>
      </w:pPr>
      <w:r w:rsidRPr="00EA5FA7">
        <w:t>Configured-EPS-TAC ::= OCTET STRING (SIZE(2))</w:t>
      </w:r>
    </w:p>
    <w:p w14:paraId="0CB7D3C9" w14:textId="77777777" w:rsidR="00346C11" w:rsidRDefault="00346C11" w:rsidP="00346C11">
      <w:pPr>
        <w:pStyle w:val="PL"/>
      </w:pPr>
    </w:p>
    <w:p w14:paraId="03447D19" w14:textId="77777777" w:rsidR="00346C11" w:rsidRPr="00EA5FA7" w:rsidRDefault="00346C11" w:rsidP="00346C11">
      <w:pPr>
        <w:pStyle w:val="PL"/>
      </w:pPr>
      <w:proofErr w:type="spellStart"/>
      <w:r>
        <w:rPr>
          <w:rFonts w:hint="eastAsia"/>
        </w:rPr>
        <w:t>T</w:t>
      </w:r>
      <w:r>
        <w:t>agIDPointer</w:t>
      </w:r>
      <w:proofErr w:type="spellEnd"/>
      <w:r w:rsidRPr="00EA5FA7">
        <w:t xml:space="preserve"> ::= OCTET STRING</w:t>
      </w:r>
    </w:p>
    <w:p w14:paraId="757FC899" w14:textId="77777777" w:rsidR="00346C11" w:rsidRDefault="00346C11" w:rsidP="00346C11">
      <w:pPr>
        <w:pStyle w:val="PL"/>
      </w:pPr>
    </w:p>
    <w:p w14:paraId="423F8F58" w14:textId="77777777" w:rsidR="00346C11" w:rsidRDefault="00346C11" w:rsidP="00346C11">
      <w:pPr>
        <w:pStyle w:val="PL"/>
      </w:pPr>
      <w:proofErr w:type="spellStart"/>
      <w:r>
        <w:t>TargetCellList</w:t>
      </w:r>
      <w:proofErr w:type="spellEnd"/>
      <w:r>
        <w:t xml:space="preserve"> ::= SEQUENCE (SIZE(1..maxnoofCHOcells)) OF </w:t>
      </w:r>
      <w:proofErr w:type="spellStart"/>
      <w:r>
        <w:t>TargetCellList</w:t>
      </w:r>
      <w:proofErr w:type="spellEnd"/>
      <w:r>
        <w:t>-Item</w:t>
      </w:r>
    </w:p>
    <w:p w14:paraId="1B6AF3D2" w14:textId="77777777" w:rsidR="00346C11" w:rsidRDefault="00346C11" w:rsidP="00346C11">
      <w:pPr>
        <w:pStyle w:val="PL"/>
      </w:pPr>
    </w:p>
    <w:p w14:paraId="71187263" w14:textId="77777777" w:rsidR="00346C11" w:rsidRDefault="00346C11" w:rsidP="00346C11">
      <w:pPr>
        <w:pStyle w:val="PL"/>
      </w:pPr>
      <w:proofErr w:type="spellStart"/>
      <w:r>
        <w:t>TargetCellList</w:t>
      </w:r>
      <w:proofErr w:type="spellEnd"/>
      <w:r>
        <w:t>-Item ::= SEQUENCE {</w:t>
      </w:r>
    </w:p>
    <w:p w14:paraId="51E93B85" w14:textId="77777777" w:rsidR="00346C11" w:rsidRDefault="00346C11" w:rsidP="00346C11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7B9D4B62" w14:textId="77777777" w:rsidR="00346C11" w:rsidRPr="006B284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</w:t>
      </w:r>
      <w:proofErr w:type="spellStart"/>
      <w:r w:rsidRPr="006B2844">
        <w:rPr>
          <w:lang w:val="fr-FR"/>
        </w:rPr>
        <w:t>TargetCellList</w:t>
      </w:r>
      <w:proofErr w:type="spellEnd"/>
      <w:r w:rsidRPr="006B2844">
        <w:rPr>
          <w:lang w:val="fr-FR"/>
        </w:rPr>
        <w:t>-Item-</w:t>
      </w:r>
      <w:proofErr w:type="spellStart"/>
      <w:r w:rsidRPr="006B2844">
        <w:rPr>
          <w:lang w:val="fr-FR"/>
        </w:rPr>
        <w:t>ExtIEs</w:t>
      </w:r>
      <w:proofErr w:type="spellEnd"/>
      <w:r w:rsidRPr="006B2844">
        <w:rPr>
          <w:lang w:val="fr-FR"/>
        </w:rPr>
        <w:t>} } OPTIONAL</w:t>
      </w:r>
    </w:p>
    <w:p w14:paraId="5C61E849" w14:textId="77777777" w:rsidR="00346C11" w:rsidRDefault="00346C11" w:rsidP="00346C11">
      <w:pPr>
        <w:pStyle w:val="PL"/>
      </w:pPr>
      <w:r>
        <w:lastRenderedPageBreak/>
        <w:t>}</w:t>
      </w:r>
    </w:p>
    <w:p w14:paraId="331911C3" w14:textId="77777777" w:rsidR="00346C11" w:rsidRDefault="00346C11" w:rsidP="00346C11">
      <w:pPr>
        <w:pStyle w:val="PL"/>
      </w:pPr>
    </w:p>
    <w:p w14:paraId="63CB2620" w14:textId="77777777" w:rsidR="00346C11" w:rsidRDefault="00346C11" w:rsidP="00346C11">
      <w:pPr>
        <w:pStyle w:val="PL"/>
      </w:pPr>
      <w:proofErr w:type="spellStart"/>
      <w:r>
        <w:t>TargetCellList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038293FD" w14:textId="77777777" w:rsidR="00346C11" w:rsidRDefault="00346C11" w:rsidP="00346C11">
      <w:pPr>
        <w:pStyle w:val="PL"/>
      </w:pPr>
      <w:r>
        <w:tab/>
        <w:t>...</w:t>
      </w:r>
    </w:p>
    <w:p w14:paraId="4373F5C6" w14:textId="77777777" w:rsidR="00346C11" w:rsidRDefault="00346C11" w:rsidP="00346C11">
      <w:pPr>
        <w:pStyle w:val="PL"/>
      </w:pPr>
      <w:r>
        <w:t>}</w:t>
      </w:r>
    </w:p>
    <w:p w14:paraId="52A894DB" w14:textId="77777777" w:rsidR="00346C11" w:rsidRDefault="00346C11" w:rsidP="00346C11">
      <w:pPr>
        <w:pStyle w:val="PL"/>
      </w:pPr>
    </w:p>
    <w:p w14:paraId="28636CED" w14:textId="77777777" w:rsidR="00346C11" w:rsidRPr="00151E47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NSAGSupportList</w:t>
      </w:r>
      <w:proofErr w:type="spellEnd"/>
      <w:r w:rsidRPr="00151E47">
        <w:rPr>
          <w:snapToGrid w:val="0"/>
        </w:rPr>
        <w:t xml:space="preserve"> ::= SEQUENCE (SIZE(1..</w:t>
      </w:r>
      <w:r w:rsidRPr="006B0D09">
        <w:t xml:space="preserve"> </w:t>
      </w:r>
      <w:proofErr w:type="spellStart"/>
      <w:r w:rsidRPr="006B0D09">
        <w:t>maxnoofNSAGs</w:t>
      </w:r>
      <w:proofErr w:type="spellEnd"/>
      <w:r w:rsidRPr="00151E47">
        <w:rPr>
          <w:snapToGrid w:val="0"/>
        </w:rPr>
        <w:t xml:space="preserve">)) OF </w:t>
      </w:r>
      <w:proofErr w:type="spellStart"/>
      <w:r>
        <w:rPr>
          <w:snapToGrid w:val="0"/>
        </w:rPr>
        <w:t>NSAG</w:t>
      </w:r>
      <w:r w:rsidRPr="00151E47">
        <w:rPr>
          <w:snapToGrid w:val="0"/>
        </w:rPr>
        <w:t>SupportItem</w:t>
      </w:r>
      <w:proofErr w:type="spellEnd"/>
    </w:p>
    <w:p w14:paraId="095691FF" w14:textId="77777777" w:rsidR="00346C11" w:rsidRDefault="00346C11" w:rsidP="00346C11">
      <w:pPr>
        <w:pStyle w:val="PL"/>
        <w:rPr>
          <w:snapToGrid w:val="0"/>
        </w:rPr>
      </w:pPr>
    </w:p>
    <w:p w14:paraId="592BAB91" w14:textId="77777777" w:rsidR="00346C11" w:rsidRPr="001D2E49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NSAG</w:t>
      </w:r>
      <w:r w:rsidRPr="001D2E49">
        <w:rPr>
          <w:snapToGrid w:val="0"/>
        </w:rPr>
        <w:t>SupportItem</w:t>
      </w:r>
      <w:proofErr w:type="spellEnd"/>
      <w:r w:rsidRPr="001D2E49">
        <w:rPr>
          <w:snapToGrid w:val="0"/>
        </w:rPr>
        <w:t xml:space="preserve"> ::= SEQUENCE {</w:t>
      </w:r>
    </w:p>
    <w:p w14:paraId="7B61C1E6" w14:textId="77777777" w:rsidR="00346C11" w:rsidRDefault="00346C11" w:rsidP="00346C11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>
        <w:rPr>
          <w:snapToGrid w:val="0"/>
        </w:rPr>
        <w:t>nSAG</w:t>
      </w:r>
      <w:proofErr w:type="spellEnd"/>
      <w:r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NSAG-ID</w:t>
      </w:r>
      <w:r w:rsidRPr="001D2E49">
        <w:rPr>
          <w:snapToGrid w:val="0"/>
        </w:rPr>
        <w:t>,</w:t>
      </w:r>
    </w:p>
    <w:p w14:paraId="705887CB" w14:textId="77777777" w:rsidR="00346C11" w:rsidRPr="001D2E4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nSAGSliceSupport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ExtendedSliceSupportList</w:t>
      </w:r>
      <w:proofErr w:type="spellEnd"/>
      <w:r>
        <w:rPr>
          <w:snapToGrid w:val="0"/>
        </w:rPr>
        <w:t>,</w:t>
      </w:r>
    </w:p>
    <w:p w14:paraId="0F5E5EAD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proofErr w:type="spellStart"/>
      <w:r w:rsidRPr="006B2844">
        <w:rPr>
          <w:snapToGrid w:val="0"/>
          <w:lang w:val="fr-FR"/>
        </w:rPr>
        <w:t>iE</w:t>
      </w:r>
      <w:proofErr w:type="spellEnd"/>
      <w:r w:rsidRPr="006B2844">
        <w:rPr>
          <w:snapToGrid w:val="0"/>
          <w:lang w:val="fr-FR"/>
        </w:rPr>
        <w:t>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snapToGrid w:val="0"/>
          <w:lang w:val="fr-FR"/>
        </w:rPr>
        <w:t>ProtocolExtensionContainer</w:t>
      </w:r>
      <w:proofErr w:type="spellEnd"/>
      <w:r w:rsidRPr="006B2844">
        <w:rPr>
          <w:snapToGrid w:val="0"/>
          <w:lang w:val="fr-FR"/>
        </w:rPr>
        <w:t xml:space="preserve"> { {</w:t>
      </w:r>
      <w:proofErr w:type="spellStart"/>
      <w:r w:rsidRPr="006B2844">
        <w:rPr>
          <w:snapToGrid w:val="0"/>
          <w:lang w:val="fr-FR"/>
        </w:rPr>
        <w:t>NSAGSupportItem-ExtIEs</w:t>
      </w:r>
      <w:proofErr w:type="spellEnd"/>
      <w:r w:rsidRPr="006B2844">
        <w:rPr>
          <w:snapToGrid w:val="0"/>
          <w:lang w:val="fr-FR"/>
        </w:rPr>
        <w:t>} }</w:t>
      </w:r>
      <w:r w:rsidRPr="006B2844">
        <w:rPr>
          <w:snapToGrid w:val="0"/>
          <w:lang w:val="fr-FR"/>
        </w:rPr>
        <w:tab/>
        <w:t>OPTIONAL,</w:t>
      </w:r>
    </w:p>
    <w:p w14:paraId="3262C3ED" w14:textId="77777777" w:rsidR="00346C11" w:rsidRPr="00E92719" w:rsidRDefault="00346C11" w:rsidP="00346C11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E92719">
        <w:rPr>
          <w:snapToGrid w:val="0"/>
        </w:rPr>
        <w:t>...</w:t>
      </w:r>
    </w:p>
    <w:p w14:paraId="120333F7" w14:textId="77777777" w:rsidR="00346C11" w:rsidRPr="00E92719" w:rsidRDefault="00346C11" w:rsidP="00346C11">
      <w:pPr>
        <w:pStyle w:val="PL"/>
        <w:rPr>
          <w:snapToGrid w:val="0"/>
        </w:rPr>
      </w:pPr>
      <w:r w:rsidRPr="00E92719">
        <w:rPr>
          <w:snapToGrid w:val="0"/>
        </w:rPr>
        <w:t>}</w:t>
      </w:r>
    </w:p>
    <w:p w14:paraId="1FED4E8B" w14:textId="77777777" w:rsidR="00346C11" w:rsidRPr="00E92719" w:rsidRDefault="00346C11" w:rsidP="00346C11">
      <w:pPr>
        <w:pStyle w:val="PL"/>
        <w:rPr>
          <w:snapToGrid w:val="0"/>
        </w:rPr>
      </w:pPr>
    </w:p>
    <w:p w14:paraId="6DEAECBB" w14:textId="77777777" w:rsidR="00346C11" w:rsidRPr="00E92719" w:rsidRDefault="00346C11" w:rsidP="00346C11">
      <w:pPr>
        <w:pStyle w:val="PL"/>
        <w:rPr>
          <w:snapToGrid w:val="0"/>
        </w:rPr>
      </w:pPr>
      <w:proofErr w:type="spellStart"/>
      <w:r w:rsidRPr="00E92719">
        <w:rPr>
          <w:snapToGrid w:val="0"/>
        </w:rPr>
        <w:t>NSAGSupportItem-ExtIEs</w:t>
      </w:r>
      <w:proofErr w:type="spellEnd"/>
      <w:r w:rsidRPr="00E92719">
        <w:rPr>
          <w:snapToGrid w:val="0"/>
        </w:rPr>
        <w:t xml:space="preserve"> F1AP-PROTOCOL-EXTENSION ::= {</w:t>
      </w:r>
    </w:p>
    <w:p w14:paraId="6888B1A6" w14:textId="77777777" w:rsidR="00346C11" w:rsidRPr="00E92719" w:rsidRDefault="00346C11" w:rsidP="00346C11">
      <w:pPr>
        <w:pStyle w:val="PL"/>
        <w:rPr>
          <w:snapToGrid w:val="0"/>
        </w:rPr>
      </w:pPr>
      <w:r w:rsidRPr="00E92719">
        <w:rPr>
          <w:snapToGrid w:val="0"/>
        </w:rPr>
        <w:tab/>
        <w:t>...</w:t>
      </w:r>
    </w:p>
    <w:p w14:paraId="5F1426E9" w14:textId="77777777" w:rsidR="00346C11" w:rsidRPr="00E92719" w:rsidRDefault="00346C11" w:rsidP="00346C11">
      <w:pPr>
        <w:pStyle w:val="PL"/>
        <w:rPr>
          <w:snapToGrid w:val="0"/>
        </w:rPr>
      </w:pPr>
      <w:r w:rsidRPr="00E92719">
        <w:rPr>
          <w:snapToGrid w:val="0"/>
        </w:rPr>
        <w:t>}</w:t>
      </w:r>
    </w:p>
    <w:p w14:paraId="2325B148" w14:textId="77777777" w:rsidR="00346C11" w:rsidRPr="00E92719" w:rsidRDefault="00346C11" w:rsidP="00346C11">
      <w:pPr>
        <w:pStyle w:val="PL"/>
        <w:rPr>
          <w:snapToGrid w:val="0"/>
        </w:rPr>
      </w:pPr>
    </w:p>
    <w:p w14:paraId="780EDB90" w14:textId="77777777" w:rsidR="00346C11" w:rsidRPr="00E92719" w:rsidRDefault="00346C11" w:rsidP="00346C11">
      <w:pPr>
        <w:pStyle w:val="PL"/>
      </w:pPr>
      <w:r w:rsidRPr="00E92719">
        <w:rPr>
          <w:snapToGrid w:val="0"/>
        </w:rPr>
        <w:t>NSAG-ID</w:t>
      </w:r>
      <w:r w:rsidRPr="00E92719">
        <w:t xml:space="preserve"> ::= INTEGER (0..255, ...)</w:t>
      </w:r>
    </w:p>
    <w:p w14:paraId="6D0A1D4B" w14:textId="77777777" w:rsidR="00346C11" w:rsidRPr="00E92719" w:rsidRDefault="00346C11" w:rsidP="00346C11">
      <w:pPr>
        <w:pStyle w:val="PL"/>
      </w:pPr>
    </w:p>
    <w:p w14:paraId="3812BB5C" w14:textId="77777777" w:rsidR="00346C11" w:rsidRPr="00E92719" w:rsidRDefault="00346C11" w:rsidP="00346C11">
      <w:pPr>
        <w:pStyle w:val="PL"/>
      </w:pPr>
    </w:p>
    <w:p w14:paraId="41AA8EAA" w14:textId="77777777" w:rsidR="00346C11" w:rsidRDefault="00346C11" w:rsidP="00346C11">
      <w:pPr>
        <w:pStyle w:val="PL"/>
      </w:pPr>
      <w:proofErr w:type="spellStart"/>
      <w:r w:rsidRPr="00E92719">
        <w:t>TCIStatesConfigurationsList</w:t>
      </w:r>
      <w:proofErr w:type="spellEnd"/>
      <w:r w:rsidRPr="00E92719">
        <w:tab/>
      </w:r>
      <w:r w:rsidRPr="00E92719">
        <w:rPr>
          <w:snapToGrid w:val="0"/>
        </w:rPr>
        <w:t xml:space="preserve">::= </w:t>
      </w:r>
      <w:r w:rsidRPr="00A069E8">
        <w:t>OCTET STRING</w:t>
      </w:r>
    </w:p>
    <w:p w14:paraId="472FEC38" w14:textId="77777777" w:rsidR="00346C11" w:rsidRPr="001D2E49" w:rsidRDefault="00346C11" w:rsidP="00346C11">
      <w:pPr>
        <w:pStyle w:val="PL"/>
        <w:rPr>
          <w:snapToGrid w:val="0"/>
        </w:rPr>
      </w:pPr>
    </w:p>
    <w:p w14:paraId="1485FFBB" w14:textId="77777777" w:rsidR="00346C11" w:rsidRPr="003B4B1E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TAValue</w:t>
      </w:r>
      <w:proofErr w:type="spellEnd"/>
      <w:r w:rsidRPr="00722957">
        <w:t> </w:t>
      </w:r>
      <w:r w:rsidRPr="001D2E49">
        <w:rPr>
          <w:snapToGrid w:val="0"/>
        </w:rPr>
        <w:t xml:space="preserve">::= </w:t>
      </w:r>
      <w:r w:rsidRPr="003B4B1E">
        <w:rPr>
          <w:snapToGrid w:val="0"/>
        </w:rPr>
        <w:t>INTEGER (0..4095)</w:t>
      </w:r>
    </w:p>
    <w:p w14:paraId="73B0652C" w14:textId="77777777" w:rsidR="00346C11" w:rsidRPr="003B4B1E" w:rsidRDefault="00346C11" w:rsidP="00346C11">
      <w:pPr>
        <w:pStyle w:val="PL"/>
        <w:rPr>
          <w:snapToGrid w:val="0"/>
        </w:rPr>
      </w:pPr>
    </w:p>
    <w:p w14:paraId="51264AAF" w14:textId="77777777" w:rsidR="00346C11" w:rsidRPr="00EA5FA7" w:rsidRDefault="00346C11" w:rsidP="00346C11">
      <w:pPr>
        <w:pStyle w:val="PL"/>
      </w:pPr>
    </w:p>
    <w:p w14:paraId="450C0599" w14:textId="77777777" w:rsidR="00346C11" w:rsidRPr="00EA5FA7" w:rsidRDefault="00346C11" w:rsidP="00346C11">
      <w:pPr>
        <w:pStyle w:val="PL"/>
      </w:pPr>
      <w:r w:rsidRPr="00EA5FA7">
        <w:t>TDD-Info ::= SEQUENCE {</w:t>
      </w:r>
    </w:p>
    <w:p w14:paraId="793F993E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nR</w:t>
      </w:r>
      <w:r w:rsidRPr="00EA5FA7">
        <w:rPr>
          <w:rFonts w:cs="Courier New"/>
        </w:rPr>
        <w:t>FreqInfo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NR</w:t>
      </w:r>
      <w:r w:rsidRPr="00EA5FA7">
        <w:rPr>
          <w:rFonts w:cs="Courier New"/>
        </w:rPr>
        <w:t>FreqInfo</w:t>
      </w:r>
      <w:proofErr w:type="spellEnd"/>
      <w:r w:rsidRPr="00EA5FA7">
        <w:t>,</w:t>
      </w:r>
    </w:p>
    <w:p w14:paraId="17E6D77D" w14:textId="77777777" w:rsidR="00346C11" w:rsidRPr="00EA5FA7" w:rsidRDefault="00346C11" w:rsidP="00346C11">
      <w:pPr>
        <w:pStyle w:val="PL"/>
      </w:pPr>
      <w:r w:rsidRPr="00EA5FA7">
        <w:tab/>
        <w:t>transmission-Bandwidth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Transmission-Bandwidth</w:t>
      </w:r>
      <w:proofErr w:type="spellEnd"/>
      <w:r w:rsidRPr="00EA5FA7">
        <w:t>,</w:t>
      </w:r>
    </w:p>
    <w:p w14:paraId="0DE5828C" w14:textId="77777777" w:rsidR="00346C11" w:rsidRPr="00E92719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E92719">
        <w:rPr>
          <w:lang w:val="fr-FR"/>
        </w:rPr>
        <w:t>iE</w:t>
      </w:r>
      <w:proofErr w:type="spellEnd"/>
      <w:r w:rsidRPr="00E92719">
        <w:rPr>
          <w:lang w:val="fr-FR"/>
        </w:rPr>
        <w:t>-Extensions</w:t>
      </w:r>
      <w:r w:rsidRPr="00E92719">
        <w:rPr>
          <w:lang w:val="fr-FR"/>
        </w:rPr>
        <w:tab/>
      </w:r>
      <w:r w:rsidRPr="00E92719">
        <w:rPr>
          <w:lang w:val="fr-FR"/>
        </w:rPr>
        <w:tab/>
      </w:r>
      <w:r w:rsidRPr="00E92719">
        <w:rPr>
          <w:lang w:val="fr-FR"/>
        </w:rPr>
        <w:tab/>
      </w:r>
      <w:r w:rsidRPr="00E92719">
        <w:rPr>
          <w:lang w:val="fr-FR"/>
        </w:rPr>
        <w:tab/>
      </w:r>
      <w:r w:rsidRPr="00E92719">
        <w:rPr>
          <w:lang w:val="fr-FR"/>
        </w:rPr>
        <w:tab/>
      </w:r>
      <w:proofErr w:type="spellStart"/>
      <w:r w:rsidRPr="00E92719">
        <w:rPr>
          <w:lang w:val="fr-FR"/>
        </w:rPr>
        <w:t>ProtocolExtensionContainer</w:t>
      </w:r>
      <w:proofErr w:type="spellEnd"/>
      <w:r w:rsidRPr="00E92719">
        <w:rPr>
          <w:lang w:val="fr-FR"/>
        </w:rPr>
        <w:t xml:space="preserve"> { {TDD-Info-</w:t>
      </w:r>
      <w:proofErr w:type="spellStart"/>
      <w:r w:rsidRPr="00E92719">
        <w:rPr>
          <w:lang w:val="fr-FR"/>
        </w:rPr>
        <w:t>ExtIEs</w:t>
      </w:r>
      <w:proofErr w:type="spellEnd"/>
      <w:r w:rsidRPr="00E92719">
        <w:rPr>
          <w:lang w:val="fr-FR"/>
        </w:rPr>
        <w:t>} } OPTIONAL,</w:t>
      </w:r>
    </w:p>
    <w:p w14:paraId="38CDE7D0" w14:textId="77777777" w:rsidR="00346C11" w:rsidRPr="00EA5FA7" w:rsidRDefault="00346C11" w:rsidP="00346C11">
      <w:pPr>
        <w:pStyle w:val="PL"/>
      </w:pPr>
      <w:r w:rsidRPr="00E92719">
        <w:rPr>
          <w:lang w:val="fr-FR"/>
        </w:rPr>
        <w:tab/>
      </w:r>
      <w:r w:rsidRPr="00EA5FA7">
        <w:t>...</w:t>
      </w:r>
    </w:p>
    <w:p w14:paraId="4E42DDD2" w14:textId="77777777" w:rsidR="00346C11" w:rsidRPr="00EA5FA7" w:rsidRDefault="00346C11" w:rsidP="00346C11">
      <w:pPr>
        <w:pStyle w:val="PL"/>
      </w:pPr>
      <w:r w:rsidRPr="00EA5FA7">
        <w:t>}</w:t>
      </w:r>
    </w:p>
    <w:p w14:paraId="76449129" w14:textId="77777777" w:rsidR="00346C11" w:rsidRPr="00EA5FA7" w:rsidRDefault="00346C11" w:rsidP="00346C11">
      <w:pPr>
        <w:pStyle w:val="PL"/>
      </w:pPr>
    </w:p>
    <w:p w14:paraId="3F81C3DC" w14:textId="77777777" w:rsidR="00346C11" w:rsidRPr="00EA5FA7" w:rsidRDefault="00346C11" w:rsidP="00346C11">
      <w:pPr>
        <w:pStyle w:val="PL"/>
      </w:pPr>
      <w:r w:rsidRPr="00EA5FA7">
        <w:t>TDD-Info-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7043B366" w14:textId="77777777" w:rsidR="00346C11" w:rsidRDefault="00346C11" w:rsidP="00346C11">
      <w:pPr>
        <w:pStyle w:val="PL"/>
      </w:pPr>
      <w:r w:rsidRPr="005C1E01">
        <w:tab/>
        <w:t>{ID</w:t>
      </w:r>
      <w:r w:rsidRPr="005C1E01">
        <w:tab/>
        <w:t>id-</w:t>
      </w:r>
      <w:proofErr w:type="spellStart"/>
      <w:r w:rsidRPr="005C1E01">
        <w:t>IntendedTDD</w:t>
      </w:r>
      <w:proofErr w:type="spellEnd"/>
      <w:r w:rsidRPr="005C1E01">
        <w:t>-DL-</w:t>
      </w:r>
      <w:proofErr w:type="spellStart"/>
      <w:r w:rsidRPr="005C1E01">
        <w:t>ULConfig</w:t>
      </w:r>
      <w:proofErr w:type="spellEnd"/>
      <w:r w:rsidRPr="005C1E01">
        <w:tab/>
        <w:t>CRITICALITY ignore</w:t>
      </w:r>
      <w:r w:rsidRPr="005C1E01">
        <w:tab/>
        <w:t>EXTENSION</w:t>
      </w:r>
      <w:r w:rsidRPr="005C1E01">
        <w:tab/>
      </w:r>
      <w:proofErr w:type="spellStart"/>
      <w:r w:rsidRPr="005C1E01">
        <w:t>IntendedTDD</w:t>
      </w:r>
      <w:proofErr w:type="spellEnd"/>
      <w:r w:rsidRPr="005C1E01">
        <w:t>-DL-</w:t>
      </w:r>
      <w:proofErr w:type="spellStart"/>
      <w:r w:rsidRPr="005C1E01">
        <w:t>ULConfig</w:t>
      </w:r>
      <w:proofErr w:type="spellEnd"/>
      <w:r w:rsidRPr="005C1E01">
        <w:tab/>
        <w:t>PRESENCE optional}</w:t>
      </w:r>
      <w:r>
        <w:t>|</w:t>
      </w:r>
    </w:p>
    <w:p w14:paraId="70464025" w14:textId="77777777" w:rsidR="00346C11" w:rsidRDefault="00346C11" w:rsidP="00346C11">
      <w:pPr>
        <w:pStyle w:val="PL"/>
      </w:pPr>
      <w:r>
        <w:tab/>
        <w:t>{ID id-TDD-UL-</w:t>
      </w:r>
      <w:proofErr w:type="spellStart"/>
      <w:r>
        <w:t>DLConfigCommonNR</w:t>
      </w:r>
      <w:proofErr w:type="spellEnd"/>
      <w:r>
        <w:tab/>
        <w:t>CRITICALITY ignore</w:t>
      </w:r>
      <w:r>
        <w:tab/>
        <w:t>EXTENSION TDD-UL-</w:t>
      </w:r>
      <w:proofErr w:type="spellStart"/>
      <w:r>
        <w:t>DLConfigCommonNR</w:t>
      </w:r>
      <w:proofErr w:type="spellEnd"/>
      <w:r>
        <w:tab/>
        <w:t>PRESENCE optional }|</w:t>
      </w:r>
    </w:p>
    <w:p w14:paraId="5217C174" w14:textId="77777777" w:rsidR="00346C11" w:rsidRDefault="00346C11" w:rsidP="00346C11">
      <w:pPr>
        <w:pStyle w:val="PL"/>
      </w:pPr>
      <w:r>
        <w:tab/>
        <w:t>{ID id-</w:t>
      </w:r>
      <w:proofErr w:type="spellStart"/>
      <w:r>
        <w:t>CarrierList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proofErr w:type="spellStart"/>
      <w:r>
        <w:t>NRCarrierList</w:t>
      </w:r>
      <w:proofErr w:type="spellEnd"/>
      <w:r>
        <w:tab/>
      </w:r>
      <w:r>
        <w:tab/>
      </w:r>
      <w:r>
        <w:tab/>
      </w:r>
      <w:r>
        <w:tab/>
        <w:t>PRESENCE optional }</w:t>
      </w:r>
      <w:r>
        <w:rPr>
          <w:rFonts w:hint="eastAsia"/>
        </w:rPr>
        <w:t>|</w:t>
      </w:r>
    </w:p>
    <w:p w14:paraId="74655C46" w14:textId="77777777" w:rsidR="00346C11" w:rsidRDefault="00346C11" w:rsidP="00346C11">
      <w:pPr>
        <w:pStyle w:val="PL"/>
      </w:pPr>
      <w:r>
        <w:tab/>
        <w:t>{ID 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</w:rPr>
        <w:t>asymmetric</w:t>
      </w:r>
      <w:r>
        <w:tab/>
        <w:t>CRITICALITY ignore</w:t>
      </w:r>
      <w:r>
        <w:tab/>
        <w:t xml:space="preserve">EXTENSION 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</w:rPr>
        <w:t>asymmetric</w:t>
      </w:r>
      <w:r>
        <w:tab/>
      </w:r>
      <w:r>
        <w:tab/>
        <w:t>PRESENCE optional }</w:t>
      </w:r>
      <w:r w:rsidRPr="005C1E01">
        <w:t>,</w:t>
      </w:r>
    </w:p>
    <w:p w14:paraId="6F91E12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A77EC49" w14:textId="77777777" w:rsidR="00346C11" w:rsidRPr="00EA5FA7" w:rsidRDefault="00346C11" w:rsidP="00346C11">
      <w:pPr>
        <w:pStyle w:val="PL"/>
      </w:pPr>
      <w:r w:rsidRPr="00EA5FA7">
        <w:t>}</w:t>
      </w:r>
    </w:p>
    <w:p w14:paraId="75B0993D" w14:textId="77777777" w:rsidR="00346C11" w:rsidRPr="006A6F20" w:rsidRDefault="00346C11" w:rsidP="00346C11">
      <w:pPr>
        <w:pStyle w:val="PL"/>
      </w:pPr>
    </w:p>
    <w:p w14:paraId="12F3A882" w14:textId="77777777" w:rsidR="00346C11" w:rsidRPr="006A6F20" w:rsidRDefault="00346C11" w:rsidP="00346C11">
      <w:pPr>
        <w:pStyle w:val="PL"/>
      </w:pPr>
      <w:r w:rsidRPr="006A6F20">
        <w:t>TDD-InfoRel16 ::= SEQUENCE {</w:t>
      </w:r>
    </w:p>
    <w:p w14:paraId="289433B5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tDD-FreqInfo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58906E3C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sUL-FreqInfo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37E1D894" w14:textId="77777777" w:rsidR="00346C11" w:rsidRPr="006A6F20" w:rsidRDefault="00346C11" w:rsidP="00346C11">
      <w:pPr>
        <w:pStyle w:val="PL"/>
      </w:pPr>
      <w:r w:rsidRPr="006A6F20">
        <w:tab/>
      </w:r>
      <w:proofErr w:type="spellStart"/>
      <w:r w:rsidRPr="006A6F20">
        <w:t>tDD</w:t>
      </w:r>
      <w:proofErr w:type="spellEnd"/>
      <w:r w:rsidRPr="006A6F20">
        <w:t>-UL-</w:t>
      </w:r>
      <w:proofErr w:type="spellStart"/>
      <w:r w:rsidRPr="006A6F20">
        <w:t>DLConfigCommonNR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TDD-UL-</w:t>
      </w:r>
      <w:proofErr w:type="spellStart"/>
      <w:r w:rsidRPr="006A6F20">
        <w:t>DLConfigCommonNR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6E3E6501" w14:textId="77777777" w:rsidR="00346C11" w:rsidRPr="006B2844" w:rsidRDefault="00346C11" w:rsidP="00346C11">
      <w:pPr>
        <w:pStyle w:val="PL"/>
        <w:rPr>
          <w:lang w:val="fr-FR"/>
        </w:rPr>
      </w:pPr>
      <w:r w:rsidRPr="006A6F20"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{TDD-InfoRel16-ExtIEs} }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6AB5BCE4" w14:textId="77777777" w:rsidR="00346C11" w:rsidRPr="006A6F20" w:rsidRDefault="00346C11" w:rsidP="00346C11">
      <w:pPr>
        <w:pStyle w:val="PL"/>
      </w:pPr>
      <w:r w:rsidRPr="006B2844">
        <w:rPr>
          <w:lang w:val="fr-FR"/>
        </w:rPr>
        <w:tab/>
      </w:r>
      <w:r w:rsidRPr="006A6F20">
        <w:t>...</w:t>
      </w:r>
    </w:p>
    <w:p w14:paraId="591C5576" w14:textId="77777777" w:rsidR="00346C11" w:rsidRPr="006A6F20" w:rsidRDefault="00346C11" w:rsidP="00346C11">
      <w:pPr>
        <w:pStyle w:val="PL"/>
      </w:pPr>
      <w:r w:rsidRPr="006A6F20">
        <w:t>}</w:t>
      </w:r>
    </w:p>
    <w:p w14:paraId="2F077984" w14:textId="77777777" w:rsidR="00346C11" w:rsidRPr="006A6F20" w:rsidRDefault="00346C11" w:rsidP="00346C11">
      <w:pPr>
        <w:pStyle w:val="PL"/>
      </w:pPr>
    </w:p>
    <w:p w14:paraId="4CCD9B23" w14:textId="77777777" w:rsidR="00346C11" w:rsidRPr="006A6F20" w:rsidRDefault="00346C11" w:rsidP="00346C11">
      <w:pPr>
        <w:pStyle w:val="PL"/>
      </w:pPr>
      <w:r w:rsidRPr="006A6F20">
        <w:t>TDD-InfoRel16-ExtIEs F1AP-PROTOCOL-EXTENSION ::= {</w:t>
      </w:r>
    </w:p>
    <w:p w14:paraId="06C573EC" w14:textId="77777777" w:rsidR="00346C11" w:rsidRPr="006A6F20" w:rsidRDefault="00346C11" w:rsidP="00346C11">
      <w:pPr>
        <w:pStyle w:val="PL"/>
      </w:pPr>
      <w:r w:rsidRPr="006A6F20">
        <w:tab/>
        <w:t>...</w:t>
      </w:r>
    </w:p>
    <w:p w14:paraId="5FFCCEEB" w14:textId="77777777" w:rsidR="00346C11" w:rsidRPr="006A6F20" w:rsidRDefault="00346C11" w:rsidP="00346C11">
      <w:pPr>
        <w:pStyle w:val="PL"/>
      </w:pPr>
      <w:r w:rsidRPr="006A6F20">
        <w:t>}</w:t>
      </w:r>
    </w:p>
    <w:p w14:paraId="009AF154" w14:textId="77777777" w:rsidR="00346C11" w:rsidRPr="006A6F20" w:rsidRDefault="00346C11" w:rsidP="00346C11">
      <w:pPr>
        <w:pStyle w:val="PL"/>
      </w:pPr>
    </w:p>
    <w:p w14:paraId="5328E2D4" w14:textId="77777777" w:rsidR="00346C11" w:rsidRDefault="00346C11" w:rsidP="00346C11">
      <w:pPr>
        <w:pStyle w:val="PL"/>
      </w:pPr>
    </w:p>
    <w:p w14:paraId="6292CB83" w14:textId="77777777" w:rsidR="00346C11" w:rsidRDefault="00346C11" w:rsidP="00346C11">
      <w:pPr>
        <w:pStyle w:val="PL"/>
      </w:pPr>
      <w:r w:rsidRPr="00A069E8">
        <w:t>TDD-UL-</w:t>
      </w:r>
      <w:proofErr w:type="spellStart"/>
      <w:r w:rsidRPr="00A069E8">
        <w:t>DLConfigCommonNR</w:t>
      </w:r>
      <w:proofErr w:type="spellEnd"/>
      <w:r w:rsidRPr="00A069E8">
        <w:t xml:space="preserve"> ::= OCTET STRING</w:t>
      </w:r>
    </w:p>
    <w:p w14:paraId="3496467E" w14:textId="77777777" w:rsidR="00346C11" w:rsidRDefault="00346C11" w:rsidP="00346C11">
      <w:pPr>
        <w:pStyle w:val="PL"/>
      </w:pPr>
    </w:p>
    <w:p w14:paraId="041B2AD1" w14:textId="77777777" w:rsidR="00346C11" w:rsidRDefault="00346C11" w:rsidP="00346C11">
      <w:pPr>
        <w:pStyle w:val="PL"/>
      </w:pPr>
      <w:proofErr w:type="spellStart"/>
      <w:r w:rsidRPr="00813556">
        <w:t>TRP</w:t>
      </w:r>
      <w:r w:rsidRPr="008F0A7E">
        <w:t>TEGInformation</w:t>
      </w:r>
      <w:proofErr w:type="spellEnd"/>
      <w:r>
        <w:t xml:space="preserve"> ::= CHOICE {</w:t>
      </w:r>
    </w:p>
    <w:p w14:paraId="21463BA4" w14:textId="77777777" w:rsidR="00346C11" w:rsidRDefault="00346C11" w:rsidP="00346C11">
      <w:pPr>
        <w:pStyle w:val="PL"/>
      </w:pPr>
      <w:r>
        <w:tab/>
      </w:r>
      <w:proofErr w:type="spellStart"/>
      <w:r>
        <w:t>rxTx</w:t>
      </w:r>
      <w:proofErr w:type="spellEnd"/>
      <w:r>
        <w:t>-TEG</w:t>
      </w:r>
      <w:r>
        <w:tab/>
      </w:r>
      <w:r>
        <w:tab/>
      </w:r>
      <w:r>
        <w:tab/>
      </w:r>
      <w:proofErr w:type="spellStart"/>
      <w:r>
        <w:t>RxTxTEG</w:t>
      </w:r>
      <w:proofErr w:type="spellEnd"/>
      <w:r>
        <w:t>,</w:t>
      </w:r>
    </w:p>
    <w:p w14:paraId="1E6AC065" w14:textId="77777777" w:rsidR="00346C11" w:rsidRDefault="00346C11" w:rsidP="00346C11">
      <w:pPr>
        <w:pStyle w:val="PL"/>
      </w:pPr>
      <w:r>
        <w:tab/>
      </w:r>
      <w:proofErr w:type="spellStart"/>
      <w:r>
        <w:t>rx</w:t>
      </w:r>
      <w:proofErr w:type="spellEnd"/>
      <w:r>
        <w:t>-TEG</w:t>
      </w:r>
      <w:r>
        <w:tab/>
      </w:r>
      <w:r>
        <w:tab/>
      </w:r>
      <w:r>
        <w:tab/>
      </w:r>
      <w:r>
        <w:tab/>
      </w:r>
      <w:proofErr w:type="spellStart"/>
      <w:r>
        <w:t>RxTEG</w:t>
      </w:r>
      <w:proofErr w:type="spellEnd"/>
      <w:r>
        <w:t>,</w:t>
      </w:r>
    </w:p>
    <w:p w14:paraId="0063B6EA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 </w:t>
      </w:r>
      <w:proofErr w:type="spellStart"/>
      <w:r>
        <w:t>TRP</w:t>
      </w:r>
      <w:r w:rsidRPr="008F0A7E">
        <w:t>TEGInformation</w:t>
      </w:r>
      <w:r>
        <w:t>-ExtIEs</w:t>
      </w:r>
      <w:proofErr w:type="spellEnd"/>
      <w:r>
        <w:t>} }</w:t>
      </w:r>
    </w:p>
    <w:p w14:paraId="0C6CE8C8" w14:textId="77777777" w:rsidR="00346C11" w:rsidRDefault="00346C11" w:rsidP="00346C11">
      <w:pPr>
        <w:pStyle w:val="PL"/>
      </w:pPr>
      <w:r>
        <w:t>}</w:t>
      </w:r>
    </w:p>
    <w:p w14:paraId="492AF5DB" w14:textId="77777777" w:rsidR="00346C11" w:rsidRDefault="00346C11" w:rsidP="00346C11">
      <w:pPr>
        <w:pStyle w:val="PL"/>
      </w:pPr>
    </w:p>
    <w:p w14:paraId="1026B96E" w14:textId="77777777" w:rsidR="00346C11" w:rsidRDefault="00346C11" w:rsidP="00346C11">
      <w:pPr>
        <w:pStyle w:val="PL"/>
      </w:pPr>
      <w:proofErr w:type="spellStart"/>
      <w:r>
        <w:t>TRP</w:t>
      </w:r>
      <w:r w:rsidRPr="008F0A7E">
        <w:t>TEGInformation</w:t>
      </w:r>
      <w:r>
        <w:t>-ExtIEs</w:t>
      </w:r>
      <w:proofErr w:type="spellEnd"/>
      <w:r>
        <w:t xml:space="preserve"> F1AP-PROTOCOL-IES ::= {</w:t>
      </w:r>
    </w:p>
    <w:p w14:paraId="38A46436" w14:textId="77777777" w:rsidR="00346C11" w:rsidRDefault="00346C11" w:rsidP="00346C11">
      <w:pPr>
        <w:pStyle w:val="PL"/>
      </w:pPr>
      <w:r>
        <w:tab/>
        <w:t>...</w:t>
      </w:r>
    </w:p>
    <w:p w14:paraId="15A54EC0" w14:textId="77777777" w:rsidR="00346C11" w:rsidRDefault="00346C11" w:rsidP="00346C11">
      <w:pPr>
        <w:pStyle w:val="PL"/>
      </w:pPr>
      <w:r>
        <w:t>}</w:t>
      </w:r>
    </w:p>
    <w:p w14:paraId="01CADB25" w14:textId="77777777" w:rsidR="00346C11" w:rsidRDefault="00346C11" w:rsidP="00346C11">
      <w:pPr>
        <w:pStyle w:val="PL"/>
      </w:pPr>
    </w:p>
    <w:p w14:paraId="5E45C12E" w14:textId="77777777" w:rsidR="00346C11" w:rsidRDefault="00346C11" w:rsidP="00346C11">
      <w:pPr>
        <w:pStyle w:val="PL"/>
      </w:pPr>
      <w:proofErr w:type="spellStart"/>
      <w:r>
        <w:t>RxTxTEG</w:t>
      </w:r>
      <w:proofErr w:type="spellEnd"/>
      <w:r>
        <w:t xml:space="preserve"> ::= SEQUENCE {</w:t>
      </w:r>
    </w:p>
    <w:p w14:paraId="3510D808" w14:textId="77777777" w:rsidR="00346C11" w:rsidRDefault="00346C11" w:rsidP="00346C11">
      <w:pPr>
        <w:pStyle w:val="PL"/>
      </w:pPr>
      <w:r>
        <w:tab/>
      </w:r>
      <w:proofErr w:type="spellStart"/>
      <w:r>
        <w:rPr>
          <w:rFonts w:cs="Courier New"/>
          <w:szCs w:val="22"/>
        </w:rPr>
        <w:t>tRP-RxTx-TEGInformation</w:t>
      </w:r>
      <w:proofErr w:type="spellEnd"/>
      <w:r>
        <w:rPr>
          <w:rFonts w:cs="Courier New"/>
          <w:szCs w:val="22"/>
        </w:rPr>
        <w:tab/>
      </w:r>
      <w:r>
        <w:rPr>
          <w:rFonts w:cs="Courier New"/>
          <w:szCs w:val="22"/>
        </w:rPr>
        <w:tab/>
      </w:r>
      <w:r>
        <w:rPr>
          <w:rFonts w:cs="Courier New"/>
          <w:szCs w:val="22"/>
        </w:rPr>
        <w:tab/>
        <w:t>TRP-</w:t>
      </w:r>
      <w:proofErr w:type="spellStart"/>
      <w:r>
        <w:rPr>
          <w:rFonts w:cs="Courier New"/>
          <w:szCs w:val="22"/>
        </w:rPr>
        <w:t>RxTx</w:t>
      </w:r>
      <w:proofErr w:type="spellEnd"/>
      <w:r>
        <w:rPr>
          <w:rFonts w:cs="Courier New"/>
          <w:szCs w:val="22"/>
        </w:rPr>
        <w:t>-</w:t>
      </w:r>
      <w:proofErr w:type="spellStart"/>
      <w:r>
        <w:rPr>
          <w:rFonts w:cs="Courier New"/>
          <w:szCs w:val="22"/>
        </w:rPr>
        <w:t>TEGInformation</w:t>
      </w:r>
      <w:proofErr w:type="spellEnd"/>
      <w:r>
        <w:rPr>
          <w:rFonts w:cs="Courier New"/>
          <w:szCs w:val="22"/>
        </w:rPr>
        <w:t>,</w:t>
      </w:r>
    </w:p>
    <w:p w14:paraId="623C7EF9" w14:textId="77777777" w:rsidR="00346C11" w:rsidRPr="00410F78" w:rsidRDefault="00346C11" w:rsidP="00346C11">
      <w:pPr>
        <w:pStyle w:val="PL"/>
        <w:rPr>
          <w:snapToGrid w:val="0"/>
        </w:rPr>
      </w:pPr>
      <w:r>
        <w:tab/>
      </w:r>
      <w:proofErr w:type="spellStart"/>
      <w:r>
        <w:rPr>
          <w:rFonts w:cs="Courier New"/>
          <w:szCs w:val="22"/>
        </w:rPr>
        <w:t>tRP</w:t>
      </w:r>
      <w:proofErr w:type="spellEnd"/>
      <w:r>
        <w:rPr>
          <w:rFonts w:cs="Courier New"/>
          <w:szCs w:val="22"/>
        </w:rPr>
        <w:t>-Tx-</w:t>
      </w:r>
      <w:proofErr w:type="spellStart"/>
      <w:r>
        <w:rPr>
          <w:rFonts w:cs="Courier New"/>
          <w:szCs w:val="22"/>
        </w:rPr>
        <w:t>TEGInformation</w:t>
      </w:r>
      <w:proofErr w:type="spellEnd"/>
      <w:r>
        <w:rPr>
          <w:rFonts w:cs="Courier New"/>
          <w:szCs w:val="22"/>
        </w:rPr>
        <w:tab/>
      </w:r>
      <w:r>
        <w:rPr>
          <w:rFonts w:cs="Courier New"/>
          <w:szCs w:val="22"/>
        </w:rPr>
        <w:tab/>
      </w:r>
      <w:r>
        <w:rPr>
          <w:rFonts w:cs="Courier New"/>
          <w:szCs w:val="22"/>
        </w:rPr>
        <w:tab/>
        <w:t>TRP-Tx-</w:t>
      </w:r>
      <w:proofErr w:type="spellStart"/>
      <w:r>
        <w:rPr>
          <w:rFonts w:cs="Courier New"/>
          <w:szCs w:val="22"/>
        </w:rPr>
        <w:t>TEGInformation</w:t>
      </w:r>
      <w:proofErr w:type="spellEnd"/>
      <w:r>
        <w:rPr>
          <w:rFonts w:cs="Courier New"/>
          <w:szCs w:val="22"/>
        </w:rPr>
        <w:tab/>
      </w:r>
      <w:r>
        <w:rPr>
          <w:rFonts w:cs="Courier New"/>
          <w:szCs w:val="22"/>
        </w:rPr>
        <w:tab/>
        <w:t>OPTIONAL,</w:t>
      </w:r>
    </w:p>
    <w:p w14:paraId="45E00F04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RxTxTEG-ExtIEs</w:t>
      </w:r>
      <w:proofErr w:type="spellEnd"/>
      <w:r>
        <w:t xml:space="preserve"> } }</w:t>
      </w:r>
      <w:r>
        <w:tab/>
      </w:r>
      <w:r>
        <w:tab/>
        <w:t>OPTIONAL,</w:t>
      </w:r>
    </w:p>
    <w:p w14:paraId="3FACF042" w14:textId="77777777" w:rsidR="00346C11" w:rsidRDefault="00346C11" w:rsidP="00346C11">
      <w:pPr>
        <w:pStyle w:val="PL"/>
      </w:pPr>
      <w:r>
        <w:tab/>
        <w:t>...</w:t>
      </w:r>
    </w:p>
    <w:p w14:paraId="6889EBB7" w14:textId="77777777" w:rsidR="00346C11" w:rsidRDefault="00346C11" w:rsidP="00346C11">
      <w:pPr>
        <w:pStyle w:val="PL"/>
      </w:pPr>
      <w:r>
        <w:t>}</w:t>
      </w:r>
    </w:p>
    <w:p w14:paraId="0E24C039" w14:textId="77777777" w:rsidR="00346C11" w:rsidRDefault="00346C11" w:rsidP="00346C11">
      <w:pPr>
        <w:pStyle w:val="PL"/>
      </w:pPr>
    </w:p>
    <w:p w14:paraId="32EEFE09" w14:textId="77777777" w:rsidR="00346C11" w:rsidRDefault="00346C11" w:rsidP="00346C11">
      <w:pPr>
        <w:pStyle w:val="PL"/>
      </w:pPr>
      <w:proofErr w:type="spellStart"/>
      <w:r>
        <w:t>RxTxTEG-ExtIEs</w:t>
      </w:r>
      <w:proofErr w:type="spellEnd"/>
      <w:r>
        <w:tab/>
        <w:t>F1AP-PROTOCOL-EXTENSION ::= {</w:t>
      </w:r>
    </w:p>
    <w:p w14:paraId="15946302" w14:textId="77777777" w:rsidR="00346C11" w:rsidRDefault="00346C11" w:rsidP="00346C11">
      <w:pPr>
        <w:pStyle w:val="PL"/>
      </w:pPr>
      <w:r>
        <w:tab/>
        <w:t>...</w:t>
      </w:r>
    </w:p>
    <w:p w14:paraId="78A6FEFE" w14:textId="77777777" w:rsidR="00346C11" w:rsidRDefault="00346C11" w:rsidP="00346C11">
      <w:pPr>
        <w:pStyle w:val="PL"/>
        <w:rPr>
          <w:rFonts w:eastAsiaTheme="minorEastAsia"/>
        </w:rPr>
      </w:pPr>
      <w:r>
        <w:t>}</w:t>
      </w:r>
    </w:p>
    <w:p w14:paraId="39914A1D" w14:textId="77777777" w:rsidR="00346C11" w:rsidRDefault="00346C11" w:rsidP="00346C11">
      <w:pPr>
        <w:pStyle w:val="PL"/>
      </w:pPr>
    </w:p>
    <w:p w14:paraId="15D50D7C" w14:textId="77777777" w:rsidR="00346C11" w:rsidRDefault="00346C11" w:rsidP="00346C11">
      <w:pPr>
        <w:pStyle w:val="PL"/>
      </w:pPr>
      <w:proofErr w:type="spellStart"/>
      <w:r>
        <w:t>RxTEG</w:t>
      </w:r>
      <w:proofErr w:type="spellEnd"/>
      <w:r>
        <w:t xml:space="preserve"> ::= SEQUENCE {</w:t>
      </w:r>
    </w:p>
    <w:p w14:paraId="29730472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cs="Courier New"/>
          <w:szCs w:val="22"/>
        </w:rPr>
        <w:t>tRP</w:t>
      </w:r>
      <w:proofErr w:type="spellEnd"/>
      <w:r>
        <w:rPr>
          <w:rFonts w:cs="Courier New"/>
          <w:szCs w:val="22"/>
        </w:rPr>
        <w:t>-Rx-</w:t>
      </w:r>
      <w:proofErr w:type="spellStart"/>
      <w:r>
        <w:rPr>
          <w:rFonts w:cs="Courier New"/>
          <w:szCs w:val="22"/>
        </w:rPr>
        <w:t>TEGInformation</w:t>
      </w:r>
      <w:proofErr w:type="spellEnd"/>
      <w:r>
        <w:rPr>
          <w:rFonts w:cs="Courier New"/>
          <w:szCs w:val="22"/>
        </w:rPr>
        <w:tab/>
      </w:r>
      <w:r>
        <w:rPr>
          <w:rFonts w:cs="Courier New"/>
          <w:szCs w:val="22"/>
        </w:rPr>
        <w:tab/>
        <w:t>TRP-Rx-</w:t>
      </w:r>
      <w:proofErr w:type="spellStart"/>
      <w:r>
        <w:rPr>
          <w:rFonts w:cs="Courier New"/>
          <w:szCs w:val="22"/>
        </w:rPr>
        <w:t>TEGInformation</w:t>
      </w:r>
      <w:proofErr w:type="spellEnd"/>
      <w:r>
        <w:rPr>
          <w:rFonts w:cs="Courier New"/>
          <w:szCs w:val="22"/>
        </w:rPr>
        <w:t>,</w:t>
      </w:r>
    </w:p>
    <w:p w14:paraId="3C7E5E4F" w14:textId="77777777" w:rsidR="00346C11" w:rsidRDefault="00346C11" w:rsidP="00346C11">
      <w:pPr>
        <w:pStyle w:val="PL"/>
      </w:pPr>
      <w:r>
        <w:rPr>
          <w:rFonts w:cs="Courier New"/>
          <w:szCs w:val="22"/>
        </w:rPr>
        <w:tab/>
      </w:r>
      <w:proofErr w:type="spellStart"/>
      <w:r>
        <w:rPr>
          <w:rFonts w:cs="Courier New"/>
          <w:szCs w:val="22"/>
        </w:rPr>
        <w:t>tRP</w:t>
      </w:r>
      <w:proofErr w:type="spellEnd"/>
      <w:r>
        <w:rPr>
          <w:rFonts w:cs="Courier New"/>
          <w:szCs w:val="22"/>
        </w:rPr>
        <w:t>-Tx-</w:t>
      </w:r>
      <w:proofErr w:type="spellStart"/>
      <w:r>
        <w:rPr>
          <w:rFonts w:cs="Courier New"/>
          <w:szCs w:val="22"/>
        </w:rPr>
        <w:t>TEGInformation</w:t>
      </w:r>
      <w:proofErr w:type="spellEnd"/>
      <w:r>
        <w:rPr>
          <w:rFonts w:cs="Courier New"/>
          <w:szCs w:val="22"/>
        </w:rPr>
        <w:tab/>
      </w:r>
      <w:r>
        <w:rPr>
          <w:rFonts w:cs="Courier New"/>
          <w:szCs w:val="22"/>
        </w:rPr>
        <w:tab/>
        <w:t>TRP-Tx-</w:t>
      </w:r>
      <w:proofErr w:type="spellStart"/>
      <w:r>
        <w:rPr>
          <w:rFonts w:cs="Courier New"/>
          <w:szCs w:val="22"/>
        </w:rPr>
        <w:t>TEGInformation</w:t>
      </w:r>
      <w:proofErr w:type="spellEnd"/>
      <w:r>
        <w:rPr>
          <w:rFonts w:cs="Courier New"/>
          <w:szCs w:val="22"/>
        </w:rPr>
        <w:t>,</w:t>
      </w:r>
    </w:p>
    <w:p w14:paraId="56F4CED2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RxTEG-ExtIEs</w:t>
      </w:r>
      <w:proofErr w:type="spellEnd"/>
      <w:r>
        <w:t xml:space="preserve"> } }</w:t>
      </w:r>
      <w:r>
        <w:tab/>
      </w:r>
      <w:r>
        <w:tab/>
        <w:t>OPTIONAL,</w:t>
      </w:r>
    </w:p>
    <w:p w14:paraId="08AF2B21" w14:textId="77777777" w:rsidR="00346C11" w:rsidRDefault="00346C11" w:rsidP="00346C11">
      <w:pPr>
        <w:pStyle w:val="PL"/>
      </w:pPr>
      <w:r>
        <w:tab/>
        <w:t>...</w:t>
      </w:r>
    </w:p>
    <w:p w14:paraId="4316467D" w14:textId="77777777" w:rsidR="00346C11" w:rsidRDefault="00346C11" w:rsidP="00346C11">
      <w:pPr>
        <w:pStyle w:val="PL"/>
      </w:pPr>
      <w:r>
        <w:t>}</w:t>
      </w:r>
    </w:p>
    <w:p w14:paraId="489AF769" w14:textId="77777777" w:rsidR="00346C11" w:rsidRDefault="00346C11" w:rsidP="00346C11">
      <w:pPr>
        <w:pStyle w:val="PL"/>
      </w:pPr>
    </w:p>
    <w:p w14:paraId="7C12545A" w14:textId="77777777" w:rsidR="00346C11" w:rsidRPr="006B4CD2" w:rsidRDefault="00346C11" w:rsidP="00346C11">
      <w:pPr>
        <w:pStyle w:val="PL"/>
      </w:pPr>
      <w:proofErr w:type="spellStart"/>
      <w:r>
        <w:t>RxTEG-ExtIEs</w:t>
      </w:r>
      <w:proofErr w:type="spellEnd"/>
      <w:r>
        <w:tab/>
        <w:t>F1AP-PROTOCOL-EXTENSION ::= {</w:t>
      </w:r>
    </w:p>
    <w:p w14:paraId="663AFF66" w14:textId="77777777" w:rsidR="00346C11" w:rsidRDefault="00346C11" w:rsidP="00346C11">
      <w:pPr>
        <w:pStyle w:val="PL"/>
      </w:pPr>
      <w:r>
        <w:tab/>
        <w:t>...</w:t>
      </w:r>
    </w:p>
    <w:p w14:paraId="0064CBE4" w14:textId="77777777" w:rsidR="00346C11" w:rsidRDefault="00346C11" w:rsidP="00346C11">
      <w:pPr>
        <w:pStyle w:val="PL"/>
      </w:pPr>
      <w:r>
        <w:t>}</w:t>
      </w:r>
    </w:p>
    <w:p w14:paraId="35EEA985" w14:textId="77777777" w:rsidR="00346C11" w:rsidRDefault="00346C11" w:rsidP="00346C11">
      <w:pPr>
        <w:pStyle w:val="PL"/>
      </w:pPr>
    </w:p>
    <w:p w14:paraId="1FEA15EE" w14:textId="77777777" w:rsidR="00346C11" w:rsidRDefault="00346C11" w:rsidP="00346C11">
      <w:pPr>
        <w:pStyle w:val="PL"/>
      </w:pPr>
      <w:proofErr w:type="spellStart"/>
      <w:r>
        <w:t>TimeReferenceInformation</w:t>
      </w:r>
      <w:proofErr w:type="spellEnd"/>
      <w:r>
        <w:t xml:space="preserve"> ::= SEQUENCE {</w:t>
      </w:r>
    </w:p>
    <w:p w14:paraId="72581FAD" w14:textId="77777777" w:rsidR="00346C11" w:rsidRDefault="00346C11" w:rsidP="00346C11">
      <w:pPr>
        <w:pStyle w:val="PL"/>
      </w:pPr>
      <w:r>
        <w:tab/>
      </w:r>
      <w:proofErr w:type="spellStart"/>
      <w:r>
        <w:t>referenceTime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ReferenceTime</w:t>
      </w:r>
      <w:proofErr w:type="spellEnd"/>
      <w:r>
        <w:t>,</w:t>
      </w:r>
    </w:p>
    <w:p w14:paraId="39C43658" w14:textId="77777777" w:rsidR="00346C11" w:rsidRDefault="00346C11" w:rsidP="00346C11">
      <w:pPr>
        <w:pStyle w:val="PL"/>
      </w:pPr>
      <w:r>
        <w:tab/>
      </w:r>
      <w:proofErr w:type="spellStart"/>
      <w:r>
        <w:t>referenceSFN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ReferenceSFN</w:t>
      </w:r>
      <w:proofErr w:type="spellEnd"/>
      <w:r>
        <w:t>,</w:t>
      </w:r>
    </w:p>
    <w:p w14:paraId="3765A99B" w14:textId="77777777" w:rsidR="00346C11" w:rsidRDefault="00346C11" w:rsidP="00346C11">
      <w:pPr>
        <w:pStyle w:val="PL"/>
      </w:pPr>
      <w:r>
        <w:tab/>
        <w:t>uncertainty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Uncertainty</w:t>
      </w:r>
      <w:proofErr w:type="spellEnd"/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52287EC4" w14:textId="77777777" w:rsidR="00346C11" w:rsidRDefault="00346C11" w:rsidP="00346C11">
      <w:pPr>
        <w:pStyle w:val="PL"/>
      </w:pPr>
      <w:r>
        <w:tab/>
      </w:r>
      <w:proofErr w:type="spellStart"/>
      <w:r>
        <w:t>timeInformationType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TimeInformationType</w:t>
      </w:r>
      <w:proofErr w:type="spellEnd"/>
      <w:r>
        <w:tab/>
      </w:r>
      <w:r>
        <w:tab/>
      </w:r>
      <w:r>
        <w:rPr>
          <w:snapToGrid w:val="0"/>
        </w:rPr>
        <w:t>OPTIONAL</w:t>
      </w:r>
      <w:r>
        <w:t>,</w:t>
      </w:r>
    </w:p>
    <w:p w14:paraId="76940EC6" w14:textId="77777777" w:rsidR="00346C11" w:rsidRPr="00E92719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E92719">
        <w:rPr>
          <w:lang w:val="fr-FR"/>
        </w:rPr>
        <w:t>iE</w:t>
      </w:r>
      <w:proofErr w:type="spellEnd"/>
      <w:r w:rsidRPr="00E92719">
        <w:rPr>
          <w:lang w:val="fr-FR"/>
        </w:rPr>
        <w:t>-Extensions</w:t>
      </w:r>
      <w:r w:rsidRPr="00E92719">
        <w:rPr>
          <w:lang w:val="fr-FR"/>
        </w:rPr>
        <w:tab/>
      </w:r>
      <w:r w:rsidRPr="00E92719">
        <w:rPr>
          <w:lang w:val="fr-FR"/>
        </w:rPr>
        <w:tab/>
      </w:r>
      <w:proofErr w:type="spellStart"/>
      <w:r w:rsidRPr="00E92719">
        <w:rPr>
          <w:lang w:val="fr-FR"/>
        </w:rPr>
        <w:t>ProtocolExtensionContainer</w:t>
      </w:r>
      <w:proofErr w:type="spellEnd"/>
      <w:r w:rsidRPr="00E92719">
        <w:rPr>
          <w:lang w:val="fr-FR"/>
        </w:rPr>
        <w:t xml:space="preserve"> { {</w:t>
      </w:r>
      <w:proofErr w:type="spellStart"/>
      <w:r w:rsidRPr="00E92719">
        <w:rPr>
          <w:lang w:val="fr-FR"/>
        </w:rPr>
        <w:t>TimeReferenceInformation-ExtIEs</w:t>
      </w:r>
      <w:proofErr w:type="spellEnd"/>
      <w:r w:rsidRPr="00E92719">
        <w:rPr>
          <w:lang w:val="fr-FR"/>
        </w:rPr>
        <w:t>} }</w:t>
      </w:r>
      <w:r w:rsidRPr="00E92719">
        <w:rPr>
          <w:lang w:val="fr-FR"/>
        </w:rPr>
        <w:tab/>
        <w:t>OPTIONAL</w:t>
      </w:r>
    </w:p>
    <w:p w14:paraId="2907BF83" w14:textId="77777777" w:rsidR="00346C11" w:rsidRDefault="00346C11" w:rsidP="00346C11">
      <w:pPr>
        <w:pStyle w:val="PL"/>
      </w:pPr>
      <w:r>
        <w:t>}</w:t>
      </w:r>
    </w:p>
    <w:p w14:paraId="294AC88D" w14:textId="77777777" w:rsidR="00346C11" w:rsidRDefault="00346C11" w:rsidP="00346C11">
      <w:pPr>
        <w:pStyle w:val="PL"/>
      </w:pPr>
    </w:p>
    <w:p w14:paraId="34FC9966" w14:textId="77777777" w:rsidR="00346C11" w:rsidRDefault="00346C11" w:rsidP="00346C11">
      <w:pPr>
        <w:pStyle w:val="PL"/>
      </w:pPr>
      <w:proofErr w:type="spellStart"/>
      <w:r>
        <w:t>TimeReferenceInformation-ExtIEs</w:t>
      </w:r>
      <w:proofErr w:type="spellEnd"/>
      <w:r>
        <w:t xml:space="preserve"> F1AP-PROTOCOL-EXTENSION ::= {</w:t>
      </w:r>
    </w:p>
    <w:p w14:paraId="59959F2B" w14:textId="77777777" w:rsidR="00346C11" w:rsidRDefault="00346C11" w:rsidP="00346C11">
      <w:pPr>
        <w:pStyle w:val="PL"/>
      </w:pPr>
      <w:r>
        <w:tab/>
        <w:t>...</w:t>
      </w:r>
    </w:p>
    <w:p w14:paraId="5C08088A" w14:textId="77777777" w:rsidR="00346C11" w:rsidRDefault="00346C11" w:rsidP="00346C11">
      <w:pPr>
        <w:pStyle w:val="PL"/>
      </w:pPr>
      <w:r>
        <w:t>}</w:t>
      </w:r>
    </w:p>
    <w:p w14:paraId="3B3C80C2" w14:textId="77777777" w:rsidR="00346C11" w:rsidRDefault="00346C11" w:rsidP="00346C11">
      <w:pPr>
        <w:pStyle w:val="PL"/>
      </w:pPr>
    </w:p>
    <w:p w14:paraId="1B24582A" w14:textId="77777777" w:rsidR="00346C11" w:rsidRDefault="00346C11" w:rsidP="00346C11">
      <w:pPr>
        <w:pStyle w:val="PL"/>
      </w:pPr>
      <w:proofErr w:type="spellStart"/>
      <w:r>
        <w:t>TimeInformationType</w:t>
      </w:r>
      <w:proofErr w:type="spellEnd"/>
      <w:r>
        <w:t xml:space="preserve"> ::= ENUMERATED {</w:t>
      </w:r>
      <w:proofErr w:type="spellStart"/>
      <w:r>
        <w:t>localClock</w:t>
      </w:r>
      <w:proofErr w:type="spellEnd"/>
      <w:r>
        <w:t>}</w:t>
      </w:r>
    </w:p>
    <w:p w14:paraId="5C56F3E3" w14:textId="77777777" w:rsidR="00346C11" w:rsidRDefault="00346C11" w:rsidP="00346C11">
      <w:pPr>
        <w:pStyle w:val="PL"/>
      </w:pPr>
    </w:p>
    <w:p w14:paraId="0ED720E3" w14:textId="77777777" w:rsidR="00346C11" w:rsidRDefault="00346C11" w:rsidP="00346C11">
      <w:pPr>
        <w:pStyle w:val="PL"/>
        <w:rPr>
          <w:snapToGrid w:val="0"/>
        </w:rPr>
      </w:pPr>
      <w:proofErr w:type="spellStart"/>
      <w:r w:rsidRPr="008C20F9">
        <w:rPr>
          <w:snapToGrid w:val="0"/>
        </w:rPr>
        <w:t>TimeStamp</w:t>
      </w:r>
      <w:proofErr w:type="spellEnd"/>
      <w:r w:rsidRPr="00BC20B8">
        <w:rPr>
          <w:snapToGrid w:val="0"/>
        </w:rPr>
        <w:t xml:space="preserve"> </w:t>
      </w:r>
      <w:r>
        <w:rPr>
          <w:snapToGrid w:val="0"/>
        </w:rPr>
        <w:t>::= SEQUENCE {</w:t>
      </w:r>
    </w:p>
    <w:p w14:paraId="6E155AA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systemFrameNumber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504F3B">
        <w:rPr>
          <w:snapToGrid w:val="0"/>
        </w:rPr>
        <w:t>SystemFrameNumber</w:t>
      </w:r>
      <w:proofErr w:type="spellEnd"/>
      <w:r>
        <w:rPr>
          <w:snapToGrid w:val="0"/>
        </w:rPr>
        <w:t>,</w:t>
      </w:r>
    </w:p>
    <w:p w14:paraId="4443059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slotIndex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TimeStampSlotIndex</w:t>
      </w:r>
      <w:proofErr w:type="spellEnd"/>
      <w:r>
        <w:rPr>
          <w:snapToGrid w:val="0"/>
        </w:rPr>
        <w:t>,</w:t>
      </w:r>
    </w:p>
    <w:p w14:paraId="5A396A4F" w14:textId="77777777" w:rsidR="00346C11" w:rsidRPr="00707B3F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measurementTime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67B04259" w14:textId="77777777" w:rsidR="00346C11" w:rsidRPr="00AA5843" w:rsidRDefault="00346C11" w:rsidP="00346C11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proofErr w:type="spellStart"/>
      <w:r>
        <w:rPr>
          <w:rFonts w:eastAsia="Calibri"/>
          <w:snapToGrid w:val="0"/>
          <w:lang w:val="fr-FR"/>
        </w:rPr>
        <w:t>iE</w:t>
      </w:r>
      <w:proofErr w:type="spellEnd"/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proofErr w:type="spellStart"/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proofErr w:type="spellEnd"/>
      <w:r w:rsidRPr="00AA5843">
        <w:rPr>
          <w:rFonts w:eastAsia="Calibri"/>
          <w:snapToGrid w:val="0"/>
          <w:lang w:val="fr-FR"/>
        </w:rPr>
        <w:t xml:space="preserve"> { { </w:t>
      </w:r>
      <w:proofErr w:type="spellStart"/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</w:t>
      </w:r>
      <w:proofErr w:type="spellEnd"/>
      <w:r w:rsidRPr="00AA5843">
        <w:rPr>
          <w:rFonts w:eastAsia="Calibri"/>
          <w:snapToGrid w:val="0"/>
          <w:lang w:val="fr-FR"/>
        </w:rPr>
        <w:t>} }</w:t>
      </w:r>
      <w:r>
        <w:rPr>
          <w:rFonts w:eastAsia="Calibri"/>
          <w:snapToGrid w:val="0"/>
          <w:lang w:val="fr-FR"/>
        </w:rPr>
        <w:tab/>
        <w:t>OPTIONAL</w:t>
      </w:r>
    </w:p>
    <w:p w14:paraId="6FEE2E84" w14:textId="77777777" w:rsidR="00346C11" w:rsidRPr="006B2844" w:rsidRDefault="00346C11" w:rsidP="00346C11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1F7B6428" w14:textId="77777777" w:rsidR="00346C11" w:rsidRPr="006B2844" w:rsidRDefault="00346C11" w:rsidP="00346C11">
      <w:pPr>
        <w:pStyle w:val="PL"/>
        <w:rPr>
          <w:rFonts w:eastAsia="Calibri"/>
          <w:snapToGrid w:val="0"/>
        </w:rPr>
      </w:pPr>
    </w:p>
    <w:p w14:paraId="5BBE2314" w14:textId="77777777" w:rsidR="00346C11" w:rsidRPr="006B2844" w:rsidRDefault="00346C11" w:rsidP="00346C11">
      <w:pPr>
        <w:pStyle w:val="PL"/>
        <w:rPr>
          <w:rFonts w:eastAsia="Calibri"/>
          <w:snapToGrid w:val="0"/>
        </w:rPr>
      </w:pPr>
      <w:proofErr w:type="spellStart"/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>-ExtIEs</w:t>
      </w:r>
      <w:proofErr w:type="spellEnd"/>
      <w:r w:rsidRPr="006B2844">
        <w:rPr>
          <w:rFonts w:eastAsia="Calibri"/>
          <w:snapToGrid w:val="0"/>
        </w:rPr>
        <w:t xml:space="preserve">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28549A39" w14:textId="77777777" w:rsidR="00346C11" w:rsidRDefault="00346C11" w:rsidP="00346C11">
      <w:pPr>
        <w:pStyle w:val="PL"/>
        <w:rPr>
          <w:snapToGrid w:val="0"/>
        </w:rPr>
      </w:pPr>
      <w:r w:rsidRPr="006B2844">
        <w:rPr>
          <w:rFonts w:eastAsia="Calibri"/>
          <w:snapToGrid w:val="0"/>
        </w:rPr>
        <w:tab/>
      </w:r>
      <w:r w:rsidRPr="00D219C3">
        <w:rPr>
          <w:snapToGrid w:val="0"/>
        </w:rPr>
        <w:t>{ ID id-</w:t>
      </w:r>
      <w:proofErr w:type="spellStart"/>
      <w:r>
        <w:rPr>
          <w:snapToGrid w:val="0"/>
        </w:rPr>
        <w:t>SymbolIndex</w:t>
      </w:r>
      <w:proofErr w:type="spellEnd"/>
      <w:r w:rsidRPr="00D219C3">
        <w:rPr>
          <w:snapToGrid w:val="0"/>
        </w:rPr>
        <w:tab/>
        <w:t xml:space="preserve"> CRITICALITY </w:t>
      </w:r>
      <w:r>
        <w:rPr>
          <w:snapToGrid w:val="0"/>
        </w:rPr>
        <w:t>ignore</w:t>
      </w:r>
      <w:r w:rsidRPr="00D219C3">
        <w:rPr>
          <w:snapToGrid w:val="0"/>
        </w:rPr>
        <w:tab/>
      </w:r>
      <w:r>
        <w:rPr>
          <w:snapToGrid w:val="0"/>
        </w:rPr>
        <w:t>EXTENSION</w:t>
      </w:r>
      <w:r w:rsidRPr="00D219C3">
        <w:rPr>
          <w:snapToGrid w:val="0"/>
        </w:rPr>
        <w:t xml:space="preserve"> </w:t>
      </w:r>
      <w:proofErr w:type="spellStart"/>
      <w:r>
        <w:rPr>
          <w:snapToGrid w:val="0"/>
        </w:rPr>
        <w:t>SymbolIndex</w:t>
      </w:r>
      <w:proofErr w:type="spellEnd"/>
      <w:r w:rsidRPr="00D219C3">
        <w:rPr>
          <w:snapToGrid w:val="0"/>
        </w:rPr>
        <w:t xml:space="preserve">  </w:t>
      </w:r>
      <w:r w:rsidRPr="00D219C3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D219C3">
        <w:rPr>
          <w:snapToGrid w:val="0"/>
        </w:rPr>
        <w:t xml:space="preserve"> },</w:t>
      </w:r>
      <w:r>
        <w:rPr>
          <w:snapToGrid w:val="0"/>
        </w:rPr>
        <w:t xml:space="preserve"> </w:t>
      </w:r>
    </w:p>
    <w:p w14:paraId="50AD3C05" w14:textId="77777777" w:rsidR="00346C11" w:rsidRPr="00AA5843" w:rsidRDefault="00346C11" w:rsidP="00346C11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20E47851" w14:textId="77777777" w:rsidR="00346C11" w:rsidRDefault="00346C11" w:rsidP="00346C11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77E86F7F" w14:textId="77777777" w:rsidR="00346C11" w:rsidRDefault="00346C11" w:rsidP="00346C11">
      <w:pPr>
        <w:pStyle w:val="PL"/>
        <w:rPr>
          <w:snapToGrid w:val="0"/>
        </w:rPr>
      </w:pPr>
    </w:p>
    <w:p w14:paraId="2B0A648F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TimeStampSlotIndex</w:t>
      </w:r>
      <w:proofErr w:type="spellEnd"/>
      <w:r>
        <w:rPr>
          <w:snapToGrid w:val="0"/>
        </w:rPr>
        <w:t xml:space="preserve"> ::= CHOICE {</w:t>
      </w:r>
    </w:p>
    <w:p w14:paraId="48C07A85" w14:textId="77777777" w:rsidR="00346C11" w:rsidRPr="009A1425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1B291F7A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13A95906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62C8FC84" w14:textId="77777777" w:rsidR="00346C11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538C3CC7" w14:textId="77777777" w:rsidR="00346C11" w:rsidRPr="001903BD" w:rsidRDefault="00346C11" w:rsidP="00346C11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</w:r>
      <w:proofErr w:type="spellStart"/>
      <w:r w:rsidRPr="001903BD">
        <w:rPr>
          <w:rFonts w:eastAsia="Calibri"/>
          <w:snapToGrid w:val="0"/>
        </w:rPr>
        <w:t>ProtocolIE-SingleContainer</w:t>
      </w:r>
      <w:proofErr w:type="spellEnd"/>
      <w:r w:rsidRPr="001903BD">
        <w:rPr>
          <w:rFonts w:eastAsia="Calibri"/>
          <w:snapToGrid w:val="0"/>
        </w:rPr>
        <w:t xml:space="preserve"> { {</w:t>
      </w:r>
      <w:r w:rsidRPr="001903BD">
        <w:t xml:space="preserve"> </w:t>
      </w:r>
      <w:proofErr w:type="spellStart"/>
      <w:r w:rsidRPr="001903BD">
        <w:rPr>
          <w:rFonts w:eastAsia="Calibri"/>
          <w:snapToGrid w:val="0"/>
        </w:rPr>
        <w:t>TimeStampSlotIndex-ExtIEs</w:t>
      </w:r>
      <w:proofErr w:type="spellEnd"/>
      <w:r w:rsidRPr="001903BD">
        <w:rPr>
          <w:rFonts w:eastAsia="Calibri"/>
          <w:snapToGrid w:val="0"/>
        </w:rPr>
        <w:t>} }</w:t>
      </w:r>
    </w:p>
    <w:p w14:paraId="46047C8D" w14:textId="77777777" w:rsidR="00346C11" w:rsidRPr="001903BD" w:rsidRDefault="00346C11" w:rsidP="00346C11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352B1A65" w14:textId="77777777" w:rsidR="00346C11" w:rsidRPr="001903BD" w:rsidRDefault="00346C11" w:rsidP="00346C11">
      <w:pPr>
        <w:pStyle w:val="PL"/>
        <w:rPr>
          <w:rFonts w:eastAsia="Calibri"/>
          <w:snapToGrid w:val="0"/>
        </w:rPr>
      </w:pPr>
    </w:p>
    <w:p w14:paraId="51A0611E" w14:textId="77777777" w:rsidR="00346C11" w:rsidRPr="001903BD" w:rsidRDefault="00346C11" w:rsidP="00346C11">
      <w:pPr>
        <w:pStyle w:val="PL"/>
        <w:rPr>
          <w:rFonts w:eastAsia="Calibri"/>
          <w:snapToGrid w:val="0"/>
        </w:rPr>
      </w:pPr>
      <w:proofErr w:type="spellStart"/>
      <w:r w:rsidRPr="001903BD">
        <w:rPr>
          <w:rFonts w:eastAsia="Calibri"/>
          <w:snapToGrid w:val="0"/>
        </w:rPr>
        <w:t>TimeStampSlotIndex-ExtIEs</w:t>
      </w:r>
      <w:proofErr w:type="spellEnd"/>
      <w:r w:rsidRPr="001903BD">
        <w:rPr>
          <w:rFonts w:eastAsia="Calibri"/>
          <w:snapToGrid w:val="0"/>
        </w:rPr>
        <w:t xml:space="preserve"> F1AP-PROTOCOL-IES ::= {</w:t>
      </w:r>
    </w:p>
    <w:p w14:paraId="10BAA03B" w14:textId="77777777" w:rsidR="00346C11" w:rsidRDefault="00346C11" w:rsidP="00346C11">
      <w:pPr>
        <w:pStyle w:val="PL"/>
        <w:rPr>
          <w:rFonts w:eastAsia="等线"/>
          <w:snapToGrid w:val="0"/>
        </w:rPr>
      </w:pPr>
      <w:r w:rsidRPr="002D0527"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{ </w:t>
      </w:r>
      <w:r>
        <w:rPr>
          <w:rFonts w:eastAsia="等线"/>
          <w:snapToGrid w:val="0"/>
        </w:rPr>
        <w:t>ID id-SCS-480</w:t>
      </w:r>
      <w:r w:rsidRPr="002D052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2D0527">
        <w:rPr>
          <w:rFonts w:eastAsia="等线"/>
          <w:snapToGrid w:val="0"/>
        </w:rPr>
        <w:t>CRITICALITY reject</w:t>
      </w:r>
      <w:r>
        <w:rPr>
          <w:rFonts w:eastAsia="等线"/>
          <w:snapToGrid w:val="0"/>
        </w:rPr>
        <w:tab/>
        <w:t xml:space="preserve">TYPE SCS-480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 w:rsidRPr="003409FF">
        <w:rPr>
          <w:rFonts w:eastAsia="等线"/>
          <w:snapToGrid w:val="0"/>
        </w:rPr>
        <w:t>}</w:t>
      </w:r>
      <w:r>
        <w:rPr>
          <w:rFonts w:eastAsia="等线"/>
          <w:snapToGrid w:val="0"/>
        </w:rPr>
        <w:t>|</w:t>
      </w:r>
    </w:p>
    <w:p w14:paraId="62A1B339" w14:textId="77777777" w:rsidR="00346C11" w:rsidRDefault="00346C11" w:rsidP="00346C11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  <w:t>{ ID id-SCS-960</w:t>
      </w:r>
      <w:r w:rsidRPr="002D0527"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3409FF">
        <w:rPr>
          <w:rFonts w:eastAsia="等线"/>
          <w:snapToGrid w:val="0"/>
        </w:rPr>
        <w:t xml:space="preserve">CRITICALITY </w:t>
      </w:r>
      <w:r w:rsidRPr="002D0527">
        <w:rPr>
          <w:rFonts w:eastAsia="等线"/>
          <w:snapToGrid w:val="0"/>
        </w:rPr>
        <w:t>reject</w:t>
      </w:r>
      <w:r>
        <w:rPr>
          <w:rFonts w:eastAsia="等线"/>
          <w:snapToGrid w:val="0"/>
        </w:rPr>
        <w:tab/>
        <w:t xml:space="preserve">TYPE SCS-960 </w:t>
      </w:r>
      <w:r w:rsidRPr="003409FF">
        <w:rPr>
          <w:rFonts w:eastAsia="等线"/>
          <w:snapToGrid w:val="0"/>
        </w:rPr>
        <w:t xml:space="preserve">PRESENCE </w:t>
      </w:r>
      <w:r w:rsidRPr="008756F8">
        <w:rPr>
          <w:rFonts w:eastAsia="等线"/>
          <w:snapToGrid w:val="0"/>
        </w:rPr>
        <w:t>mandatory</w:t>
      </w:r>
      <w:r>
        <w:rPr>
          <w:rFonts w:eastAsia="等线"/>
          <w:snapToGrid w:val="0"/>
        </w:rPr>
        <w:t>},</w:t>
      </w:r>
    </w:p>
    <w:p w14:paraId="70658FF5" w14:textId="77777777" w:rsidR="00346C11" w:rsidRPr="001903BD" w:rsidRDefault="00346C11" w:rsidP="00346C11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0350ACAF" w14:textId="77777777" w:rsidR="00346C11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48FD60A8" w14:textId="77777777" w:rsidR="00346C11" w:rsidRPr="00EA5FA7" w:rsidRDefault="00346C11" w:rsidP="00346C11">
      <w:pPr>
        <w:pStyle w:val="PL"/>
      </w:pPr>
    </w:p>
    <w:p w14:paraId="3B71F7E2" w14:textId="77777777" w:rsidR="00346C11" w:rsidRPr="00EA5FA7" w:rsidRDefault="00346C11" w:rsidP="00346C11">
      <w:pPr>
        <w:pStyle w:val="PL"/>
      </w:pPr>
      <w:proofErr w:type="spellStart"/>
      <w:r w:rsidRPr="00EA5FA7">
        <w:t>TimeToWait</w:t>
      </w:r>
      <w:proofErr w:type="spellEnd"/>
      <w:r w:rsidRPr="00EA5FA7">
        <w:t xml:space="preserve"> ::= ENUMERATED {v1s, v2s, v5s, v10s, v20s, v60s, ...}</w:t>
      </w:r>
    </w:p>
    <w:p w14:paraId="1E3F6455" w14:textId="77777777" w:rsidR="00346C11" w:rsidRPr="00BC20B8" w:rsidRDefault="00346C11" w:rsidP="00346C11">
      <w:pPr>
        <w:pStyle w:val="PL"/>
      </w:pPr>
    </w:p>
    <w:p w14:paraId="00F8D272" w14:textId="77777777" w:rsidR="00346C11" w:rsidRPr="002F7E03" w:rsidRDefault="00346C11" w:rsidP="00346C11">
      <w:pPr>
        <w:pStyle w:val="PL"/>
        <w:rPr>
          <w:snapToGrid w:val="0"/>
        </w:rPr>
      </w:pPr>
      <w:proofErr w:type="spellStart"/>
      <w:r w:rsidRPr="002F7E03">
        <w:rPr>
          <w:rFonts w:hint="eastAsia"/>
          <w:snapToGrid w:val="0"/>
        </w:rPr>
        <w:t>TimingErrorMargin</w:t>
      </w:r>
      <w:proofErr w:type="spellEnd"/>
      <w:r w:rsidRPr="002F7E03">
        <w:rPr>
          <w:rFonts w:hint="eastAsia"/>
          <w:snapToGrid w:val="0"/>
        </w:rPr>
        <w:t xml:space="preserve"> </w:t>
      </w:r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m32Tc,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m40Tc, m48Tc, m56Tc, m64Tc,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m72Tc,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m80</w:t>
      </w:r>
      <w:r w:rsidRPr="002F7E03">
        <w:rPr>
          <w:snapToGrid w:val="0"/>
        </w:rPr>
        <w:t>Tc, ...}</w:t>
      </w:r>
    </w:p>
    <w:p w14:paraId="64AE106A" w14:textId="77777777" w:rsidR="00346C11" w:rsidRDefault="00346C11" w:rsidP="00346C11">
      <w:pPr>
        <w:pStyle w:val="PL"/>
      </w:pPr>
    </w:p>
    <w:p w14:paraId="04B8AAC6" w14:textId="77777777" w:rsidR="00346C11" w:rsidRPr="00BC20B8" w:rsidRDefault="00346C11" w:rsidP="00346C11">
      <w:pPr>
        <w:pStyle w:val="PL"/>
      </w:pPr>
      <w:proofErr w:type="spellStart"/>
      <w:r>
        <w:t>Timing</w:t>
      </w:r>
      <w:r w:rsidRPr="008C20F9">
        <w:t>MeasurementQuality</w:t>
      </w:r>
      <w:proofErr w:type="spellEnd"/>
      <w:r w:rsidRPr="00BC20B8">
        <w:t xml:space="preserve"> ::= SEQUENCE {</w:t>
      </w:r>
    </w:p>
    <w:p w14:paraId="3B7C1AF6" w14:textId="77777777" w:rsidR="00346C11" w:rsidRPr="00BC20B8" w:rsidRDefault="00346C11" w:rsidP="00346C11">
      <w:pPr>
        <w:pStyle w:val="PL"/>
      </w:pPr>
      <w:r w:rsidRPr="00BC20B8">
        <w:tab/>
      </w:r>
      <w:proofErr w:type="spellStart"/>
      <w:r w:rsidRPr="00BC20B8">
        <w:t>measurementQuality</w:t>
      </w:r>
      <w:proofErr w:type="spellEnd"/>
      <w:r w:rsidRPr="00BC20B8">
        <w:tab/>
      </w:r>
      <w:r w:rsidRPr="00BC20B8">
        <w:tab/>
        <w:t>INTEGER(0..31),</w:t>
      </w:r>
    </w:p>
    <w:p w14:paraId="23232F94" w14:textId="77777777" w:rsidR="00346C11" w:rsidRPr="00BC20B8" w:rsidRDefault="00346C11" w:rsidP="00346C11">
      <w:pPr>
        <w:pStyle w:val="PL"/>
      </w:pPr>
      <w:r w:rsidRPr="00BC20B8">
        <w:tab/>
        <w:t>resolution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8C20F9">
        <w:t>ENUMERATED{m0dot1</w:t>
      </w:r>
      <w:r w:rsidRPr="00BC20B8">
        <w:t xml:space="preserve">, </w:t>
      </w:r>
      <w:r w:rsidRPr="008C20F9">
        <w:t>m1</w:t>
      </w:r>
      <w:r w:rsidRPr="00BC20B8">
        <w:t xml:space="preserve">, </w:t>
      </w:r>
      <w:r w:rsidRPr="008C20F9">
        <w:t>m10</w:t>
      </w:r>
      <w:r w:rsidRPr="00BC20B8">
        <w:t xml:space="preserve">, </w:t>
      </w:r>
      <w:r w:rsidRPr="008C20F9">
        <w:t>m30</w:t>
      </w:r>
      <w:r w:rsidRPr="00BC20B8">
        <w:t>, ...</w:t>
      </w:r>
      <w:r w:rsidRPr="008C20F9">
        <w:t>}</w:t>
      </w:r>
      <w:r w:rsidRPr="00BC20B8">
        <w:t>,</w:t>
      </w:r>
    </w:p>
    <w:p w14:paraId="17E4FCF0" w14:textId="77777777" w:rsidR="00346C11" w:rsidRPr="008C20F9" w:rsidRDefault="00346C11" w:rsidP="00346C11">
      <w:pPr>
        <w:pStyle w:val="PL"/>
      </w:pPr>
      <w:r w:rsidRPr="006B2844">
        <w:tab/>
      </w:r>
      <w:proofErr w:type="spellStart"/>
      <w:r w:rsidRPr="006B2844">
        <w:t>iE</w:t>
      </w:r>
      <w:proofErr w:type="spellEnd"/>
      <w:r w:rsidRPr="006B2844">
        <w:t>-Extensions</w:t>
      </w:r>
      <w:r w:rsidRPr="006B2844">
        <w:tab/>
      </w:r>
      <w:r w:rsidRPr="006B2844">
        <w:tab/>
      </w:r>
      <w:r w:rsidRPr="006B2844">
        <w:tab/>
      </w:r>
      <w:proofErr w:type="spellStart"/>
      <w:r w:rsidRPr="006B2844">
        <w:t>ProtocolExtensionContainer</w:t>
      </w:r>
      <w:proofErr w:type="spellEnd"/>
      <w:r w:rsidRPr="006B2844">
        <w:t xml:space="preserve"> { {</w:t>
      </w:r>
      <w:r w:rsidRPr="008C20F9">
        <w:t xml:space="preserve"> </w:t>
      </w:r>
      <w:proofErr w:type="spellStart"/>
      <w:r w:rsidRPr="008C20F9">
        <w:t>TimingMeasurementQuality</w:t>
      </w:r>
      <w:r w:rsidRPr="006B2844">
        <w:t>-ExtIEs</w:t>
      </w:r>
      <w:proofErr w:type="spellEnd"/>
      <w:r w:rsidRPr="006B2844">
        <w:t>} }</w:t>
      </w:r>
      <w:r w:rsidRPr="006B2844">
        <w:tab/>
        <w:t>OPTIONAL</w:t>
      </w:r>
    </w:p>
    <w:p w14:paraId="46C83132" w14:textId="77777777" w:rsidR="00346C11" w:rsidRPr="00BC20B8" w:rsidRDefault="00346C11" w:rsidP="00346C11">
      <w:pPr>
        <w:pStyle w:val="PL"/>
      </w:pPr>
      <w:r w:rsidRPr="00BC20B8">
        <w:t>}</w:t>
      </w:r>
    </w:p>
    <w:p w14:paraId="091412E0" w14:textId="77777777" w:rsidR="00346C11" w:rsidRPr="00BC20B8" w:rsidRDefault="00346C11" w:rsidP="00346C11">
      <w:pPr>
        <w:pStyle w:val="PL"/>
      </w:pPr>
    </w:p>
    <w:p w14:paraId="6224C855" w14:textId="77777777" w:rsidR="00346C11" w:rsidRPr="00BC20B8" w:rsidRDefault="00346C11" w:rsidP="00346C11">
      <w:pPr>
        <w:pStyle w:val="PL"/>
      </w:pPr>
      <w:proofErr w:type="spellStart"/>
      <w:r w:rsidRPr="008C20F9">
        <w:t>TimingMeasurementQuality</w:t>
      </w:r>
      <w:r w:rsidRPr="00BC20B8">
        <w:t>-ExtIEs</w:t>
      </w:r>
      <w:proofErr w:type="spellEnd"/>
      <w:r w:rsidRPr="00BC20B8">
        <w:t xml:space="preserve"> F1AP-PROTOCOL-EXTENSION ::= {</w:t>
      </w:r>
    </w:p>
    <w:p w14:paraId="38263E1F" w14:textId="77777777" w:rsidR="00346C11" w:rsidRPr="00BC20B8" w:rsidRDefault="00346C11" w:rsidP="00346C11">
      <w:pPr>
        <w:pStyle w:val="PL"/>
      </w:pPr>
      <w:r w:rsidRPr="00BC20B8">
        <w:tab/>
        <w:t>...</w:t>
      </w:r>
    </w:p>
    <w:p w14:paraId="2E29EB8D" w14:textId="77777777" w:rsidR="00346C11" w:rsidRDefault="00346C11" w:rsidP="00346C11">
      <w:pPr>
        <w:pStyle w:val="PL"/>
      </w:pPr>
      <w:r w:rsidRPr="00BC20B8">
        <w:t>}</w:t>
      </w:r>
    </w:p>
    <w:p w14:paraId="193E5438" w14:textId="77777777" w:rsidR="00346C11" w:rsidRDefault="00346C11" w:rsidP="00346C11">
      <w:pPr>
        <w:pStyle w:val="PL"/>
      </w:pPr>
    </w:p>
    <w:p w14:paraId="0731B393" w14:textId="77777777" w:rsidR="00346C11" w:rsidRDefault="00346C11" w:rsidP="00346C11">
      <w:pPr>
        <w:pStyle w:val="PL"/>
        <w:rPr>
          <w:lang w:val="sv-SE"/>
        </w:rPr>
      </w:pP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 xml:space="preserve">Extended ::=INTEGER(-6..-1,...) </w:t>
      </w:r>
    </w:p>
    <w:p w14:paraId="18C2CFF8" w14:textId="77777777" w:rsidR="00346C11" w:rsidRDefault="00346C11" w:rsidP="00346C11">
      <w:pPr>
        <w:pStyle w:val="PL"/>
        <w:rPr>
          <w:lang w:val="sv-SE"/>
        </w:rPr>
      </w:pPr>
    </w:p>
    <w:p w14:paraId="04B10E1A" w14:textId="77777777" w:rsidR="00346C11" w:rsidRDefault="00346C11" w:rsidP="00346C11">
      <w:pPr>
        <w:pStyle w:val="PL"/>
      </w:pPr>
      <w:proofErr w:type="spellStart"/>
      <w:r w:rsidRPr="00471D0D">
        <w:rPr>
          <w:snapToGrid w:val="0"/>
        </w:rPr>
        <w:t>TimeWindow</w:t>
      </w:r>
      <w:r>
        <w:rPr>
          <w:snapToGrid w:val="0"/>
        </w:rPr>
        <w:t>Start</w:t>
      </w:r>
      <w:proofErr w:type="spellEnd"/>
      <w:r w:rsidRPr="0043020C">
        <w:t xml:space="preserve"> ::= SEQUENCE {</w:t>
      </w:r>
    </w:p>
    <w:p w14:paraId="1776A6FB" w14:textId="77777777" w:rsidR="00346C11" w:rsidRDefault="00346C11" w:rsidP="00346C11">
      <w:pPr>
        <w:pStyle w:val="PL"/>
      </w:pPr>
      <w:r>
        <w:tab/>
      </w:r>
      <w:proofErr w:type="spellStart"/>
      <w:r>
        <w:t>systemFrameNumber</w:t>
      </w:r>
      <w:proofErr w:type="spellEnd"/>
      <w:r>
        <w:tab/>
      </w:r>
      <w:r>
        <w:tab/>
      </w:r>
      <w:proofErr w:type="spellStart"/>
      <w:r>
        <w:t>SystemFrameNumber</w:t>
      </w:r>
      <w:proofErr w:type="spellEnd"/>
      <w:r>
        <w:t>,</w:t>
      </w:r>
    </w:p>
    <w:p w14:paraId="3DF0B31D" w14:textId="77777777" w:rsidR="00346C11" w:rsidRDefault="00346C11" w:rsidP="00346C11">
      <w:pPr>
        <w:pStyle w:val="PL"/>
      </w:pPr>
      <w:r>
        <w:tab/>
      </w:r>
      <w:proofErr w:type="spellStart"/>
      <w:r>
        <w:t>slotNumber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SlotNumber</w:t>
      </w:r>
      <w:proofErr w:type="spellEnd"/>
      <w:r>
        <w:t>,</w:t>
      </w:r>
    </w:p>
    <w:p w14:paraId="561447C2" w14:textId="77777777" w:rsidR="00346C11" w:rsidRDefault="00346C11" w:rsidP="00346C11">
      <w:pPr>
        <w:pStyle w:val="PL"/>
      </w:pPr>
      <w:r>
        <w:tab/>
      </w:r>
      <w:proofErr w:type="spellStart"/>
      <w:r w:rsidRPr="00B36550">
        <w:t>symbolIndex</w:t>
      </w:r>
      <w:proofErr w:type="spellEnd"/>
      <w:r w:rsidRPr="00B36550">
        <w:tab/>
      </w:r>
      <w:r w:rsidRPr="00B36550">
        <w:tab/>
      </w:r>
      <w:r w:rsidRPr="00B36550">
        <w:tab/>
      </w:r>
      <w:r w:rsidRPr="00B36550">
        <w:tab/>
        <w:t>INTEGER (0..13)</w:t>
      </w:r>
      <w:r>
        <w:t>,</w:t>
      </w:r>
    </w:p>
    <w:p w14:paraId="6311D0B7" w14:textId="77777777" w:rsidR="00346C11" w:rsidRPr="00E4740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proofErr w:type="spellStart"/>
      <w:r w:rsidRPr="00E47403">
        <w:rPr>
          <w:rFonts w:eastAsia="Calibri" w:cs="Courier New"/>
          <w:snapToGrid w:val="0"/>
          <w:szCs w:val="22"/>
        </w:rPr>
        <w:t>iE</w:t>
      </w:r>
      <w:proofErr w:type="spellEnd"/>
      <w:r w:rsidRPr="00E47403">
        <w:rPr>
          <w:rFonts w:eastAsia="Calibri" w:cs="Courier New"/>
          <w:snapToGrid w:val="0"/>
          <w:szCs w:val="22"/>
        </w:rPr>
        <w:t>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proofErr w:type="spellStart"/>
      <w:r w:rsidRPr="00E47403">
        <w:rPr>
          <w:rFonts w:eastAsia="Calibri" w:cs="Courier New"/>
          <w:snapToGrid w:val="0"/>
          <w:szCs w:val="22"/>
        </w:rPr>
        <w:t>ProtocolExtensionContainer</w:t>
      </w:r>
      <w:proofErr w:type="spellEnd"/>
      <w:r w:rsidRPr="00E47403">
        <w:rPr>
          <w:rFonts w:eastAsia="Calibri" w:cs="Courier New"/>
          <w:snapToGrid w:val="0"/>
          <w:szCs w:val="22"/>
        </w:rPr>
        <w:t xml:space="preserve"> { { </w:t>
      </w:r>
      <w:proofErr w:type="spellStart"/>
      <w:r w:rsidRPr="00E47403">
        <w:rPr>
          <w:rFonts w:eastAsia="Calibri" w:cs="Courier New"/>
          <w:szCs w:val="22"/>
        </w:rPr>
        <w:t>TimeWindowStart</w:t>
      </w:r>
      <w:r w:rsidRPr="00E47403">
        <w:rPr>
          <w:rFonts w:eastAsia="Calibri" w:cs="Courier New"/>
          <w:snapToGrid w:val="0"/>
          <w:szCs w:val="22"/>
        </w:rPr>
        <w:t>-ExtIEs</w:t>
      </w:r>
      <w:proofErr w:type="spellEnd"/>
      <w:r w:rsidRPr="00E47403">
        <w:rPr>
          <w:rFonts w:eastAsia="Calibri" w:cs="Courier New"/>
          <w:snapToGrid w:val="0"/>
          <w:szCs w:val="22"/>
        </w:rPr>
        <w:t>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3D80E442" w14:textId="77777777" w:rsidR="00346C11" w:rsidRPr="00666F81" w:rsidRDefault="00346C11" w:rsidP="00346C11">
      <w:pPr>
        <w:pStyle w:val="PL"/>
      </w:pPr>
      <w:r w:rsidRPr="00235ECA">
        <w:tab/>
      </w:r>
      <w:r>
        <w:t>...</w:t>
      </w:r>
    </w:p>
    <w:p w14:paraId="14C18169" w14:textId="77777777" w:rsidR="00346C11" w:rsidRDefault="00346C11" w:rsidP="00346C11">
      <w:pPr>
        <w:pStyle w:val="PL"/>
      </w:pPr>
      <w:r w:rsidRPr="005914C0">
        <w:t>}</w:t>
      </w:r>
    </w:p>
    <w:p w14:paraId="5E8E4CEB" w14:textId="77777777" w:rsidR="00346C11" w:rsidRDefault="00346C11" w:rsidP="00346C11">
      <w:pPr>
        <w:pStyle w:val="PL"/>
      </w:pPr>
    </w:p>
    <w:p w14:paraId="1429C0EB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  <w:proofErr w:type="spellStart"/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</w:t>
      </w:r>
      <w:r w:rsidRPr="007C49BE">
        <w:rPr>
          <w:rFonts w:eastAsia="Calibri" w:cs="Courier New"/>
          <w:snapToGrid w:val="0"/>
          <w:szCs w:val="22"/>
        </w:rPr>
        <w:t>-ExtIEs</w:t>
      </w:r>
      <w:proofErr w:type="spellEnd"/>
      <w:r w:rsidRPr="007C49BE">
        <w:rPr>
          <w:rFonts w:eastAsia="Calibri" w:cs="Courier New"/>
          <w:snapToGrid w:val="0"/>
          <w:szCs w:val="22"/>
        </w:rPr>
        <w:t xml:space="preserve"> </w:t>
      </w:r>
      <w:r w:rsidRPr="00E9739B">
        <w:rPr>
          <w:snapToGrid w:val="0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20DAC047" w14:textId="77777777" w:rsidR="00346C11" w:rsidRPr="00AA584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030F3385" w14:textId="77777777" w:rsidR="00346C11" w:rsidRPr="004F24CE" w:rsidRDefault="00346C11" w:rsidP="00346C1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793832FB" w14:textId="77777777" w:rsidR="00346C11" w:rsidRDefault="00346C11" w:rsidP="00346C11">
      <w:pPr>
        <w:pStyle w:val="PL"/>
        <w:rPr>
          <w:lang w:val="sv-SE"/>
        </w:rPr>
      </w:pPr>
    </w:p>
    <w:p w14:paraId="7C08B3D4" w14:textId="77777777" w:rsidR="00346C11" w:rsidRPr="00247FA4" w:rsidRDefault="00346C11" w:rsidP="00346C11">
      <w:pPr>
        <w:pStyle w:val="PL"/>
        <w:rPr>
          <w:snapToGrid w:val="0"/>
        </w:rPr>
      </w:pPr>
      <w:proofErr w:type="spellStart"/>
      <w:r w:rsidRPr="00247FA4">
        <w:t>TimeWindowInformation</w:t>
      </w:r>
      <w:proofErr w:type="spellEnd"/>
      <w:r w:rsidRPr="00247FA4">
        <w:t>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proofErr w:type="spellStart"/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proofErr w:type="spellEnd"/>
      <w:r w:rsidRPr="00247FA4">
        <w:rPr>
          <w:snapToGrid w:val="0"/>
        </w:rPr>
        <w:t xml:space="preserve">)) OF </w:t>
      </w:r>
      <w:proofErr w:type="spellStart"/>
      <w:r w:rsidRPr="00247FA4">
        <w:t>TimeWindowInformation</w:t>
      </w:r>
      <w:proofErr w:type="spellEnd"/>
      <w:r w:rsidRPr="00247FA4">
        <w:t>-Measurement</w:t>
      </w:r>
      <w:r>
        <w:rPr>
          <w:snapToGrid w:val="0"/>
        </w:rPr>
        <w:t>-Item</w:t>
      </w:r>
    </w:p>
    <w:p w14:paraId="74E7CB77" w14:textId="77777777" w:rsidR="00346C11" w:rsidRDefault="00346C11" w:rsidP="00346C11">
      <w:pPr>
        <w:pStyle w:val="PL"/>
        <w:rPr>
          <w:lang w:val="sv-SE"/>
        </w:rPr>
      </w:pPr>
    </w:p>
    <w:p w14:paraId="7B759361" w14:textId="77777777" w:rsidR="00346C11" w:rsidRPr="00E2681F" w:rsidRDefault="00346C11" w:rsidP="00346C11">
      <w:pPr>
        <w:pStyle w:val="PL"/>
        <w:rPr>
          <w:lang w:val="sv-SE"/>
        </w:rPr>
      </w:pPr>
    </w:p>
    <w:p w14:paraId="68A3F9E1" w14:textId="77777777" w:rsidR="00346C11" w:rsidRPr="00BE4E24" w:rsidRDefault="00346C11" w:rsidP="00346C11">
      <w:pPr>
        <w:pStyle w:val="PL"/>
      </w:pPr>
      <w:proofErr w:type="spellStart"/>
      <w:r w:rsidRPr="00BE4E24">
        <w:t>TimeWindowInformation</w:t>
      </w:r>
      <w:proofErr w:type="spellEnd"/>
      <w:r w:rsidRPr="00BE4E24">
        <w:t>-Measurement</w:t>
      </w:r>
      <w:r>
        <w:t>-Item</w:t>
      </w:r>
      <w:r w:rsidRPr="00BE4E24">
        <w:t xml:space="preserve"> ::= SEQUENCE {</w:t>
      </w:r>
    </w:p>
    <w:p w14:paraId="75B62080" w14:textId="77777777" w:rsidR="00346C11" w:rsidRDefault="00346C11" w:rsidP="00346C11">
      <w:pPr>
        <w:pStyle w:val="PL"/>
      </w:pPr>
      <w:r w:rsidRPr="00BE4E24">
        <w:tab/>
      </w:r>
      <w:proofErr w:type="spellStart"/>
      <w:r>
        <w:t>timeWindowDurationMeasurement</w:t>
      </w:r>
      <w:proofErr w:type="spellEnd"/>
      <w:r>
        <w:tab/>
      </w:r>
      <w:r>
        <w:tab/>
      </w:r>
      <w:proofErr w:type="spellStart"/>
      <w:r>
        <w:t>TimeWindowDurationMeasurement</w:t>
      </w:r>
      <w:proofErr w:type="spellEnd"/>
      <w:r>
        <w:t>,</w:t>
      </w:r>
    </w:p>
    <w:p w14:paraId="6709C0B0" w14:textId="77777777" w:rsidR="00346C11" w:rsidRDefault="00346C11" w:rsidP="00346C11">
      <w:pPr>
        <w:pStyle w:val="PL"/>
      </w:pPr>
      <w:r>
        <w:tab/>
      </w:r>
      <w:proofErr w:type="spellStart"/>
      <w:r>
        <w:t>timeWindowType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7C32193E" w14:textId="77777777" w:rsidR="00346C11" w:rsidRDefault="00346C11" w:rsidP="00346C11">
      <w:pPr>
        <w:pStyle w:val="PL"/>
      </w:pPr>
      <w:r>
        <w:tab/>
      </w:r>
      <w:proofErr w:type="spellStart"/>
      <w:r>
        <w:t>timeWindowPeriodicityMeasurement</w:t>
      </w:r>
      <w:proofErr w:type="spellEnd"/>
      <w:r>
        <w:tab/>
      </w:r>
      <w:proofErr w:type="spellStart"/>
      <w:r>
        <w:t>TimeWindowPeriodicityMeasurement</w:t>
      </w:r>
      <w:proofErr w:type="spellEnd"/>
      <w:r>
        <w:tab/>
      </w:r>
      <w:r>
        <w:tab/>
        <w:t>OPTIONAL,</w:t>
      </w:r>
    </w:p>
    <w:p w14:paraId="28FF62A6" w14:textId="77777777" w:rsidR="00346C11" w:rsidRDefault="00346C11" w:rsidP="00346C11">
      <w:pPr>
        <w:pStyle w:val="PL"/>
      </w:pPr>
      <w:r>
        <w:tab/>
        <w:t xml:space="preserve">-- </w:t>
      </w:r>
      <w:r w:rsidRPr="00E267A9">
        <w:t>This IE shall be present if the Time Window Type IE is set to the value “periodic”.</w:t>
      </w:r>
      <w:r w:rsidRPr="00AF0861">
        <w:t xml:space="preserve"> </w:t>
      </w:r>
      <w:r>
        <w:t>--</w:t>
      </w:r>
    </w:p>
    <w:p w14:paraId="68784F59" w14:textId="77777777" w:rsidR="00346C11" w:rsidRDefault="00346C11" w:rsidP="00346C11">
      <w:pPr>
        <w:pStyle w:val="PL"/>
      </w:pPr>
      <w:r>
        <w:rPr>
          <w:rFonts w:cs="Arial"/>
          <w:szCs w:val="18"/>
        </w:rPr>
        <w:tab/>
      </w:r>
      <w:proofErr w:type="spellStart"/>
      <w:r>
        <w:rPr>
          <w:rFonts w:cs="Arial"/>
          <w:szCs w:val="18"/>
        </w:rPr>
        <w:t>t</w:t>
      </w:r>
      <w:r w:rsidRPr="0015620D">
        <w:rPr>
          <w:rFonts w:cs="Arial"/>
          <w:szCs w:val="18"/>
        </w:rPr>
        <w:t>imeWindowStart</w:t>
      </w:r>
      <w:proofErr w:type="spellEnd"/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proofErr w:type="spellStart"/>
      <w:r w:rsidRPr="00471D0D">
        <w:rPr>
          <w:snapToGrid w:val="0"/>
        </w:rPr>
        <w:t>TimeWindow</w:t>
      </w:r>
      <w:r>
        <w:rPr>
          <w:snapToGrid w:val="0"/>
        </w:rPr>
        <w:t>Start</w:t>
      </w:r>
      <w:proofErr w:type="spellEnd"/>
      <w:r>
        <w:rPr>
          <w:snapToGrid w:val="0"/>
        </w:rPr>
        <w:t>,</w:t>
      </w:r>
    </w:p>
    <w:p w14:paraId="6A88E963" w14:textId="77777777" w:rsidR="00346C11" w:rsidRPr="006E4192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proofErr w:type="spellStart"/>
      <w:r w:rsidRPr="006E4192">
        <w:rPr>
          <w:rFonts w:eastAsia="Calibri" w:cs="Courier New"/>
          <w:snapToGrid w:val="0"/>
          <w:szCs w:val="22"/>
        </w:rPr>
        <w:t>iE</w:t>
      </w:r>
      <w:proofErr w:type="spellEnd"/>
      <w:r w:rsidRPr="006E4192">
        <w:rPr>
          <w:rFonts w:eastAsia="Calibri" w:cs="Courier New"/>
          <w:snapToGrid w:val="0"/>
          <w:szCs w:val="22"/>
        </w:rPr>
        <w:t>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proofErr w:type="spellStart"/>
      <w:r w:rsidRPr="006E4192">
        <w:rPr>
          <w:rFonts w:eastAsia="Calibri" w:cs="Courier New"/>
          <w:snapToGrid w:val="0"/>
          <w:szCs w:val="22"/>
        </w:rPr>
        <w:t>ProtocolExtensionContainer</w:t>
      </w:r>
      <w:proofErr w:type="spellEnd"/>
      <w:r w:rsidRPr="006E4192">
        <w:rPr>
          <w:rFonts w:eastAsia="Calibri" w:cs="Courier New"/>
          <w:snapToGrid w:val="0"/>
          <w:szCs w:val="22"/>
        </w:rPr>
        <w:t xml:space="preserve"> { { </w:t>
      </w:r>
      <w:proofErr w:type="spellStart"/>
      <w:r w:rsidRPr="00BE4E24">
        <w:t>TimeWindowInformation</w:t>
      </w:r>
      <w:proofErr w:type="spellEnd"/>
      <w:r w:rsidRPr="00BE4E24">
        <w:t>-Measurement</w:t>
      </w:r>
      <w:r>
        <w:t>-Item</w:t>
      </w:r>
      <w:r w:rsidRPr="006E4192">
        <w:rPr>
          <w:rFonts w:eastAsia="Calibri" w:cs="Courier New"/>
          <w:snapToGrid w:val="0"/>
          <w:szCs w:val="22"/>
        </w:rPr>
        <w:t>-</w:t>
      </w:r>
      <w:proofErr w:type="spellStart"/>
      <w:r w:rsidRPr="006E4192">
        <w:rPr>
          <w:rFonts w:eastAsia="Calibri" w:cs="Courier New"/>
          <w:snapToGrid w:val="0"/>
          <w:szCs w:val="22"/>
        </w:rPr>
        <w:t>ExtIEs</w:t>
      </w:r>
      <w:proofErr w:type="spellEnd"/>
      <w:r w:rsidRPr="006E4192">
        <w:rPr>
          <w:rFonts w:eastAsia="Calibri" w:cs="Courier New"/>
          <w:snapToGrid w:val="0"/>
          <w:szCs w:val="22"/>
        </w:rPr>
        <w:t>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216E75ED" w14:textId="77777777" w:rsidR="00346C11" w:rsidRDefault="00346C11" w:rsidP="00346C11">
      <w:pPr>
        <w:pStyle w:val="PL"/>
      </w:pPr>
      <w:r w:rsidRPr="006E4192">
        <w:rPr>
          <w:rFonts w:hint="eastAsia"/>
        </w:rPr>
        <w:tab/>
        <w:t>...</w:t>
      </w:r>
      <w:r w:rsidRPr="00BE4E24">
        <w:t>}</w:t>
      </w:r>
    </w:p>
    <w:p w14:paraId="25AEBB59" w14:textId="77777777" w:rsidR="00346C11" w:rsidRDefault="00346C11" w:rsidP="00346C11">
      <w:pPr>
        <w:pStyle w:val="PL"/>
      </w:pPr>
    </w:p>
    <w:p w14:paraId="3B560C4A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  <w:proofErr w:type="spellStart"/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</w:t>
      </w:r>
      <w:proofErr w:type="spellEnd"/>
      <w:r>
        <w:rPr>
          <w:rFonts w:eastAsia="Calibri" w:cs="Courier New"/>
          <w:szCs w:val="22"/>
        </w:rPr>
        <w:t>-Measurement</w:t>
      </w:r>
      <w:r w:rsidRPr="007C49BE">
        <w:rPr>
          <w:rFonts w:eastAsia="Calibri" w:cs="Courier New"/>
          <w:snapToGrid w:val="0"/>
          <w:szCs w:val="22"/>
        </w:rPr>
        <w:t>-</w:t>
      </w:r>
      <w:r>
        <w:rPr>
          <w:rFonts w:eastAsia="Calibri" w:cs="Courier New"/>
          <w:snapToGrid w:val="0"/>
          <w:szCs w:val="22"/>
        </w:rPr>
        <w:t>Item-</w:t>
      </w:r>
      <w:proofErr w:type="spellStart"/>
      <w:r w:rsidRPr="007C49BE">
        <w:rPr>
          <w:rFonts w:eastAsia="Calibri" w:cs="Courier New"/>
          <w:snapToGrid w:val="0"/>
          <w:szCs w:val="22"/>
        </w:rPr>
        <w:t>ExtIEs</w:t>
      </w:r>
      <w:proofErr w:type="spellEnd"/>
      <w:r w:rsidRPr="007C49BE">
        <w:rPr>
          <w:rFonts w:eastAsia="Calibri" w:cs="Courier New"/>
          <w:snapToGrid w:val="0"/>
          <w:szCs w:val="22"/>
        </w:rPr>
        <w:t xml:space="preserve">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6F224D3E" w14:textId="77777777" w:rsidR="00346C11" w:rsidRPr="00AA584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11FA45FA" w14:textId="77777777" w:rsidR="00346C11" w:rsidRPr="00711304" w:rsidRDefault="00346C11" w:rsidP="00346C1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495B4470" w14:textId="77777777" w:rsidR="00346C11" w:rsidRDefault="00346C11" w:rsidP="00346C11">
      <w:pPr>
        <w:pStyle w:val="PL"/>
      </w:pPr>
    </w:p>
    <w:p w14:paraId="4D5D5481" w14:textId="77777777" w:rsidR="00346C11" w:rsidRPr="00247FA4" w:rsidRDefault="00346C11" w:rsidP="00346C11">
      <w:pPr>
        <w:pStyle w:val="PL"/>
        <w:rPr>
          <w:snapToGrid w:val="0"/>
        </w:rPr>
      </w:pPr>
      <w:proofErr w:type="spellStart"/>
      <w:r w:rsidRPr="00247FA4">
        <w:rPr>
          <w:snapToGrid w:val="0"/>
        </w:rPr>
        <w:t>TimeWindowInformation</w:t>
      </w:r>
      <w:proofErr w:type="spellEnd"/>
      <w:r w:rsidRPr="00247FA4">
        <w:rPr>
          <w:snapToGrid w:val="0"/>
        </w:rPr>
        <w:t>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proofErr w:type="spellStart"/>
      <w:r w:rsidRPr="00240A4F">
        <w:rPr>
          <w:snapToGrid w:val="0"/>
        </w:rPr>
        <w:t>maxnoofTimeWindowSRS</w:t>
      </w:r>
      <w:proofErr w:type="spellEnd"/>
      <w:r w:rsidRPr="00247FA4">
        <w:rPr>
          <w:snapToGrid w:val="0"/>
        </w:rPr>
        <w:t xml:space="preserve">)) OF </w:t>
      </w:r>
      <w:proofErr w:type="spellStart"/>
      <w:r w:rsidRPr="00247FA4">
        <w:rPr>
          <w:snapToGrid w:val="0"/>
        </w:rPr>
        <w:t>TimeWindowInformation</w:t>
      </w:r>
      <w:proofErr w:type="spellEnd"/>
      <w:r w:rsidRPr="00247FA4">
        <w:rPr>
          <w:snapToGrid w:val="0"/>
        </w:rPr>
        <w:t>-SRS</w:t>
      </w:r>
      <w:r>
        <w:rPr>
          <w:snapToGrid w:val="0"/>
        </w:rPr>
        <w:t>-Item</w:t>
      </w:r>
    </w:p>
    <w:p w14:paraId="107FAE36" w14:textId="77777777" w:rsidR="00346C11" w:rsidRPr="00BE4E24" w:rsidRDefault="00346C11" w:rsidP="00346C11">
      <w:pPr>
        <w:pStyle w:val="PL"/>
      </w:pPr>
    </w:p>
    <w:p w14:paraId="0D4AFCD3" w14:textId="77777777" w:rsidR="00346C11" w:rsidRPr="005A2688" w:rsidRDefault="00346C11" w:rsidP="00346C11">
      <w:pPr>
        <w:pStyle w:val="PL"/>
      </w:pPr>
      <w:proofErr w:type="spellStart"/>
      <w:r w:rsidRPr="00B37A76">
        <w:rPr>
          <w:snapToGrid w:val="0"/>
        </w:rPr>
        <w:t>TimeWindowInformation</w:t>
      </w:r>
      <w:proofErr w:type="spellEnd"/>
      <w:r w:rsidRPr="00B37A76">
        <w:rPr>
          <w:snapToGrid w:val="0"/>
        </w:rPr>
        <w:t>-</w:t>
      </w:r>
      <w:r>
        <w:rPr>
          <w:snapToGrid w:val="0"/>
        </w:rPr>
        <w:t>SRS-Item</w:t>
      </w:r>
      <w:r w:rsidRPr="005A2688">
        <w:t xml:space="preserve"> ::= SEQUENCE {</w:t>
      </w:r>
    </w:p>
    <w:p w14:paraId="10D1EEC4" w14:textId="77777777" w:rsidR="00346C11" w:rsidRDefault="00346C11" w:rsidP="00346C11">
      <w:pPr>
        <w:pStyle w:val="PL"/>
      </w:pPr>
      <w:r w:rsidRPr="005A2688">
        <w:tab/>
      </w:r>
      <w:proofErr w:type="spellStart"/>
      <w:r>
        <w:t>timeWindowStartSRS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TimeWindowStartSRS</w:t>
      </w:r>
      <w:proofErr w:type="spellEnd"/>
      <w:r>
        <w:t>,</w:t>
      </w:r>
    </w:p>
    <w:p w14:paraId="60C18CF3" w14:textId="77777777" w:rsidR="00346C11" w:rsidRDefault="00346C11" w:rsidP="00346C11">
      <w:pPr>
        <w:pStyle w:val="PL"/>
      </w:pPr>
      <w:r>
        <w:tab/>
      </w:r>
      <w:proofErr w:type="spellStart"/>
      <w:r>
        <w:t>timeWindowDurationSRS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TimeWindowDurationSRS</w:t>
      </w:r>
      <w:proofErr w:type="spellEnd"/>
      <w:r>
        <w:t>,</w:t>
      </w:r>
    </w:p>
    <w:p w14:paraId="7C492582" w14:textId="77777777" w:rsidR="00346C11" w:rsidRDefault="00346C11" w:rsidP="00346C11">
      <w:pPr>
        <w:pStyle w:val="PL"/>
      </w:pPr>
      <w:r>
        <w:tab/>
      </w:r>
      <w:proofErr w:type="spellStart"/>
      <w:r>
        <w:t>timeWindowType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1D30E743" w14:textId="77777777" w:rsidR="00346C11" w:rsidRDefault="00346C11" w:rsidP="00346C11">
      <w:pPr>
        <w:pStyle w:val="PL"/>
      </w:pPr>
      <w:r>
        <w:tab/>
      </w:r>
      <w:proofErr w:type="spellStart"/>
      <w:r>
        <w:t>timeWindowPeriodicitySRS</w:t>
      </w:r>
      <w:proofErr w:type="spellEnd"/>
      <w:r>
        <w:tab/>
      </w:r>
      <w:r>
        <w:tab/>
      </w:r>
      <w:r>
        <w:tab/>
      </w:r>
      <w:proofErr w:type="spellStart"/>
      <w:r>
        <w:t>TimeWindowPeriodicitySRS</w:t>
      </w:r>
      <w:proofErr w:type="spellEnd"/>
      <w:r>
        <w:tab/>
      </w:r>
      <w:r>
        <w:tab/>
      </w:r>
      <w:r>
        <w:tab/>
      </w:r>
      <w:r>
        <w:tab/>
        <w:t>OPTIONAL,</w:t>
      </w:r>
    </w:p>
    <w:p w14:paraId="7824B2B4" w14:textId="77777777" w:rsidR="00346C11" w:rsidRDefault="00346C11" w:rsidP="00346C11">
      <w:pPr>
        <w:pStyle w:val="PL"/>
      </w:pPr>
      <w:r>
        <w:tab/>
      </w:r>
      <w:r w:rsidRPr="00E267A9">
        <w:t>-- The above IE shall be present if the Time Window Type IE is set to the value “periodic”.</w:t>
      </w:r>
    </w:p>
    <w:p w14:paraId="32E89A87" w14:textId="77777777" w:rsidR="00346C11" w:rsidRPr="006E4192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proofErr w:type="spellStart"/>
      <w:r w:rsidRPr="006E4192">
        <w:rPr>
          <w:rFonts w:eastAsia="Calibri" w:cs="Courier New"/>
          <w:snapToGrid w:val="0"/>
          <w:szCs w:val="22"/>
        </w:rPr>
        <w:t>iE</w:t>
      </w:r>
      <w:proofErr w:type="spellEnd"/>
      <w:r w:rsidRPr="006E4192">
        <w:rPr>
          <w:rFonts w:eastAsia="Calibri" w:cs="Courier New"/>
          <w:snapToGrid w:val="0"/>
          <w:szCs w:val="22"/>
        </w:rPr>
        <w:t>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proofErr w:type="spellStart"/>
      <w:r w:rsidRPr="006E4192">
        <w:rPr>
          <w:rFonts w:eastAsia="Calibri" w:cs="Courier New"/>
          <w:snapToGrid w:val="0"/>
          <w:szCs w:val="22"/>
        </w:rPr>
        <w:t>ProtocolExtensionContainer</w:t>
      </w:r>
      <w:proofErr w:type="spellEnd"/>
      <w:r w:rsidRPr="006E4192">
        <w:rPr>
          <w:rFonts w:eastAsia="Calibri" w:cs="Courier New"/>
          <w:snapToGrid w:val="0"/>
          <w:szCs w:val="22"/>
        </w:rPr>
        <w:t xml:space="preserve"> { { </w:t>
      </w:r>
      <w:proofErr w:type="spellStart"/>
      <w:r w:rsidRPr="006E4192">
        <w:rPr>
          <w:rFonts w:eastAsia="Calibri" w:cs="Courier New"/>
          <w:szCs w:val="22"/>
        </w:rPr>
        <w:t>TimeWindowInformation</w:t>
      </w:r>
      <w:proofErr w:type="spellEnd"/>
      <w:r w:rsidRPr="006E4192">
        <w:rPr>
          <w:rFonts w:eastAsia="Calibri" w:cs="Courier New"/>
          <w:szCs w:val="22"/>
        </w:rPr>
        <w:t>-SRS</w:t>
      </w:r>
      <w:r w:rsidRPr="006E4192">
        <w:rPr>
          <w:rFonts w:eastAsia="Calibri" w:cs="Courier New"/>
          <w:snapToGrid w:val="0"/>
          <w:szCs w:val="22"/>
        </w:rPr>
        <w:t>-</w:t>
      </w:r>
      <w:proofErr w:type="spellStart"/>
      <w:r w:rsidRPr="006E4192">
        <w:rPr>
          <w:rFonts w:eastAsia="Calibri" w:cs="Courier New"/>
          <w:snapToGrid w:val="0"/>
          <w:szCs w:val="22"/>
        </w:rPr>
        <w:t>ExtIEs</w:t>
      </w:r>
      <w:proofErr w:type="spellEnd"/>
      <w:r w:rsidRPr="006E4192">
        <w:rPr>
          <w:rFonts w:eastAsia="Calibri" w:cs="Courier New"/>
          <w:snapToGrid w:val="0"/>
          <w:szCs w:val="22"/>
        </w:rPr>
        <w:t>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207CFFB1" w14:textId="77777777" w:rsidR="00346C11" w:rsidRPr="006E4192" w:rsidRDefault="00346C11" w:rsidP="00346C11">
      <w:pPr>
        <w:pStyle w:val="PL"/>
      </w:pPr>
      <w:r w:rsidRPr="006E4192">
        <w:rPr>
          <w:rFonts w:hint="eastAsia"/>
        </w:rPr>
        <w:tab/>
        <w:t>...</w:t>
      </w:r>
    </w:p>
    <w:p w14:paraId="7669EA30" w14:textId="77777777" w:rsidR="00346C11" w:rsidRDefault="00346C11" w:rsidP="00346C11">
      <w:pPr>
        <w:pStyle w:val="PL"/>
      </w:pPr>
      <w:r w:rsidRPr="005A2688">
        <w:t>}</w:t>
      </w:r>
    </w:p>
    <w:p w14:paraId="584A18D0" w14:textId="77777777" w:rsidR="00346C11" w:rsidRDefault="00346C11" w:rsidP="00346C11">
      <w:pPr>
        <w:pStyle w:val="PL"/>
      </w:pPr>
    </w:p>
    <w:p w14:paraId="2DA6DAA0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  <w:proofErr w:type="spellStart"/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</w:t>
      </w:r>
      <w:proofErr w:type="spellEnd"/>
      <w:r>
        <w:rPr>
          <w:rFonts w:eastAsia="Calibri" w:cs="Courier New"/>
          <w:szCs w:val="22"/>
        </w:rPr>
        <w:t>-SRS</w:t>
      </w:r>
      <w:r w:rsidRPr="007C49BE">
        <w:rPr>
          <w:rFonts w:eastAsia="Calibri" w:cs="Courier New"/>
          <w:snapToGrid w:val="0"/>
          <w:szCs w:val="22"/>
        </w:rPr>
        <w:t>-</w:t>
      </w:r>
      <w:proofErr w:type="spellStart"/>
      <w:r w:rsidRPr="007C49BE">
        <w:rPr>
          <w:rFonts w:eastAsia="Calibri" w:cs="Courier New"/>
          <w:snapToGrid w:val="0"/>
          <w:szCs w:val="22"/>
        </w:rPr>
        <w:t>ExtIEs</w:t>
      </w:r>
      <w:proofErr w:type="spellEnd"/>
      <w:r w:rsidRPr="007C49BE">
        <w:rPr>
          <w:rFonts w:eastAsia="Calibri" w:cs="Courier New"/>
          <w:snapToGrid w:val="0"/>
          <w:szCs w:val="22"/>
        </w:rPr>
        <w:t xml:space="preserve">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51DF7A6" w14:textId="77777777" w:rsidR="00346C11" w:rsidRPr="00AA584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19B29F1B" w14:textId="77777777" w:rsidR="00346C11" w:rsidRPr="004F24CE" w:rsidRDefault="00346C11" w:rsidP="00346C1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748E95C3" w14:textId="77777777" w:rsidR="00346C11" w:rsidRDefault="00346C11" w:rsidP="00346C11">
      <w:pPr>
        <w:pStyle w:val="PL"/>
      </w:pPr>
    </w:p>
    <w:p w14:paraId="1D145A92" w14:textId="77777777" w:rsidR="00346C11" w:rsidRDefault="00346C11" w:rsidP="00346C11">
      <w:pPr>
        <w:pStyle w:val="PL"/>
      </w:pPr>
      <w:proofErr w:type="spellStart"/>
      <w:r w:rsidRPr="00471D0D">
        <w:rPr>
          <w:snapToGrid w:val="0"/>
        </w:rPr>
        <w:t>TimeWindow</w:t>
      </w:r>
      <w:r>
        <w:rPr>
          <w:snapToGrid w:val="0"/>
        </w:rPr>
        <w:t>DurationMeasurement</w:t>
      </w:r>
      <w:proofErr w:type="spellEnd"/>
      <w:r w:rsidRPr="0043020C">
        <w:t xml:space="preserve"> ::= </w:t>
      </w:r>
      <w:r>
        <w:t>CHOICE</w:t>
      </w:r>
      <w:r w:rsidRPr="0043020C">
        <w:t xml:space="preserve"> {</w:t>
      </w:r>
    </w:p>
    <w:p w14:paraId="30E348EA" w14:textId="77777777" w:rsidR="00346C11" w:rsidRDefault="00346C11" w:rsidP="00346C11">
      <w:pPr>
        <w:pStyle w:val="PL"/>
      </w:pPr>
      <w:r>
        <w:tab/>
      </w:r>
      <w:proofErr w:type="spellStart"/>
      <w:r>
        <w:t>durationSlots</w:t>
      </w:r>
      <w:proofErr w:type="spellEnd"/>
      <w:r>
        <w:tab/>
      </w:r>
      <w:r>
        <w:tab/>
        <w:t>ENUMERATED {</w:t>
      </w:r>
      <w:r>
        <w:rPr>
          <w:rFonts w:hint="eastAsia"/>
        </w:rPr>
        <w:t>n</w:t>
      </w:r>
      <w:r w:rsidRPr="00B247AF">
        <w:t xml:space="preserve">1, </w:t>
      </w:r>
      <w:r>
        <w:rPr>
          <w:rFonts w:hint="eastAsia"/>
        </w:rPr>
        <w:t>n</w:t>
      </w:r>
      <w:r w:rsidRPr="00B247AF">
        <w:t xml:space="preserve">2, </w:t>
      </w:r>
      <w:r>
        <w:rPr>
          <w:rFonts w:hint="eastAsia"/>
        </w:rPr>
        <w:t>n</w:t>
      </w:r>
      <w:r w:rsidRPr="00B247AF">
        <w:t xml:space="preserve">4, </w:t>
      </w:r>
      <w:r>
        <w:rPr>
          <w:rFonts w:hint="eastAsia"/>
        </w:rPr>
        <w:t>n</w:t>
      </w:r>
      <w:r w:rsidRPr="00B247AF">
        <w:t xml:space="preserve">6, </w:t>
      </w:r>
      <w:r>
        <w:rPr>
          <w:rFonts w:hint="eastAsia"/>
        </w:rPr>
        <w:t>n</w:t>
      </w:r>
      <w:r w:rsidRPr="00B247AF">
        <w:t xml:space="preserve">8, </w:t>
      </w:r>
      <w:r>
        <w:rPr>
          <w:rFonts w:hint="eastAsia"/>
        </w:rPr>
        <w:t>n</w:t>
      </w:r>
      <w:r w:rsidRPr="00B247AF">
        <w:t xml:space="preserve">12, </w:t>
      </w:r>
      <w:r>
        <w:rPr>
          <w:rFonts w:hint="eastAsia"/>
        </w:rPr>
        <w:t>n</w:t>
      </w:r>
      <w:r w:rsidRPr="00B247AF">
        <w:t>16</w:t>
      </w:r>
      <w:r>
        <w:t>, ...},</w:t>
      </w:r>
    </w:p>
    <w:p w14:paraId="1A71037D" w14:textId="77777777" w:rsidR="00346C11" w:rsidRPr="006E4192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proofErr w:type="spellStart"/>
      <w:r w:rsidRPr="001903BD">
        <w:rPr>
          <w:rFonts w:eastAsia="Calibri"/>
          <w:snapToGrid w:val="0"/>
        </w:rPr>
        <w:t>ProtocolIE-SingleContainer</w:t>
      </w:r>
      <w:proofErr w:type="spellEnd"/>
      <w:r w:rsidRPr="001903BD">
        <w:rPr>
          <w:rFonts w:eastAsia="Calibri"/>
          <w:snapToGrid w:val="0"/>
        </w:rPr>
        <w:t xml:space="preserve"> </w:t>
      </w:r>
      <w:r w:rsidRPr="006E4192">
        <w:rPr>
          <w:rFonts w:eastAsia="Calibri" w:cs="Courier New"/>
          <w:snapToGrid w:val="0"/>
          <w:szCs w:val="22"/>
        </w:rPr>
        <w:t xml:space="preserve">{ { </w:t>
      </w:r>
      <w:proofErr w:type="spellStart"/>
      <w:r w:rsidRPr="006E4192">
        <w:rPr>
          <w:rFonts w:eastAsia="Calibri" w:cs="Courier New"/>
          <w:szCs w:val="22"/>
        </w:rPr>
        <w:t>TimeWindowDurationMeasurement</w:t>
      </w:r>
      <w:r w:rsidRPr="006E4192">
        <w:rPr>
          <w:rFonts w:eastAsia="Calibri" w:cs="Courier New"/>
          <w:snapToGrid w:val="0"/>
          <w:szCs w:val="22"/>
        </w:rPr>
        <w:t>-ExtIEs</w:t>
      </w:r>
      <w:proofErr w:type="spellEnd"/>
      <w:r w:rsidRPr="006E4192">
        <w:rPr>
          <w:rFonts w:eastAsia="Calibri" w:cs="Courier New"/>
          <w:snapToGrid w:val="0"/>
          <w:szCs w:val="22"/>
        </w:rPr>
        <w:t>} }</w:t>
      </w:r>
    </w:p>
    <w:p w14:paraId="7C9F9B03" w14:textId="77777777" w:rsidR="00346C11" w:rsidRDefault="00346C11" w:rsidP="00346C11">
      <w:pPr>
        <w:pStyle w:val="PL"/>
      </w:pPr>
      <w:r w:rsidRPr="005914C0">
        <w:t>}</w:t>
      </w:r>
    </w:p>
    <w:p w14:paraId="120AC2AB" w14:textId="77777777" w:rsidR="00346C11" w:rsidRDefault="00346C11" w:rsidP="00346C11">
      <w:pPr>
        <w:pStyle w:val="PL"/>
      </w:pPr>
    </w:p>
    <w:p w14:paraId="41DAE846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  <w:proofErr w:type="spellStart"/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WindowDurationMeasurement</w:t>
      </w:r>
      <w:r w:rsidRPr="007C49BE">
        <w:rPr>
          <w:rFonts w:eastAsia="Calibri" w:cs="Courier New"/>
          <w:snapToGrid w:val="0"/>
          <w:szCs w:val="22"/>
        </w:rPr>
        <w:t>-ExtIEs</w:t>
      </w:r>
      <w:proofErr w:type="spellEnd"/>
      <w:r w:rsidRPr="007C49BE">
        <w:rPr>
          <w:rFonts w:eastAsia="Calibri" w:cs="Courier New"/>
          <w:snapToGrid w:val="0"/>
          <w:szCs w:val="22"/>
        </w:rPr>
        <w:t xml:space="preserve"> </w:t>
      </w:r>
      <w:r w:rsidRPr="001903BD">
        <w:rPr>
          <w:rFonts w:eastAsia="Calibri"/>
          <w:snapToGrid w:val="0"/>
        </w:rPr>
        <w:t>F1AP-PROTOCOL-IES</w:t>
      </w:r>
      <w:r>
        <w:rPr>
          <w:rFonts w:eastAsia="Calibri"/>
          <w:snapToGrid w:val="0"/>
        </w:rPr>
        <w:t xml:space="preserve"> </w:t>
      </w:r>
      <w:r w:rsidRPr="007C49BE">
        <w:rPr>
          <w:rFonts w:eastAsia="Calibri" w:cs="Courier New"/>
          <w:snapToGrid w:val="0"/>
          <w:szCs w:val="22"/>
        </w:rPr>
        <w:t>::= {</w:t>
      </w:r>
    </w:p>
    <w:p w14:paraId="060D8A38" w14:textId="77777777" w:rsidR="00346C11" w:rsidRPr="00AA584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507C3014" w14:textId="77777777" w:rsidR="00346C11" w:rsidRPr="004F24CE" w:rsidRDefault="00346C11" w:rsidP="00346C1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474D4FC6" w14:textId="77777777" w:rsidR="00346C11" w:rsidRDefault="00346C11" w:rsidP="00346C11">
      <w:pPr>
        <w:pStyle w:val="PL"/>
        <w:rPr>
          <w:snapToGrid w:val="0"/>
        </w:rPr>
      </w:pPr>
    </w:p>
    <w:p w14:paraId="7BFA36F8" w14:textId="77777777" w:rsidR="00346C11" w:rsidRDefault="00346C11" w:rsidP="00346C11">
      <w:pPr>
        <w:pStyle w:val="PL"/>
      </w:pPr>
      <w:proofErr w:type="spellStart"/>
      <w:r w:rsidRPr="00471D0D">
        <w:rPr>
          <w:snapToGrid w:val="0"/>
        </w:rPr>
        <w:t>TimeWindow</w:t>
      </w:r>
      <w:r>
        <w:rPr>
          <w:snapToGrid w:val="0"/>
        </w:rPr>
        <w:t>Duration</w:t>
      </w:r>
      <w:r w:rsidRPr="00471D0D">
        <w:rPr>
          <w:snapToGrid w:val="0"/>
        </w:rPr>
        <w:t>SRS</w:t>
      </w:r>
      <w:proofErr w:type="spellEnd"/>
      <w:r w:rsidRPr="0043020C">
        <w:t xml:space="preserve"> ::= </w:t>
      </w:r>
      <w:r>
        <w:t>CHOICE</w:t>
      </w:r>
      <w:r w:rsidRPr="0043020C">
        <w:t xml:space="preserve"> {</w:t>
      </w:r>
    </w:p>
    <w:p w14:paraId="491BB258" w14:textId="77777777" w:rsidR="00346C11" w:rsidRDefault="00346C11" w:rsidP="00346C11">
      <w:pPr>
        <w:pStyle w:val="PL"/>
      </w:pPr>
      <w:r>
        <w:tab/>
      </w:r>
      <w:proofErr w:type="spellStart"/>
      <w:r>
        <w:t>durationSymbols</w:t>
      </w:r>
      <w:proofErr w:type="spellEnd"/>
      <w:r>
        <w:tab/>
      </w:r>
      <w:r>
        <w:tab/>
        <w:t>ENUMERATED {</w:t>
      </w:r>
      <w:r>
        <w:rPr>
          <w:rFonts w:hint="eastAsia"/>
        </w:rPr>
        <w:t>n</w:t>
      </w:r>
      <w:r w:rsidRPr="00B247AF">
        <w:t xml:space="preserve">1, </w:t>
      </w:r>
      <w:r>
        <w:rPr>
          <w:rFonts w:hint="eastAsia"/>
        </w:rPr>
        <w:t>n</w:t>
      </w:r>
      <w:r w:rsidRPr="00B247AF">
        <w:t xml:space="preserve">2, </w:t>
      </w:r>
      <w:r>
        <w:rPr>
          <w:rFonts w:hint="eastAsia"/>
        </w:rPr>
        <w:t>n</w:t>
      </w:r>
      <w:r w:rsidRPr="00B247AF">
        <w:t xml:space="preserve">4, </w:t>
      </w:r>
      <w:r>
        <w:rPr>
          <w:rFonts w:hint="eastAsia"/>
        </w:rPr>
        <w:t>n</w:t>
      </w:r>
      <w:r w:rsidRPr="00B247AF">
        <w:t xml:space="preserve">8, </w:t>
      </w:r>
      <w:r>
        <w:rPr>
          <w:rFonts w:hint="eastAsia"/>
        </w:rPr>
        <w:t>n</w:t>
      </w:r>
      <w:r w:rsidRPr="00B247AF">
        <w:t>12,</w:t>
      </w:r>
      <w:r>
        <w:t xml:space="preserve"> ...},</w:t>
      </w:r>
    </w:p>
    <w:p w14:paraId="4695A353" w14:textId="77777777" w:rsidR="00346C11" w:rsidRDefault="00346C11" w:rsidP="00346C11">
      <w:pPr>
        <w:pStyle w:val="PL"/>
      </w:pPr>
      <w:r>
        <w:tab/>
      </w:r>
      <w:proofErr w:type="spellStart"/>
      <w:r>
        <w:t>durationSlots</w:t>
      </w:r>
      <w:proofErr w:type="spellEnd"/>
      <w:r>
        <w:tab/>
      </w:r>
      <w:r>
        <w:tab/>
        <w:t>ENUMERATED {</w:t>
      </w:r>
      <w:r>
        <w:rPr>
          <w:rFonts w:hint="eastAsia"/>
        </w:rPr>
        <w:t>n</w:t>
      </w:r>
      <w:r w:rsidRPr="00B247AF">
        <w:t xml:space="preserve">1, </w:t>
      </w:r>
      <w:r>
        <w:rPr>
          <w:rFonts w:hint="eastAsia"/>
        </w:rPr>
        <w:t>n</w:t>
      </w:r>
      <w:r w:rsidRPr="00B247AF">
        <w:t xml:space="preserve">2, </w:t>
      </w:r>
      <w:r>
        <w:rPr>
          <w:rFonts w:hint="eastAsia"/>
        </w:rPr>
        <w:t>n</w:t>
      </w:r>
      <w:r w:rsidRPr="00B247AF">
        <w:t xml:space="preserve">4, </w:t>
      </w:r>
      <w:r>
        <w:rPr>
          <w:rFonts w:hint="eastAsia"/>
        </w:rPr>
        <w:t>n</w:t>
      </w:r>
      <w:r w:rsidRPr="00B247AF">
        <w:t xml:space="preserve">6, </w:t>
      </w:r>
      <w:r>
        <w:rPr>
          <w:rFonts w:hint="eastAsia"/>
        </w:rPr>
        <w:t>n</w:t>
      </w:r>
      <w:r w:rsidRPr="00B247AF">
        <w:t xml:space="preserve">8, </w:t>
      </w:r>
      <w:r>
        <w:rPr>
          <w:rFonts w:hint="eastAsia"/>
        </w:rPr>
        <w:t>n</w:t>
      </w:r>
      <w:r w:rsidRPr="00B247AF">
        <w:t xml:space="preserve">12, </w:t>
      </w:r>
      <w:r>
        <w:rPr>
          <w:rFonts w:hint="eastAsia"/>
        </w:rPr>
        <w:t>n</w:t>
      </w:r>
      <w:r w:rsidRPr="00B247AF">
        <w:t>16</w:t>
      </w:r>
      <w:r>
        <w:t>, ...},</w:t>
      </w:r>
    </w:p>
    <w:p w14:paraId="75A77A52" w14:textId="77777777" w:rsidR="00346C11" w:rsidRPr="006E4192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proofErr w:type="spellStart"/>
      <w:r w:rsidRPr="006E4192">
        <w:rPr>
          <w:rFonts w:eastAsia="Calibri" w:cs="Courier New"/>
          <w:snapToGrid w:val="0"/>
          <w:szCs w:val="22"/>
        </w:rPr>
        <w:t>ProtocolIE-SingleContainer</w:t>
      </w:r>
      <w:proofErr w:type="spellEnd"/>
      <w:r w:rsidRPr="006E4192">
        <w:rPr>
          <w:rFonts w:eastAsia="Calibri" w:cs="Courier New"/>
          <w:snapToGrid w:val="0"/>
          <w:szCs w:val="22"/>
        </w:rPr>
        <w:t xml:space="preserve"> { { </w:t>
      </w:r>
      <w:proofErr w:type="spellStart"/>
      <w:r w:rsidRPr="006E4192">
        <w:rPr>
          <w:rFonts w:eastAsia="Calibri" w:cs="Courier New"/>
          <w:szCs w:val="22"/>
        </w:rPr>
        <w:t>TimeWindowDurationSRS</w:t>
      </w:r>
      <w:r w:rsidRPr="006E4192">
        <w:rPr>
          <w:rFonts w:eastAsia="Calibri" w:cs="Courier New"/>
          <w:snapToGrid w:val="0"/>
          <w:szCs w:val="22"/>
        </w:rPr>
        <w:t>-ExtIEs</w:t>
      </w:r>
      <w:proofErr w:type="spellEnd"/>
      <w:r w:rsidRPr="006E4192">
        <w:rPr>
          <w:rFonts w:eastAsia="Calibri" w:cs="Courier New"/>
          <w:snapToGrid w:val="0"/>
          <w:szCs w:val="22"/>
        </w:rPr>
        <w:t>} }</w:t>
      </w:r>
    </w:p>
    <w:p w14:paraId="350C8D75" w14:textId="77777777" w:rsidR="00346C11" w:rsidRDefault="00346C11" w:rsidP="00346C11">
      <w:pPr>
        <w:pStyle w:val="PL"/>
      </w:pPr>
      <w:r w:rsidRPr="005914C0">
        <w:t>}</w:t>
      </w:r>
    </w:p>
    <w:p w14:paraId="3D9B8A1C" w14:textId="77777777" w:rsidR="00346C11" w:rsidRDefault="00346C11" w:rsidP="00346C11">
      <w:pPr>
        <w:pStyle w:val="PL"/>
      </w:pPr>
    </w:p>
    <w:p w14:paraId="130E2E63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  <w:proofErr w:type="spellStart"/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WindowDurationSRS</w:t>
      </w:r>
      <w:r w:rsidRPr="007C49BE">
        <w:rPr>
          <w:rFonts w:eastAsia="Calibri" w:cs="Courier New"/>
          <w:snapToGrid w:val="0"/>
          <w:szCs w:val="22"/>
        </w:rPr>
        <w:t>-ExtIEs</w:t>
      </w:r>
      <w:proofErr w:type="spellEnd"/>
      <w:r w:rsidRPr="007C49BE">
        <w:rPr>
          <w:rFonts w:eastAsia="Calibri" w:cs="Courier New"/>
          <w:snapToGrid w:val="0"/>
          <w:szCs w:val="22"/>
        </w:rPr>
        <w:t xml:space="preserve">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22165A1E" w14:textId="77777777" w:rsidR="00346C11" w:rsidRPr="00AA584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4E8BF5AF" w14:textId="77777777" w:rsidR="00346C11" w:rsidRPr="004F24CE" w:rsidRDefault="00346C11" w:rsidP="00346C1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6A5D0AAC" w14:textId="77777777" w:rsidR="00346C11" w:rsidRDefault="00346C11" w:rsidP="00346C11">
      <w:pPr>
        <w:pStyle w:val="PL"/>
        <w:rPr>
          <w:snapToGrid w:val="0"/>
        </w:rPr>
      </w:pPr>
    </w:p>
    <w:p w14:paraId="0E6F48FF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TimeWindowPeriodicity</w:t>
      </w:r>
      <w:r w:rsidRPr="00707B3F">
        <w:rPr>
          <w:snapToGrid w:val="0"/>
        </w:rPr>
        <w:t>Measurement</w:t>
      </w:r>
      <w:proofErr w:type="spellEnd"/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ms640,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ms5120, ms10240</w:t>
      </w:r>
      <w:r w:rsidRPr="00D63B96">
        <w:rPr>
          <w:snapToGrid w:val="0"/>
        </w:rPr>
        <w:t>,</w:t>
      </w:r>
      <w:r>
        <w:rPr>
          <w:snapToGrid w:val="0"/>
        </w:rPr>
        <w:t xml:space="preserve"> </w:t>
      </w:r>
      <w:r w:rsidRPr="00040AD2">
        <w:rPr>
          <w:snapToGrid w:val="0"/>
        </w:rPr>
        <w:t>ms20480, ms40960, ms61440, ms81920, ms368640, ms737280, ms1843200</w:t>
      </w:r>
      <w:r>
        <w:rPr>
          <w:snapToGrid w:val="0"/>
        </w:rPr>
        <w:t xml:space="preserve">, </w:t>
      </w:r>
      <w:r w:rsidRPr="008B7208">
        <w:rPr>
          <w:snapToGrid w:val="0"/>
        </w:rPr>
        <w:t>...}</w:t>
      </w:r>
    </w:p>
    <w:p w14:paraId="5E501050" w14:textId="77777777" w:rsidR="00346C11" w:rsidRDefault="00346C11" w:rsidP="00346C11">
      <w:pPr>
        <w:pStyle w:val="PL"/>
        <w:rPr>
          <w:snapToGrid w:val="0"/>
        </w:rPr>
      </w:pPr>
    </w:p>
    <w:p w14:paraId="408EB750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TimeWindowPeriodicitySRS</w:t>
      </w:r>
      <w:proofErr w:type="spellEnd"/>
      <w:r w:rsidRPr="00707B3F">
        <w:rPr>
          <w:snapToGrid w:val="0"/>
        </w:rPr>
        <w:t xml:space="preserve"> ::= ENUMERATED {</w:t>
      </w:r>
      <w:r w:rsidRPr="00E641E0">
        <w:rPr>
          <w:snapToGrid w:val="0"/>
        </w:rPr>
        <w:t>ms0dot125, ms0dot25, ms0dot5, ms0dot625, ms1, ms1dot25, ms2, ms2dot5, ms4, ms5, ms8, ms10, ms16, ms20, ms32, ms40, ms64, ms80, ms160, ms320, ms640, ms1280, ms2560, ms5120, ms10240, ...</w:t>
      </w:r>
      <w:r>
        <w:rPr>
          <w:snapToGrid w:val="0"/>
        </w:rPr>
        <w:t>}</w:t>
      </w:r>
    </w:p>
    <w:p w14:paraId="3E1B4145" w14:textId="77777777" w:rsidR="00346C11" w:rsidRDefault="00346C11" w:rsidP="00346C11">
      <w:pPr>
        <w:pStyle w:val="PL"/>
        <w:rPr>
          <w:snapToGrid w:val="0"/>
        </w:rPr>
      </w:pPr>
    </w:p>
    <w:p w14:paraId="36A3B94D" w14:textId="77777777" w:rsidR="00346C11" w:rsidRDefault="00346C11" w:rsidP="00346C11">
      <w:pPr>
        <w:pStyle w:val="PL"/>
      </w:pPr>
      <w:proofErr w:type="spellStart"/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71D0D">
        <w:rPr>
          <w:snapToGrid w:val="0"/>
        </w:rPr>
        <w:t>SRS</w:t>
      </w:r>
      <w:proofErr w:type="spellEnd"/>
      <w:r w:rsidRPr="0043020C">
        <w:t xml:space="preserve"> ::= SEQUENCE {</w:t>
      </w:r>
    </w:p>
    <w:p w14:paraId="42089285" w14:textId="77777777" w:rsidR="00346C11" w:rsidRDefault="00346C11" w:rsidP="00346C11">
      <w:pPr>
        <w:pStyle w:val="PL"/>
      </w:pPr>
      <w:r>
        <w:tab/>
      </w:r>
      <w:proofErr w:type="spellStart"/>
      <w:r>
        <w:t>systemFrameNumber</w:t>
      </w:r>
      <w:proofErr w:type="spellEnd"/>
      <w:r>
        <w:tab/>
      </w:r>
      <w:r>
        <w:tab/>
      </w:r>
      <w:proofErr w:type="spellStart"/>
      <w:r>
        <w:t>SystemFrameNumber</w:t>
      </w:r>
      <w:proofErr w:type="spellEnd"/>
      <w:r>
        <w:t>,</w:t>
      </w:r>
    </w:p>
    <w:p w14:paraId="5DE9C019" w14:textId="77777777" w:rsidR="00346C11" w:rsidRDefault="00346C11" w:rsidP="00346C11">
      <w:pPr>
        <w:pStyle w:val="PL"/>
      </w:pPr>
      <w:r>
        <w:tab/>
      </w:r>
      <w:proofErr w:type="spellStart"/>
      <w:r>
        <w:t>slotNumber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SlotNumber</w:t>
      </w:r>
      <w:proofErr w:type="spellEnd"/>
      <w:r>
        <w:t>,</w:t>
      </w:r>
    </w:p>
    <w:p w14:paraId="6B7B595E" w14:textId="77777777" w:rsidR="00346C11" w:rsidRDefault="00346C11" w:rsidP="00346C11">
      <w:pPr>
        <w:pStyle w:val="PL"/>
      </w:pPr>
      <w:r>
        <w:tab/>
      </w:r>
      <w:proofErr w:type="spellStart"/>
      <w:r>
        <w:t>symbolIndex</w:t>
      </w:r>
      <w:proofErr w:type="spellEnd"/>
      <w:r>
        <w:tab/>
      </w:r>
      <w:r>
        <w:tab/>
      </w:r>
      <w:r>
        <w:tab/>
      </w:r>
      <w:r>
        <w:tab/>
      </w:r>
      <w:proofErr w:type="spellStart"/>
      <w:r w:rsidRPr="0031799D">
        <w:t>SymbolIndex</w:t>
      </w:r>
      <w:proofErr w:type="spellEnd"/>
      <w:r>
        <w:t>,</w:t>
      </w:r>
    </w:p>
    <w:p w14:paraId="762066A1" w14:textId="77777777" w:rsidR="00346C11" w:rsidRPr="006E4192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proofErr w:type="spellStart"/>
      <w:r w:rsidRPr="006E4192">
        <w:rPr>
          <w:rFonts w:eastAsia="Calibri" w:cs="Courier New"/>
          <w:snapToGrid w:val="0"/>
          <w:szCs w:val="22"/>
        </w:rPr>
        <w:t>iE</w:t>
      </w:r>
      <w:proofErr w:type="spellEnd"/>
      <w:r w:rsidRPr="006E4192">
        <w:rPr>
          <w:rFonts w:eastAsia="Calibri" w:cs="Courier New"/>
          <w:snapToGrid w:val="0"/>
          <w:szCs w:val="22"/>
        </w:rPr>
        <w:t>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proofErr w:type="spellStart"/>
      <w:r w:rsidRPr="006E4192">
        <w:rPr>
          <w:rFonts w:eastAsia="Calibri" w:cs="Courier New"/>
          <w:snapToGrid w:val="0"/>
          <w:szCs w:val="22"/>
        </w:rPr>
        <w:t>ProtocolExtensionContainer</w:t>
      </w:r>
      <w:proofErr w:type="spellEnd"/>
      <w:r w:rsidRPr="006E4192">
        <w:rPr>
          <w:rFonts w:eastAsia="Calibri" w:cs="Courier New"/>
          <w:snapToGrid w:val="0"/>
          <w:szCs w:val="22"/>
        </w:rPr>
        <w:t xml:space="preserve"> { { </w:t>
      </w:r>
      <w:proofErr w:type="spellStart"/>
      <w:r w:rsidRPr="006E4192">
        <w:rPr>
          <w:rFonts w:eastAsia="Calibri" w:cs="Courier New"/>
          <w:szCs w:val="22"/>
        </w:rPr>
        <w:t>TimeWindowStartSRS</w:t>
      </w:r>
      <w:r w:rsidRPr="006E4192">
        <w:rPr>
          <w:rFonts w:eastAsia="Calibri" w:cs="Courier New"/>
          <w:snapToGrid w:val="0"/>
          <w:szCs w:val="22"/>
        </w:rPr>
        <w:t>-ExtIEs</w:t>
      </w:r>
      <w:proofErr w:type="spellEnd"/>
      <w:r w:rsidRPr="006E4192">
        <w:rPr>
          <w:rFonts w:eastAsia="Calibri" w:cs="Courier New"/>
          <w:snapToGrid w:val="0"/>
          <w:szCs w:val="22"/>
        </w:rPr>
        <w:t>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540E1584" w14:textId="77777777" w:rsidR="00346C11" w:rsidRPr="00666F81" w:rsidRDefault="00346C11" w:rsidP="00346C11">
      <w:pPr>
        <w:pStyle w:val="PL"/>
      </w:pPr>
      <w:r w:rsidRPr="00235ECA">
        <w:tab/>
      </w:r>
      <w:r>
        <w:t>...</w:t>
      </w:r>
    </w:p>
    <w:p w14:paraId="3B5C3980" w14:textId="77777777" w:rsidR="00346C11" w:rsidRDefault="00346C11" w:rsidP="00346C11">
      <w:pPr>
        <w:pStyle w:val="PL"/>
      </w:pPr>
      <w:r w:rsidRPr="005914C0">
        <w:t>}</w:t>
      </w:r>
    </w:p>
    <w:p w14:paraId="5C16C774" w14:textId="77777777" w:rsidR="00346C11" w:rsidRDefault="00346C11" w:rsidP="00346C11">
      <w:pPr>
        <w:pStyle w:val="PL"/>
      </w:pPr>
    </w:p>
    <w:p w14:paraId="70EE92D1" w14:textId="77777777" w:rsidR="00346C11" w:rsidRPr="007C49BE" w:rsidRDefault="00346C11" w:rsidP="00346C11">
      <w:pPr>
        <w:pStyle w:val="PL"/>
        <w:rPr>
          <w:rFonts w:eastAsia="Calibri" w:cs="Courier New"/>
          <w:snapToGrid w:val="0"/>
          <w:szCs w:val="22"/>
        </w:rPr>
      </w:pPr>
      <w:proofErr w:type="spellStart"/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WindowStartSRS</w:t>
      </w:r>
      <w:r w:rsidRPr="007C49BE">
        <w:rPr>
          <w:rFonts w:eastAsia="Calibri" w:cs="Courier New"/>
          <w:snapToGrid w:val="0"/>
          <w:szCs w:val="22"/>
        </w:rPr>
        <w:t>-ExtIEs</w:t>
      </w:r>
      <w:proofErr w:type="spellEnd"/>
      <w:r w:rsidRPr="007C49BE">
        <w:rPr>
          <w:rFonts w:eastAsia="Calibri" w:cs="Courier New"/>
          <w:snapToGrid w:val="0"/>
          <w:szCs w:val="22"/>
        </w:rPr>
        <w:t xml:space="preserve">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0B83486D" w14:textId="77777777" w:rsidR="00346C11" w:rsidRPr="00AA5843" w:rsidRDefault="00346C11" w:rsidP="00346C11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467E31AC" w14:textId="77777777" w:rsidR="00346C11" w:rsidRPr="004F24CE" w:rsidRDefault="00346C11" w:rsidP="00346C11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72447689" w14:textId="77777777" w:rsidR="00346C11" w:rsidRDefault="00346C11" w:rsidP="00346C11">
      <w:pPr>
        <w:pStyle w:val="PL"/>
      </w:pPr>
    </w:p>
    <w:p w14:paraId="47846AEB" w14:textId="77777777" w:rsidR="00346C11" w:rsidRPr="00EA5FA7" w:rsidRDefault="00346C11" w:rsidP="00346C11">
      <w:pPr>
        <w:pStyle w:val="PL"/>
      </w:pPr>
    </w:p>
    <w:p w14:paraId="3E068AAB" w14:textId="77777777" w:rsidR="00346C11" w:rsidRPr="00DA11D0" w:rsidRDefault="00346C11" w:rsidP="00346C11">
      <w:pPr>
        <w:pStyle w:val="PL"/>
      </w:pPr>
      <w:r w:rsidRPr="00DA11D0">
        <w:t>TMGI</w:t>
      </w:r>
      <w:r w:rsidRPr="00DA11D0">
        <w:rPr>
          <w:snapToGrid w:val="0"/>
        </w:rPr>
        <w:t xml:space="preserve"> ::= </w:t>
      </w:r>
      <w:r w:rsidRPr="00DA11D0">
        <w:t xml:space="preserve"> OCTET STRING (SIZE(6))</w:t>
      </w:r>
    </w:p>
    <w:p w14:paraId="1C029F09" w14:textId="77777777" w:rsidR="00346C11" w:rsidRDefault="00346C11" w:rsidP="00346C11">
      <w:pPr>
        <w:pStyle w:val="PL"/>
      </w:pPr>
    </w:p>
    <w:p w14:paraId="2B9BD8BD" w14:textId="77777777" w:rsidR="00346C11" w:rsidRPr="00BD6196" w:rsidRDefault="00346C11" w:rsidP="00346C11">
      <w:pPr>
        <w:pStyle w:val="PL"/>
        <w:rPr>
          <w:lang w:val="fr-FR"/>
        </w:rPr>
      </w:pPr>
      <w:proofErr w:type="spellStart"/>
      <w:r w:rsidRPr="00BD6196">
        <w:rPr>
          <w:lang w:val="fr-FR"/>
        </w:rPr>
        <w:t>TNLAssociationUsage</w:t>
      </w:r>
      <w:proofErr w:type="spellEnd"/>
      <w:r w:rsidRPr="00BD6196">
        <w:rPr>
          <w:lang w:val="fr-FR"/>
        </w:rPr>
        <w:t xml:space="preserve"> ::= ENUMERATED {</w:t>
      </w:r>
    </w:p>
    <w:p w14:paraId="14D6948B" w14:textId="77777777" w:rsidR="00346C11" w:rsidRPr="00BD6196" w:rsidRDefault="00346C11" w:rsidP="00346C11">
      <w:pPr>
        <w:pStyle w:val="PL"/>
        <w:rPr>
          <w:lang w:val="fr-FR"/>
        </w:rPr>
      </w:pPr>
      <w:r w:rsidRPr="00BD6196">
        <w:rPr>
          <w:lang w:val="fr-FR"/>
        </w:rPr>
        <w:tab/>
      </w:r>
      <w:proofErr w:type="spellStart"/>
      <w:r w:rsidRPr="00BD6196">
        <w:rPr>
          <w:lang w:val="fr-FR"/>
        </w:rPr>
        <w:t>ue</w:t>
      </w:r>
      <w:proofErr w:type="spellEnd"/>
      <w:r w:rsidRPr="00BD6196">
        <w:rPr>
          <w:lang w:val="fr-FR"/>
        </w:rPr>
        <w:t>,</w:t>
      </w:r>
    </w:p>
    <w:p w14:paraId="070D4FB9" w14:textId="77777777" w:rsidR="00346C11" w:rsidRPr="00BD6196" w:rsidRDefault="00346C11" w:rsidP="00346C11">
      <w:pPr>
        <w:pStyle w:val="PL"/>
        <w:rPr>
          <w:lang w:val="fr-FR"/>
        </w:rPr>
      </w:pPr>
      <w:r w:rsidRPr="00BD6196">
        <w:rPr>
          <w:lang w:val="fr-FR"/>
        </w:rPr>
        <w:tab/>
        <w:t>non-</w:t>
      </w:r>
      <w:proofErr w:type="spellStart"/>
      <w:r w:rsidRPr="00BD6196">
        <w:rPr>
          <w:lang w:val="fr-FR"/>
        </w:rPr>
        <w:t>ue</w:t>
      </w:r>
      <w:proofErr w:type="spellEnd"/>
      <w:r w:rsidRPr="00BD6196">
        <w:rPr>
          <w:lang w:val="fr-FR"/>
        </w:rPr>
        <w:t>,</w:t>
      </w:r>
    </w:p>
    <w:p w14:paraId="24B81AAA" w14:textId="77777777" w:rsidR="00346C11" w:rsidRPr="00EA5FA7" w:rsidRDefault="00346C11" w:rsidP="00346C11">
      <w:pPr>
        <w:pStyle w:val="PL"/>
      </w:pPr>
      <w:r w:rsidRPr="00BD6196">
        <w:rPr>
          <w:lang w:val="fr-FR"/>
        </w:rPr>
        <w:tab/>
      </w:r>
      <w:r w:rsidRPr="00EA5FA7">
        <w:t xml:space="preserve">both, </w:t>
      </w:r>
    </w:p>
    <w:p w14:paraId="45E3B6E9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BECE99A" w14:textId="77777777" w:rsidR="00346C11" w:rsidRPr="00EA5FA7" w:rsidRDefault="00346C11" w:rsidP="00346C11">
      <w:pPr>
        <w:pStyle w:val="PL"/>
      </w:pPr>
      <w:r w:rsidRPr="00EA5FA7">
        <w:t>}</w:t>
      </w:r>
    </w:p>
    <w:p w14:paraId="5ACA946E" w14:textId="77777777" w:rsidR="00346C11" w:rsidRDefault="00346C11" w:rsidP="00346C11">
      <w:pPr>
        <w:pStyle w:val="PL"/>
      </w:pPr>
    </w:p>
    <w:p w14:paraId="28AD37D9" w14:textId="77777777" w:rsidR="00346C11" w:rsidRDefault="00346C11" w:rsidP="00346C11">
      <w:pPr>
        <w:pStyle w:val="PL"/>
      </w:pPr>
      <w:proofErr w:type="spellStart"/>
      <w:r>
        <w:t>TNLCapacityIndicator</w:t>
      </w:r>
      <w:proofErr w:type="spellEnd"/>
      <w:r>
        <w:t>::= SEQUENCE {</w:t>
      </w:r>
    </w:p>
    <w:p w14:paraId="18444B4A" w14:textId="77777777" w:rsidR="00346C11" w:rsidRDefault="00346C11" w:rsidP="00346C11">
      <w:pPr>
        <w:pStyle w:val="PL"/>
      </w:pPr>
      <w:r>
        <w:tab/>
      </w:r>
      <w:proofErr w:type="spellStart"/>
      <w:r>
        <w:t>dLTNLOfferedCapacity</w:t>
      </w:r>
      <w:proofErr w:type="spellEnd"/>
      <w:r>
        <w:tab/>
      </w:r>
      <w:r>
        <w:tab/>
        <w:t>INTEGER (1.. 16777216,...),</w:t>
      </w:r>
    </w:p>
    <w:p w14:paraId="0F0905FD" w14:textId="77777777" w:rsidR="00346C11" w:rsidRDefault="00346C11" w:rsidP="00346C11">
      <w:pPr>
        <w:pStyle w:val="PL"/>
      </w:pPr>
      <w:r>
        <w:tab/>
      </w:r>
      <w:proofErr w:type="spellStart"/>
      <w:r>
        <w:t>dLTNLAvailableCapacity</w:t>
      </w:r>
      <w:proofErr w:type="spellEnd"/>
      <w:r>
        <w:tab/>
      </w:r>
      <w:r>
        <w:tab/>
        <w:t>INTEGER (0.. 100,...),</w:t>
      </w:r>
    </w:p>
    <w:p w14:paraId="683785E9" w14:textId="77777777" w:rsidR="00346C11" w:rsidRDefault="00346C11" w:rsidP="00346C11">
      <w:pPr>
        <w:pStyle w:val="PL"/>
      </w:pPr>
      <w:r>
        <w:tab/>
      </w:r>
      <w:proofErr w:type="spellStart"/>
      <w:r>
        <w:t>uLTNLOfferedCapacity</w:t>
      </w:r>
      <w:proofErr w:type="spellEnd"/>
      <w:r>
        <w:tab/>
      </w:r>
      <w:r>
        <w:tab/>
        <w:t>INTEGER (1.. 16777216,...),</w:t>
      </w:r>
    </w:p>
    <w:p w14:paraId="35193508" w14:textId="77777777" w:rsidR="00346C11" w:rsidRPr="006B2844" w:rsidRDefault="00346C11" w:rsidP="00346C11">
      <w:pPr>
        <w:pStyle w:val="PL"/>
        <w:rPr>
          <w:lang w:val="fr-FR"/>
        </w:rPr>
      </w:pPr>
      <w:r>
        <w:tab/>
      </w:r>
      <w:proofErr w:type="spellStart"/>
      <w:r>
        <w:t>uLTNLAvailableCapacity</w:t>
      </w:r>
      <w:proofErr w:type="spellEnd"/>
      <w:r>
        <w:tab/>
      </w:r>
      <w:r>
        <w:tab/>
        <w:t xml:space="preserve">INTEGER (0.. </w:t>
      </w:r>
      <w:r w:rsidRPr="006B2844">
        <w:rPr>
          <w:lang w:val="fr-FR"/>
        </w:rPr>
        <w:t>100,...),</w:t>
      </w:r>
    </w:p>
    <w:p w14:paraId="23143146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</w:t>
      </w:r>
      <w:proofErr w:type="spellStart"/>
      <w:r w:rsidRPr="006B2844">
        <w:rPr>
          <w:lang w:val="fr-FR"/>
        </w:rPr>
        <w:t>TNLCapacityIndicator-ExtIEs</w:t>
      </w:r>
      <w:proofErr w:type="spellEnd"/>
      <w:r w:rsidRPr="006B2844">
        <w:rPr>
          <w:lang w:val="fr-FR"/>
        </w:rPr>
        <w:t>} } OPTIONAL</w:t>
      </w:r>
    </w:p>
    <w:p w14:paraId="58B31B34" w14:textId="77777777" w:rsidR="00346C11" w:rsidRDefault="00346C11" w:rsidP="00346C11">
      <w:pPr>
        <w:pStyle w:val="PL"/>
      </w:pPr>
      <w:r>
        <w:t>}</w:t>
      </w:r>
    </w:p>
    <w:p w14:paraId="6A276C62" w14:textId="77777777" w:rsidR="00346C11" w:rsidRDefault="00346C11" w:rsidP="00346C11">
      <w:pPr>
        <w:pStyle w:val="PL"/>
      </w:pPr>
    </w:p>
    <w:p w14:paraId="0575EB49" w14:textId="77777777" w:rsidR="00346C11" w:rsidRDefault="00346C11" w:rsidP="00346C11">
      <w:pPr>
        <w:pStyle w:val="PL"/>
      </w:pPr>
      <w:proofErr w:type="spellStart"/>
      <w:r>
        <w:t>TNLCapacityIndicator-ExtIEs</w:t>
      </w:r>
      <w:proofErr w:type="spellEnd"/>
      <w:r>
        <w:t xml:space="preserve"> </w:t>
      </w:r>
      <w:r>
        <w:tab/>
        <w:t>F1AP-PROTOCOL-EXTENSION ::= {</w:t>
      </w:r>
    </w:p>
    <w:p w14:paraId="17CFF06A" w14:textId="77777777" w:rsidR="00346C11" w:rsidRDefault="00346C11" w:rsidP="00346C11">
      <w:pPr>
        <w:pStyle w:val="PL"/>
      </w:pPr>
      <w:r>
        <w:tab/>
        <w:t>...</w:t>
      </w:r>
    </w:p>
    <w:p w14:paraId="1F46E262" w14:textId="77777777" w:rsidR="00346C11" w:rsidRDefault="00346C11" w:rsidP="00346C11">
      <w:pPr>
        <w:pStyle w:val="PL"/>
      </w:pPr>
      <w:r>
        <w:t>}</w:t>
      </w:r>
    </w:p>
    <w:p w14:paraId="7D679533" w14:textId="77777777" w:rsidR="00346C11" w:rsidRPr="00EA5FA7" w:rsidRDefault="00346C11" w:rsidP="00346C11">
      <w:pPr>
        <w:pStyle w:val="PL"/>
      </w:pPr>
    </w:p>
    <w:p w14:paraId="09D3D04C" w14:textId="77777777" w:rsidR="00346C11" w:rsidRPr="00EA5FA7" w:rsidRDefault="00346C11" w:rsidP="00346C11">
      <w:pPr>
        <w:pStyle w:val="PL"/>
      </w:pPr>
      <w:proofErr w:type="spellStart"/>
      <w:r w:rsidRPr="00EA5FA7">
        <w:t>TraceActivation</w:t>
      </w:r>
      <w:proofErr w:type="spellEnd"/>
      <w:r w:rsidRPr="00EA5FA7">
        <w:t xml:space="preserve"> ::= SEQUENCE {</w:t>
      </w:r>
    </w:p>
    <w:p w14:paraId="1DEAB65F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traceID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TraceID</w:t>
      </w:r>
      <w:proofErr w:type="spellEnd"/>
      <w:r w:rsidRPr="00EA5FA7">
        <w:t>,</w:t>
      </w:r>
    </w:p>
    <w:p w14:paraId="50632E48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interfacesToTrace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InterfacesToTrace</w:t>
      </w:r>
      <w:proofErr w:type="spellEnd"/>
      <w:r w:rsidRPr="00EA5FA7">
        <w:t>,</w:t>
      </w:r>
    </w:p>
    <w:p w14:paraId="07F35CD9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traceDepth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TraceDepth</w:t>
      </w:r>
      <w:proofErr w:type="spellEnd"/>
      <w:r w:rsidRPr="00EA5FA7">
        <w:t>,</w:t>
      </w:r>
    </w:p>
    <w:p w14:paraId="1E3D9866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traceCollectionEntityIPAddress</w:t>
      </w:r>
      <w:proofErr w:type="spellEnd"/>
      <w:r w:rsidRPr="00EA5FA7">
        <w:tab/>
      </w:r>
      <w:r w:rsidRPr="00EA5FA7">
        <w:tab/>
      </w:r>
      <w:proofErr w:type="spellStart"/>
      <w:r w:rsidRPr="00EA5FA7">
        <w:t>TransportLayerAddress</w:t>
      </w:r>
      <w:proofErr w:type="spellEnd"/>
      <w:r w:rsidRPr="00EA5FA7">
        <w:t>,</w:t>
      </w:r>
    </w:p>
    <w:p w14:paraId="3C0C30EF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</w:t>
      </w:r>
      <w:proofErr w:type="spellStart"/>
      <w:r w:rsidRPr="00EA5FA7">
        <w:t>TraceActivation-ExtIEs</w:t>
      </w:r>
      <w:proofErr w:type="spellEnd"/>
      <w:r w:rsidRPr="00EA5FA7">
        <w:t>} }</w:t>
      </w:r>
      <w:r w:rsidRPr="00EA5FA7">
        <w:tab/>
        <w:t>OPTIONAL</w:t>
      </w:r>
    </w:p>
    <w:p w14:paraId="3ABE1D49" w14:textId="77777777" w:rsidR="00346C11" w:rsidRPr="00EA5FA7" w:rsidRDefault="00346C11" w:rsidP="00346C11">
      <w:pPr>
        <w:pStyle w:val="PL"/>
      </w:pPr>
      <w:r w:rsidRPr="00EA5FA7">
        <w:t>}</w:t>
      </w:r>
    </w:p>
    <w:p w14:paraId="2A7658E8" w14:textId="77777777" w:rsidR="00346C11" w:rsidRPr="00EA5FA7" w:rsidRDefault="00346C11" w:rsidP="00346C11">
      <w:pPr>
        <w:pStyle w:val="PL"/>
      </w:pPr>
    </w:p>
    <w:p w14:paraId="193D7887" w14:textId="77777777" w:rsidR="00346C11" w:rsidRPr="00EA5FA7" w:rsidRDefault="00346C11" w:rsidP="00346C11">
      <w:pPr>
        <w:pStyle w:val="PL"/>
      </w:pPr>
      <w:proofErr w:type="spellStart"/>
      <w:r w:rsidRPr="00EA5FA7">
        <w:t>TraceActivation-ExtIEs</w:t>
      </w:r>
      <w:proofErr w:type="spellEnd"/>
      <w:r w:rsidRPr="00EA5FA7">
        <w:t xml:space="preserve"> F1AP-PROTOCOL-EXTENSION ::= {</w:t>
      </w:r>
    </w:p>
    <w:p w14:paraId="66458804" w14:textId="77777777" w:rsidR="00346C11" w:rsidRDefault="00346C11" w:rsidP="00346C11">
      <w:pPr>
        <w:pStyle w:val="PL"/>
        <w:tabs>
          <w:tab w:val="clear" w:pos="768"/>
        </w:tabs>
      </w:pPr>
      <w:r w:rsidRPr="00EA5FA7">
        <w:tab/>
      </w:r>
      <w:r w:rsidRPr="001D2E49">
        <w:t>{ID id-</w:t>
      </w:r>
      <w:proofErr w:type="spellStart"/>
      <w:r>
        <w:t>mdtConfiguration</w:t>
      </w:r>
      <w:proofErr w:type="spellEnd"/>
      <w:r>
        <w:tab/>
      </w:r>
      <w:r>
        <w:tab/>
      </w:r>
      <w:r>
        <w:tab/>
      </w:r>
      <w:r w:rsidRPr="001D2E49">
        <w:t>CRITICALITY ignore</w:t>
      </w:r>
      <w:r w:rsidRPr="001D2E49">
        <w:tab/>
      </w:r>
      <w:r w:rsidRPr="00EA5FA7">
        <w:t>EXTENSION</w:t>
      </w:r>
      <w:r>
        <w:rPr>
          <w:rFonts w:hint="eastAsia"/>
        </w:rPr>
        <w:tab/>
      </w:r>
      <w:proofErr w:type="spellStart"/>
      <w:r>
        <w:rPr>
          <w:snapToGrid w:val="0"/>
        </w:rPr>
        <w:t>MDTConfiguration</w:t>
      </w:r>
      <w:proofErr w:type="spellEnd"/>
      <w:r w:rsidRPr="001D2E49">
        <w:tab/>
      </w:r>
      <w:r w:rsidRPr="001D2E49">
        <w:tab/>
        <w:t xml:space="preserve">PRESENCE </w:t>
      </w:r>
      <w:r>
        <w:t>optional</w:t>
      </w:r>
      <w:r>
        <w:rPr>
          <w:rFonts w:hint="eastAsia"/>
        </w:rPr>
        <w:t>}|</w:t>
      </w:r>
    </w:p>
    <w:p w14:paraId="147FEB68" w14:textId="77777777" w:rsidR="00346C11" w:rsidRPr="00EA5FA7" w:rsidRDefault="00346C11" w:rsidP="00346C11">
      <w:pPr>
        <w:pStyle w:val="PL"/>
        <w:tabs>
          <w:tab w:val="clear" w:pos="768"/>
        </w:tabs>
      </w:pPr>
      <w:r>
        <w:rPr>
          <w:rFonts w:hint="eastAsia"/>
        </w:rPr>
        <w:tab/>
        <w:t>{</w:t>
      </w:r>
      <w:r w:rsidRPr="001D2E49">
        <w:t>ID id-</w:t>
      </w:r>
      <w:proofErr w:type="spellStart"/>
      <w:r w:rsidRPr="001D2E49">
        <w:t>TraceCollectionEntity</w:t>
      </w:r>
      <w:r>
        <w:t>URI</w:t>
      </w:r>
      <w:proofErr w:type="spellEnd"/>
      <w:r w:rsidRPr="001D2E49">
        <w:tab/>
        <w:t>CRITICALITY ignore</w:t>
      </w:r>
      <w:r w:rsidRPr="001D2E49">
        <w:tab/>
      </w:r>
      <w:r w:rsidRPr="00EA5FA7">
        <w:t xml:space="preserve">EXTENSION </w:t>
      </w:r>
      <w:r>
        <w:t>URI</w:t>
      </w:r>
      <w:r>
        <w:rPr>
          <w:rFonts w:hint="eastAsia"/>
        </w:rPr>
        <w:t>-</w:t>
      </w:r>
      <w:r>
        <w:t>address</w:t>
      </w:r>
      <w:r w:rsidRPr="001D2E49">
        <w:tab/>
      </w:r>
      <w:r w:rsidRPr="001D2E49">
        <w:tab/>
      </w:r>
      <w:r>
        <w:tab/>
      </w:r>
      <w:r>
        <w:tab/>
      </w:r>
      <w:r w:rsidRPr="001D2E49">
        <w:t xml:space="preserve">PRESENCE </w:t>
      </w:r>
      <w:r>
        <w:t>optional</w:t>
      </w:r>
      <w:r w:rsidRPr="001D2E49">
        <w:tab/>
        <w:t>},</w:t>
      </w:r>
    </w:p>
    <w:p w14:paraId="0A76A21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04360842" w14:textId="77777777" w:rsidR="00346C11" w:rsidRPr="00EA5FA7" w:rsidRDefault="00346C11" w:rsidP="00346C11">
      <w:pPr>
        <w:pStyle w:val="PL"/>
      </w:pPr>
      <w:r w:rsidRPr="00EA5FA7">
        <w:t>}</w:t>
      </w:r>
    </w:p>
    <w:p w14:paraId="27E777A9" w14:textId="77777777" w:rsidR="00346C11" w:rsidRPr="00EA5FA7" w:rsidRDefault="00346C11" w:rsidP="00346C11">
      <w:pPr>
        <w:pStyle w:val="PL"/>
      </w:pPr>
    </w:p>
    <w:p w14:paraId="75E66442" w14:textId="77777777" w:rsidR="00346C11" w:rsidRPr="00EA5FA7" w:rsidRDefault="00346C11" w:rsidP="00346C11">
      <w:pPr>
        <w:pStyle w:val="PL"/>
      </w:pPr>
      <w:proofErr w:type="spellStart"/>
      <w:r w:rsidRPr="00EA5FA7">
        <w:t>TraceDepth</w:t>
      </w:r>
      <w:proofErr w:type="spellEnd"/>
      <w:r w:rsidRPr="00EA5FA7">
        <w:t xml:space="preserve"> ::= ENUMERATED { </w:t>
      </w:r>
    </w:p>
    <w:p w14:paraId="22A13E53" w14:textId="77777777" w:rsidR="00346C11" w:rsidRPr="00EA5FA7" w:rsidRDefault="00346C11" w:rsidP="00346C11">
      <w:pPr>
        <w:pStyle w:val="PL"/>
      </w:pPr>
      <w:r w:rsidRPr="00EA5FA7">
        <w:tab/>
        <w:t>minimum,</w:t>
      </w:r>
    </w:p>
    <w:p w14:paraId="1EE0C3DB" w14:textId="77777777" w:rsidR="00346C11" w:rsidRPr="00EA5FA7" w:rsidRDefault="00346C11" w:rsidP="00346C11">
      <w:pPr>
        <w:pStyle w:val="PL"/>
      </w:pPr>
      <w:r w:rsidRPr="00EA5FA7">
        <w:lastRenderedPageBreak/>
        <w:tab/>
        <w:t>medium,</w:t>
      </w:r>
    </w:p>
    <w:p w14:paraId="2FC669E6" w14:textId="77777777" w:rsidR="00346C11" w:rsidRPr="00EA5FA7" w:rsidRDefault="00346C11" w:rsidP="00346C11">
      <w:pPr>
        <w:pStyle w:val="PL"/>
      </w:pPr>
      <w:r w:rsidRPr="00EA5FA7">
        <w:tab/>
        <w:t>maximum,</w:t>
      </w:r>
    </w:p>
    <w:p w14:paraId="69D95F04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minimumWithoutVendorSpecificExtension</w:t>
      </w:r>
      <w:proofErr w:type="spellEnd"/>
      <w:r w:rsidRPr="00EA5FA7">
        <w:t>,</w:t>
      </w:r>
    </w:p>
    <w:p w14:paraId="531EFAB6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mediumWithoutVendorSpecificExtension</w:t>
      </w:r>
      <w:proofErr w:type="spellEnd"/>
      <w:r w:rsidRPr="00EA5FA7">
        <w:t>,</w:t>
      </w:r>
    </w:p>
    <w:p w14:paraId="66850549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maximumWithoutVendorSpecificExtension</w:t>
      </w:r>
      <w:proofErr w:type="spellEnd"/>
      <w:r w:rsidRPr="00EA5FA7">
        <w:t>,</w:t>
      </w:r>
    </w:p>
    <w:p w14:paraId="1828B45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C9A1F07" w14:textId="77777777" w:rsidR="00346C11" w:rsidRPr="00EA5FA7" w:rsidRDefault="00346C11" w:rsidP="00346C11">
      <w:pPr>
        <w:pStyle w:val="PL"/>
      </w:pPr>
      <w:r w:rsidRPr="00EA5FA7">
        <w:t>}</w:t>
      </w:r>
    </w:p>
    <w:p w14:paraId="6FA531B2" w14:textId="77777777" w:rsidR="00346C11" w:rsidRPr="00EA5FA7" w:rsidRDefault="00346C11" w:rsidP="00346C11">
      <w:pPr>
        <w:pStyle w:val="PL"/>
      </w:pPr>
    </w:p>
    <w:p w14:paraId="2F707812" w14:textId="77777777" w:rsidR="00346C11" w:rsidRPr="00EA5FA7" w:rsidRDefault="00346C11" w:rsidP="00346C11">
      <w:pPr>
        <w:pStyle w:val="PL"/>
      </w:pPr>
      <w:proofErr w:type="spellStart"/>
      <w:r w:rsidRPr="00EA5FA7">
        <w:t>TraceID</w:t>
      </w:r>
      <w:proofErr w:type="spellEnd"/>
      <w:r w:rsidRPr="00EA5FA7">
        <w:t xml:space="preserve"> ::= OCTET STRING (SIZE(8))</w:t>
      </w:r>
    </w:p>
    <w:p w14:paraId="08BB0E81" w14:textId="77777777" w:rsidR="00346C11" w:rsidRDefault="00346C11" w:rsidP="00346C11">
      <w:pPr>
        <w:pStyle w:val="PL"/>
      </w:pPr>
    </w:p>
    <w:p w14:paraId="0B2814AD" w14:textId="77777777" w:rsidR="00346C11" w:rsidRDefault="00346C11" w:rsidP="00346C11">
      <w:pPr>
        <w:pStyle w:val="PL"/>
      </w:pPr>
      <w:proofErr w:type="spellStart"/>
      <w:r>
        <w:t>TrafficMappingInfo</w:t>
      </w:r>
      <w:proofErr w:type="spellEnd"/>
      <w:r>
        <w:tab/>
        <w:t>::= CHOICE {</w:t>
      </w:r>
    </w:p>
    <w:p w14:paraId="1BADF1F6" w14:textId="77777777" w:rsidR="00346C11" w:rsidRDefault="00346C11" w:rsidP="00346C11">
      <w:pPr>
        <w:pStyle w:val="PL"/>
      </w:pPr>
      <w:r>
        <w:tab/>
        <w:t>iPtolayer2TrafficMappingInfo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IPtolayer2TrafficMappingInfo</w:t>
      </w:r>
      <w:proofErr w:type="spellEnd"/>
      <w:r>
        <w:t>,</w:t>
      </w:r>
    </w:p>
    <w:p w14:paraId="7B283E49" w14:textId="77777777" w:rsidR="00346C11" w:rsidRDefault="00346C11" w:rsidP="00346C11">
      <w:pPr>
        <w:pStyle w:val="PL"/>
      </w:pPr>
      <w:r>
        <w:tab/>
      </w:r>
      <w:proofErr w:type="spellStart"/>
      <w:r>
        <w:t>bAPlayerBHRLCchannelMappingInfo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BAPlayerBHRLCchannelMappingInfo</w:t>
      </w:r>
      <w:proofErr w:type="spellEnd"/>
      <w:r>
        <w:t>,</w:t>
      </w:r>
    </w:p>
    <w:p w14:paraId="51EA6124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 </w:t>
      </w:r>
      <w:proofErr w:type="spellStart"/>
      <w:r>
        <w:t>TrafficMappingInfo-ExtIEs</w:t>
      </w:r>
      <w:proofErr w:type="spellEnd"/>
      <w:r>
        <w:t>} }</w:t>
      </w:r>
    </w:p>
    <w:p w14:paraId="279D8E34" w14:textId="77777777" w:rsidR="00346C11" w:rsidRDefault="00346C11" w:rsidP="00346C11">
      <w:pPr>
        <w:pStyle w:val="PL"/>
      </w:pPr>
      <w:r>
        <w:t>}</w:t>
      </w:r>
    </w:p>
    <w:p w14:paraId="6265187C" w14:textId="77777777" w:rsidR="00346C11" w:rsidRDefault="00346C11" w:rsidP="00346C11">
      <w:pPr>
        <w:pStyle w:val="PL"/>
      </w:pPr>
    </w:p>
    <w:p w14:paraId="5B6944B5" w14:textId="77777777" w:rsidR="00346C11" w:rsidRDefault="00346C11" w:rsidP="00346C11">
      <w:pPr>
        <w:pStyle w:val="PL"/>
      </w:pPr>
      <w:proofErr w:type="spellStart"/>
      <w:r>
        <w:t>TrafficMappingInfo-ExtIEs</w:t>
      </w:r>
      <w:proofErr w:type="spellEnd"/>
      <w:r>
        <w:t xml:space="preserve"> F1AP-PROTOCOL-IES ::= {</w:t>
      </w:r>
    </w:p>
    <w:p w14:paraId="707DB0AA" w14:textId="77777777" w:rsidR="00346C11" w:rsidRDefault="00346C11" w:rsidP="00346C11">
      <w:pPr>
        <w:pStyle w:val="PL"/>
      </w:pPr>
      <w:r>
        <w:tab/>
        <w:t>...</w:t>
      </w:r>
    </w:p>
    <w:p w14:paraId="20EF4C97" w14:textId="77777777" w:rsidR="00346C11" w:rsidRDefault="00346C11" w:rsidP="00346C11">
      <w:pPr>
        <w:pStyle w:val="PL"/>
      </w:pPr>
      <w:r>
        <w:t>}</w:t>
      </w:r>
    </w:p>
    <w:p w14:paraId="175A06D0" w14:textId="77777777" w:rsidR="00346C11" w:rsidRPr="00EA5FA7" w:rsidRDefault="00346C11" w:rsidP="00346C11">
      <w:pPr>
        <w:pStyle w:val="PL"/>
      </w:pPr>
    </w:p>
    <w:p w14:paraId="73C417C0" w14:textId="77777777" w:rsidR="00346C11" w:rsidRPr="00EA5FA7" w:rsidRDefault="00346C11" w:rsidP="00346C11">
      <w:pPr>
        <w:pStyle w:val="PL"/>
      </w:pPr>
      <w:proofErr w:type="spellStart"/>
      <w:r w:rsidRPr="00EA5FA7">
        <w:t>TransportLayerAddress</w:t>
      </w:r>
      <w:proofErr w:type="spellEnd"/>
      <w:r w:rsidRPr="00EA5FA7">
        <w:tab/>
      </w:r>
      <w:r w:rsidRPr="00EA5FA7">
        <w:tab/>
        <w:t>::= BIT STRING (SIZE(1..160, ...))</w:t>
      </w:r>
    </w:p>
    <w:p w14:paraId="44D017D0" w14:textId="77777777" w:rsidR="00346C11" w:rsidRPr="00EA5FA7" w:rsidRDefault="00346C11" w:rsidP="00346C11">
      <w:pPr>
        <w:pStyle w:val="PL"/>
      </w:pPr>
    </w:p>
    <w:p w14:paraId="7E2E5229" w14:textId="77777777" w:rsidR="00346C11" w:rsidRPr="00EA5FA7" w:rsidRDefault="00346C11" w:rsidP="00346C11">
      <w:pPr>
        <w:pStyle w:val="PL"/>
      </w:pP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::= INTEGER (0..255, ...)</w:t>
      </w:r>
    </w:p>
    <w:p w14:paraId="5212F9A9" w14:textId="77777777" w:rsidR="00346C11" w:rsidRPr="00EA5FA7" w:rsidRDefault="00346C11" w:rsidP="00346C11">
      <w:pPr>
        <w:pStyle w:val="PL"/>
      </w:pPr>
    </w:p>
    <w:p w14:paraId="3D00B185" w14:textId="77777777" w:rsidR="00346C11" w:rsidRPr="00EA5FA7" w:rsidRDefault="00346C11" w:rsidP="00346C11">
      <w:pPr>
        <w:pStyle w:val="PL"/>
      </w:pPr>
      <w:r w:rsidRPr="00EA5FA7">
        <w:t>Transmission-Bandwidth ::= SEQUENCE {</w:t>
      </w:r>
    </w:p>
    <w:p w14:paraId="5EA70F16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nRSCS</w:t>
      </w:r>
      <w:proofErr w:type="spellEnd"/>
      <w:r w:rsidRPr="00EA5FA7">
        <w:tab/>
        <w:t>NRSCS,</w:t>
      </w:r>
    </w:p>
    <w:p w14:paraId="49FA9BAE" w14:textId="77777777" w:rsidR="00346C11" w:rsidRPr="006B284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6B2844">
        <w:rPr>
          <w:lang w:val="fr-FR"/>
        </w:rPr>
        <w:t>nRNRB</w:t>
      </w:r>
      <w:proofErr w:type="spellEnd"/>
      <w:r w:rsidRPr="006B2844">
        <w:rPr>
          <w:lang w:val="fr-FR"/>
        </w:rPr>
        <w:tab/>
        <w:t>NRNRB,</w:t>
      </w:r>
    </w:p>
    <w:p w14:paraId="2E333023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Transmission-</w:t>
      </w:r>
      <w:proofErr w:type="spellStart"/>
      <w:r w:rsidRPr="006B2844">
        <w:rPr>
          <w:lang w:val="fr-FR"/>
        </w:rPr>
        <w:t>Bandwidth</w:t>
      </w:r>
      <w:proofErr w:type="spellEnd"/>
      <w:r w:rsidRPr="006B2844">
        <w:rPr>
          <w:lang w:val="fr-FR"/>
        </w:rPr>
        <w:t>-</w:t>
      </w:r>
      <w:proofErr w:type="spellStart"/>
      <w:r w:rsidRPr="006B2844">
        <w:rPr>
          <w:lang w:val="fr-FR"/>
        </w:rPr>
        <w:t>ExtIEs</w:t>
      </w:r>
      <w:proofErr w:type="spellEnd"/>
      <w:r w:rsidRPr="006B2844">
        <w:rPr>
          <w:lang w:val="fr-FR"/>
        </w:rPr>
        <w:t>} } OPTIONAL,</w:t>
      </w:r>
    </w:p>
    <w:p w14:paraId="7CCA84F4" w14:textId="77777777" w:rsidR="00346C11" w:rsidRPr="00E74ED9" w:rsidRDefault="00346C11" w:rsidP="00346C11">
      <w:pPr>
        <w:pStyle w:val="PL"/>
      </w:pPr>
      <w:r w:rsidRPr="006B2844">
        <w:rPr>
          <w:lang w:val="fr-FR"/>
        </w:rPr>
        <w:tab/>
      </w:r>
      <w:r w:rsidRPr="00E74ED9">
        <w:t>...</w:t>
      </w:r>
    </w:p>
    <w:p w14:paraId="005B8778" w14:textId="77777777" w:rsidR="00346C11" w:rsidRPr="00E74ED9" w:rsidRDefault="00346C11" w:rsidP="00346C11">
      <w:pPr>
        <w:pStyle w:val="PL"/>
      </w:pPr>
      <w:r w:rsidRPr="00E74ED9">
        <w:t>}</w:t>
      </w:r>
    </w:p>
    <w:p w14:paraId="5268BFC3" w14:textId="77777777" w:rsidR="00346C11" w:rsidRPr="00E74ED9" w:rsidRDefault="00346C11" w:rsidP="00346C11">
      <w:pPr>
        <w:pStyle w:val="PL"/>
      </w:pPr>
    </w:p>
    <w:p w14:paraId="17918C63" w14:textId="77777777" w:rsidR="00346C11" w:rsidRPr="00E74ED9" w:rsidRDefault="00346C11" w:rsidP="00346C11">
      <w:pPr>
        <w:pStyle w:val="PL"/>
      </w:pPr>
      <w:r w:rsidRPr="00E74ED9">
        <w:t>Transmission-Bandwidth-</w:t>
      </w:r>
      <w:proofErr w:type="spellStart"/>
      <w:r w:rsidRPr="00E74ED9">
        <w:t>ExtIEs</w:t>
      </w:r>
      <w:proofErr w:type="spellEnd"/>
      <w:r w:rsidRPr="00E74ED9">
        <w:t xml:space="preserve"> F1AP-PROTOCOL-EXTENSION ::= {</w:t>
      </w:r>
    </w:p>
    <w:p w14:paraId="45C36D15" w14:textId="77777777" w:rsidR="00346C11" w:rsidRPr="00E74ED9" w:rsidRDefault="00346C11" w:rsidP="00346C11">
      <w:pPr>
        <w:pStyle w:val="PL"/>
      </w:pPr>
      <w:r w:rsidRPr="00E74ED9">
        <w:tab/>
        <w:t>...</w:t>
      </w:r>
    </w:p>
    <w:p w14:paraId="753CA487" w14:textId="77777777" w:rsidR="00346C11" w:rsidRPr="00E74ED9" w:rsidRDefault="00346C11" w:rsidP="00346C11">
      <w:pPr>
        <w:pStyle w:val="PL"/>
      </w:pPr>
      <w:r w:rsidRPr="00E74ED9">
        <w:t>}</w:t>
      </w:r>
    </w:p>
    <w:p w14:paraId="3280D072" w14:textId="77777777" w:rsidR="00346C11" w:rsidRPr="00E74ED9" w:rsidRDefault="00346C11" w:rsidP="00346C11">
      <w:pPr>
        <w:pStyle w:val="PL"/>
      </w:pPr>
    </w:p>
    <w:p w14:paraId="12C97391" w14:textId="77777777" w:rsidR="00346C11" w:rsidRPr="00EA5FA7" w:rsidRDefault="00346C11" w:rsidP="00346C11">
      <w:pPr>
        <w:pStyle w:val="PL"/>
      </w:pP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</w:rPr>
        <w:t>asymmetric</w:t>
      </w:r>
      <w:r w:rsidRPr="00EA5FA7">
        <w:t xml:space="preserve"> ::= SEQUENCE {</w:t>
      </w:r>
    </w:p>
    <w:p w14:paraId="55634675" w14:textId="77777777" w:rsidR="00346C11" w:rsidRPr="00EA5FA7" w:rsidRDefault="00346C11" w:rsidP="00346C11">
      <w:pPr>
        <w:pStyle w:val="PL"/>
      </w:pPr>
      <w:r w:rsidRPr="00EA5FA7">
        <w:tab/>
      </w:r>
      <w:r>
        <w:t>ul-</w:t>
      </w:r>
      <w:r w:rsidRPr="00EA5FA7">
        <w:t>Transmission-Bandwidth</w:t>
      </w:r>
      <w:r w:rsidRPr="00EA5FA7">
        <w:tab/>
        <w:t>Transmission-Bandwidth,</w:t>
      </w:r>
    </w:p>
    <w:p w14:paraId="5C92ECF7" w14:textId="77777777" w:rsidR="00346C11" w:rsidRDefault="00346C11" w:rsidP="00346C11">
      <w:pPr>
        <w:pStyle w:val="PL"/>
      </w:pPr>
      <w:r w:rsidRPr="00EA5FA7">
        <w:tab/>
      </w:r>
      <w:r>
        <w:t>dl-</w:t>
      </w:r>
      <w:r w:rsidRPr="00EA5FA7">
        <w:t>Transmission-Bandwidth</w:t>
      </w:r>
      <w:r w:rsidRPr="00EA5FA7">
        <w:tab/>
        <w:t>Transmission-Bandwidth,</w:t>
      </w:r>
    </w:p>
    <w:p w14:paraId="0B99A03E" w14:textId="77777777" w:rsidR="00346C11" w:rsidRPr="001C1404" w:rsidRDefault="00346C11" w:rsidP="00346C11">
      <w:pPr>
        <w:pStyle w:val="PL"/>
      </w:pPr>
      <w:r w:rsidRPr="001C1404">
        <w:tab/>
      </w:r>
      <w:proofErr w:type="spellStart"/>
      <w:r w:rsidRPr="001C1404">
        <w:t>iE</w:t>
      </w:r>
      <w:proofErr w:type="spellEnd"/>
      <w:r w:rsidRPr="001C1404">
        <w:t>-Extensions</w:t>
      </w:r>
      <w:r w:rsidRPr="001C1404">
        <w:tab/>
      </w:r>
      <w:r w:rsidRPr="001C1404">
        <w:tab/>
      </w:r>
      <w:r w:rsidRPr="001C1404">
        <w:tab/>
      </w:r>
      <w:r w:rsidRPr="001C1404">
        <w:tab/>
      </w:r>
      <w:proofErr w:type="spellStart"/>
      <w:r w:rsidRPr="001C1404">
        <w:t>ProtocolExtensionContainer</w:t>
      </w:r>
      <w:proofErr w:type="spellEnd"/>
      <w:r w:rsidRPr="001C1404">
        <w:t xml:space="preserve"> { { 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</w:rPr>
        <w:t>asymmetric</w:t>
      </w:r>
      <w:r w:rsidRPr="001C1404">
        <w:t>-</w:t>
      </w:r>
      <w:proofErr w:type="spellStart"/>
      <w:r w:rsidRPr="001C1404">
        <w:t>ExtIEs</w:t>
      </w:r>
      <w:proofErr w:type="spellEnd"/>
      <w:r w:rsidRPr="001C1404">
        <w:t>} } OPTIONAL,</w:t>
      </w:r>
    </w:p>
    <w:p w14:paraId="1FA51C34" w14:textId="77777777" w:rsidR="00346C11" w:rsidRPr="001C1404" w:rsidRDefault="00346C11" w:rsidP="00346C11">
      <w:pPr>
        <w:pStyle w:val="PL"/>
      </w:pPr>
      <w:r w:rsidRPr="001C1404">
        <w:tab/>
        <w:t>...</w:t>
      </w:r>
    </w:p>
    <w:p w14:paraId="1C37BAC7" w14:textId="77777777" w:rsidR="00346C11" w:rsidRPr="001C1404" w:rsidRDefault="00346C11" w:rsidP="00346C11">
      <w:pPr>
        <w:pStyle w:val="PL"/>
      </w:pPr>
      <w:r w:rsidRPr="001C1404">
        <w:t>}</w:t>
      </w:r>
    </w:p>
    <w:p w14:paraId="21052D80" w14:textId="77777777" w:rsidR="00346C11" w:rsidRPr="001C1404" w:rsidRDefault="00346C11" w:rsidP="00346C11">
      <w:pPr>
        <w:pStyle w:val="PL"/>
      </w:pPr>
    </w:p>
    <w:p w14:paraId="5EAF4CBB" w14:textId="77777777" w:rsidR="00346C11" w:rsidRPr="001C1404" w:rsidRDefault="00346C11" w:rsidP="00346C11">
      <w:pPr>
        <w:pStyle w:val="PL"/>
      </w:pP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</w:rPr>
        <w:t>asymmetric</w:t>
      </w:r>
      <w:r w:rsidRPr="001C1404">
        <w:t>-</w:t>
      </w:r>
      <w:proofErr w:type="spellStart"/>
      <w:r w:rsidRPr="001C1404">
        <w:t>ExtIEs</w:t>
      </w:r>
      <w:proofErr w:type="spellEnd"/>
      <w:r w:rsidRPr="001C1404">
        <w:t xml:space="preserve"> F1AP-PROTOCOL-EXTENSION ::= {</w:t>
      </w:r>
    </w:p>
    <w:p w14:paraId="061F9BD9" w14:textId="77777777" w:rsidR="00346C11" w:rsidRPr="001C1404" w:rsidRDefault="00346C11" w:rsidP="00346C11">
      <w:pPr>
        <w:pStyle w:val="PL"/>
      </w:pPr>
      <w:r w:rsidRPr="001C1404">
        <w:tab/>
        <w:t>...</w:t>
      </w:r>
    </w:p>
    <w:p w14:paraId="05AA7541" w14:textId="77777777" w:rsidR="00346C11" w:rsidRPr="001C1404" w:rsidRDefault="00346C11" w:rsidP="00346C11">
      <w:pPr>
        <w:pStyle w:val="PL"/>
      </w:pPr>
      <w:r w:rsidRPr="001C1404">
        <w:t>}</w:t>
      </w:r>
    </w:p>
    <w:p w14:paraId="7760F289" w14:textId="77777777" w:rsidR="00346C11" w:rsidRPr="00E74ED9" w:rsidRDefault="00346C11" w:rsidP="00346C11">
      <w:pPr>
        <w:pStyle w:val="PL"/>
      </w:pPr>
    </w:p>
    <w:p w14:paraId="5D456D40" w14:textId="77777777" w:rsidR="00346C11" w:rsidRPr="00E74ED9" w:rsidRDefault="00346C11" w:rsidP="00346C11">
      <w:pPr>
        <w:pStyle w:val="PL"/>
        <w:rPr>
          <w:snapToGrid w:val="0"/>
        </w:rPr>
      </w:pPr>
      <w:proofErr w:type="spellStart"/>
      <w:r w:rsidRPr="00E74ED9">
        <w:rPr>
          <w:snapToGrid w:val="0"/>
        </w:rPr>
        <w:t>TransmissionComb</w:t>
      </w:r>
      <w:proofErr w:type="spellEnd"/>
      <w:r w:rsidRPr="00E74ED9">
        <w:rPr>
          <w:snapToGrid w:val="0"/>
        </w:rPr>
        <w:t xml:space="preserve"> ::= CHOICE {</w:t>
      </w:r>
    </w:p>
    <w:p w14:paraId="4B7D1747" w14:textId="77777777" w:rsidR="00346C11" w:rsidRPr="00E74ED9" w:rsidRDefault="00346C11" w:rsidP="00346C11">
      <w:pPr>
        <w:pStyle w:val="PL"/>
        <w:rPr>
          <w:snapToGrid w:val="0"/>
        </w:rPr>
      </w:pPr>
      <w:r w:rsidRPr="00E74ED9">
        <w:rPr>
          <w:snapToGrid w:val="0"/>
        </w:rPr>
        <w:tab/>
        <w:t>n2    SEQUENCE {</w:t>
      </w:r>
    </w:p>
    <w:p w14:paraId="18F2CF45" w14:textId="77777777" w:rsidR="00346C11" w:rsidRPr="00E74ED9" w:rsidRDefault="00346C11" w:rsidP="00346C11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combOffset-n2              INTEGER (0..1),</w:t>
      </w:r>
    </w:p>
    <w:p w14:paraId="360640B1" w14:textId="77777777" w:rsidR="00346C11" w:rsidRPr="00E74ED9" w:rsidRDefault="00346C11" w:rsidP="00346C11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cyclicShift-n2             INTEGER (0..7)</w:t>
      </w:r>
    </w:p>
    <w:p w14:paraId="28EC89BD" w14:textId="77777777" w:rsidR="00346C11" w:rsidRPr="00E74ED9" w:rsidRDefault="00346C11" w:rsidP="00346C11">
      <w:pPr>
        <w:pStyle w:val="PL"/>
        <w:rPr>
          <w:snapToGrid w:val="0"/>
        </w:rPr>
      </w:pPr>
      <w:r w:rsidRPr="00E74ED9">
        <w:rPr>
          <w:snapToGrid w:val="0"/>
        </w:rPr>
        <w:t xml:space="preserve">        },</w:t>
      </w:r>
    </w:p>
    <w:p w14:paraId="156CDD6C" w14:textId="77777777" w:rsidR="00346C11" w:rsidRPr="00E74ED9" w:rsidRDefault="00346C11" w:rsidP="00346C11">
      <w:pPr>
        <w:pStyle w:val="PL"/>
        <w:rPr>
          <w:snapToGrid w:val="0"/>
        </w:rPr>
      </w:pPr>
      <w:r w:rsidRPr="00E74ED9">
        <w:rPr>
          <w:snapToGrid w:val="0"/>
        </w:rPr>
        <w:t xml:space="preserve">    n4    SEQUENCE {</w:t>
      </w:r>
    </w:p>
    <w:p w14:paraId="0C772FD6" w14:textId="77777777" w:rsidR="00346C11" w:rsidRPr="009A1425" w:rsidRDefault="00346C11" w:rsidP="00346C11">
      <w:pPr>
        <w:pStyle w:val="PL"/>
        <w:rPr>
          <w:snapToGrid w:val="0"/>
        </w:rPr>
      </w:pPr>
      <w:r w:rsidRPr="00E74ED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5372CFAD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lastRenderedPageBreak/>
        <w:t xml:space="preserve">            cyclicShift-n4             INTEGER (0..11)</w:t>
      </w:r>
    </w:p>
    <w:p w14:paraId="7695FCC1" w14:textId="77777777" w:rsidR="00346C11" w:rsidRPr="00112909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730E814E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ProtocolIE-SingleContainer</w:t>
      </w:r>
      <w:proofErr w:type="spellEnd"/>
      <w:r w:rsidRPr="00112909">
        <w:rPr>
          <w:snapToGrid w:val="0"/>
        </w:rPr>
        <w:t xml:space="preserve"> { { </w:t>
      </w:r>
      <w:proofErr w:type="spellStart"/>
      <w:r w:rsidRPr="00112909">
        <w:rPr>
          <w:snapToGrid w:val="0"/>
        </w:rPr>
        <w:t>TransmissionComb-ExtIEs</w:t>
      </w:r>
      <w:proofErr w:type="spellEnd"/>
      <w:r w:rsidRPr="00112909">
        <w:rPr>
          <w:snapToGrid w:val="0"/>
        </w:rPr>
        <w:t>} }</w:t>
      </w:r>
    </w:p>
    <w:p w14:paraId="0E837DA8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578544B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TransmissionComb-ExtIEs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446BF46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492CD7">
        <w:rPr>
          <w:snapToGrid w:val="0"/>
        </w:rPr>
        <w:t xml:space="preserve">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3924CE33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4075856" w14:textId="77777777" w:rsidR="00346C11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8D4C4F7" w14:textId="77777777" w:rsidR="00346C11" w:rsidRDefault="00346C11" w:rsidP="00346C11">
      <w:pPr>
        <w:pStyle w:val="PL"/>
        <w:rPr>
          <w:snapToGrid w:val="0"/>
        </w:rPr>
      </w:pPr>
    </w:p>
    <w:p w14:paraId="55951CE2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5481EC2F" w14:textId="77777777" w:rsidR="00346C11" w:rsidRPr="0011290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combOffset-n8              INTEGER (0..7),</w:t>
      </w:r>
    </w:p>
    <w:p w14:paraId="174E980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cyclicShift-n8             INTEGER (0..5)</w:t>
      </w:r>
      <w:r>
        <w:rPr>
          <w:snapToGrid w:val="0"/>
        </w:rPr>
        <w:t>,</w:t>
      </w:r>
    </w:p>
    <w:p w14:paraId="3D29F212" w14:textId="77777777" w:rsidR="00346C11" w:rsidRPr="00E158C2" w:rsidRDefault="00346C11" w:rsidP="00346C11">
      <w:pPr>
        <w:pStyle w:val="PL"/>
      </w:pPr>
      <w:r w:rsidRPr="00A069E8">
        <w:tab/>
      </w:r>
      <w:proofErr w:type="spellStart"/>
      <w:r w:rsidRPr="00E158C2">
        <w:t>iE</w:t>
      </w:r>
      <w:proofErr w:type="spellEnd"/>
      <w:r w:rsidRPr="00E158C2">
        <w:t>-Extensions</w:t>
      </w:r>
      <w:r w:rsidRPr="00E158C2">
        <w:tab/>
      </w:r>
      <w:r w:rsidRPr="00E158C2">
        <w:tab/>
      </w:r>
      <w:r w:rsidRPr="00E158C2">
        <w:tab/>
        <w:t xml:space="preserve">   </w:t>
      </w:r>
      <w:proofErr w:type="spellStart"/>
      <w:r w:rsidRPr="00E158C2">
        <w:t>ProtocolExtensionContainer</w:t>
      </w:r>
      <w:proofErr w:type="spellEnd"/>
      <w:r w:rsidRPr="00E158C2">
        <w:t xml:space="preserve"> { { </w:t>
      </w:r>
      <w:r w:rsidRPr="00E158C2">
        <w:rPr>
          <w:snapToGrid w:val="0"/>
        </w:rPr>
        <w:t>TransmissionCombn8</w:t>
      </w:r>
      <w:r w:rsidRPr="00E158C2">
        <w:t>-ExtIEs} } OPTIONAL</w:t>
      </w:r>
    </w:p>
    <w:p w14:paraId="0D386D9D" w14:textId="77777777" w:rsidR="00346C11" w:rsidRPr="00A069E8" w:rsidRDefault="00346C11" w:rsidP="00346C11">
      <w:pPr>
        <w:pStyle w:val="PL"/>
      </w:pPr>
      <w:r w:rsidRPr="00A069E8">
        <w:t>}</w:t>
      </w:r>
    </w:p>
    <w:p w14:paraId="48D1E80B" w14:textId="77777777" w:rsidR="00346C11" w:rsidRPr="00A069E8" w:rsidRDefault="00346C11" w:rsidP="00346C11">
      <w:pPr>
        <w:pStyle w:val="PL"/>
      </w:pPr>
    </w:p>
    <w:p w14:paraId="37BFB6D4" w14:textId="77777777" w:rsidR="00346C11" w:rsidRPr="00A069E8" w:rsidRDefault="00346C11" w:rsidP="00346C11">
      <w:pPr>
        <w:pStyle w:val="PL"/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A069E8">
        <w:t xml:space="preserve">-ExtIEs </w:t>
      </w:r>
      <w:r w:rsidRPr="00A069E8">
        <w:tab/>
        <w:t>F1AP-PROTOCOL-EXTENSION ::= {</w:t>
      </w:r>
    </w:p>
    <w:p w14:paraId="50D5ABC5" w14:textId="77777777" w:rsidR="00346C11" w:rsidRPr="00A069E8" w:rsidRDefault="00346C11" w:rsidP="00346C11">
      <w:pPr>
        <w:pStyle w:val="PL"/>
      </w:pPr>
      <w:r w:rsidRPr="00A069E8">
        <w:tab/>
        <w:t>...</w:t>
      </w:r>
    </w:p>
    <w:p w14:paraId="302B8CB8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1C234C1" w14:textId="77777777" w:rsidR="00346C11" w:rsidRDefault="00346C11" w:rsidP="00346C11">
      <w:pPr>
        <w:pStyle w:val="PL"/>
      </w:pPr>
    </w:p>
    <w:p w14:paraId="626E95A5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TransmissionCombPos</w:t>
      </w:r>
      <w:proofErr w:type="spellEnd"/>
      <w:r w:rsidRPr="00112909">
        <w:rPr>
          <w:snapToGrid w:val="0"/>
        </w:rPr>
        <w:t xml:space="preserve"> ::= CHOICE {</w:t>
      </w:r>
    </w:p>
    <w:p w14:paraId="476FCA5C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26B30916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3D70466B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174A3DE8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1635A841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23847738" w14:textId="77777777" w:rsidR="00346C11" w:rsidRPr="009A1425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2BDE5C43" w14:textId="77777777" w:rsidR="00346C11" w:rsidRPr="009A1425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0C8643AB" w14:textId="77777777" w:rsidR="00346C11" w:rsidRPr="00112909" w:rsidRDefault="00346C11" w:rsidP="00346C11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15DEBBFC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1CDE6341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1A926AA4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7E11C7A0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B245238" w14:textId="77777777" w:rsidR="00346C11" w:rsidRPr="00112909" w:rsidRDefault="00346C11" w:rsidP="00346C11">
      <w:pPr>
        <w:pStyle w:val="PL"/>
        <w:rPr>
          <w:snapToGrid w:val="0"/>
        </w:rPr>
      </w:pPr>
    </w:p>
    <w:p w14:paraId="0B72E306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ProtocolIE-SingleContainer</w:t>
      </w:r>
      <w:proofErr w:type="spellEnd"/>
      <w:r w:rsidRPr="00112909">
        <w:rPr>
          <w:snapToGrid w:val="0"/>
        </w:rPr>
        <w:t xml:space="preserve"> { { </w:t>
      </w:r>
      <w:proofErr w:type="spellStart"/>
      <w:r w:rsidRPr="00112909">
        <w:rPr>
          <w:snapToGrid w:val="0"/>
        </w:rPr>
        <w:t>TransmissionCombPos-ExtIEs</w:t>
      </w:r>
      <w:proofErr w:type="spellEnd"/>
      <w:r w:rsidRPr="00112909">
        <w:rPr>
          <w:snapToGrid w:val="0"/>
        </w:rPr>
        <w:t>} }</w:t>
      </w:r>
    </w:p>
    <w:p w14:paraId="517C04E4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DD48302" w14:textId="77777777" w:rsidR="00346C11" w:rsidRPr="00112909" w:rsidRDefault="00346C11" w:rsidP="00346C11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TransmissionCombPos-ExtIEs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CB2B7F1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F479F0B" w14:textId="77777777" w:rsidR="00346C11" w:rsidRPr="00707B3F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9AD6B00" w14:textId="77777777" w:rsidR="00346C11" w:rsidRPr="00EA5FA7" w:rsidRDefault="00346C11" w:rsidP="00346C11">
      <w:pPr>
        <w:pStyle w:val="PL"/>
      </w:pPr>
    </w:p>
    <w:p w14:paraId="7CEE982B" w14:textId="77777777" w:rsidR="00346C11" w:rsidRPr="00116034" w:rsidRDefault="00346C11" w:rsidP="00346C11">
      <w:pPr>
        <w:pStyle w:val="PL"/>
        <w:snapToGrid w:val="0"/>
        <w:rPr>
          <w:snapToGrid w:val="0"/>
          <w:lang w:eastAsia="en-GB"/>
        </w:rPr>
      </w:pPr>
      <w:proofErr w:type="spellStart"/>
      <w:r>
        <w:rPr>
          <w:snapToGrid w:val="0"/>
        </w:rPr>
        <w:t>TransmissionStopIndicator</w:t>
      </w:r>
      <w:proofErr w:type="spellEnd"/>
      <w:r w:rsidRPr="00EA5FA7">
        <w:rPr>
          <w:snapToGrid w:val="0"/>
        </w:rPr>
        <w:t xml:space="preserve"> ::= </w:t>
      </w:r>
      <w:r w:rsidRPr="00EA5FA7">
        <w:t>ENUMERATED {</w:t>
      </w:r>
      <w:r>
        <w:t>true</w:t>
      </w:r>
      <w:r w:rsidRPr="00EA5FA7">
        <w:t>, ... }</w:t>
      </w:r>
    </w:p>
    <w:p w14:paraId="68509A29" w14:textId="77777777" w:rsidR="00346C11" w:rsidRDefault="00346C11" w:rsidP="00346C11">
      <w:pPr>
        <w:pStyle w:val="PL"/>
      </w:pPr>
    </w:p>
    <w:p w14:paraId="77371080" w14:textId="77777777" w:rsidR="00346C11" w:rsidRPr="00EA5FA7" w:rsidRDefault="00346C11" w:rsidP="00346C11">
      <w:pPr>
        <w:pStyle w:val="PL"/>
      </w:pPr>
      <w:r w:rsidRPr="00EA5FA7">
        <w:t>Transport-UP-Layer-</w:t>
      </w:r>
      <w:r>
        <w:t>Address</w:t>
      </w:r>
      <w:r w:rsidRPr="00EA5FA7">
        <w:t>-Info-To-Add-List</w:t>
      </w:r>
      <w:r w:rsidRPr="00EA5FA7">
        <w:tab/>
        <w:t xml:space="preserve">::= SEQUENCE (SIZE(1.. </w:t>
      </w:r>
      <w:proofErr w:type="spellStart"/>
      <w:r w:rsidRPr="00EA5FA7">
        <w:t>maxnoofTLAs</w:t>
      </w:r>
      <w:proofErr w:type="spellEnd"/>
      <w:r w:rsidRPr="00EA5FA7">
        <w:t>)) OF Transport-UP-Layer-</w:t>
      </w:r>
      <w:r>
        <w:t>Address</w:t>
      </w:r>
      <w:r w:rsidRPr="00EA5FA7">
        <w:t>-Info-To-Add-Item</w:t>
      </w:r>
    </w:p>
    <w:p w14:paraId="1680F723" w14:textId="77777777" w:rsidR="00346C11" w:rsidRPr="00EA5FA7" w:rsidRDefault="00346C11" w:rsidP="00346C11">
      <w:pPr>
        <w:pStyle w:val="PL"/>
      </w:pPr>
    </w:p>
    <w:p w14:paraId="6C95BE46" w14:textId="77777777" w:rsidR="00346C11" w:rsidRPr="00EA5FA7" w:rsidRDefault="00346C11" w:rsidP="00346C11">
      <w:pPr>
        <w:pStyle w:val="PL"/>
      </w:pPr>
      <w:r w:rsidRPr="00EA5FA7">
        <w:t>Transport-UP-Layer-</w:t>
      </w:r>
      <w:r>
        <w:t>Address</w:t>
      </w:r>
      <w:r w:rsidRPr="00EA5FA7">
        <w:t>-Info-To-Add-Item ::= SEQUENCE {</w:t>
      </w:r>
    </w:p>
    <w:p w14:paraId="47B164FC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iP-SecTransportLayerAddress</w:t>
      </w:r>
      <w:proofErr w:type="spellEnd"/>
      <w:r w:rsidRPr="00EA5FA7">
        <w:tab/>
      </w:r>
      <w:r w:rsidRPr="00EA5FA7">
        <w:tab/>
      </w:r>
      <w:proofErr w:type="spellStart"/>
      <w:r w:rsidRPr="00EA5FA7">
        <w:t>TransportLayerAddress</w:t>
      </w:r>
      <w:proofErr w:type="spellEnd"/>
      <w:r w:rsidRPr="00EA5FA7">
        <w:t>,</w:t>
      </w:r>
    </w:p>
    <w:p w14:paraId="7B7C0490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gTPTransportLayer</w:t>
      </w:r>
      <w:r>
        <w:t>Address</w:t>
      </w:r>
      <w:r w:rsidRPr="00EA5FA7">
        <w:t>ToAdd</w:t>
      </w:r>
      <w:proofErr w:type="spellEnd"/>
      <w:r w:rsidRPr="00EA5FA7">
        <w:tab/>
      </w:r>
      <w:r w:rsidRPr="00EA5FA7">
        <w:tab/>
      </w:r>
      <w:r w:rsidRPr="00EA5FA7">
        <w:tab/>
        <w:t>GTPTLAs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5FC81387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Transport-UP-Layer-</w:t>
      </w:r>
      <w:r>
        <w:t>Address</w:t>
      </w:r>
      <w:r w:rsidRPr="00EA5FA7">
        <w:t>-Info-To-Add-</w:t>
      </w:r>
      <w:proofErr w:type="spellStart"/>
      <w:r w:rsidRPr="00EA5FA7">
        <w:t>ItemExtIEs</w:t>
      </w:r>
      <w:proofErr w:type="spellEnd"/>
      <w:r w:rsidRPr="00EA5FA7">
        <w:t xml:space="preserve"> } }</w:t>
      </w:r>
      <w:r>
        <w:tab/>
      </w:r>
      <w:r w:rsidRPr="00EA5FA7">
        <w:t>OPTIONAL</w:t>
      </w:r>
    </w:p>
    <w:p w14:paraId="19A20EC4" w14:textId="77777777" w:rsidR="00346C11" w:rsidRPr="00EA5FA7" w:rsidRDefault="00346C11" w:rsidP="00346C11">
      <w:pPr>
        <w:pStyle w:val="PL"/>
      </w:pPr>
      <w:r w:rsidRPr="00EA5FA7">
        <w:t>}</w:t>
      </w:r>
    </w:p>
    <w:p w14:paraId="791D3E2E" w14:textId="77777777" w:rsidR="00346C11" w:rsidRPr="00EA5FA7" w:rsidRDefault="00346C11" w:rsidP="00346C11">
      <w:pPr>
        <w:pStyle w:val="PL"/>
      </w:pPr>
    </w:p>
    <w:p w14:paraId="71E767C3" w14:textId="77777777" w:rsidR="00346C11" w:rsidRPr="00EA5FA7" w:rsidRDefault="00346C11" w:rsidP="00346C11">
      <w:pPr>
        <w:pStyle w:val="PL"/>
      </w:pPr>
      <w:r w:rsidRPr="00EA5FA7">
        <w:t>Transport-UP-Layer-</w:t>
      </w:r>
      <w:r>
        <w:t>Address</w:t>
      </w:r>
      <w:r w:rsidRPr="00EA5FA7">
        <w:t>-Info-To-Add-</w:t>
      </w:r>
      <w:proofErr w:type="spellStart"/>
      <w:r w:rsidRPr="00EA5FA7">
        <w:t>ItemExtIEs</w:t>
      </w:r>
      <w:proofErr w:type="spellEnd"/>
      <w:r w:rsidRPr="00EA5FA7">
        <w:t xml:space="preserve"> F1AP-PROTOCOL-EXTENSION ::= { </w:t>
      </w:r>
    </w:p>
    <w:p w14:paraId="5584AA2F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D81C123" w14:textId="77777777" w:rsidR="00346C11" w:rsidRPr="00EA5FA7" w:rsidRDefault="00346C11" w:rsidP="00346C11">
      <w:pPr>
        <w:pStyle w:val="PL"/>
      </w:pPr>
      <w:r w:rsidRPr="00EA5FA7">
        <w:t>}</w:t>
      </w:r>
    </w:p>
    <w:p w14:paraId="55DB436A" w14:textId="77777777" w:rsidR="00346C11" w:rsidRPr="00EA5FA7" w:rsidRDefault="00346C11" w:rsidP="00346C11">
      <w:pPr>
        <w:pStyle w:val="PL"/>
      </w:pPr>
    </w:p>
    <w:p w14:paraId="57B62255" w14:textId="77777777" w:rsidR="00346C11" w:rsidRPr="00EA5FA7" w:rsidRDefault="00346C11" w:rsidP="00346C11">
      <w:pPr>
        <w:pStyle w:val="PL"/>
      </w:pPr>
      <w:r w:rsidRPr="00EA5FA7">
        <w:lastRenderedPageBreak/>
        <w:t>Transport-UP-Layer-</w:t>
      </w:r>
      <w:r>
        <w:t>Address</w:t>
      </w:r>
      <w:r w:rsidRPr="00EA5FA7">
        <w:t>-Info-To-Remove-List</w:t>
      </w:r>
      <w:r w:rsidRPr="00EA5FA7">
        <w:tab/>
        <w:t xml:space="preserve">::= SEQUENCE (SIZE(1.. </w:t>
      </w:r>
      <w:proofErr w:type="spellStart"/>
      <w:r w:rsidRPr="00EA5FA7">
        <w:t>maxnoofTLAs</w:t>
      </w:r>
      <w:proofErr w:type="spellEnd"/>
      <w:r w:rsidRPr="00EA5FA7">
        <w:t>)) OF Transport-UP-Layer-</w:t>
      </w:r>
      <w:r>
        <w:t>Address</w:t>
      </w:r>
      <w:r w:rsidRPr="00EA5FA7">
        <w:t>-Info-To-Remove-Item</w:t>
      </w:r>
    </w:p>
    <w:p w14:paraId="014FF525" w14:textId="77777777" w:rsidR="00346C11" w:rsidRPr="00EA5FA7" w:rsidRDefault="00346C11" w:rsidP="00346C11">
      <w:pPr>
        <w:pStyle w:val="PL"/>
      </w:pPr>
    </w:p>
    <w:p w14:paraId="737C2CE2" w14:textId="77777777" w:rsidR="00346C11" w:rsidRPr="00EA5FA7" w:rsidRDefault="00346C11" w:rsidP="00346C11">
      <w:pPr>
        <w:pStyle w:val="PL"/>
      </w:pPr>
      <w:r w:rsidRPr="00EA5FA7">
        <w:t>Transport-UP-Layer-</w:t>
      </w:r>
      <w:r>
        <w:t>Address</w:t>
      </w:r>
      <w:r w:rsidRPr="00EA5FA7">
        <w:t>-Info-To-Remove-Item ::= SEQUENCE {</w:t>
      </w:r>
    </w:p>
    <w:p w14:paraId="7DD2CCE4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iP-SecTransportLayerAddress</w:t>
      </w:r>
      <w:proofErr w:type="spellEnd"/>
      <w:r w:rsidRPr="00EA5FA7">
        <w:tab/>
      </w:r>
      <w:r w:rsidRPr="00EA5FA7">
        <w:tab/>
      </w:r>
      <w:proofErr w:type="spellStart"/>
      <w:r w:rsidRPr="00EA5FA7">
        <w:t>TransportLayerAddress</w:t>
      </w:r>
      <w:proofErr w:type="spellEnd"/>
      <w:r w:rsidRPr="00EA5FA7">
        <w:t>,</w:t>
      </w:r>
    </w:p>
    <w:p w14:paraId="1B0B36B3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gTPTransportLayer</w:t>
      </w:r>
      <w:r>
        <w:t>Address</w:t>
      </w:r>
      <w:r w:rsidRPr="00EA5FA7">
        <w:t>ToRemove</w:t>
      </w:r>
      <w:proofErr w:type="spellEnd"/>
      <w:r w:rsidRPr="00EA5FA7">
        <w:tab/>
      </w:r>
      <w:r w:rsidRPr="00EA5FA7">
        <w:tab/>
      </w:r>
      <w:r w:rsidRPr="00EA5FA7">
        <w:tab/>
        <w:t>GTPTLAs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183E2BD9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Transport-UP-Layer-</w:t>
      </w:r>
      <w:r>
        <w:t>Address</w:t>
      </w:r>
      <w:r w:rsidRPr="00EA5FA7">
        <w:t>-Info-To-Remove-</w:t>
      </w:r>
      <w:proofErr w:type="spellStart"/>
      <w:r w:rsidRPr="00EA5FA7">
        <w:t>ItemExtIEs</w:t>
      </w:r>
      <w:proofErr w:type="spellEnd"/>
      <w:r w:rsidRPr="00EA5FA7">
        <w:t xml:space="preserve"> } }</w:t>
      </w:r>
      <w:r>
        <w:tab/>
      </w:r>
      <w:r w:rsidRPr="00EA5FA7">
        <w:t>OPTIONAL</w:t>
      </w:r>
    </w:p>
    <w:p w14:paraId="2424EDDD" w14:textId="77777777" w:rsidR="00346C11" w:rsidRPr="00EA5FA7" w:rsidRDefault="00346C11" w:rsidP="00346C11">
      <w:pPr>
        <w:pStyle w:val="PL"/>
      </w:pPr>
      <w:r w:rsidRPr="00EA5FA7">
        <w:t>}</w:t>
      </w:r>
    </w:p>
    <w:p w14:paraId="37C5FC72" w14:textId="77777777" w:rsidR="00346C11" w:rsidRPr="00EA5FA7" w:rsidRDefault="00346C11" w:rsidP="00346C11">
      <w:pPr>
        <w:pStyle w:val="PL"/>
      </w:pPr>
    </w:p>
    <w:p w14:paraId="41726DFE" w14:textId="77777777" w:rsidR="00346C11" w:rsidRPr="00EA5FA7" w:rsidRDefault="00346C11" w:rsidP="00346C11">
      <w:pPr>
        <w:pStyle w:val="PL"/>
      </w:pPr>
      <w:r w:rsidRPr="00EA5FA7">
        <w:t>Transport-UP</w:t>
      </w:r>
      <w:r>
        <w:t>-</w:t>
      </w:r>
      <w:r w:rsidRPr="00EA5FA7">
        <w:t>Layer-</w:t>
      </w:r>
      <w:r>
        <w:t>Address</w:t>
      </w:r>
      <w:r w:rsidRPr="00EA5FA7">
        <w:t>-Info-To-Remove-</w:t>
      </w:r>
      <w:proofErr w:type="spellStart"/>
      <w:r w:rsidRPr="00EA5FA7">
        <w:t>ItemExtIEs</w:t>
      </w:r>
      <w:proofErr w:type="spellEnd"/>
      <w:r w:rsidRPr="00EA5FA7">
        <w:t xml:space="preserve"> F1AP-PROTOCOL-EXTENSION ::= { </w:t>
      </w:r>
    </w:p>
    <w:p w14:paraId="5DF2752D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9861943" w14:textId="77777777" w:rsidR="00346C11" w:rsidRPr="00EA5FA7" w:rsidRDefault="00346C11" w:rsidP="00346C11">
      <w:pPr>
        <w:pStyle w:val="PL"/>
      </w:pPr>
      <w:r w:rsidRPr="00EA5FA7">
        <w:t>}</w:t>
      </w:r>
    </w:p>
    <w:p w14:paraId="6883F7FA" w14:textId="77777777" w:rsidR="00346C11" w:rsidRPr="00EA5FA7" w:rsidRDefault="00346C11" w:rsidP="00346C11">
      <w:pPr>
        <w:pStyle w:val="PL"/>
      </w:pPr>
    </w:p>
    <w:p w14:paraId="29CD2D74" w14:textId="77777777" w:rsidR="00346C11" w:rsidRPr="00EA5FA7" w:rsidRDefault="00346C11" w:rsidP="00346C11">
      <w:pPr>
        <w:pStyle w:val="PL"/>
      </w:pPr>
      <w:proofErr w:type="spellStart"/>
      <w:r w:rsidRPr="00EA5FA7">
        <w:t>TransmissionActionIndicator</w:t>
      </w:r>
      <w:proofErr w:type="spellEnd"/>
      <w:r w:rsidRPr="00EA5FA7">
        <w:t xml:space="preserve"> ::= ENUMERATED {stop, ..., restart }</w:t>
      </w:r>
    </w:p>
    <w:p w14:paraId="3F5589BE" w14:textId="77777777" w:rsidR="00346C11" w:rsidRDefault="00346C11" w:rsidP="00346C11">
      <w:pPr>
        <w:pStyle w:val="PL"/>
      </w:pPr>
    </w:p>
    <w:p w14:paraId="4F920641" w14:textId="77777777" w:rsidR="00346C11" w:rsidRDefault="00346C11" w:rsidP="00346C11">
      <w:pPr>
        <w:pStyle w:val="PL"/>
      </w:pPr>
      <w:proofErr w:type="spellStart"/>
      <w:r>
        <w:t>TRPBeamAntennaInformation</w:t>
      </w:r>
      <w:proofErr w:type="spellEnd"/>
      <w:r>
        <w:t xml:space="preserve"> ::= SEQUENCE {</w:t>
      </w:r>
    </w:p>
    <w:p w14:paraId="3006C95A" w14:textId="77777777" w:rsidR="00346C11" w:rsidRDefault="00346C11" w:rsidP="00346C11">
      <w:pPr>
        <w:pStyle w:val="PL"/>
      </w:pPr>
      <w:r>
        <w:tab/>
        <w:t>choice-TRP-Beam-Antenna-Info-Item</w:t>
      </w:r>
      <w:r>
        <w:tab/>
      </w:r>
      <w:r>
        <w:tab/>
      </w:r>
      <w:proofErr w:type="spellStart"/>
      <w:r>
        <w:t>Choice-TRP-Beam-Antenna-Info-Item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,</w:t>
      </w:r>
    </w:p>
    <w:p w14:paraId="0F673E17" w14:textId="77777777" w:rsidR="00346C11" w:rsidRPr="006B284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{{ </w:t>
      </w:r>
      <w:proofErr w:type="spellStart"/>
      <w:r w:rsidRPr="006B2844">
        <w:rPr>
          <w:lang w:val="fr-FR"/>
        </w:rPr>
        <w:t>TRPBeamAntennaInformation-ExtIEs</w:t>
      </w:r>
      <w:proofErr w:type="spellEnd"/>
      <w:r w:rsidRPr="006B2844">
        <w:rPr>
          <w:lang w:val="fr-FR"/>
        </w:rPr>
        <w:t>}}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06C5BB45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6AAE0168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3078ED97" w14:textId="77777777" w:rsidR="00346C11" w:rsidRPr="006B2844" w:rsidRDefault="00346C11" w:rsidP="00346C11">
      <w:pPr>
        <w:pStyle w:val="PL"/>
        <w:rPr>
          <w:lang w:val="fr-FR"/>
        </w:rPr>
      </w:pPr>
    </w:p>
    <w:p w14:paraId="2A3F8888" w14:textId="77777777" w:rsidR="00346C11" w:rsidRPr="006B2844" w:rsidRDefault="00346C11" w:rsidP="00346C11">
      <w:pPr>
        <w:pStyle w:val="PL"/>
        <w:rPr>
          <w:lang w:val="fr-FR"/>
        </w:rPr>
      </w:pPr>
      <w:proofErr w:type="spellStart"/>
      <w:r w:rsidRPr="006B2844">
        <w:rPr>
          <w:lang w:val="fr-FR"/>
        </w:rPr>
        <w:t>TRPBeamAntennaInformation-ExtIEs</w:t>
      </w:r>
      <w:proofErr w:type="spellEnd"/>
      <w:r w:rsidRPr="006B2844">
        <w:rPr>
          <w:lang w:val="fr-FR"/>
        </w:rPr>
        <w:t xml:space="preserve"> F1AP-PROTOCOL-EXTENSION ::= {</w:t>
      </w:r>
    </w:p>
    <w:p w14:paraId="6265989B" w14:textId="77777777" w:rsidR="00346C11" w:rsidRDefault="00346C11" w:rsidP="00346C11">
      <w:pPr>
        <w:pStyle w:val="PL"/>
      </w:pPr>
      <w:r w:rsidRPr="006B2844">
        <w:rPr>
          <w:lang w:val="fr-FR"/>
        </w:rPr>
        <w:tab/>
      </w:r>
      <w:r>
        <w:t>...</w:t>
      </w:r>
    </w:p>
    <w:p w14:paraId="6E9C4BEC" w14:textId="77777777" w:rsidR="00346C11" w:rsidRDefault="00346C11" w:rsidP="00346C11">
      <w:pPr>
        <w:pStyle w:val="PL"/>
      </w:pPr>
      <w:r>
        <w:t>}</w:t>
      </w:r>
    </w:p>
    <w:p w14:paraId="7D197FDC" w14:textId="77777777" w:rsidR="00346C11" w:rsidRDefault="00346C11" w:rsidP="00346C11">
      <w:pPr>
        <w:pStyle w:val="PL"/>
      </w:pPr>
    </w:p>
    <w:p w14:paraId="564B271D" w14:textId="77777777" w:rsidR="00346C11" w:rsidRDefault="00346C11" w:rsidP="00346C11">
      <w:pPr>
        <w:pStyle w:val="PL"/>
      </w:pPr>
      <w:r>
        <w:t>Choice-TRP-Beam-Antenna-Info-Item ::= CHOICE {</w:t>
      </w:r>
    </w:p>
    <w:p w14:paraId="1C2857AF" w14:textId="77777777" w:rsidR="00346C11" w:rsidRDefault="00346C11" w:rsidP="00346C11">
      <w:pPr>
        <w:pStyle w:val="PL"/>
      </w:pPr>
      <w:r>
        <w:tab/>
        <w:t>reference</w:t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52B88760" w14:textId="77777777" w:rsidR="00346C11" w:rsidRDefault="00346C11" w:rsidP="00346C11">
      <w:pPr>
        <w:pStyle w:val="PL"/>
      </w:pPr>
      <w:r>
        <w:tab/>
        <w:t>explicit</w:t>
      </w:r>
      <w:r>
        <w:tab/>
      </w:r>
      <w:r>
        <w:tab/>
      </w:r>
      <w:r>
        <w:tab/>
      </w:r>
      <w:r>
        <w:tab/>
      </w:r>
      <w:r>
        <w:tab/>
        <w:t>TRP-</w:t>
      </w:r>
      <w:proofErr w:type="spellStart"/>
      <w:r>
        <w:t>BeamAntennaExplicitInformation</w:t>
      </w:r>
      <w:proofErr w:type="spellEnd"/>
      <w:r>
        <w:t>,</w:t>
      </w:r>
    </w:p>
    <w:p w14:paraId="0C2E4D90" w14:textId="77777777" w:rsidR="00346C11" w:rsidRDefault="00346C11" w:rsidP="00346C11">
      <w:pPr>
        <w:pStyle w:val="PL"/>
      </w:pPr>
      <w:r>
        <w:tab/>
      </w:r>
      <w:proofErr w:type="spellStart"/>
      <w:r>
        <w:t>noChange</w:t>
      </w:r>
      <w:proofErr w:type="spellEnd"/>
      <w:r>
        <w:tab/>
      </w:r>
      <w:r>
        <w:tab/>
      </w:r>
      <w:r>
        <w:tab/>
      </w:r>
      <w:r>
        <w:tab/>
      </w:r>
      <w:r>
        <w:tab/>
        <w:t>NULL,</w:t>
      </w:r>
    </w:p>
    <w:p w14:paraId="67623F10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 Choice-TRP-Beam-Info-Item-</w:t>
      </w:r>
      <w:proofErr w:type="spellStart"/>
      <w:r>
        <w:t>ExtIEs</w:t>
      </w:r>
      <w:proofErr w:type="spellEnd"/>
      <w:r>
        <w:t xml:space="preserve"> } }</w:t>
      </w:r>
    </w:p>
    <w:p w14:paraId="3F1A3A08" w14:textId="77777777" w:rsidR="00346C11" w:rsidRDefault="00346C11" w:rsidP="00346C11">
      <w:pPr>
        <w:pStyle w:val="PL"/>
      </w:pPr>
      <w:r>
        <w:t>}</w:t>
      </w:r>
    </w:p>
    <w:p w14:paraId="6C3109FD" w14:textId="77777777" w:rsidR="00346C11" w:rsidRDefault="00346C11" w:rsidP="00346C11">
      <w:pPr>
        <w:pStyle w:val="PL"/>
      </w:pPr>
    </w:p>
    <w:p w14:paraId="30591AE2" w14:textId="77777777" w:rsidR="00346C11" w:rsidRDefault="00346C11" w:rsidP="00346C11">
      <w:pPr>
        <w:pStyle w:val="PL"/>
      </w:pPr>
      <w:r>
        <w:t>Choice-TRP-Beam-Info-Item-</w:t>
      </w:r>
      <w:proofErr w:type="spellStart"/>
      <w:r>
        <w:t>ExtIEs</w:t>
      </w:r>
      <w:proofErr w:type="spellEnd"/>
      <w:r>
        <w:t xml:space="preserve"> F1AP-PROTOCOL-IES ::= {</w:t>
      </w:r>
    </w:p>
    <w:p w14:paraId="65692033" w14:textId="77777777" w:rsidR="00346C11" w:rsidRDefault="00346C11" w:rsidP="00346C11">
      <w:pPr>
        <w:pStyle w:val="PL"/>
      </w:pPr>
      <w:r>
        <w:tab/>
        <w:t>...</w:t>
      </w:r>
    </w:p>
    <w:p w14:paraId="0D05250A" w14:textId="77777777" w:rsidR="00346C11" w:rsidRDefault="00346C11" w:rsidP="00346C11">
      <w:pPr>
        <w:pStyle w:val="PL"/>
      </w:pPr>
      <w:r>
        <w:t>}</w:t>
      </w:r>
    </w:p>
    <w:p w14:paraId="196AA250" w14:textId="77777777" w:rsidR="00346C11" w:rsidRDefault="00346C11" w:rsidP="00346C11">
      <w:pPr>
        <w:pStyle w:val="PL"/>
      </w:pPr>
    </w:p>
    <w:p w14:paraId="2AE19AF3" w14:textId="77777777" w:rsidR="00346C11" w:rsidRDefault="00346C11" w:rsidP="00346C11">
      <w:pPr>
        <w:pStyle w:val="PL"/>
      </w:pPr>
      <w:r>
        <w:t>TRP-</w:t>
      </w:r>
      <w:proofErr w:type="spellStart"/>
      <w:r>
        <w:t>BeamAntennaExplicitInformation</w:t>
      </w:r>
      <w:proofErr w:type="spellEnd"/>
      <w:r>
        <w:t xml:space="preserve"> ::= SEQUENCE {</w:t>
      </w:r>
    </w:p>
    <w:p w14:paraId="2C02257C" w14:textId="77777777" w:rsidR="00346C11" w:rsidRDefault="00346C11" w:rsidP="00346C11">
      <w:pPr>
        <w:pStyle w:val="PL"/>
      </w:pPr>
      <w:r>
        <w:tab/>
      </w:r>
      <w:proofErr w:type="spellStart"/>
      <w:r>
        <w:t>trp-BeamAntennaAngles</w:t>
      </w:r>
      <w:proofErr w:type="spellEnd"/>
      <w:r>
        <w:tab/>
      </w:r>
      <w:r>
        <w:tab/>
      </w:r>
      <w:r>
        <w:tab/>
      </w:r>
      <w:r>
        <w:tab/>
      </w:r>
      <w:r>
        <w:tab/>
        <w:t>TRP-</w:t>
      </w:r>
      <w:proofErr w:type="spellStart"/>
      <w:r>
        <w:t>BeamAntennaAngles</w:t>
      </w:r>
      <w:proofErr w:type="spellEnd"/>
      <w:r>
        <w:t>,</w:t>
      </w:r>
    </w:p>
    <w:p w14:paraId="6964CB47" w14:textId="77777777" w:rsidR="00346C11" w:rsidRDefault="00346C11" w:rsidP="00346C11">
      <w:pPr>
        <w:pStyle w:val="PL"/>
      </w:pPr>
      <w:r>
        <w:tab/>
        <w:t>lcs-to-</w:t>
      </w:r>
      <w:proofErr w:type="spellStart"/>
      <w:r>
        <w:t>gcs</w:t>
      </w:r>
      <w:proofErr w:type="spellEnd"/>
      <w:r>
        <w:t>-translation</w:t>
      </w:r>
      <w:r>
        <w:tab/>
        <w:t xml:space="preserve"> </w:t>
      </w:r>
      <w:r>
        <w:tab/>
      </w:r>
      <w:r>
        <w:tab/>
      </w:r>
      <w:r>
        <w:tab/>
      </w:r>
      <w:r>
        <w:tab/>
        <w:t>LCS-to-GCS-Translation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D75CB3" w14:textId="77777777" w:rsidR="00346C11" w:rsidRPr="006B2844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{{ TRP-</w:t>
      </w:r>
      <w:proofErr w:type="spellStart"/>
      <w:r w:rsidRPr="006B2844">
        <w:rPr>
          <w:lang w:val="fr-FR"/>
        </w:rPr>
        <w:t>BeamAntennaExplicitInformation</w:t>
      </w:r>
      <w:proofErr w:type="spellEnd"/>
      <w:r w:rsidRPr="006B2844">
        <w:rPr>
          <w:lang w:val="fr-FR"/>
        </w:rPr>
        <w:t>-</w:t>
      </w:r>
      <w:proofErr w:type="spellStart"/>
      <w:r w:rsidRPr="006B2844">
        <w:rPr>
          <w:lang w:val="fr-FR"/>
        </w:rPr>
        <w:t>ExtIEs</w:t>
      </w:r>
      <w:proofErr w:type="spellEnd"/>
      <w:r w:rsidRPr="006B2844">
        <w:rPr>
          <w:lang w:val="fr-FR"/>
        </w:rPr>
        <w:t>}}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130C2D2D" w14:textId="77777777" w:rsidR="00346C11" w:rsidRDefault="00346C11" w:rsidP="00346C11">
      <w:pPr>
        <w:pStyle w:val="PL"/>
      </w:pPr>
      <w:r w:rsidRPr="006B2844">
        <w:rPr>
          <w:lang w:val="fr-FR"/>
        </w:rPr>
        <w:tab/>
      </w:r>
      <w:r>
        <w:t>...</w:t>
      </w:r>
    </w:p>
    <w:p w14:paraId="552DCB46" w14:textId="77777777" w:rsidR="00346C11" w:rsidRDefault="00346C11" w:rsidP="00346C11">
      <w:pPr>
        <w:pStyle w:val="PL"/>
      </w:pPr>
      <w:r>
        <w:t>}</w:t>
      </w:r>
    </w:p>
    <w:p w14:paraId="58DC118C" w14:textId="77777777" w:rsidR="00346C11" w:rsidRDefault="00346C11" w:rsidP="00346C11">
      <w:pPr>
        <w:pStyle w:val="PL"/>
      </w:pPr>
    </w:p>
    <w:p w14:paraId="0D9A0EE4" w14:textId="77777777" w:rsidR="00346C11" w:rsidRDefault="00346C11" w:rsidP="00346C11">
      <w:pPr>
        <w:pStyle w:val="PL"/>
      </w:pPr>
      <w:r>
        <w:t>TRP-</w:t>
      </w:r>
      <w:proofErr w:type="spellStart"/>
      <w:r>
        <w:t>BeamAntennaExplicitInformation</w:t>
      </w:r>
      <w:proofErr w:type="spellEnd"/>
      <w:r>
        <w:t>-</w:t>
      </w:r>
      <w:proofErr w:type="spellStart"/>
      <w:r>
        <w:t>ExtIEs</w:t>
      </w:r>
      <w:proofErr w:type="spellEnd"/>
      <w:r>
        <w:t xml:space="preserve"> F1AP-PROTOCOL-EXTENSION ::= {</w:t>
      </w:r>
    </w:p>
    <w:p w14:paraId="6A39EAF0" w14:textId="77777777" w:rsidR="00346C11" w:rsidRDefault="00346C11" w:rsidP="00346C11">
      <w:pPr>
        <w:pStyle w:val="PL"/>
      </w:pPr>
      <w:r>
        <w:tab/>
        <w:t>...</w:t>
      </w:r>
    </w:p>
    <w:p w14:paraId="4AF6D62C" w14:textId="77777777" w:rsidR="00346C11" w:rsidRDefault="00346C11" w:rsidP="00346C11">
      <w:pPr>
        <w:pStyle w:val="PL"/>
      </w:pPr>
      <w:r>
        <w:t>}</w:t>
      </w:r>
    </w:p>
    <w:p w14:paraId="7A833FC8" w14:textId="77777777" w:rsidR="00346C11" w:rsidRDefault="00346C11" w:rsidP="00346C11">
      <w:pPr>
        <w:pStyle w:val="PL"/>
      </w:pPr>
    </w:p>
    <w:p w14:paraId="1832C7C8" w14:textId="77777777" w:rsidR="00346C11" w:rsidRDefault="00346C11" w:rsidP="00346C11">
      <w:pPr>
        <w:pStyle w:val="PL"/>
      </w:pPr>
    </w:p>
    <w:p w14:paraId="6F26FB53" w14:textId="77777777" w:rsidR="00346C11" w:rsidRDefault="00346C11" w:rsidP="00346C11">
      <w:pPr>
        <w:pStyle w:val="PL"/>
      </w:pPr>
    </w:p>
    <w:p w14:paraId="45849DC8" w14:textId="77777777" w:rsidR="00346C11" w:rsidRDefault="00346C11" w:rsidP="00346C11">
      <w:pPr>
        <w:pStyle w:val="PL"/>
      </w:pPr>
      <w:r>
        <w:t>TRP-</w:t>
      </w:r>
      <w:proofErr w:type="spellStart"/>
      <w:r>
        <w:t>BeamAntennaAngles</w:t>
      </w:r>
      <w:proofErr w:type="spellEnd"/>
      <w:r>
        <w:t xml:space="preserve"> ::= SEQUENCE (SIZE (1.. </w:t>
      </w:r>
      <w:proofErr w:type="spellStart"/>
      <w:r>
        <w:t>maxnoAzimuthAngles</w:t>
      </w:r>
      <w:proofErr w:type="spellEnd"/>
      <w:r>
        <w:t>)) OF TRP-</w:t>
      </w:r>
      <w:proofErr w:type="spellStart"/>
      <w:r>
        <w:t>BeamAntennaAnglesList</w:t>
      </w:r>
      <w:proofErr w:type="spellEnd"/>
      <w:r>
        <w:t>-Item</w:t>
      </w:r>
    </w:p>
    <w:p w14:paraId="0BA5DA9A" w14:textId="77777777" w:rsidR="00346C11" w:rsidRDefault="00346C11" w:rsidP="00346C11">
      <w:pPr>
        <w:pStyle w:val="PL"/>
      </w:pPr>
    </w:p>
    <w:p w14:paraId="74BFEA5C" w14:textId="77777777" w:rsidR="00346C11" w:rsidRDefault="00346C11" w:rsidP="00346C11">
      <w:pPr>
        <w:pStyle w:val="PL"/>
      </w:pPr>
      <w:r>
        <w:t>TRP-</w:t>
      </w:r>
      <w:proofErr w:type="spellStart"/>
      <w:r>
        <w:t>BeamAntennaAnglesList</w:t>
      </w:r>
      <w:proofErr w:type="spellEnd"/>
      <w:r>
        <w:t>-Item ::= SEQUENCE {</w:t>
      </w:r>
    </w:p>
    <w:p w14:paraId="018EAFE8" w14:textId="77777777" w:rsidR="00346C11" w:rsidRDefault="00346C11" w:rsidP="00346C11">
      <w:pPr>
        <w:pStyle w:val="PL"/>
      </w:pPr>
      <w:r>
        <w:tab/>
      </w:r>
      <w:proofErr w:type="spellStart"/>
      <w:r>
        <w:t>trp</w:t>
      </w:r>
      <w:proofErr w:type="spellEnd"/>
      <w:r>
        <w:t>-azimuth-angle</w:t>
      </w:r>
      <w:r>
        <w:tab/>
      </w:r>
      <w:r>
        <w:tab/>
      </w:r>
      <w:r>
        <w:tab/>
      </w:r>
      <w:r>
        <w:tab/>
      </w:r>
      <w:r>
        <w:tab/>
        <w:t>INTEGER (0..359),</w:t>
      </w:r>
    </w:p>
    <w:p w14:paraId="59FEFAB9" w14:textId="77777777" w:rsidR="00346C11" w:rsidRPr="000D3572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8414B9">
        <w:rPr>
          <w:snapToGrid w:val="0"/>
        </w:rPr>
        <w:t>trp</w:t>
      </w:r>
      <w:proofErr w:type="spellEnd"/>
      <w:r w:rsidRPr="008414B9">
        <w:rPr>
          <w:snapToGrid w:val="0"/>
        </w:rPr>
        <w:t>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25E561D4" w14:textId="77777777" w:rsidR="00346C11" w:rsidRDefault="00346C11" w:rsidP="00346C11">
      <w:pPr>
        <w:pStyle w:val="PL"/>
      </w:pPr>
      <w:r>
        <w:lastRenderedPageBreak/>
        <w:tab/>
      </w:r>
      <w:proofErr w:type="spellStart"/>
      <w:r>
        <w:t>trp</w:t>
      </w:r>
      <w:proofErr w:type="spellEnd"/>
      <w:r>
        <w:t>-elevation-angle-list</w:t>
      </w:r>
      <w:r>
        <w:tab/>
      </w:r>
      <w:r>
        <w:tab/>
      </w:r>
      <w:r>
        <w:tab/>
        <w:t xml:space="preserve">SEQUENCE (SIZE (1.. </w:t>
      </w:r>
      <w:proofErr w:type="spellStart"/>
      <w:r>
        <w:t>maxnoElevationAngles</w:t>
      </w:r>
      <w:proofErr w:type="spellEnd"/>
      <w:r>
        <w:t>)) OF TRP-</w:t>
      </w:r>
      <w:proofErr w:type="spellStart"/>
      <w:r>
        <w:t>ElevationAngleList</w:t>
      </w:r>
      <w:proofErr w:type="spellEnd"/>
      <w:r>
        <w:t>-Item,</w:t>
      </w:r>
    </w:p>
    <w:p w14:paraId="6BE6C00E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{{ TRP-</w:t>
      </w:r>
      <w:proofErr w:type="spellStart"/>
      <w:r>
        <w:t>BeamAntennaAnglesList</w:t>
      </w:r>
      <w:proofErr w:type="spellEnd"/>
      <w:r>
        <w:t>-Item-</w:t>
      </w:r>
      <w:proofErr w:type="spellStart"/>
      <w:r>
        <w:t>ExtIEs</w:t>
      </w:r>
      <w:proofErr w:type="spellEnd"/>
      <w:r>
        <w:t>}}</w:t>
      </w:r>
      <w:r>
        <w:tab/>
      </w:r>
      <w:r>
        <w:tab/>
      </w:r>
      <w:r>
        <w:tab/>
        <w:t>OPTIONAL,</w:t>
      </w:r>
    </w:p>
    <w:p w14:paraId="0E62C237" w14:textId="77777777" w:rsidR="00346C11" w:rsidRDefault="00346C11" w:rsidP="00346C11">
      <w:pPr>
        <w:pStyle w:val="PL"/>
      </w:pPr>
      <w:r>
        <w:tab/>
        <w:t>...</w:t>
      </w:r>
    </w:p>
    <w:p w14:paraId="7DC16575" w14:textId="77777777" w:rsidR="00346C11" w:rsidRDefault="00346C11" w:rsidP="00346C11">
      <w:pPr>
        <w:pStyle w:val="PL"/>
      </w:pPr>
      <w:r>
        <w:t>}</w:t>
      </w:r>
    </w:p>
    <w:p w14:paraId="7F5E4385" w14:textId="77777777" w:rsidR="00346C11" w:rsidRDefault="00346C11" w:rsidP="00346C11">
      <w:pPr>
        <w:pStyle w:val="PL"/>
      </w:pPr>
    </w:p>
    <w:p w14:paraId="5E5135A2" w14:textId="77777777" w:rsidR="00346C11" w:rsidRDefault="00346C11" w:rsidP="00346C11">
      <w:pPr>
        <w:pStyle w:val="PL"/>
      </w:pPr>
      <w:r>
        <w:t>TRP-</w:t>
      </w:r>
      <w:proofErr w:type="spellStart"/>
      <w:r>
        <w:t>BeamAntennaAnglesList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6C836C7A" w14:textId="77777777" w:rsidR="00346C11" w:rsidRDefault="00346C11" w:rsidP="00346C11">
      <w:pPr>
        <w:pStyle w:val="PL"/>
      </w:pPr>
      <w:r>
        <w:tab/>
        <w:t>...</w:t>
      </w:r>
    </w:p>
    <w:p w14:paraId="08E5825A" w14:textId="77777777" w:rsidR="00346C11" w:rsidRDefault="00346C11" w:rsidP="00346C11">
      <w:pPr>
        <w:pStyle w:val="PL"/>
      </w:pPr>
      <w:r>
        <w:t>}</w:t>
      </w:r>
    </w:p>
    <w:p w14:paraId="67C67E40" w14:textId="77777777" w:rsidR="00346C11" w:rsidRDefault="00346C11" w:rsidP="00346C11">
      <w:pPr>
        <w:pStyle w:val="PL"/>
      </w:pPr>
    </w:p>
    <w:p w14:paraId="44E648FF" w14:textId="77777777" w:rsidR="00346C11" w:rsidRDefault="00346C11" w:rsidP="00346C11">
      <w:pPr>
        <w:pStyle w:val="PL"/>
      </w:pPr>
      <w:r>
        <w:t>TRP-</w:t>
      </w:r>
      <w:proofErr w:type="spellStart"/>
      <w:r>
        <w:t>ElevationAngleList</w:t>
      </w:r>
      <w:proofErr w:type="spellEnd"/>
      <w:r>
        <w:t>-Item ::= SEQUENCE {</w:t>
      </w:r>
    </w:p>
    <w:p w14:paraId="518B401E" w14:textId="77777777" w:rsidR="00346C11" w:rsidRDefault="00346C11" w:rsidP="00346C11">
      <w:pPr>
        <w:pStyle w:val="PL"/>
      </w:pPr>
      <w:r>
        <w:tab/>
      </w:r>
      <w:proofErr w:type="spellStart"/>
      <w:r>
        <w:t>trp</w:t>
      </w:r>
      <w:proofErr w:type="spellEnd"/>
      <w:r>
        <w:t>-elevation-angle</w:t>
      </w:r>
      <w:r>
        <w:tab/>
      </w:r>
      <w:r>
        <w:tab/>
      </w:r>
      <w:r>
        <w:tab/>
      </w:r>
      <w:r>
        <w:tab/>
      </w:r>
      <w:r>
        <w:tab/>
        <w:t>INTEGER (0..180),</w:t>
      </w:r>
    </w:p>
    <w:p w14:paraId="6627A4CD" w14:textId="77777777" w:rsidR="00346C11" w:rsidRPr="0006470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8414B9">
        <w:rPr>
          <w:snapToGrid w:val="0"/>
        </w:rPr>
        <w:t>trp</w:t>
      </w:r>
      <w:proofErr w:type="spellEnd"/>
      <w:r w:rsidRPr="008414B9">
        <w:rPr>
          <w:snapToGrid w:val="0"/>
        </w:rPr>
        <w:t>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19EA2783" w14:textId="77777777" w:rsidR="00346C11" w:rsidRDefault="00346C11" w:rsidP="00346C11">
      <w:pPr>
        <w:pStyle w:val="PL"/>
      </w:pPr>
      <w:r>
        <w:tab/>
      </w:r>
      <w:proofErr w:type="spellStart"/>
      <w:r>
        <w:t>trp</w:t>
      </w:r>
      <w:proofErr w:type="spellEnd"/>
      <w:r>
        <w:t>-beam-power-list</w:t>
      </w:r>
      <w:r>
        <w:tab/>
      </w:r>
      <w:r>
        <w:tab/>
      </w:r>
      <w:r>
        <w:tab/>
      </w:r>
      <w:r>
        <w:tab/>
      </w:r>
      <w:r>
        <w:tab/>
        <w:t>SEQUENCE (SIZE (2..maxNumResourcesPerAngle)) OF TRP-Beam-Power-Item,</w:t>
      </w:r>
    </w:p>
    <w:p w14:paraId="46FA9AAA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{{ TRP-</w:t>
      </w:r>
      <w:proofErr w:type="spellStart"/>
      <w:r>
        <w:t>ElevationAngleList</w:t>
      </w:r>
      <w:proofErr w:type="spellEnd"/>
      <w:r>
        <w:t>-Item-</w:t>
      </w:r>
      <w:proofErr w:type="spellStart"/>
      <w:r>
        <w:t>ExtIEs</w:t>
      </w:r>
      <w:proofErr w:type="spellEnd"/>
      <w:r>
        <w:t>}}</w:t>
      </w:r>
      <w:r>
        <w:tab/>
      </w:r>
      <w:r>
        <w:tab/>
      </w:r>
      <w:r>
        <w:tab/>
        <w:t>OPTIONAL,</w:t>
      </w:r>
    </w:p>
    <w:p w14:paraId="170C4FF1" w14:textId="77777777" w:rsidR="00346C11" w:rsidRDefault="00346C11" w:rsidP="00346C11">
      <w:pPr>
        <w:pStyle w:val="PL"/>
      </w:pPr>
      <w:r>
        <w:t>...</w:t>
      </w:r>
    </w:p>
    <w:p w14:paraId="4E637E68" w14:textId="77777777" w:rsidR="00346C11" w:rsidRDefault="00346C11" w:rsidP="00346C11">
      <w:pPr>
        <w:pStyle w:val="PL"/>
      </w:pPr>
      <w:r>
        <w:t>}</w:t>
      </w:r>
    </w:p>
    <w:p w14:paraId="59F53BEA" w14:textId="77777777" w:rsidR="00346C11" w:rsidRDefault="00346C11" w:rsidP="00346C11">
      <w:pPr>
        <w:pStyle w:val="PL"/>
      </w:pPr>
      <w:r>
        <w:t>TRP-</w:t>
      </w:r>
      <w:proofErr w:type="spellStart"/>
      <w:r>
        <w:t>ElevationAngleList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30085B92" w14:textId="77777777" w:rsidR="00346C11" w:rsidRDefault="00346C11" w:rsidP="00346C11">
      <w:pPr>
        <w:pStyle w:val="PL"/>
      </w:pPr>
      <w:r>
        <w:tab/>
        <w:t>...</w:t>
      </w:r>
    </w:p>
    <w:p w14:paraId="4BADC887" w14:textId="77777777" w:rsidR="00346C11" w:rsidRDefault="00346C11" w:rsidP="00346C11">
      <w:pPr>
        <w:pStyle w:val="PL"/>
      </w:pPr>
      <w:r>
        <w:t>}</w:t>
      </w:r>
    </w:p>
    <w:p w14:paraId="64F2D0BC" w14:textId="77777777" w:rsidR="00346C11" w:rsidRDefault="00346C11" w:rsidP="00346C11">
      <w:pPr>
        <w:pStyle w:val="PL"/>
      </w:pPr>
    </w:p>
    <w:p w14:paraId="523EB980" w14:textId="77777777" w:rsidR="00346C11" w:rsidRDefault="00346C11" w:rsidP="00346C11">
      <w:pPr>
        <w:pStyle w:val="PL"/>
      </w:pPr>
      <w:r>
        <w:t>TRP-Beam-Power-Item ::= SEQUENCE {</w:t>
      </w:r>
    </w:p>
    <w:p w14:paraId="4B5F5158" w14:textId="77777777" w:rsidR="00346C11" w:rsidRDefault="00346C11" w:rsidP="00346C11">
      <w:pPr>
        <w:pStyle w:val="PL"/>
      </w:pPr>
      <w:r>
        <w:tab/>
      </w:r>
      <w:proofErr w:type="spellStart"/>
      <w:r>
        <w:t>pRSResourceSetID</w:t>
      </w:r>
      <w:proofErr w:type="spellEnd"/>
      <w:r>
        <w:tab/>
      </w:r>
      <w:r>
        <w:tab/>
      </w:r>
      <w:r>
        <w:tab/>
      </w:r>
      <w:r>
        <w:tab/>
        <w:t>PRS-Resource-Set-ID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2C081C0" w14:textId="77777777" w:rsidR="00346C11" w:rsidRDefault="00346C11" w:rsidP="00346C11">
      <w:pPr>
        <w:pStyle w:val="PL"/>
      </w:pPr>
      <w:r>
        <w:tab/>
      </w:r>
      <w:proofErr w:type="spellStart"/>
      <w:r>
        <w:t>pRSResourceID</w:t>
      </w:r>
      <w:proofErr w:type="spellEnd"/>
      <w:r>
        <w:tab/>
      </w:r>
      <w:r>
        <w:tab/>
      </w:r>
      <w:r>
        <w:tab/>
      </w:r>
      <w:r>
        <w:tab/>
      </w:r>
      <w:r>
        <w:tab/>
        <w:t>PRS-Resource-ID,</w:t>
      </w:r>
    </w:p>
    <w:p w14:paraId="4E3E61FD" w14:textId="77777777" w:rsidR="00346C11" w:rsidRDefault="00346C11" w:rsidP="00346C11">
      <w:pPr>
        <w:pStyle w:val="PL"/>
      </w:pPr>
      <w:r>
        <w:tab/>
      </w:r>
      <w:proofErr w:type="spellStart"/>
      <w:r>
        <w:t>relativePower</w:t>
      </w:r>
      <w:proofErr w:type="spellEnd"/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4A420C70" w14:textId="77777777" w:rsidR="00346C11" w:rsidRDefault="00346C11" w:rsidP="00346C11">
      <w:pPr>
        <w:pStyle w:val="PL"/>
      </w:pPr>
      <w:r>
        <w:tab/>
      </w:r>
      <w:proofErr w:type="spellStart"/>
      <w:r>
        <w:t>relativePowerFine</w:t>
      </w:r>
      <w:proofErr w:type="spellEnd"/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</w:p>
    <w:p w14:paraId="62E4033F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{{ TRP-Beam-Power-Item-</w:t>
      </w:r>
      <w:proofErr w:type="spellStart"/>
      <w:r>
        <w:t>ExtIEs</w:t>
      </w:r>
      <w:proofErr w:type="spellEnd"/>
      <w:r>
        <w:t>}}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05D6A91" w14:textId="77777777" w:rsidR="00346C11" w:rsidRDefault="00346C11" w:rsidP="00346C11">
      <w:pPr>
        <w:pStyle w:val="PL"/>
      </w:pPr>
      <w:r>
        <w:tab/>
        <w:t>...</w:t>
      </w:r>
    </w:p>
    <w:p w14:paraId="7ACE1EFA" w14:textId="77777777" w:rsidR="00346C11" w:rsidRDefault="00346C11" w:rsidP="00346C11">
      <w:pPr>
        <w:pStyle w:val="PL"/>
      </w:pPr>
      <w:r>
        <w:t>}</w:t>
      </w:r>
    </w:p>
    <w:p w14:paraId="50876903" w14:textId="77777777" w:rsidR="00346C11" w:rsidRDefault="00346C11" w:rsidP="00346C11">
      <w:pPr>
        <w:pStyle w:val="PL"/>
      </w:pPr>
    </w:p>
    <w:p w14:paraId="75D46C3B" w14:textId="77777777" w:rsidR="00346C11" w:rsidRDefault="00346C11" w:rsidP="00346C11">
      <w:pPr>
        <w:pStyle w:val="PL"/>
      </w:pPr>
      <w:r>
        <w:t>TRP-Beam-Power-Item-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714912F5" w14:textId="77777777" w:rsidR="00346C11" w:rsidRDefault="00346C11" w:rsidP="00346C11">
      <w:pPr>
        <w:pStyle w:val="PL"/>
      </w:pPr>
      <w:r>
        <w:tab/>
        <w:t>...</w:t>
      </w:r>
    </w:p>
    <w:p w14:paraId="1B694734" w14:textId="77777777" w:rsidR="00346C11" w:rsidRDefault="00346C11" w:rsidP="00346C11">
      <w:pPr>
        <w:pStyle w:val="PL"/>
      </w:pPr>
      <w:r>
        <w:t>}</w:t>
      </w:r>
    </w:p>
    <w:p w14:paraId="30DD55A8" w14:textId="77777777" w:rsidR="00346C11" w:rsidRDefault="00346C11" w:rsidP="00346C11">
      <w:pPr>
        <w:pStyle w:val="PL"/>
      </w:pPr>
    </w:p>
    <w:p w14:paraId="362BD79D" w14:textId="77777777" w:rsidR="00346C11" w:rsidRPr="00EA5FA7" w:rsidRDefault="00346C11" w:rsidP="00346C11">
      <w:pPr>
        <w:pStyle w:val="PL"/>
      </w:pPr>
    </w:p>
    <w:p w14:paraId="4AFB63BF" w14:textId="77777777" w:rsidR="00346C11" w:rsidRDefault="00346C11" w:rsidP="00346C11">
      <w:pPr>
        <w:pStyle w:val="PL"/>
      </w:pPr>
      <w:r>
        <w:t xml:space="preserve">TRPID ::= INTEGER (0.. </w:t>
      </w:r>
      <w:proofErr w:type="spellStart"/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proofErr w:type="spellEnd"/>
      <w:r w:rsidRPr="00EA5FA7">
        <w:t>, ...</w:t>
      </w:r>
      <w:r>
        <w:t>)</w:t>
      </w:r>
    </w:p>
    <w:p w14:paraId="292E7BB1" w14:textId="77777777" w:rsidR="00346C11" w:rsidRDefault="00346C11" w:rsidP="00346C11">
      <w:pPr>
        <w:pStyle w:val="PL"/>
      </w:pPr>
    </w:p>
    <w:p w14:paraId="774BFEF4" w14:textId="77777777" w:rsidR="00346C11" w:rsidRDefault="00346C11" w:rsidP="00346C11">
      <w:pPr>
        <w:pStyle w:val="PL"/>
      </w:pPr>
      <w:proofErr w:type="spellStart"/>
      <w:r>
        <w:t>TRPInformation</w:t>
      </w:r>
      <w:proofErr w:type="spellEnd"/>
      <w:r>
        <w:t xml:space="preserve"> ::= SEQUENCE {</w:t>
      </w:r>
    </w:p>
    <w:p w14:paraId="3980C5AF" w14:textId="77777777" w:rsidR="00346C11" w:rsidRDefault="00346C11" w:rsidP="00346C11">
      <w:pPr>
        <w:pStyle w:val="PL"/>
      </w:pPr>
      <w:r>
        <w:tab/>
      </w:r>
      <w:proofErr w:type="spellStart"/>
      <w:r>
        <w:t>tRPID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1C2CABE9" w14:textId="77777777" w:rsidR="00346C11" w:rsidRDefault="00346C11" w:rsidP="00346C11">
      <w:pPr>
        <w:pStyle w:val="PL"/>
      </w:pPr>
      <w:r>
        <w:tab/>
      </w:r>
      <w:proofErr w:type="spellStart"/>
      <w:r>
        <w:rPr>
          <w:snapToGrid w:val="0"/>
        </w:rPr>
        <w:t>tRPInformationTypeResponseList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TRPInformationTypeResponseList</w:t>
      </w:r>
      <w:proofErr w:type="spellEnd"/>
      <w:r>
        <w:rPr>
          <w:snapToGrid w:val="0"/>
        </w:rPr>
        <w:t>,</w:t>
      </w:r>
    </w:p>
    <w:p w14:paraId="78CBBB3E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TRPInformation-ExtIEs</w:t>
      </w:r>
      <w:proofErr w:type="spellEnd"/>
      <w:r>
        <w:t xml:space="preserve"> } }</w:t>
      </w:r>
      <w:r>
        <w:tab/>
      </w:r>
      <w:r>
        <w:tab/>
        <w:t>OPTIONAL</w:t>
      </w:r>
    </w:p>
    <w:p w14:paraId="3ADB432B" w14:textId="77777777" w:rsidR="00346C11" w:rsidRDefault="00346C11" w:rsidP="00346C11">
      <w:pPr>
        <w:pStyle w:val="PL"/>
      </w:pPr>
      <w:r>
        <w:t>}</w:t>
      </w:r>
    </w:p>
    <w:p w14:paraId="08AC9607" w14:textId="77777777" w:rsidR="00346C11" w:rsidRDefault="00346C11" w:rsidP="00346C11">
      <w:pPr>
        <w:pStyle w:val="PL"/>
      </w:pPr>
    </w:p>
    <w:p w14:paraId="60043001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TRPInformation-ExtIEs</w:t>
      </w:r>
      <w:proofErr w:type="spellEnd"/>
      <w:r>
        <w:rPr>
          <w:snapToGrid w:val="0"/>
        </w:rPr>
        <w:t xml:space="preserve"> F1AP-PROTOCOL-EXTENSION ::= {</w:t>
      </w:r>
    </w:p>
    <w:p w14:paraId="1BB28FAD" w14:textId="77777777" w:rsidR="00346C11" w:rsidRPr="00D063B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063BE">
        <w:rPr>
          <w:snapToGrid w:val="0"/>
        </w:rPr>
        <w:t xml:space="preserve">{ ID </w:t>
      </w:r>
      <w:r>
        <w:rPr>
          <w:snapToGrid w:val="0"/>
        </w:rPr>
        <w:t>id-Mobile-IAB-MT-UE-ID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</w:r>
      <w:r w:rsidRPr="00D063BE">
        <w:rPr>
          <w:rFonts w:eastAsia="Calibri" w:cs="Courier New"/>
        </w:rPr>
        <w:tab/>
      </w:r>
      <w:r w:rsidRPr="00D063BE">
        <w:rPr>
          <w:snapToGrid w:val="0"/>
        </w:rPr>
        <w:t xml:space="preserve">CRITICALITY reject EXTENSION </w:t>
      </w:r>
      <w:r>
        <w:rPr>
          <w:snapToGrid w:val="0"/>
        </w:rPr>
        <w:t>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  <w:t xml:space="preserve">PRESENCE </w:t>
      </w:r>
      <w:r w:rsidRPr="00D063BE">
        <w:t>optional</w:t>
      </w:r>
      <w:r w:rsidRPr="00D063BE">
        <w:rPr>
          <w:snapToGrid w:val="0"/>
        </w:rPr>
        <w:t>},</w:t>
      </w:r>
    </w:p>
    <w:p w14:paraId="2C3E963F" w14:textId="77777777" w:rsidR="00346C11" w:rsidRPr="00D063BE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D063BE">
        <w:rPr>
          <w:snapToGrid w:val="0"/>
        </w:rPr>
        <w:t>--</w:t>
      </w:r>
      <w:r>
        <w:rPr>
          <w:snapToGrid w:val="0"/>
        </w:rPr>
        <w:t xml:space="preserve"> </w:t>
      </w:r>
      <w:r w:rsidRPr="00D063BE">
        <w:rPr>
          <w:snapToGrid w:val="0"/>
        </w:rPr>
        <w:t>Th</w:t>
      </w:r>
      <w:r>
        <w:rPr>
          <w:snapToGrid w:val="0"/>
        </w:rPr>
        <w:t>e</w:t>
      </w:r>
      <w:r w:rsidRPr="00D063BE">
        <w:rPr>
          <w:snapToGrid w:val="0"/>
        </w:rPr>
        <w:t xml:space="preserve"> </w:t>
      </w:r>
      <w:r>
        <w:rPr>
          <w:snapToGrid w:val="0"/>
        </w:rPr>
        <w:t xml:space="preserve">above </w:t>
      </w:r>
      <w:r w:rsidRPr="00D063BE">
        <w:rPr>
          <w:snapToGrid w:val="0"/>
        </w:rPr>
        <w:t xml:space="preserve">IE shall be present if the TRP type IE is set to the value </w:t>
      </w:r>
      <w:r>
        <w:rPr>
          <w:snapToGrid w:val="0"/>
        </w:rPr>
        <w:t>"mobile-</w:t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"</w:t>
      </w:r>
    </w:p>
    <w:p w14:paraId="7816C3C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61A1C8" w14:textId="77777777" w:rsidR="00346C11" w:rsidRDefault="00346C11" w:rsidP="00346C11">
      <w:pPr>
        <w:pStyle w:val="PL"/>
      </w:pPr>
      <w:r>
        <w:rPr>
          <w:snapToGrid w:val="0"/>
        </w:rPr>
        <w:t>}</w:t>
      </w:r>
    </w:p>
    <w:p w14:paraId="68882C21" w14:textId="77777777" w:rsidR="00346C11" w:rsidRDefault="00346C11" w:rsidP="00346C11">
      <w:pPr>
        <w:pStyle w:val="PL"/>
      </w:pPr>
    </w:p>
    <w:p w14:paraId="4B11C9DA" w14:textId="77777777" w:rsidR="00346C11" w:rsidRDefault="00346C11" w:rsidP="00346C11">
      <w:pPr>
        <w:pStyle w:val="PL"/>
      </w:pPr>
      <w:proofErr w:type="spellStart"/>
      <w:r>
        <w:rPr>
          <w:snapToGrid w:val="0"/>
        </w:rPr>
        <w:t>TRPInformationItem</w:t>
      </w:r>
      <w:proofErr w:type="spellEnd"/>
      <w:r>
        <w:rPr>
          <w:snapToGrid w:val="0"/>
        </w:rPr>
        <w:t xml:space="preserve"> </w:t>
      </w:r>
      <w:r>
        <w:t>::= SEQUENCE {</w:t>
      </w:r>
    </w:p>
    <w:p w14:paraId="04797E33" w14:textId="77777777" w:rsidR="00346C11" w:rsidRDefault="00346C11" w:rsidP="00346C11">
      <w:pPr>
        <w:pStyle w:val="PL"/>
      </w:pPr>
      <w:r>
        <w:tab/>
      </w:r>
      <w:proofErr w:type="spellStart"/>
      <w:r>
        <w:t>tRPInformation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TRPInformation</w:t>
      </w:r>
      <w:proofErr w:type="spellEnd"/>
      <w:r>
        <w:t>,</w:t>
      </w:r>
    </w:p>
    <w:p w14:paraId="43EB2160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rPr>
          <w:snapToGrid w:val="0"/>
        </w:rPr>
        <w:t>TRPInformationItem</w:t>
      </w:r>
      <w:r>
        <w:t>-ExtIEs</w:t>
      </w:r>
      <w:proofErr w:type="spellEnd"/>
      <w:r>
        <w:t xml:space="preserve"> } }</w:t>
      </w:r>
      <w:r>
        <w:tab/>
        <w:t>OPTIONAL</w:t>
      </w:r>
    </w:p>
    <w:p w14:paraId="2E6C3838" w14:textId="77777777" w:rsidR="00346C11" w:rsidRDefault="00346C11" w:rsidP="00346C11">
      <w:pPr>
        <w:pStyle w:val="PL"/>
      </w:pPr>
      <w:r>
        <w:t>}</w:t>
      </w:r>
    </w:p>
    <w:p w14:paraId="08B575BE" w14:textId="77777777" w:rsidR="00346C11" w:rsidRDefault="00346C11" w:rsidP="00346C11">
      <w:pPr>
        <w:pStyle w:val="PL"/>
      </w:pPr>
    </w:p>
    <w:p w14:paraId="3472B2BF" w14:textId="77777777" w:rsidR="00346C11" w:rsidRDefault="00346C11" w:rsidP="00346C11">
      <w:pPr>
        <w:pStyle w:val="PL"/>
      </w:pPr>
      <w:proofErr w:type="spellStart"/>
      <w:r>
        <w:rPr>
          <w:snapToGrid w:val="0"/>
        </w:rPr>
        <w:lastRenderedPageBreak/>
        <w:t>TRPInformationItem</w:t>
      </w:r>
      <w:r>
        <w:t>-ExtIEs</w:t>
      </w:r>
      <w:proofErr w:type="spellEnd"/>
      <w:r>
        <w:t xml:space="preserve"> F1AP-PROTOCOL-EXTENSION ::= { </w:t>
      </w:r>
    </w:p>
    <w:p w14:paraId="2F40101F" w14:textId="77777777" w:rsidR="00346C11" w:rsidRDefault="00346C11" w:rsidP="00346C11">
      <w:pPr>
        <w:pStyle w:val="PL"/>
      </w:pPr>
      <w:r>
        <w:tab/>
        <w:t>...</w:t>
      </w:r>
    </w:p>
    <w:p w14:paraId="47B73AB8" w14:textId="77777777" w:rsidR="00346C11" w:rsidRDefault="00346C11" w:rsidP="00346C11">
      <w:pPr>
        <w:pStyle w:val="PL"/>
      </w:pPr>
      <w:r>
        <w:t>}</w:t>
      </w:r>
    </w:p>
    <w:p w14:paraId="5B548D4B" w14:textId="77777777" w:rsidR="00346C11" w:rsidRDefault="00346C11" w:rsidP="00346C11">
      <w:pPr>
        <w:pStyle w:val="PL"/>
      </w:pPr>
    </w:p>
    <w:p w14:paraId="55BD5807" w14:textId="77777777" w:rsidR="00346C11" w:rsidRDefault="00346C11" w:rsidP="00346C11">
      <w:pPr>
        <w:pStyle w:val="PL"/>
      </w:pPr>
      <w:proofErr w:type="spellStart"/>
      <w:r>
        <w:rPr>
          <w:snapToGrid w:val="0"/>
        </w:rPr>
        <w:t>TRPInformationTypeItem</w:t>
      </w:r>
      <w:proofErr w:type="spellEnd"/>
      <w:r>
        <w:rPr>
          <w:snapToGrid w:val="0"/>
        </w:rPr>
        <w:t xml:space="preserve"> </w:t>
      </w:r>
      <w:r>
        <w:t xml:space="preserve">::= ENUMERATED { </w:t>
      </w:r>
    </w:p>
    <w:p w14:paraId="5BE6DFF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nrPCI</w:t>
      </w:r>
      <w:proofErr w:type="spellEnd"/>
      <w:r>
        <w:rPr>
          <w:snapToGrid w:val="0"/>
        </w:rPr>
        <w:t>,</w:t>
      </w:r>
    </w:p>
    <w:p w14:paraId="432A848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nG</w:t>
      </w:r>
      <w:proofErr w:type="spellEnd"/>
      <w:r>
        <w:rPr>
          <w:snapToGrid w:val="0"/>
        </w:rPr>
        <w:t>-RAN-CGI,</w:t>
      </w:r>
    </w:p>
    <w:p w14:paraId="512C3186" w14:textId="77777777" w:rsidR="00346C11" w:rsidRDefault="00346C11" w:rsidP="00346C11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2774B7C6" w14:textId="77777777" w:rsidR="00346C11" w:rsidRDefault="00346C11" w:rsidP="00346C11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43BAF574" w14:textId="77777777" w:rsidR="00346C11" w:rsidRDefault="00346C11" w:rsidP="00346C11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76674AC3" w14:textId="77777777" w:rsidR="00346C11" w:rsidRDefault="00346C11" w:rsidP="00346C11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73AC230F" w14:textId="77777777" w:rsidR="00346C11" w:rsidRDefault="00346C11" w:rsidP="00346C11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proofErr w:type="spellStart"/>
      <w:r>
        <w:t>spatialDirectInfo</w:t>
      </w:r>
      <w:proofErr w:type="spellEnd"/>
      <w:r>
        <w:t>,</w:t>
      </w:r>
    </w:p>
    <w:p w14:paraId="2DC9D8FB" w14:textId="77777777" w:rsidR="00346C11" w:rsidRDefault="00346C11" w:rsidP="00346C11">
      <w:pPr>
        <w:pStyle w:val="PL"/>
      </w:pPr>
      <w:r>
        <w:tab/>
      </w:r>
      <w:r>
        <w:tab/>
      </w:r>
      <w:proofErr w:type="spellStart"/>
      <w:r>
        <w:t>geoCoord</w:t>
      </w:r>
      <w:proofErr w:type="spellEnd"/>
      <w:r>
        <w:t>,</w:t>
      </w:r>
    </w:p>
    <w:p w14:paraId="3395E9A1" w14:textId="77777777" w:rsidR="00346C11" w:rsidRDefault="00346C11" w:rsidP="00346C11">
      <w:pPr>
        <w:pStyle w:val="PL"/>
      </w:pPr>
      <w:r>
        <w:tab/>
      </w:r>
      <w:r>
        <w:tab/>
        <w:t>...,</w:t>
      </w:r>
    </w:p>
    <w:p w14:paraId="1930942A" w14:textId="77777777" w:rsidR="00346C11" w:rsidRPr="008A493B" w:rsidRDefault="00346C11" w:rsidP="00346C11">
      <w:pPr>
        <w:pStyle w:val="PL"/>
      </w:pPr>
      <w:r>
        <w:tab/>
      </w:r>
      <w:r>
        <w:tab/>
      </w:r>
      <w:proofErr w:type="spellStart"/>
      <w:r>
        <w:t>trp</w:t>
      </w:r>
      <w:proofErr w:type="spellEnd"/>
      <w:r>
        <w:t>-type,</w:t>
      </w:r>
    </w:p>
    <w:p w14:paraId="77B0DE74" w14:textId="77777777" w:rsidR="00346C11" w:rsidRPr="00AA5697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ondemandPRS</w:t>
      </w:r>
      <w:proofErr w:type="spellEnd"/>
      <w:r w:rsidRPr="00AA5697">
        <w:rPr>
          <w:snapToGrid w:val="0"/>
        </w:rPr>
        <w:t>,</w:t>
      </w:r>
    </w:p>
    <w:p w14:paraId="5753081E" w14:textId="77777777" w:rsidR="00346C11" w:rsidRPr="00EC3636" w:rsidRDefault="00346C11" w:rsidP="00346C11">
      <w:pPr>
        <w:pStyle w:val="PL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</w:r>
      <w:proofErr w:type="spellStart"/>
      <w:r w:rsidRPr="00AA5697">
        <w:rPr>
          <w:snapToGrid w:val="0"/>
        </w:rPr>
        <w:t>trpTxTeg</w:t>
      </w:r>
      <w:proofErr w:type="spellEnd"/>
      <w:r w:rsidRPr="00EC3636">
        <w:rPr>
          <w:snapToGrid w:val="0"/>
        </w:rPr>
        <w:t>,</w:t>
      </w:r>
    </w:p>
    <w:p w14:paraId="276B4A08" w14:textId="77777777" w:rsidR="00346C11" w:rsidRDefault="00346C11" w:rsidP="00346C11">
      <w:pPr>
        <w:pStyle w:val="PL"/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  <w:r>
        <w:rPr>
          <w:snapToGrid w:val="0"/>
        </w:rPr>
        <w:t>,</w:t>
      </w:r>
    </w:p>
    <w:p w14:paraId="5A03D44B" w14:textId="77777777" w:rsidR="00346C11" w:rsidRDefault="00346C11" w:rsidP="00346C11">
      <w:pPr>
        <w:pStyle w:val="PL"/>
      </w:pPr>
      <w:r>
        <w:tab/>
      </w:r>
      <w:r>
        <w:tab/>
        <w:t>mobile-</w:t>
      </w:r>
      <w:proofErr w:type="spellStart"/>
      <w:r>
        <w:t>trp</w:t>
      </w:r>
      <w:proofErr w:type="spellEnd"/>
      <w:r>
        <w:rPr>
          <w:snapToGrid w:val="0"/>
        </w:rPr>
        <w:t>-location-info</w:t>
      </w:r>
    </w:p>
    <w:p w14:paraId="5FF434B5" w14:textId="77777777" w:rsidR="00346C11" w:rsidRDefault="00346C11" w:rsidP="00346C11">
      <w:pPr>
        <w:pStyle w:val="PL"/>
      </w:pPr>
    </w:p>
    <w:p w14:paraId="3697006F" w14:textId="77777777" w:rsidR="00346C11" w:rsidRDefault="00346C11" w:rsidP="00346C11">
      <w:pPr>
        <w:pStyle w:val="PL"/>
      </w:pPr>
      <w:r>
        <w:t>}</w:t>
      </w:r>
    </w:p>
    <w:p w14:paraId="59F885C1" w14:textId="77777777" w:rsidR="00346C11" w:rsidRDefault="00346C11" w:rsidP="00346C11">
      <w:pPr>
        <w:pStyle w:val="PL"/>
      </w:pPr>
    </w:p>
    <w:p w14:paraId="2E301861" w14:textId="77777777" w:rsidR="00346C11" w:rsidRDefault="00346C11" w:rsidP="00346C11">
      <w:pPr>
        <w:pStyle w:val="PL"/>
      </w:pPr>
    </w:p>
    <w:p w14:paraId="0623FDDC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TRPInformationTypeResponseList</w:t>
      </w:r>
      <w:proofErr w:type="spellEnd"/>
      <w:r>
        <w:rPr>
          <w:snapToGrid w:val="0"/>
        </w:rPr>
        <w:t xml:space="preserve"> ::= SEQUENCE (SIZE(1.. </w:t>
      </w:r>
      <w:proofErr w:type="spellStart"/>
      <w:r>
        <w:rPr>
          <w:snapToGrid w:val="0"/>
        </w:rPr>
        <w:t>maxnoofTRPInfoTypes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snapToGrid w:val="0"/>
        </w:rPr>
        <w:t>TRPInformationTypeResponseItem</w:t>
      </w:r>
      <w:proofErr w:type="spellEnd"/>
      <w:r>
        <w:rPr>
          <w:snapToGrid w:val="0"/>
        </w:rPr>
        <w:t xml:space="preserve"> </w:t>
      </w:r>
    </w:p>
    <w:p w14:paraId="2DCE9260" w14:textId="77777777" w:rsidR="00346C11" w:rsidRDefault="00346C11" w:rsidP="00346C11">
      <w:pPr>
        <w:pStyle w:val="PL"/>
        <w:rPr>
          <w:snapToGrid w:val="0"/>
        </w:rPr>
      </w:pPr>
    </w:p>
    <w:p w14:paraId="68D24237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TRPInformationTypeResponseItem</w:t>
      </w:r>
      <w:proofErr w:type="spellEnd"/>
      <w:r>
        <w:rPr>
          <w:snapToGrid w:val="0"/>
        </w:rPr>
        <w:t xml:space="preserve"> </w:t>
      </w:r>
      <w:r>
        <w:t xml:space="preserve">::= </w:t>
      </w:r>
      <w:r>
        <w:rPr>
          <w:snapToGrid w:val="0"/>
        </w:rPr>
        <w:t>CHOICE {</w:t>
      </w:r>
    </w:p>
    <w:p w14:paraId="654333E9" w14:textId="77777777" w:rsidR="00346C11" w:rsidRPr="006B2844" w:rsidRDefault="00346C11" w:rsidP="00346C11">
      <w:pPr>
        <w:pStyle w:val="PL"/>
      </w:pPr>
      <w:r>
        <w:rPr>
          <w:snapToGrid w:val="0"/>
        </w:rPr>
        <w:tab/>
      </w:r>
      <w:proofErr w:type="spellStart"/>
      <w:r w:rsidRPr="006B2844">
        <w:t>pCI</w:t>
      </w:r>
      <w:proofErr w:type="spellEnd"/>
      <w:r w:rsidRPr="006B2844">
        <w:t>-NR</w:t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  <w:t>NRPCI,</w:t>
      </w:r>
    </w:p>
    <w:p w14:paraId="5E2B5C1E" w14:textId="77777777" w:rsidR="00346C11" w:rsidRPr="006B2844" w:rsidRDefault="00346C11" w:rsidP="00346C11">
      <w:pPr>
        <w:pStyle w:val="PL"/>
      </w:pPr>
      <w:r w:rsidRPr="006B2844">
        <w:tab/>
      </w:r>
      <w:proofErr w:type="spellStart"/>
      <w:r w:rsidRPr="006B2844">
        <w:t>nG</w:t>
      </w:r>
      <w:proofErr w:type="spellEnd"/>
      <w:r w:rsidRPr="006B2844">
        <w:t>-RAN-CGI</w:t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  <w:t>NRCGI,</w:t>
      </w:r>
    </w:p>
    <w:p w14:paraId="4079C902" w14:textId="77777777" w:rsidR="00346C11" w:rsidRPr="006B2844" w:rsidRDefault="00346C11" w:rsidP="00346C11">
      <w:pPr>
        <w:pStyle w:val="PL"/>
      </w:pPr>
      <w:r w:rsidRPr="006B2844">
        <w:tab/>
      </w:r>
      <w:proofErr w:type="spellStart"/>
      <w:r w:rsidRPr="006B2844">
        <w:t>nRARFCN</w:t>
      </w:r>
      <w:proofErr w:type="spellEnd"/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  <w:t>INTEGER (0..maxNRARFCN),</w:t>
      </w:r>
    </w:p>
    <w:p w14:paraId="1B2130F7" w14:textId="77777777" w:rsidR="00346C11" w:rsidRPr="006B2844" w:rsidRDefault="00346C11" w:rsidP="00346C11">
      <w:pPr>
        <w:pStyle w:val="PL"/>
      </w:pPr>
      <w:r w:rsidRPr="006B2844">
        <w:tab/>
      </w:r>
      <w:proofErr w:type="spellStart"/>
      <w:r w:rsidRPr="006B2844">
        <w:t>pRSConfiguration</w:t>
      </w:r>
      <w:proofErr w:type="spellEnd"/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proofErr w:type="spellStart"/>
      <w:r w:rsidRPr="006B2844">
        <w:t>PRSConfiguration</w:t>
      </w:r>
      <w:proofErr w:type="spellEnd"/>
      <w:r w:rsidRPr="006B2844">
        <w:t>,</w:t>
      </w:r>
    </w:p>
    <w:p w14:paraId="63602209" w14:textId="77777777" w:rsidR="00346C11" w:rsidRPr="006B2844" w:rsidRDefault="00346C11" w:rsidP="00346C11">
      <w:pPr>
        <w:pStyle w:val="PL"/>
      </w:pPr>
      <w:r w:rsidRPr="006B2844">
        <w:tab/>
      </w:r>
      <w:proofErr w:type="spellStart"/>
      <w:r w:rsidRPr="006B2844">
        <w:t>sSBinformation</w:t>
      </w:r>
      <w:proofErr w:type="spellEnd"/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r w:rsidRPr="006B2844">
        <w:tab/>
      </w:r>
      <w:proofErr w:type="spellStart"/>
      <w:r w:rsidRPr="006B2844">
        <w:t>SSBInformation</w:t>
      </w:r>
      <w:proofErr w:type="spellEnd"/>
      <w:r w:rsidRPr="006B2844">
        <w:t>,</w:t>
      </w:r>
    </w:p>
    <w:p w14:paraId="7A0696D9" w14:textId="77777777" w:rsidR="00346C11" w:rsidRPr="006B2844" w:rsidRDefault="00346C11" w:rsidP="00346C11">
      <w:pPr>
        <w:pStyle w:val="PL"/>
      </w:pPr>
      <w:r w:rsidRPr="006B2844">
        <w:tab/>
      </w:r>
      <w:proofErr w:type="spellStart"/>
      <w:r w:rsidRPr="006B2844">
        <w:t>sFNInitialisationTime</w:t>
      </w:r>
      <w:proofErr w:type="spellEnd"/>
      <w:r w:rsidRPr="006B2844">
        <w:tab/>
      </w:r>
      <w:r w:rsidRPr="006B2844">
        <w:tab/>
      </w:r>
      <w:r w:rsidRPr="006B2844">
        <w:tab/>
      </w:r>
      <w:r w:rsidRPr="006B2844">
        <w:tab/>
      </w:r>
      <w:r>
        <w:rPr>
          <w:snapToGrid w:val="0"/>
        </w:rPr>
        <w:t>RelativeTime1900</w:t>
      </w:r>
      <w:r w:rsidRPr="006B2844">
        <w:t>,</w:t>
      </w:r>
    </w:p>
    <w:p w14:paraId="69D5EC07" w14:textId="77777777" w:rsidR="00346C11" w:rsidRPr="0048545F" w:rsidRDefault="00346C11" w:rsidP="00346C11">
      <w:pPr>
        <w:pStyle w:val="PL"/>
        <w:rPr>
          <w:snapToGrid w:val="0"/>
          <w:lang w:bidi="he-IL"/>
        </w:rPr>
      </w:pPr>
      <w:r w:rsidRPr="006B2844">
        <w:tab/>
      </w:r>
      <w:proofErr w:type="spellStart"/>
      <w:r w:rsidRPr="00F23696">
        <w:rPr>
          <w:snapToGrid w:val="0"/>
          <w:lang w:bidi="he-IL"/>
        </w:rPr>
        <w:t>spatialDirectionInformation</w:t>
      </w:r>
      <w:proofErr w:type="spellEnd"/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proofErr w:type="spellStart"/>
      <w:r w:rsidRPr="00F23696">
        <w:rPr>
          <w:snapToGrid w:val="0"/>
          <w:lang w:bidi="he-IL"/>
        </w:rPr>
        <w:t>SpatialDirectionInformation</w:t>
      </w:r>
      <w:proofErr w:type="spellEnd"/>
      <w:r w:rsidRPr="00F23696">
        <w:rPr>
          <w:snapToGrid w:val="0"/>
          <w:lang w:bidi="he-IL"/>
        </w:rPr>
        <w:t>,</w:t>
      </w:r>
    </w:p>
    <w:p w14:paraId="4ECCC9A5" w14:textId="77777777" w:rsidR="00346C11" w:rsidRDefault="00346C11" w:rsidP="00346C11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</w:r>
      <w:proofErr w:type="spellStart"/>
      <w:r>
        <w:rPr>
          <w:snapToGrid w:val="0"/>
          <w:lang w:bidi="he-IL"/>
        </w:rPr>
        <w:t>geographicalCoordinates</w:t>
      </w:r>
      <w:proofErr w:type="spellEnd"/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proofErr w:type="spellStart"/>
      <w:r>
        <w:rPr>
          <w:snapToGrid w:val="0"/>
          <w:lang w:bidi="he-IL"/>
        </w:rPr>
        <w:t>GeographicalCoordinates</w:t>
      </w:r>
      <w:proofErr w:type="spellEnd"/>
      <w:r>
        <w:rPr>
          <w:snapToGrid w:val="0"/>
          <w:lang w:bidi="he-IL"/>
        </w:rPr>
        <w:t>,</w:t>
      </w:r>
    </w:p>
    <w:p w14:paraId="21609782" w14:textId="77777777" w:rsidR="00346C11" w:rsidRDefault="00346C11" w:rsidP="00346C11">
      <w:pPr>
        <w:pStyle w:val="PL"/>
        <w:rPr>
          <w:snapToGrid w:val="0"/>
        </w:rPr>
      </w:pPr>
      <w:r w:rsidRPr="006B2844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ProtocolIE-SingleContainer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</w:rPr>
        <w:t>TRPInformationTypeResponseItem-ExtIEs</w:t>
      </w:r>
      <w:proofErr w:type="spellEnd"/>
      <w:r>
        <w:rPr>
          <w:snapToGrid w:val="0"/>
        </w:rPr>
        <w:t>} }</w:t>
      </w:r>
    </w:p>
    <w:p w14:paraId="11A1248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0321C3" w14:textId="77777777" w:rsidR="00346C11" w:rsidRDefault="00346C11" w:rsidP="00346C11">
      <w:pPr>
        <w:pStyle w:val="PL"/>
        <w:rPr>
          <w:snapToGrid w:val="0"/>
        </w:rPr>
      </w:pPr>
    </w:p>
    <w:p w14:paraId="09332410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TRPInformationTypeResponseItem-ExtIEs</w:t>
      </w:r>
      <w:proofErr w:type="spellEnd"/>
      <w:r>
        <w:rPr>
          <w:snapToGrid w:val="0"/>
        </w:rPr>
        <w:t xml:space="preserve"> F1AP-PROTOCOL-IES ::= {</w:t>
      </w:r>
    </w:p>
    <w:p w14:paraId="09FB34C9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proofErr w:type="spellStart"/>
      <w:r>
        <w:rPr>
          <w:snapToGrid w:val="0"/>
        </w:rPr>
        <w:t>TRPType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proofErr w:type="spellStart"/>
      <w:r>
        <w:rPr>
          <w:snapToGrid w:val="0"/>
        </w:rPr>
        <w:t>TRPType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t>|</w:t>
      </w:r>
    </w:p>
    <w:p w14:paraId="0524B4A0" w14:textId="77777777" w:rsidR="00346C11" w:rsidRPr="00776EE6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proofErr w:type="spellStart"/>
      <w:r>
        <w:rPr>
          <w:snapToGrid w:val="0"/>
        </w:rPr>
        <w:t>OnDemandPRS</w:t>
      </w:r>
      <w:proofErr w:type="spellEnd"/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-Info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6C321B0A" w14:textId="77777777" w:rsidR="00346C11" w:rsidRPr="00EC3636" w:rsidRDefault="00346C11" w:rsidP="00346C11">
      <w:pPr>
        <w:pStyle w:val="PL"/>
        <w:rPr>
          <w:snapToGrid w:val="0"/>
        </w:rPr>
      </w:pPr>
      <w:r w:rsidRPr="00776EE6">
        <w:rPr>
          <w:snapToGrid w:val="0"/>
        </w:rPr>
        <w:tab/>
        <w:t>{ ID id-</w:t>
      </w:r>
      <w:proofErr w:type="spellStart"/>
      <w:r w:rsidRPr="00776EE6">
        <w:rPr>
          <w:snapToGrid w:val="0"/>
        </w:rPr>
        <w:t>TRPTxTEGAssociation</w:t>
      </w:r>
      <w:proofErr w:type="spellEnd"/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</w:t>
      </w:r>
      <w:proofErr w:type="spellStart"/>
      <w:r w:rsidRPr="00776EE6">
        <w:rPr>
          <w:snapToGrid w:val="0"/>
        </w:rPr>
        <w:t>TRPTxTEGAssociation</w:t>
      </w:r>
      <w:proofErr w:type="spellEnd"/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PRESENCE </w:t>
      </w:r>
      <w:r w:rsidRPr="00F82411">
        <w:t>mandatory</w:t>
      </w:r>
      <w:r w:rsidRPr="00776EE6">
        <w:rPr>
          <w:snapToGrid w:val="0"/>
        </w:rPr>
        <w:t>}</w:t>
      </w:r>
      <w:r w:rsidRPr="00EC3636">
        <w:rPr>
          <w:snapToGrid w:val="0"/>
        </w:rPr>
        <w:t>|</w:t>
      </w:r>
    </w:p>
    <w:p w14:paraId="59444252" w14:textId="77777777" w:rsidR="00346C11" w:rsidRDefault="00346C11" w:rsidP="00346C11">
      <w:pPr>
        <w:pStyle w:val="PL"/>
        <w:rPr>
          <w:snapToGrid w:val="0"/>
        </w:rPr>
      </w:pPr>
      <w:r w:rsidRPr="00EC3636">
        <w:rPr>
          <w:snapToGrid w:val="0"/>
        </w:rPr>
        <w:tab/>
        <w:t>{ ID id-</w:t>
      </w:r>
      <w:proofErr w:type="spellStart"/>
      <w:r w:rsidRPr="00EC3636">
        <w:rPr>
          <w:snapToGrid w:val="0"/>
        </w:rPr>
        <w:t>TRPBeamAntennaInformation</w:t>
      </w:r>
      <w:proofErr w:type="spellEnd"/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 w:rsidRPr="00EC3636">
        <w:rPr>
          <w:snapToGrid w:val="0"/>
        </w:rPr>
        <w:t xml:space="preserve">TYPE </w:t>
      </w:r>
      <w:proofErr w:type="spellStart"/>
      <w:r w:rsidRPr="00EC3636">
        <w:rPr>
          <w:snapToGrid w:val="0"/>
        </w:rPr>
        <w:t>TRPBeamAntennaInformation</w:t>
      </w:r>
      <w:proofErr w:type="spellEnd"/>
      <w:r w:rsidRPr="00EC3636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2AB12F0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</w:rPr>
        <w:t>Mobile-TRP-</w:t>
      </w:r>
      <w:proofErr w:type="spellStart"/>
      <w:r>
        <w:rPr>
          <w:rFonts w:cs="Courier New"/>
          <w:szCs w:val="22"/>
        </w:rPr>
        <w:t>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</w:rPr>
        <w:t>Mobile-TRP-</w:t>
      </w:r>
      <w:proofErr w:type="spellStart"/>
      <w:r>
        <w:rPr>
          <w:rFonts w:cs="Courier New"/>
          <w:szCs w:val="22"/>
        </w:rPr>
        <w:t>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rFonts w:hint="eastAsia"/>
          <w:snapToGrid w:val="0"/>
        </w:rPr>
        <w:t>,</w:t>
      </w:r>
    </w:p>
    <w:p w14:paraId="6A655D2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B3A3E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A446C8" w14:textId="77777777" w:rsidR="00346C11" w:rsidRDefault="00346C11" w:rsidP="00346C11">
      <w:pPr>
        <w:pStyle w:val="PL"/>
      </w:pPr>
    </w:p>
    <w:p w14:paraId="5C3C73BF" w14:textId="77777777" w:rsidR="00346C11" w:rsidRDefault="00346C11" w:rsidP="00346C11">
      <w:pPr>
        <w:pStyle w:val="PL"/>
      </w:pPr>
    </w:p>
    <w:p w14:paraId="1631416D" w14:textId="77777777" w:rsidR="00346C11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TRPList</w:t>
      </w:r>
      <w:proofErr w:type="spellEnd"/>
      <w:r>
        <w:rPr>
          <w:snapToGrid w:val="0"/>
        </w:rPr>
        <w:t xml:space="preserve"> ::= SEQUENCE (SIZE(1.. </w:t>
      </w:r>
      <w:proofErr w:type="spellStart"/>
      <w:r>
        <w:rPr>
          <w:snapToGrid w:val="0"/>
        </w:rPr>
        <w:t>maxnoofTRPs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snapToGrid w:val="0"/>
        </w:rPr>
        <w:t>TRPListItem</w:t>
      </w:r>
      <w:proofErr w:type="spellEnd"/>
    </w:p>
    <w:p w14:paraId="7AA7C0AB" w14:textId="77777777" w:rsidR="00346C11" w:rsidRDefault="00346C11" w:rsidP="00346C11">
      <w:pPr>
        <w:pStyle w:val="PL"/>
        <w:rPr>
          <w:snapToGrid w:val="0"/>
        </w:rPr>
      </w:pPr>
    </w:p>
    <w:p w14:paraId="10976AAB" w14:textId="77777777" w:rsidR="00346C11" w:rsidRDefault="00346C11" w:rsidP="00346C11">
      <w:pPr>
        <w:pStyle w:val="PL"/>
      </w:pPr>
      <w:proofErr w:type="spellStart"/>
      <w:r>
        <w:rPr>
          <w:snapToGrid w:val="0"/>
        </w:rPr>
        <w:t>TRPListItem</w:t>
      </w:r>
      <w:proofErr w:type="spellEnd"/>
      <w:r>
        <w:rPr>
          <w:snapToGrid w:val="0"/>
        </w:rPr>
        <w:t xml:space="preserve"> ::= </w:t>
      </w:r>
      <w:r>
        <w:t>SEQUENCE {</w:t>
      </w:r>
    </w:p>
    <w:p w14:paraId="1BE3D00E" w14:textId="77777777" w:rsidR="00346C11" w:rsidRDefault="00346C11" w:rsidP="00346C11">
      <w:pPr>
        <w:pStyle w:val="PL"/>
      </w:pPr>
      <w:r>
        <w:tab/>
      </w:r>
      <w:proofErr w:type="spellStart"/>
      <w:r>
        <w:t>tRPID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TRPID,</w:t>
      </w:r>
    </w:p>
    <w:p w14:paraId="0DB169D4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rPr>
          <w:snapToGrid w:val="0"/>
        </w:rPr>
        <w:t>TRPListItem</w:t>
      </w:r>
      <w:r>
        <w:t>-ExtIEs</w:t>
      </w:r>
      <w:proofErr w:type="spellEnd"/>
      <w:r>
        <w:t xml:space="preserve"> } }</w:t>
      </w:r>
      <w:r>
        <w:tab/>
        <w:t>OPTIONAL</w:t>
      </w:r>
    </w:p>
    <w:p w14:paraId="6A359B17" w14:textId="77777777" w:rsidR="00346C11" w:rsidRDefault="00346C11" w:rsidP="00346C11">
      <w:pPr>
        <w:pStyle w:val="PL"/>
      </w:pPr>
      <w:r>
        <w:t>}</w:t>
      </w:r>
    </w:p>
    <w:p w14:paraId="258BC096" w14:textId="77777777" w:rsidR="00346C11" w:rsidRDefault="00346C11" w:rsidP="00346C11">
      <w:pPr>
        <w:pStyle w:val="PL"/>
      </w:pPr>
    </w:p>
    <w:p w14:paraId="7D67FE4D" w14:textId="77777777" w:rsidR="00346C11" w:rsidRDefault="00346C11" w:rsidP="00346C11">
      <w:pPr>
        <w:pStyle w:val="PL"/>
      </w:pPr>
      <w:proofErr w:type="spellStart"/>
      <w:r>
        <w:rPr>
          <w:snapToGrid w:val="0"/>
        </w:rPr>
        <w:t>TRPListItem</w:t>
      </w:r>
      <w:r>
        <w:t>-ExtIEs</w:t>
      </w:r>
      <w:proofErr w:type="spellEnd"/>
      <w:r>
        <w:t xml:space="preserve"> F1AP-PROTOCOL-EXTENSION ::= { </w:t>
      </w:r>
    </w:p>
    <w:p w14:paraId="1993B893" w14:textId="77777777" w:rsidR="00346C11" w:rsidRDefault="00346C11" w:rsidP="00346C11">
      <w:pPr>
        <w:pStyle w:val="PL"/>
      </w:pPr>
      <w:r>
        <w:tab/>
        <w:t>...</w:t>
      </w:r>
    </w:p>
    <w:p w14:paraId="531CA8C2" w14:textId="77777777" w:rsidR="00346C11" w:rsidRDefault="00346C11" w:rsidP="00346C11">
      <w:pPr>
        <w:pStyle w:val="PL"/>
      </w:pPr>
      <w:r>
        <w:t>}</w:t>
      </w:r>
    </w:p>
    <w:p w14:paraId="0D82EDA6" w14:textId="77777777" w:rsidR="00346C11" w:rsidRDefault="00346C11" w:rsidP="00346C11">
      <w:pPr>
        <w:pStyle w:val="PL"/>
      </w:pPr>
    </w:p>
    <w:p w14:paraId="72E3C49B" w14:textId="77777777" w:rsidR="00346C11" w:rsidRPr="00BC20B8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TRP</w:t>
      </w:r>
      <w:r w:rsidRPr="00F23696">
        <w:rPr>
          <w:snapToGrid w:val="0"/>
        </w:rPr>
        <w:t>Measurement</w:t>
      </w:r>
      <w:r>
        <w:rPr>
          <w:snapToGrid w:val="0"/>
        </w:rPr>
        <w:t>Q</w:t>
      </w:r>
      <w:r w:rsidRPr="00F23696">
        <w:rPr>
          <w:snapToGrid w:val="0"/>
        </w:rPr>
        <w:t>uality</w:t>
      </w:r>
      <w:proofErr w:type="spellEnd"/>
      <w:r w:rsidRPr="00F23696">
        <w:rPr>
          <w:snapToGrid w:val="0"/>
        </w:rPr>
        <w:t xml:space="preserve"> ::= SEQUENCE </w:t>
      </w:r>
      <w:r w:rsidRPr="00BC20B8">
        <w:rPr>
          <w:snapToGrid w:val="0"/>
        </w:rPr>
        <w:t>{</w:t>
      </w:r>
    </w:p>
    <w:p w14:paraId="26FA5D34" w14:textId="77777777" w:rsidR="00346C11" w:rsidRPr="00BC20B8" w:rsidRDefault="00346C11" w:rsidP="00346C11">
      <w:pPr>
        <w:pStyle w:val="PL"/>
        <w:rPr>
          <w:snapToGrid w:val="0"/>
        </w:rPr>
      </w:pPr>
      <w:r w:rsidRPr="00BC20B8">
        <w:rPr>
          <w:snapToGrid w:val="0"/>
        </w:rPr>
        <w:tab/>
      </w:r>
      <w:proofErr w:type="spellStart"/>
      <w:r>
        <w:rPr>
          <w:snapToGrid w:val="0"/>
        </w:rPr>
        <w:t>tRP</w:t>
      </w:r>
      <w:r w:rsidRPr="00F23696">
        <w:rPr>
          <w:snapToGrid w:val="0"/>
        </w:rPr>
        <w:t>measurementQuality</w:t>
      </w:r>
      <w:proofErr w:type="spellEnd"/>
      <w:r w:rsidRPr="00BC20B8">
        <w:rPr>
          <w:snapToGrid w:val="0"/>
        </w:rPr>
        <w:t xml:space="preserve">-Item </w:t>
      </w:r>
      <w:r w:rsidRPr="00BC20B8">
        <w:rPr>
          <w:snapToGrid w:val="0"/>
        </w:rPr>
        <w:tab/>
      </w:r>
      <w:proofErr w:type="spellStart"/>
      <w:r>
        <w:rPr>
          <w:snapToGrid w:val="0"/>
        </w:rPr>
        <w:t>TRP</w:t>
      </w:r>
      <w:r w:rsidRPr="00F23696">
        <w:rPr>
          <w:snapToGrid w:val="0"/>
        </w:rPr>
        <w:t>MeasurementQuality</w:t>
      </w:r>
      <w:proofErr w:type="spellEnd"/>
      <w:r w:rsidRPr="00BC20B8">
        <w:rPr>
          <w:snapToGrid w:val="0"/>
        </w:rPr>
        <w:t>-Item,</w:t>
      </w:r>
    </w:p>
    <w:p w14:paraId="6DD66722" w14:textId="77777777" w:rsidR="00346C11" w:rsidRPr="006B2844" w:rsidRDefault="00346C11" w:rsidP="00346C11">
      <w:pPr>
        <w:pStyle w:val="PL"/>
        <w:rPr>
          <w:snapToGrid w:val="0"/>
        </w:rPr>
      </w:pPr>
      <w:r w:rsidRPr="00BC20B8">
        <w:rPr>
          <w:snapToGrid w:val="0"/>
        </w:rPr>
        <w:tab/>
      </w:r>
      <w:proofErr w:type="spellStart"/>
      <w:r w:rsidRPr="006B2844">
        <w:rPr>
          <w:snapToGrid w:val="0"/>
        </w:rPr>
        <w:t>iE</w:t>
      </w:r>
      <w:proofErr w:type="spellEnd"/>
      <w:r w:rsidRPr="006B2844">
        <w:rPr>
          <w:snapToGrid w:val="0"/>
        </w:rPr>
        <w:t>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proofErr w:type="spellStart"/>
      <w:r w:rsidRPr="006B2844">
        <w:rPr>
          <w:snapToGrid w:val="0"/>
        </w:rPr>
        <w:t>ProtocolExtensionContainer</w:t>
      </w:r>
      <w:proofErr w:type="spellEnd"/>
      <w:r w:rsidRPr="006B2844">
        <w:rPr>
          <w:snapToGrid w:val="0"/>
        </w:rPr>
        <w:t xml:space="preserve"> { {</w:t>
      </w:r>
      <w:proofErr w:type="spellStart"/>
      <w:r>
        <w:rPr>
          <w:snapToGrid w:val="0"/>
        </w:rPr>
        <w:t>TRP</w:t>
      </w:r>
      <w:r w:rsidRPr="00F23696">
        <w:rPr>
          <w:snapToGrid w:val="0"/>
        </w:rPr>
        <w:t>MeasurementQuality</w:t>
      </w:r>
      <w:r w:rsidRPr="006B2844">
        <w:rPr>
          <w:snapToGrid w:val="0"/>
        </w:rPr>
        <w:t>-ExtIEs</w:t>
      </w:r>
      <w:proofErr w:type="spellEnd"/>
      <w:r w:rsidRPr="006B2844">
        <w:rPr>
          <w:snapToGrid w:val="0"/>
        </w:rPr>
        <w:t>} } OPTIONAL</w:t>
      </w:r>
    </w:p>
    <w:p w14:paraId="553F7BFC" w14:textId="77777777" w:rsidR="00346C11" w:rsidRPr="00BC20B8" w:rsidRDefault="00346C11" w:rsidP="00346C11">
      <w:pPr>
        <w:pStyle w:val="PL"/>
        <w:rPr>
          <w:snapToGrid w:val="0"/>
        </w:rPr>
      </w:pPr>
      <w:r w:rsidRPr="00BC20B8">
        <w:rPr>
          <w:snapToGrid w:val="0"/>
        </w:rPr>
        <w:t>}</w:t>
      </w:r>
    </w:p>
    <w:p w14:paraId="7F845D77" w14:textId="77777777" w:rsidR="00346C11" w:rsidRPr="00BC20B8" w:rsidRDefault="00346C11" w:rsidP="00346C11">
      <w:pPr>
        <w:pStyle w:val="PL"/>
        <w:rPr>
          <w:snapToGrid w:val="0"/>
        </w:rPr>
      </w:pPr>
    </w:p>
    <w:p w14:paraId="1402A627" w14:textId="77777777" w:rsidR="00346C11" w:rsidRPr="00BC20B8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TRP</w:t>
      </w:r>
      <w:r w:rsidRPr="00F23696">
        <w:rPr>
          <w:snapToGrid w:val="0"/>
        </w:rPr>
        <w:t>MeasurementQuality</w:t>
      </w:r>
      <w:r w:rsidRPr="00BC20B8">
        <w:rPr>
          <w:snapToGrid w:val="0"/>
        </w:rPr>
        <w:t>-ExtIEs</w:t>
      </w:r>
      <w:proofErr w:type="spellEnd"/>
      <w:r w:rsidRPr="00BC20B8">
        <w:rPr>
          <w:snapToGrid w:val="0"/>
        </w:rPr>
        <w:t xml:space="preserve"> </w:t>
      </w:r>
      <w:r w:rsidRPr="00BC20B8">
        <w:rPr>
          <w:snapToGrid w:val="0"/>
        </w:rPr>
        <w:tab/>
        <w:t>F1AP-PROTOCOL-EXTENSION ::= {</w:t>
      </w:r>
    </w:p>
    <w:p w14:paraId="44ACECD3" w14:textId="77777777" w:rsidR="00346C11" w:rsidRPr="00BC20B8" w:rsidRDefault="00346C11" w:rsidP="00346C11">
      <w:pPr>
        <w:pStyle w:val="PL"/>
        <w:rPr>
          <w:snapToGrid w:val="0"/>
        </w:rPr>
      </w:pPr>
      <w:r w:rsidRPr="00BC20B8">
        <w:rPr>
          <w:snapToGrid w:val="0"/>
        </w:rPr>
        <w:tab/>
        <w:t>...</w:t>
      </w:r>
    </w:p>
    <w:p w14:paraId="39063F82" w14:textId="77777777" w:rsidR="00346C11" w:rsidRPr="00BC20B8" w:rsidRDefault="00346C11" w:rsidP="00346C11">
      <w:pPr>
        <w:pStyle w:val="PL"/>
        <w:rPr>
          <w:snapToGrid w:val="0"/>
        </w:rPr>
      </w:pPr>
      <w:r w:rsidRPr="00BC20B8">
        <w:rPr>
          <w:snapToGrid w:val="0"/>
        </w:rPr>
        <w:t>}</w:t>
      </w:r>
    </w:p>
    <w:p w14:paraId="3FBF246F" w14:textId="77777777" w:rsidR="00346C11" w:rsidRPr="00BC20B8" w:rsidRDefault="00346C11" w:rsidP="00346C11">
      <w:pPr>
        <w:pStyle w:val="PL"/>
        <w:rPr>
          <w:snapToGrid w:val="0"/>
        </w:rPr>
      </w:pPr>
    </w:p>
    <w:p w14:paraId="22E597BC" w14:textId="77777777" w:rsidR="00346C11" w:rsidRPr="00F23696" w:rsidRDefault="00346C11" w:rsidP="00346C11">
      <w:pPr>
        <w:pStyle w:val="PL"/>
      </w:pPr>
      <w:proofErr w:type="spellStart"/>
      <w:r>
        <w:rPr>
          <w:snapToGrid w:val="0"/>
        </w:rPr>
        <w:t>TRP</w:t>
      </w:r>
      <w:r w:rsidRPr="00F23696">
        <w:rPr>
          <w:snapToGrid w:val="0"/>
        </w:rPr>
        <w:t>MeasurementQuality</w:t>
      </w:r>
      <w:proofErr w:type="spellEnd"/>
      <w:r w:rsidRPr="00BC20B8">
        <w:rPr>
          <w:snapToGrid w:val="0"/>
        </w:rPr>
        <w:t>-Item</w:t>
      </w:r>
      <w:r w:rsidRPr="00F23696">
        <w:rPr>
          <w:snapToGrid w:val="0"/>
        </w:rPr>
        <w:t xml:space="preserve"> ::=</w:t>
      </w:r>
      <w:r w:rsidRPr="00F23696">
        <w:t xml:space="preserve"> CHOICE {</w:t>
      </w:r>
    </w:p>
    <w:p w14:paraId="5CFABFDE" w14:textId="77777777" w:rsidR="00346C11" w:rsidRPr="00BC20B8" w:rsidRDefault="00346C11" w:rsidP="00346C11">
      <w:pPr>
        <w:pStyle w:val="PL"/>
      </w:pPr>
      <w:r w:rsidRPr="00F23696">
        <w:tab/>
      </w:r>
      <w:proofErr w:type="spellStart"/>
      <w:r w:rsidRPr="00BC20B8">
        <w:t>timingMeasurementQuality</w:t>
      </w:r>
      <w:proofErr w:type="spellEnd"/>
      <w:r w:rsidRPr="00BC20B8">
        <w:tab/>
      </w:r>
      <w:proofErr w:type="spellStart"/>
      <w:r w:rsidRPr="00BC20B8">
        <w:t>TimingMeasurementQuality</w:t>
      </w:r>
      <w:proofErr w:type="spellEnd"/>
      <w:r w:rsidRPr="00F23696">
        <w:t>,</w:t>
      </w:r>
    </w:p>
    <w:p w14:paraId="1A9F86CF" w14:textId="77777777" w:rsidR="00346C11" w:rsidRPr="00F23696" w:rsidRDefault="00346C11" w:rsidP="00346C11">
      <w:pPr>
        <w:pStyle w:val="PL"/>
      </w:pPr>
      <w:r w:rsidRPr="00BC20B8">
        <w:tab/>
      </w:r>
      <w:proofErr w:type="spellStart"/>
      <w:r w:rsidRPr="00BC20B8">
        <w:t>angleMeasurementQuality</w:t>
      </w:r>
      <w:proofErr w:type="spellEnd"/>
      <w:r w:rsidRPr="00BC20B8">
        <w:tab/>
      </w:r>
      <w:r w:rsidRPr="00BC20B8">
        <w:tab/>
      </w:r>
      <w:proofErr w:type="spellStart"/>
      <w:r w:rsidRPr="00BC20B8">
        <w:t>AngleMeasurementQuality</w:t>
      </w:r>
      <w:proofErr w:type="spellEnd"/>
      <w:r w:rsidRPr="00BC20B8">
        <w:t>,</w:t>
      </w:r>
    </w:p>
    <w:p w14:paraId="750380E6" w14:textId="77777777" w:rsidR="00346C11" w:rsidRPr="00F23696" w:rsidRDefault="00346C11" w:rsidP="00346C11">
      <w:pPr>
        <w:pStyle w:val="PL"/>
      </w:pPr>
      <w:r w:rsidRPr="00F23696">
        <w:tab/>
        <w:t>choice-extension</w:t>
      </w:r>
      <w:r w:rsidRPr="00F23696">
        <w:tab/>
      </w:r>
      <w:r w:rsidRPr="00F23696">
        <w:tab/>
      </w:r>
      <w:r w:rsidRPr="00F23696">
        <w:tab/>
      </w:r>
      <w:proofErr w:type="spellStart"/>
      <w:r w:rsidRPr="00F23696">
        <w:t>ProtocolIE-SingleContainer</w:t>
      </w:r>
      <w:proofErr w:type="spellEnd"/>
      <w:r w:rsidRPr="00F23696">
        <w:t xml:space="preserve"> { { </w:t>
      </w:r>
      <w:proofErr w:type="spellStart"/>
      <w:r>
        <w:t>TRP</w:t>
      </w:r>
      <w:r w:rsidRPr="00F23696">
        <w:rPr>
          <w:snapToGrid w:val="0"/>
        </w:rPr>
        <w:t>MeasurementQuality</w:t>
      </w:r>
      <w:proofErr w:type="spellEnd"/>
      <w:r w:rsidRPr="00BC20B8">
        <w:rPr>
          <w:snapToGrid w:val="0"/>
        </w:rPr>
        <w:t>-Item</w:t>
      </w:r>
      <w:r w:rsidRPr="00F23696">
        <w:t>-</w:t>
      </w:r>
      <w:proofErr w:type="spellStart"/>
      <w:r w:rsidRPr="00F23696">
        <w:t>ExtIEs</w:t>
      </w:r>
      <w:proofErr w:type="spellEnd"/>
      <w:r w:rsidRPr="00F23696">
        <w:t xml:space="preserve"> } }</w:t>
      </w:r>
    </w:p>
    <w:p w14:paraId="2274DF42" w14:textId="77777777" w:rsidR="00346C11" w:rsidRPr="00F23696" w:rsidRDefault="00346C11" w:rsidP="00346C11">
      <w:pPr>
        <w:pStyle w:val="PL"/>
      </w:pPr>
      <w:r w:rsidRPr="00F23696">
        <w:t>}</w:t>
      </w:r>
    </w:p>
    <w:p w14:paraId="78A5A96F" w14:textId="77777777" w:rsidR="00346C11" w:rsidRPr="00F23696" w:rsidRDefault="00346C11" w:rsidP="00346C11">
      <w:pPr>
        <w:pStyle w:val="PL"/>
      </w:pPr>
    </w:p>
    <w:p w14:paraId="06620BF3" w14:textId="77777777" w:rsidR="00346C11" w:rsidRPr="00F23696" w:rsidRDefault="00346C11" w:rsidP="00346C11">
      <w:pPr>
        <w:pStyle w:val="PL"/>
      </w:pPr>
      <w:proofErr w:type="spellStart"/>
      <w:r>
        <w:rPr>
          <w:snapToGrid w:val="0"/>
        </w:rPr>
        <w:t>TRP</w:t>
      </w:r>
      <w:r w:rsidRPr="00F23696">
        <w:rPr>
          <w:snapToGrid w:val="0"/>
        </w:rPr>
        <w:t>MeasurementQuality</w:t>
      </w:r>
      <w:proofErr w:type="spellEnd"/>
      <w:r w:rsidRPr="00BC20B8">
        <w:rPr>
          <w:snapToGrid w:val="0"/>
        </w:rPr>
        <w:t>-Item</w:t>
      </w:r>
      <w:r w:rsidRPr="00F23696">
        <w:t>-</w:t>
      </w:r>
      <w:proofErr w:type="spellStart"/>
      <w:r w:rsidRPr="00F23696">
        <w:t>ExtIEs</w:t>
      </w:r>
      <w:proofErr w:type="spellEnd"/>
      <w:r w:rsidRPr="00F23696">
        <w:t xml:space="preserve"> F1AP-PROTOCOL-IES ::= {</w:t>
      </w:r>
    </w:p>
    <w:p w14:paraId="7A71303B" w14:textId="77777777" w:rsidR="00346C11" w:rsidRDefault="00346C11" w:rsidP="00346C11">
      <w:pPr>
        <w:pStyle w:val="PL"/>
      </w:pPr>
      <w:r w:rsidRPr="00CE6BAC">
        <w:tab/>
      </w:r>
      <w:r w:rsidRPr="008F38A0">
        <w:t>{ID id-</w:t>
      </w:r>
      <w:proofErr w:type="spellStart"/>
      <w:r w:rsidRPr="008F38A0">
        <w:t>PhaseQuality</w:t>
      </w:r>
      <w:proofErr w:type="spellEnd"/>
      <w:r w:rsidRPr="008F38A0">
        <w:tab/>
      </w:r>
      <w:r w:rsidRPr="008F38A0">
        <w:tab/>
      </w:r>
      <w:r w:rsidRPr="008F38A0">
        <w:tab/>
      </w:r>
      <w:r w:rsidRPr="008F38A0">
        <w:tab/>
        <w:t xml:space="preserve">CRITICALITY ignore </w:t>
      </w:r>
      <w:r>
        <w:t>TYPE</w:t>
      </w:r>
      <w:r w:rsidRPr="008F38A0">
        <w:t xml:space="preserve"> </w:t>
      </w:r>
      <w:proofErr w:type="spellStart"/>
      <w:r w:rsidRPr="008F38A0">
        <w:t>PhaseQuality</w:t>
      </w:r>
      <w:proofErr w:type="spellEnd"/>
      <w:r w:rsidRPr="008F38A0">
        <w:tab/>
      </w:r>
      <w:r w:rsidRPr="008F38A0">
        <w:tab/>
        <w:t>PRESENCE mandatory}</w:t>
      </w:r>
      <w:r>
        <w:t>,</w:t>
      </w:r>
    </w:p>
    <w:p w14:paraId="63544829" w14:textId="77777777" w:rsidR="00346C11" w:rsidRPr="00CE6BAC" w:rsidRDefault="00346C11" w:rsidP="00346C11">
      <w:pPr>
        <w:pStyle w:val="PL"/>
      </w:pPr>
      <w:r>
        <w:tab/>
      </w:r>
      <w:r w:rsidRPr="00CE6BAC">
        <w:t>...</w:t>
      </w:r>
    </w:p>
    <w:p w14:paraId="33612922" w14:textId="77777777" w:rsidR="00346C11" w:rsidRDefault="00346C11" w:rsidP="00346C11">
      <w:pPr>
        <w:pStyle w:val="PL"/>
      </w:pPr>
      <w:r w:rsidRPr="00CE6BAC">
        <w:t>}</w:t>
      </w:r>
    </w:p>
    <w:p w14:paraId="3173C7D5" w14:textId="77777777" w:rsidR="00346C11" w:rsidRDefault="00346C11" w:rsidP="00346C11">
      <w:pPr>
        <w:pStyle w:val="PL"/>
      </w:pPr>
    </w:p>
    <w:p w14:paraId="41C5FEFC" w14:textId="77777777" w:rsidR="00346C11" w:rsidRDefault="00346C11" w:rsidP="00346C11">
      <w:pPr>
        <w:pStyle w:val="PL"/>
      </w:pPr>
      <w:proofErr w:type="spellStart"/>
      <w:r>
        <w:rPr>
          <w:rFonts w:hint="eastAsia"/>
          <w:snapToGrid w:val="0"/>
        </w:rPr>
        <w:t>PhaseQuality</w:t>
      </w:r>
      <w:proofErr w:type="spellEnd"/>
      <w:r>
        <w:t xml:space="preserve"> ::= SEQUENCE {</w:t>
      </w:r>
    </w:p>
    <w:p w14:paraId="63D3E3C2" w14:textId="77777777" w:rsidR="00346C11" w:rsidRDefault="00346C11" w:rsidP="00346C11">
      <w:pPr>
        <w:pStyle w:val="PL"/>
      </w:pPr>
      <w:r>
        <w:tab/>
      </w:r>
      <w:proofErr w:type="spellStart"/>
      <w:r>
        <w:rPr>
          <w:rFonts w:hint="eastAsia"/>
        </w:rPr>
        <w:t>phaseQualityIndex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INTEGER(0..179)</w:t>
      </w:r>
      <w:r>
        <w:t>,</w:t>
      </w:r>
    </w:p>
    <w:p w14:paraId="52D57DFD" w14:textId="77777777" w:rsidR="00346C11" w:rsidRDefault="00346C11" w:rsidP="00346C11">
      <w:pPr>
        <w:pStyle w:val="PL"/>
      </w:pPr>
      <w:r>
        <w:rPr>
          <w:rFonts w:hint="eastAsia"/>
        </w:rPr>
        <w:tab/>
      </w:r>
      <w:proofErr w:type="spellStart"/>
      <w:r>
        <w:rPr>
          <w:rFonts w:hint="eastAsia"/>
        </w:rPr>
        <w:t>phaseQualityResolution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  <w:t>ENUMERATED</w:t>
      </w:r>
      <w:r>
        <w:t xml:space="preserve"> {deg0dot1</w:t>
      </w:r>
      <w:r>
        <w:rPr>
          <w:rFonts w:hint="eastAsia"/>
        </w:rPr>
        <w:t>, deg</w:t>
      </w:r>
      <w:r>
        <w:t>1</w:t>
      </w:r>
      <w:r>
        <w:rPr>
          <w:rFonts w:hint="eastAsia"/>
        </w:rPr>
        <w:t>, ...</w:t>
      </w:r>
      <w:r>
        <w:t>},</w:t>
      </w:r>
    </w:p>
    <w:p w14:paraId="634F3E0E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rPr>
          <w:rFonts w:hint="eastAsia"/>
          <w:snapToGrid w:val="0"/>
        </w:rPr>
        <w:t>PhaseQuality</w:t>
      </w:r>
      <w:r>
        <w:t>-ExtIEs</w:t>
      </w:r>
      <w:proofErr w:type="spellEnd"/>
      <w:r>
        <w:t xml:space="preserve"> } }</w:t>
      </w:r>
      <w:r>
        <w:tab/>
        <w:t>OPTIONAL</w:t>
      </w:r>
    </w:p>
    <w:p w14:paraId="720C958B" w14:textId="77777777" w:rsidR="00346C11" w:rsidRDefault="00346C11" w:rsidP="00346C11">
      <w:pPr>
        <w:pStyle w:val="PL"/>
      </w:pPr>
      <w:r>
        <w:t>}</w:t>
      </w:r>
    </w:p>
    <w:p w14:paraId="67D1FC5D" w14:textId="77777777" w:rsidR="00346C11" w:rsidRDefault="00346C11" w:rsidP="00346C11">
      <w:pPr>
        <w:pStyle w:val="PL"/>
      </w:pPr>
    </w:p>
    <w:p w14:paraId="7DCB7A30" w14:textId="77777777" w:rsidR="00346C11" w:rsidRDefault="00346C11" w:rsidP="00346C11">
      <w:pPr>
        <w:pStyle w:val="PL"/>
      </w:pPr>
      <w:proofErr w:type="spellStart"/>
      <w:r>
        <w:rPr>
          <w:rFonts w:hint="eastAsia"/>
          <w:snapToGrid w:val="0"/>
        </w:rPr>
        <w:t>PhaseQuality</w:t>
      </w:r>
      <w:r>
        <w:t>-ExtIEs</w:t>
      </w:r>
      <w:proofErr w:type="spellEnd"/>
      <w:r>
        <w:t xml:space="preserve"> </w:t>
      </w:r>
      <w:r>
        <w:tab/>
        <w:t>F1AP-PROTOCOL-EXTENSION ::= {</w:t>
      </w:r>
    </w:p>
    <w:p w14:paraId="021B6DB1" w14:textId="77777777" w:rsidR="00346C11" w:rsidRPr="00F23696" w:rsidRDefault="00346C11" w:rsidP="00346C11">
      <w:pPr>
        <w:pStyle w:val="PL"/>
      </w:pPr>
      <w:r w:rsidRPr="00F23696">
        <w:tab/>
        <w:t>...</w:t>
      </w:r>
    </w:p>
    <w:p w14:paraId="714BC24A" w14:textId="77777777" w:rsidR="00346C11" w:rsidRPr="00E52955" w:rsidRDefault="00346C11" w:rsidP="00346C11">
      <w:pPr>
        <w:pStyle w:val="PL"/>
        <w:rPr>
          <w:snapToGrid w:val="0"/>
        </w:rPr>
      </w:pPr>
      <w:r w:rsidRPr="00F23696">
        <w:t>}</w:t>
      </w:r>
    </w:p>
    <w:p w14:paraId="02698A6C" w14:textId="77777777" w:rsidR="00346C11" w:rsidRDefault="00346C11" w:rsidP="00346C11">
      <w:pPr>
        <w:pStyle w:val="PL"/>
      </w:pPr>
    </w:p>
    <w:p w14:paraId="25F00D41" w14:textId="77777777" w:rsidR="00346C11" w:rsidRDefault="00346C11" w:rsidP="00346C11">
      <w:pPr>
        <w:pStyle w:val="PL"/>
        <w:rPr>
          <w:snapToGrid w:val="0"/>
        </w:rPr>
      </w:pPr>
      <w:r w:rsidRPr="00760108">
        <w:rPr>
          <w:snapToGrid w:val="0"/>
        </w:rPr>
        <w:t>TRP-</w:t>
      </w:r>
      <w:proofErr w:type="spellStart"/>
      <w:r w:rsidRPr="00760108">
        <w:rPr>
          <w:snapToGrid w:val="0"/>
        </w:rPr>
        <w:t>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proofErr w:type="spellEnd"/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</w:t>
      </w:r>
      <w:proofErr w:type="spellStart"/>
      <w:r w:rsidRPr="00760108">
        <w:rPr>
          <w:snapToGrid w:val="0"/>
        </w:rPr>
        <w:t>MeasurementRe</w:t>
      </w:r>
      <w:r>
        <w:rPr>
          <w:snapToGrid w:val="0"/>
        </w:rPr>
        <w:t>questItem</w:t>
      </w:r>
      <w:proofErr w:type="spellEnd"/>
    </w:p>
    <w:p w14:paraId="05393D0D" w14:textId="77777777" w:rsidR="00346C11" w:rsidRDefault="00346C11" w:rsidP="00346C11">
      <w:pPr>
        <w:pStyle w:val="PL"/>
        <w:rPr>
          <w:snapToGrid w:val="0"/>
        </w:rPr>
      </w:pPr>
    </w:p>
    <w:p w14:paraId="7FE7DC4F" w14:textId="77777777" w:rsidR="00346C11" w:rsidRDefault="00346C11" w:rsidP="00346C11">
      <w:pPr>
        <w:pStyle w:val="PL"/>
        <w:rPr>
          <w:snapToGrid w:val="0"/>
        </w:rPr>
      </w:pPr>
      <w:r w:rsidRPr="00760108">
        <w:rPr>
          <w:snapToGrid w:val="0"/>
        </w:rPr>
        <w:t>TRP-</w:t>
      </w:r>
      <w:proofErr w:type="spellStart"/>
      <w:r w:rsidRPr="00760108">
        <w:rPr>
          <w:snapToGrid w:val="0"/>
        </w:rPr>
        <w:t>MeasurementRe</w:t>
      </w:r>
      <w:r>
        <w:rPr>
          <w:snapToGrid w:val="0"/>
        </w:rPr>
        <w:t>questItem</w:t>
      </w:r>
      <w:proofErr w:type="spellEnd"/>
      <w:r>
        <w:rPr>
          <w:snapToGrid w:val="0"/>
        </w:rPr>
        <w:t xml:space="preserve"> ::= SEQUENCE {</w:t>
      </w:r>
    </w:p>
    <w:p w14:paraId="7CFBB290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5EFE45D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Search-window-information</w:t>
      </w:r>
      <w:proofErr w:type="spellEnd"/>
      <w:r>
        <w:rPr>
          <w:snapToGrid w:val="0"/>
        </w:rPr>
        <w:tab/>
        <w:t xml:space="preserve">OPTIONAL, </w:t>
      </w:r>
    </w:p>
    <w:p w14:paraId="5BCAD306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 w:rsidRPr="006B2844">
        <w:rPr>
          <w:rFonts w:eastAsia="Calibri"/>
          <w:lang w:val="fr-FR"/>
        </w:rPr>
        <w:t>iE</w:t>
      </w:r>
      <w:proofErr w:type="spellEnd"/>
      <w:r w:rsidRPr="006B2844">
        <w:rPr>
          <w:rFonts w:eastAsia="Calibri"/>
          <w:lang w:val="fr-FR"/>
        </w:rPr>
        <w:t>-extensions</w:t>
      </w:r>
      <w:r w:rsidRPr="006B2844">
        <w:rPr>
          <w:rFonts w:eastAsia="Calibri"/>
          <w:lang w:val="fr-FR"/>
        </w:rPr>
        <w:tab/>
      </w:r>
      <w:r w:rsidRPr="006B2844">
        <w:rPr>
          <w:rFonts w:eastAsia="Calibri"/>
          <w:lang w:val="fr-FR"/>
        </w:rPr>
        <w:tab/>
      </w:r>
      <w:proofErr w:type="spellStart"/>
      <w:r w:rsidRPr="006B2844">
        <w:rPr>
          <w:rFonts w:eastAsia="Calibri"/>
          <w:lang w:val="fr-FR"/>
        </w:rPr>
        <w:t>ProtocolExtensionContainer</w:t>
      </w:r>
      <w:proofErr w:type="spellEnd"/>
      <w:r w:rsidRPr="006B2844">
        <w:rPr>
          <w:rFonts w:eastAsia="Calibri"/>
          <w:lang w:val="fr-FR"/>
        </w:rPr>
        <w:t xml:space="preserve"> { { TRP-</w:t>
      </w:r>
      <w:proofErr w:type="spellStart"/>
      <w:r w:rsidRPr="006B2844">
        <w:rPr>
          <w:rFonts w:eastAsia="Calibri"/>
          <w:lang w:val="fr-FR"/>
        </w:rPr>
        <w:t>MeasurementRequestItem</w:t>
      </w:r>
      <w:proofErr w:type="spellEnd"/>
      <w:r w:rsidRPr="006B2844">
        <w:rPr>
          <w:rFonts w:eastAsia="Calibri"/>
          <w:lang w:val="fr-FR"/>
        </w:rPr>
        <w:t>-</w:t>
      </w:r>
      <w:proofErr w:type="spellStart"/>
      <w:r w:rsidRPr="006B2844">
        <w:rPr>
          <w:rFonts w:eastAsia="Calibri"/>
          <w:lang w:val="fr-FR"/>
        </w:rPr>
        <w:t>ExtIEs</w:t>
      </w:r>
      <w:proofErr w:type="spellEnd"/>
      <w:r w:rsidRPr="006B2844">
        <w:rPr>
          <w:rFonts w:eastAsia="Calibri"/>
          <w:lang w:val="fr-FR"/>
        </w:rPr>
        <w:t xml:space="preserve"> } } OPTIONAL</w:t>
      </w:r>
    </w:p>
    <w:p w14:paraId="0F0E7FA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44B1F1" w14:textId="77777777" w:rsidR="00346C11" w:rsidRDefault="00346C11" w:rsidP="00346C11">
      <w:pPr>
        <w:pStyle w:val="PL"/>
      </w:pPr>
    </w:p>
    <w:p w14:paraId="786B36D3" w14:textId="77777777" w:rsidR="00346C11" w:rsidRPr="006F73BD" w:rsidRDefault="00346C11" w:rsidP="00346C11">
      <w:pPr>
        <w:pStyle w:val="PL"/>
        <w:rPr>
          <w:rFonts w:eastAsia="Calibri"/>
        </w:rPr>
      </w:pPr>
      <w:r w:rsidRPr="0000106D">
        <w:rPr>
          <w:rFonts w:eastAsia="Calibri"/>
        </w:rPr>
        <w:t>TRP-</w:t>
      </w:r>
      <w:proofErr w:type="spellStart"/>
      <w:r w:rsidRPr="0000106D">
        <w:rPr>
          <w:rFonts w:eastAsia="Calibri"/>
        </w:rPr>
        <w:t>MeasurementRequestItem</w:t>
      </w:r>
      <w:proofErr w:type="spellEnd"/>
      <w:r w:rsidRPr="006F73BD">
        <w:rPr>
          <w:rFonts w:eastAsia="Calibri"/>
        </w:rPr>
        <w:t>-</w:t>
      </w:r>
      <w:proofErr w:type="spellStart"/>
      <w:r w:rsidRPr="006F73BD">
        <w:rPr>
          <w:rFonts w:eastAsia="Calibri"/>
        </w:rPr>
        <w:t>ExtIEs</w:t>
      </w:r>
      <w:proofErr w:type="spellEnd"/>
      <w:r w:rsidRPr="006F73BD">
        <w:rPr>
          <w:rFonts w:eastAsia="Calibri"/>
        </w:rPr>
        <w:t xml:space="preserve">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44233968" w14:textId="77777777" w:rsidR="00346C11" w:rsidRDefault="00346C11" w:rsidP="00346C11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</w:rPr>
        <w:t>N</w:t>
      </w:r>
      <w: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05B59">
        <w:rPr>
          <w:rFonts w:eastAsia="Calibri"/>
        </w:rPr>
        <w:t>PRESENCE optional }</w:t>
      </w:r>
      <w:r>
        <w:rPr>
          <w:rFonts w:eastAsia="Calibri"/>
        </w:rPr>
        <w:t>|</w:t>
      </w:r>
    </w:p>
    <w:p w14:paraId="165E3542" w14:textId="77777777" w:rsidR="00346C11" w:rsidRPr="008631EA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proofErr w:type="spellStart"/>
      <w:r>
        <w:rPr>
          <w:snapToGrid w:val="0"/>
        </w:rPr>
        <w:t>AoA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SearchWindow</w:t>
      </w:r>
      <w:proofErr w:type="spellEnd"/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CRITICALITY ignore EXTENSION </w:t>
      </w:r>
      <w:proofErr w:type="spellStart"/>
      <w:r>
        <w:rPr>
          <w:snapToGrid w:val="0"/>
        </w:rPr>
        <w:t>AoA-AssistanceInfo</w:t>
      </w:r>
      <w:proofErr w:type="spellEnd"/>
      <w:r w:rsidRPr="001645CB">
        <w:rPr>
          <w:snapToGrid w:val="0"/>
        </w:rPr>
        <w:tab/>
      </w:r>
      <w:r w:rsidRPr="001645CB">
        <w:rPr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372DDCB9" w14:textId="77777777" w:rsidR="00346C11" w:rsidRPr="008631EA" w:rsidRDefault="00346C11" w:rsidP="00346C11">
      <w:pPr>
        <w:pStyle w:val="PL"/>
        <w:rPr>
          <w:snapToGrid w:val="0"/>
        </w:rPr>
      </w:pPr>
      <w:r w:rsidRPr="008631EA">
        <w:rPr>
          <w:snapToGrid w:val="0"/>
        </w:rPr>
        <w:tab/>
        <w:t>{ ID id-</w:t>
      </w:r>
      <w:proofErr w:type="spellStart"/>
      <w:r w:rsidRPr="008631EA">
        <w:rPr>
          <w:snapToGrid w:val="0"/>
        </w:rPr>
        <w:t>NumberOfTRPRxTEG</w:t>
      </w:r>
      <w:proofErr w:type="spellEnd"/>
      <w:r w:rsidRPr="008631EA">
        <w:rPr>
          <w:snapToGrid w:val="0"/>
        </w:rPr>
        <w:tab/>
      </w:r>
      <w:r w:rsidRPr="008631EA">
        <w:rPr>
          <w:snapToGrid w:val="0"/>
        </w:rPr>
        <w:tab/>
        <w:t xml:space="preserve">CRITICALITY ignore EXTENSION </w:t>
      </w:r>
      <w:proofErr w:type="spellStart"/>
      <w:r w:rsidRPr="008631EA">
        <w:rPr>
          <w:snapToGrid w:val="0"/>
        </w:rPr>
        <w:t>NumberOfTRPRxTEG</w:t>
      </w:r>
      <w:proofErr w:type="spellEnd"/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75798470" w14:textId="77777777" w:rsidR="00346C11" w:rsidRPr="006F73BD" w:rsidRDefault="00346C11" w:rsidP="00346C11">
      <w:pPr>
        <w:pStyle w:val="PL"/>
        <w:rPr>
          <w:rFonts w:eastAsia="Calibri"/>
        </w:rPr>
      </w:pPr>
      <w:r w:rsidRPr="008631EA">
        <w:rPr>
          <w:snapToGrid w:val="0"/>
        </w:rPr>
        <w:tab/>
        <w:t>{ ID id-</w:t>
      </w:r>
      <w:proofErr w:type="spellStart"/>
      <w:r w:rsidRPr="008631EA">
        <w:rPr>
          <w:snapToGrid w:val="0"/>
        </w:rPr>
        <w:t>NumberOfTRPRxTxTEG</w:t>
      </w:r>
      <w:proofErr w:type="spellEnd"/>
      <w:r w:rsidRPr="008631EA">
        <w:rPr>
          <w:snapToGrid w:val="0"/>
        </w:rPr>
        <w:tab/>
      </w:r>
      <w:r w:rsidRPr="008631EA">
        <w:rPr>
          <w:snapToGrid w:val="0"/>
        </w:rPr>
        <w:tab/>
        <w:t xml:space="preserve">CRITICALITY ignore EXTENSION </w:t>
      </w:r>
      <w:proofErr w:type="spellStart"/>
      <w:r w:rsidRPr="008631EA">
        <w:rPr>
          <w:snapToGrid w:val="0"/>
        </w:rPr>
        <w:t>NumberOfTRPRxTxTEG</w:t>
      </w:r>
      <w:proofErr w:type="spellEnd"/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Pr="00405B59">
        <w:rPr>
          <w:rFonts w:eastAsia="Calibri"/>
        </w:rPr>
        <w:t>,</w:t>
      </w:r>
    </w:p>
    <w:p w14:paraId="51DAB7B8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EC6F193" w14:textId="77777777" w:rsidR="00346C11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12E652D" w14:textId="77777777" w:rsidR="00346C11" w:rsidRDefault="00346C11" w:rsidP="00346C11">
      <w:pPr>
        <w:pStyle w:val="PL"/>
        <w:rPr>
          <w:rFonts w:eastAsia="Calibri"/>
        </w:rPr>
      </w:pPr>
    </w:p>
    <w:p w14:paraId="2BEC41D8" w14:textId="77777777" w:rsidR="00346C11" w:rsidRPr="001645CB" w:rsidRDefault="00346C11" w:rsidP="00346C11">
      <w:pPr>
        <w:pStyle w:val="PL"/>
        <w:rPr>
          <w:snapToGrid w:val="0"/>
        </w:rPr>
      </w:pPr>
      <w:r>
        <w:rPr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proofErr w:type="spellStart"/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proofErr w:type="spellEnd"/>
      <w:r w:rsidRPr="001645CB">
        <w:rPr>
          <w:snapToGrid w:val="0"/>
        </w:rPr>
        <w:t xml:space="preserve">)) OF </w:t>
      </w:r>
      <w:r>
        <w:rPr>
          <w:snapToGrid w:val="0"/>
        </w:rPr>
        <w:t>TRP-PRS-Info-List-Item</w:t>
      </w:r>
    </w:p>
    <w:p w14:paraId="21A6D4C9" w14:textId="77777777" w:rsidR="00346C11" w:rsidRDefault="00346C11" w:rsidP="00346C11">
      <w:pPr>
        <w:pStyle w:val="PL"/>
        <w:rPr>
          <w:rFonts w:eastAsia="Calibri" w:cs="Courier New"/>
        </w:rPr>
      </w:pPr>
    </w:p>
    <w:p w14:paraId="183DEA47" w14:textId="77777777" w:rsidR="00346C11" w:rsidRPr="001645CB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TRP-PRS-Info-List-Item </w:t>
      </w:r>
      <w:r w:rsidRPr="001645CB">
        <w:rPr>
          <w:snapToGrid w:val="0"/>
        </w:rPr>
        <w:t>::= SEQUENCE {</w:t>
      </w:r>
    </w:p>
    <w:p w14:paraId="1A5175AB" w14:textId="77777777" w:rsidR="00346C11" w:rsidRDefault="00346C11" w:rsidP="00346C11">
      <w:pPr>
        <w:pStyle w:val="PL"/>
      </w:pPr>
      <w:r w:rsidRPr="001645CB">
        <w:tab/>
      </w:r>
      <w:r w:rsidRPr="001645CB">
        <w:tab/>
      </w:r>
      <w:proofErr w:type="spellStart"/>
      <w:r w:rsidRPr="001645CB">
        <w:t>tRP</w:t>
      </w:r>
      <w:proofErr w:type="spellEnd"/>
      <w:r w:rsidRPr="001645CB">
        <w:t>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421BECB9" w14:textId="77777777" w:rsidR="00346C11" w:rsidRPr="00B02EA0" w:rsidRDefault="00346C11" w:rsidP="00346C11">
      <w:pPr>
        <w:pStyle w:val="PL"/>
        <w:rPr>
          <w:snapToGrid w:val="0"/>
        </w:rPr>
      </w:pPr>
      <w:r>
        <w:tab/>
      </w:r>
      <w:r>
        <w:tab/>
      </w:r>
      <w:proofErr w:type="spellStart"/>
      <w:r w:rsidRPr="00B02EA0">
        <w:rPr>
          <w:snapToGrid w:val="0"/>
        </w:rPr>
        <w:t>nR</w:t>
      </w:r>
      <w:proofErr w:type="spellEnd"/>
      <w:r w:rsidRPr="00B02EA0">
        <w:rPr>
          <w:snapToGrid w:val="0"/>
        </w:rPr>
        <w:t>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4455599C" w14:textId="77777777" w:rsidR="00346C11" w:rsidRPr="00B02EA0" w:rsidRDefault="00346C11" w:rsidP="00346C11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proofErr w:type="spellStart"/>
      <w:r w:rsidRPr="00B02EA0">
        <w:rPr>
          <w:snapToGrid w:val="0"/>
        </w:rPr>
        <w:t>cGI</w:t>
      </w:r>
      <w:proofErr w:type="spellEnd"/>
      <w:r w:rsidRPr="00B02EA0">
        <w:rPr>
          <w:snapToGrid w:val="0"/>
        </w:rPr>
        <w:t>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195B9ECD" w14:textId="77777777" w:rsidR="00346C11" w:rsidRPr="00B02EA0" w:rsidRDefault="00346C11" w:rsidP="00346C11">
      <w:pPr>
        <w:pStyle w:val="PL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proofErr w:type="spellStart"/>
      <w:r w:rsidRPr="00B02EA0">
        <w:rPr>
          <w:snapToGrid w:val="0"/>
          <w:lang w:bidi="he-IL"/>
        </w:rPr>
        <w:t>pRSConfiguration</w:t>
      </w:r>
      <w:proofErr w:type="spellEnd"/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proofErr w:type="spellStart"/>
      <w:r w:rsidRPr="00B02EA0">
        <w:rPr>
          <w:snapToGrid w:val="0"/>
          <w:lang w:bidi="he-IL"/>
        </w:rPr>
        <w:t>PRSConfiguration</w:t>
      </w:r>
      <w:proofErr w:type="spellEnd"/>
      <w:r w:rsidRPr="00B02EA0">
        <w:rPr>
          <w:snapToGrid w:val="0"/>
          <w:lang w:bidi="he-IL"/>
        </w:rPr>
        <w:t>,</w:t>
      </w:r>
    </w:p>
    <w:p w14:paraId="6AE7CBE0" w14:textId="77777777" w:rsidR="00346C11" w:rsidRPr="00B02EA0" w:rsidRDefault="00346C11" w:rsidP="00346C11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proofErr w:type="spellStart"/>
      <w:r w:rsidRPr="00B02EA0">
        <w:rPr>
          <w:snapToGrid w:val="0"/>
        </w:rPr>
        <w:t>iE</w:t>
      </w:r>
      <w:proofErr w:type="spellEnd"/>
      <w:r w:rsidRPr="00B02EA0">
        <w:rPr>
          <w:snapToGrid w:val="0"/>
        </w:rPr>
        <w:t>-Extensions</w:t>
      </w:r>
      <w:r w:rsidRPr="00B02EA0">
        <w:rPr>
          <w:snapToGrid w:val="0"/>
        </w:rPr>
        <w:tab/>
      </w:r>
      <w:proofErr w:type="spellStart"/>
      <w:r w:rsidRPr="00B02EA0">
        <w:rPr>
          <w:snapToGrid w:val="0"/>
        </w:rPr>
        <w:t>ProtocolExtensionContainer</w:t>
      </w:r>
      <w:proofErr w:type="spellEnd"/>
      <w:r w:rsidRPr="00B02EA0">
        <w:rPr>
          <w:snapToGrid w:val="0"/>
        </w:rPr>
        <w:t xml:space="preserve"> { { </w:t>
      </w:r>
      <w:r>
        <w:rPr>
          <w:snapToGrid w:val="0"/>
        </w:rPr>
        <w:t>TRP-PRS-Info-List</w:t>
      </w:r>
      <w:r w:rsidRPr="00B02EA0">
        <w:rPr>
          <w:snapToGrid w:val="0"/>
        </w:rPr>
        <w:t>-Item-</w:t>
      </w:r>
      <w:proofErr w:type="spellStart"/>
      <w:r w:rsidRPr="00B02EA0">
        <w:rPr>
          <w:snapToGrid w:val="0"/>
        </w:rPr>
        <w:t>ExtIEs</w:t>
      </w:r>
      <w:proofErr w:type="spellEnd"/>
      <w:r w:rsidRPr="00B02EA0">
        <w:rPr>
          <w:snapToGrid w:val="0"/>
        </w:rPr>
        <w:t>} } OPTIONAL,</w:t>
      </w:r>
    </w:p>
    <w:p w14:paraId="5985536C" w14:textId="77777777" w:rsidR="00346C11" w:rsidRPr="001645CB" w:rsidRDefault="00346C11" w:rsidP="00346C11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6ADE4A99" w14:textId="77777777" w:rsidR="00346C11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CE0ACCA" w14:textId="77777777" w:rsidR="00346C11" w:rsidRPr="001645CB" w:rsidRDefault="00346C11" w:rsidP="00346C11">
      <w:pPr>
        <w:pStyle w:val="PL"/>
        <w:rPr>
          <w:snapToGrid w:val="0"/>
        </w:rPr>
      </w:pPr>
    </w:p>
    <w:p w14:paraId="0251C017" w14:textId="77777777" w:rsidR="00346C11" w:rsidRPr="001645CB" w:rsidRDefault="00346C11" w:rsidP="00346C11">
      <w:pPr>
        <w:pStyle w:val="PL"/>
        <w:rPr>
          <w:rFonts w:eastAsia="Calibri" w:cs="Courier New"/>
        </w:rPr>
      </w:pPr>
      <w:r>
        <w:rPr>
          <w:snapToGrid w:val="0"/>
        </w:rPr>
        <w:t>TRP-PRS-Info-List-Item</w:t>
      </w:r>
      <w:r w:rsidRPr="001645CB">
        <w:rPr>
          <w:rFonts w:eastAsia="Calibri" w:cs="Courier New"/>
        </w:rPr>
        <w:t>-</w:t>
      </w:r>
      <w:proofErr w:type="spellStart"/>
      <w:r w:rsidRPr="001645CB">
        <w:rPr>
          <w:rFonts w:eastAsia="Calibri" w:cs="Courier New"/>
        </w:rPr>
        <w:t>ExtIEs</w:t>
      </w:r>
      <w:proofErr w:type="spellEnd"/>
      <w:r w:rsidRPr="001645CB">
        <w:rPr>
          <w:rFonts w:eastAsia="Calibri" w:cs="Courier New"/>
        </w:rPr>
        <w:t xml:space="preserve">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1542EBD4" w14:textId="77777777" w:rsidR="00346C11" w:rsidRPr="001645CB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435DE3B5" w14:textId="77777777" w:rsidR="00346C11" w:rsidRDefault="00346C11" w:rsidP="00346C11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03F5705F" w14:textId="77777777" w:rsidR="00346C11" w:rsidRDefault="00346C11" w:rsidP="00346C11">
      <w:pPr>
        <w:pStyle w:val="PL"/>
        <w:rPr>
          <w:rFonts w:eastAsia="Calibri"/>
        </w:rPr>
      </w:pPr>
    </w:p>
    <w:p w14:paraId="79E4A946" w14:textId="77777777" w:rsidR="00346C11" w:rsidRPr="006F73BD" w:rsidRDefault="00346C11" w:rsidP="00346C11">
      <w:pPr>
        <w:pStyle w:val="PL"/>
        <w:rPr>
          <w:rFonts w:eastAsia="Calibri"/>
        </w:rPr>
      </w:pPr>
    </w:p>
    <w:p w14:paraId="543EEE8B" w14:textId="77777777" w:rsidR="00346C11" w:rsidRPr="006F73BD" w:rsidRDefault="00346C11" w:rsidP="00346C11">
      <w:pPr>
        <w:pStyle w:val="PL"/>
        <w:rPr>
          <w:rFonts w:eastAsia="Calibri"/>
        </w:rPr>
      </w:pPr>
      <w:proofErr w:type="spellStart"/>
      <w:r w:rsidRPr="006F73BD">
        <w:rPr>
          <w:rFonts w:eastAsia="Calibri"/>
        </w:rPr>
        <w:t>TRPPositionDefinitionType</w:t>
      </w:r>
      <w:proofErr w:type="spellEnd"/>
      <w:r w:rsidRPr="006F73BD">
        <w:rPr>
          <w:rFonts w:eastAsia="Calibri"/>
        </w:rPr>
        <w:t xml:space="preserve"> ::= CHOICE {</w:t>
      </w:r>
    </w:p>
    <w:p w14:paraId="0D523E1D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proofErr w:type="spellStart"/>
      <w:r w:rsidRPr="006F73BD">
        <w:rPr>
          <w:rFonts w:eastAsia="Calibri"/>
        </w:rPr>
        <w:t>TRPPositionDirect</w:t>
      </w:r>
      <w:proofErr w:type="spellEnd"/>
      <w:r w:rsidRPr="006F73BD">
        <w:rPr>
          <w:rFonts w:eastAsia="Calibri"/>
        </w:rPr>
        <w:t>,</w:t>
      </w:r>
    </w:p>
    <w:p w14:paraId="27259C6E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</w:r>
      <w:proofErr w:type="spellStart"/>
      <w:r w:rsidRPr="006F73BD">
        <w:rPr>
          <w:rFonts w:eastAsia="Calibri"/>
        </w:rPr>
        <w:t>TRPPositionReferenced</w:t>
      </w:r>
      <w:proofErr w:type="spellEnd"/>
      <w:r w:rsidRPr="006F73BD">
        <w:rPr>
          <w:rFonts w:eastAsia="Calibri"/>
        </w:rPr>
        <w:t>,</w:t>
      </w:r>
    </w:p>
    <w:p w14:paraId="68EEDCC9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proofErr w:type="spellStart"/>
      <w:r w:rsidRPr="006F73BD">
        <w:rPr>
          <w:rFonts w:eastAsia="Calibri"/>
        </w:rPr>
        <w:t>ProtocolIE-SingleContainer</w:t>
      </w:r>
      <w:proofErr w:type="spellEnd"/>
      <w:r w:rsidRPr="006F73BD">
        <w:rPr>
          <w:rFonts w:eastAsia="Calibri"/>
        </w:rPr>
        <w:t xml:space="preserve"> { { </w:t>
      </w:r>
      <w:proofErr w:type="spellStart"/>
      <w:r w:rsidRPr="006F73BD">
        <w:rPr>
          <w:rFonts w:eastAsia="Calibri"/>
        </w:rPr>
        <w:t>TRPPositionDefinitionType-ExtIEs</w:t>
      </w:r>
      <w:proofErr w:type="spellEnd"/>
      <w:r w:rsidRPr="006F73BD">
        <w:rPr>
          <w:rFonts w:eastAsia="Calibri"/>
        </w:rPr>
        <w:t xml:space="preserve"> } }</w:t>
      </w:r>
    </w:p>
    <w:p w14:paraId="2E98E708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AE3F9D8" w14:textId="77777777" w:rsidR="00346C11" w:rsidRPr="006F73BD" w:rsidRDefault="00346C11" w:rsidP="00346C11">
      <w:pPr>
        <w:pStyle w:val="PL"/>
        <w:rPr>
          <w:rFonts w:eastAsia="Calibri"/>
        </w:rPr>
      </w:pPr>
    </w:p>
    <w:p w14:paraId="56F4A870" w14:textId="77777777" w:rsidR="00346C11" w:rsidRPr="006F73BD" w:rsidRDefault="00346C11" w:rsidP="00346C11">
      <w:pPr>
        <w:pStyle w:val="PL"/>
        <w:rPr>
          <w:rFonts w:eastAsia="Calibri"/>
        </w:rPr>
      </w:pPr>
      <w:proofErr w:type="spellStart"/>
      <w:r w:rsidRPr="006F73BD">
        <w:rPr>
          <w:rFonts w:eastAsia="Calibri"/>
        </w:rPr>
        <w:t>TRPPositionDefinitionType-ExtIEs</w:t>
      </w:r>
      <w:proofErr w:type="spellEnd"/>
      <w:r w:rsidRPr="006F73BD">
        <w:rPr>
          <w:rFonts w:eastAsia="Calibri"/>
        </w:rPr>
        <w:t xml:space="preserve">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02EEA9C8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8F41003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616F8F7" w14:textId="77777777" w:rsidR="00346C11" w:rsidRPr="006F73BD" w:rsidRDefault="00346C11" w:rsidP="00346C11">
      <w:pPr>
        <w:pStyle w:val="PL"/>
        <w:rPr>
          <w:rFonts w:eastAsia="Calibri"/>
        </w:rPr>
      </w:pPr>
    </w:p>
    <w:p w14:paraId="1A59FD37" w14:textId="77777777" w:rsidR="00346C11" w:rsidRPr="006F73BD" w:rsidRDefault="00346C11" w:rsidP="00346C11">
      <w:pPr>
        <w:pStyle w:val="PL"/>
        <w:rPr>
          <w:rFonts w:eastAsia="Calibri"/>
        </w:rPr>
      </w:pPr>
      <w:proofErr w:type="spellStart"/>
      <w:r w:rsidRPr="006F73BD">
        <w:rPr>
          <w:rFonts w:eastAsia="Calibri"/>
        </w:rPr>
        <w:t>TRPPositionDirect</w:t>
      </w:r>
      <w:proofErr w:type="spellEnd"/>
      <w:r w:rsidRPr="006F73BD">
        <w:rPr>
          <w:rFonts w:eastAsia="Calibri"/>
        </w:rPr>
        <w:t xml:space="preserve"> ::= SEQUENCE {</w:t>
      </w:r>
    </w:p>
    <w:p w14:paraId="0953E686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</w:r>
      <w:proofErr w:type="spellStart"/>
      <w:r w:rsidRPr="006F73BD">
        <w:rPr>
          <w:rFonts w:eastAsia="Calibri"/>
        </w:rPr>
        <w:t>TRPPositionDirectAccuracy</w:t>
      </w:r>
      <w:proofErr w:type="spellEnd"/>
      <w:r w:rsidRPr="006F73BD">
        <w:rPr>
          <w:rFonts w:eastAsia="Calibri"/>
        </w:rPr>
        <w:t>,</w:t>
      </w:r>
    </w:p>
    <w:p w14:paraId="72BF575A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</w:r>
      <w:proofErr w:type="spellStart"/>
      <w:r w:rsidRPr="006F73BD">
        <w:rPr>
          <w:rFonts w:eastAsia="Calibri"/>
        </w:rPr>
        <w:t>iE</w:t>
      </w:r>
      <w:proofErr w:type="spellEnd"/>
      <w:r w:rsidRPr="006F73BD">
        <w:rPr>
          <w:rFonts w:eastAsia="Calibri"/>
        </w:rPr>
        <w:t>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proofErr w:type="spellStart"/>
      <w:r w:rsidRPr="00095461">
        <w:rPr>
          <w:rFonts w:eastAsia="Calibri"/>
        </w:rPr>
        <w:t>ProtocolExtensionContainer</w:t>
      </w:r>
      <w:proofErr w:type="spellEnd"/>
      <w:r w:rsidRPr="00095461">
        <w:rPr>
          <w:rFonts w:eastAsia="Calibri"/>
        </w:rPr>
        <w:t xml:space="preserve"> </w:t>
      </w:r>
      <w:r w:rsidRPr="006F73BD">
        <w:rPr>
          <w:rFonts w:eastAsia="Calibri"/>
        </w:rPr>
        <w:t xml:space="preserve">{ { </w:t>
      </w:r>
      <w:proofErr w:type="spellStart"/>
      <w:r w:rsidRPr="006F73BD">
        <w:rPr>
          <w:rFonts w:eastAsia="Calibri"/>
        </w:rPr>
        <w:t>TRPPositionDirect-ExtIEs</w:t>
      </w:r>
      <w:proofErr w:type="spellEnd"/>
      <w:r w:rsidRPr="006F73BD">
        <w:rPr>
          <w:rFonts w:eastAsia="Calibri"/>
        </w:rPr>
        <w:t xml:space="preserve"> } }</w:t>
      </w:r>
      <w:r>
        <w:rPr>
          <w:rFonts w:eastAsia="Calibri"/>
        </w:rPr>
        <w:tab/>
        <w:t>OPTIONAL</w:t>
      </w:r>
    </w:p>
    <w:p w14:paraId="31870C23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4E958AF" w14:textId="77777777" w:rsidR="00346C11" w:rsidRPr="006F73BD" w:rsidRDefault="00346C11" w:rsidP="00346C11">
      <w:pPr>
        <w:pStyle w:val="PL"/>
        <w:rPr>
          <w:rFonts w:eastAsia="Calibri"/>
        </w:rPr>
      </w:pPr>
    </w:p>
    <w:p w14:paraId="26FBED5E" w14:textId="77777777" w:rsidR="00346C11" w:rsidRPr="006F73BD" w:rsidRDefault="00346C11" w:rsidP="00346C11">
      <w:pPr>
        <w:pStyle w:val="PL"/>
        <w:rPr>
          <w:rFonts w:eastAsia="Calibri"/>
        </w:rPr>
      </w:pPr>
      <w:proofErr w:type="spellStart"/>
      <w:r w:rsidRPr="006F73BD">
        <w:rPr>
          <w:rFonts w:eastAsia="Calibri"/>
        </w:rPr>
        <w:t>TRPPositionDirect-ExtIEs</w:t>
      </w:r>
      <w:proofErr w:type="spellEnd"/>
      <w:r w:rsidRPr="006F73BD">
        <w:rPr>
          <w:rFonts w:eastAsia="Calibri"/>
        </w:rPr>
        <w:t xml:space="preserve">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29CE070A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FF0E6F1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7D8A35D" w14:textId="77777777" w:rsidR="00346C11" w:rsidRPr="006F73BD" w:rsidRDefault="00346C11" w:rsidP="00346C11">
      <w:pPr>
        <w:pStyle w:val="PL"/>
        <w:rPr>
          <w:rFonts w:eastAsia="Calibri"/>
        </w:rPr>
      </w:pPr>
    </w:p>
    <w:p w14:paraId="0CFFEB46" w14:textId="77777777" w:rsidR="00346C11" w:rsidRPr="006F73BD" w:rsidRDefault="00346C11" w:rsidP="00346C11">
      <w:pPr>
        <w:pStyle w:val="PL"/>
        <w:rPr>
          <w:rFonts w:eastAsia="Calibri"/>
        </w:rPr>
      </w:pPr>
      <w:proofErr w:type="spellStart"/>
      <w:r w:rsidRPr="006F73BD">
        <w:rPr>
          <w:rFonts w:eastAsia="Calibri"/>
        </w:rPr>
        <w:t>TRPPositionDirectAccuracy</w:t>
      </w:r>
      <w:proofErr w:type="spellEnd"/>
      <w:r w:rsidRPr="006F73BD">
        <w:rPr>
          <w:rFonts w:eastAsia="Calibri"/>
        </w:rPr>
        <w:t xml:space="preserve"> ::= CHOICE {</w:t>
      </w:r>
    </w:p>
    <w:p w14:paraId="50F190A7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</w:r>
      <w:proofErr w:type="spellStart"/>
      <w:r w:rsidRPr="006F73BD">
        <w:rPr>
          <w:rFonts w:eastAsia="Calibri"/>
        </w:rPr>
        <w:t>tRPPosition</w:t>
      </w:r>
      <w:proofErr w:type="spellEnd"/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proofErr w:type="spellStart"/>
      <w:r w:rsidRPr="006B2844">
        <w:rPr>
          <w:rFonts w:eastAsia="Calibri"/>
        </w:rPr>
        <w:t>AccessPointPosition</w:t>
      </w:r>
      <w:proofErr w:type="spellEnd"/>
      <w:r w:rsidRPr="006F73BD">
        <w:rPr>
          <w:rFonts w:eastAsia="Calibri"/>
        </w:rPr>
        <w:t>,</w:t>
      </w:r>
    </w:p>
    <w:p w14:paraId="5E4747A9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</w:r>
      <w:proofErr w:type="spellStart"/>
      <w:r w:rsidRPr="006F73BD">
        <w:rPr>
          <w:rFonts w:eastAsia="Calibri"/>
        </w:rPr>
        <w:t>tRPHAposition</w:t>
      </w:r>
      <w:proofErr w:type="spellEnd"/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proofErr w:type="spellStart"/>
      <w:r w:rsidRPr="006F73BD">
        <w:rPr>
          <w:rFonts w:eastAsia="Calibri"/>
        </w:rPr>
        <w:t>NGRANHighAccuracyAccessPointPosition</w:t>
      </w:r>
      <w:proofErr w:type="spellEnd"/>
      <w:r w:rsidRPr="006F73BD">
        <w:rPr>
          <w:rFonts w:eastAsia="Calibri"/>
        </w:rPr>
        <w:t>,</w:t>
      </w:r>
    </w:p>
    <w:p w14:paraId="6F94F4EF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proofErr w:type="spellStart"/>
      <w:r w:rsidRPr="006F73BD">
        <w:rPr>
          <w:rFonts w:eastAsia="Calibri"/>
        </w:rPr>
        <w:t>ProtocolIE-SingleContainer</w:t>
      </w:r>
      <w:proofErr w:type="spellEnd"/>
      <w:r w:rsidRPr="006F73BD">
        <w:rPr>
          <w:rFonts w:eastAsia="Calibri"/>
        </w:rPr>
        <w:t xml:space="preserve"> { { </w:t>
      </w:r>
      <w:proofErr w:type="spellStart"/>
      <w:r w:rsidRPr="006F73BD">
        <w:rPr>
          <w:rFonts w:eastAsia="Calibri"/>
        </w:rPr>
        <w:t>TRPPositionDirectAccuracy-ExtIEs</w:t>
      </w:r>
      <w:proofErr w:type="spellEnd"/>
      <w:r w:rsidRPr="006F73BD">
        <w:rPr>
          <w:rFonts w:eastAsia="Calibri"/>
        </w:rPr>
        <w:t xml:space="preserve"> } }</w:t>
      </w:r>
    </w:p>
    <w:p w14:paraId="40856D29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9B98CF1" w14:textId="77777777" w:rsidR="00346C11" w:rsidRPr="006F73BD" w:rsidRDefault="00346C11" w:rsidP="00346C11">
      <w:pPr>
        <w:pStyle w:val="PL"/>
        <w:rPr>
          <w:rFonts w:eastAsia="Calibri"/>
        </w:rPr>
      </w:pPr>
    </w:p>
    <w:p w14:paraId="3E60EB98" w14:textId="77777777" w:rsidR="00346C11" w:rsidRPr="006F73BD" w:rsidRDefault="00346C11" w:rsidP="00346C11">
      <w:pPr>
        <w:pStyle w:val="PL"/>
        <w:rPr>
          <w:rFonts w:eastAsia="Calibri"/>
        </w:rPr>
      </w:pPr>
      <w:proofErr w:type="spellStart"/>
      <w:r w:rsidRPr="006F73BD">
        <w:rPr>
          <w:rFonts w:eastAsia="Calibri"/>
        </w:rPr>
        <w:t>TRPPositionDirectAccuracy-ExtIEs</w:t>
      </w:r>
      <w:proofErr w:type="spellEnd"/>
      <w:r w:rsidRPr="006F73BD">
        <w:rPr>
          <w:rFonts w:eastAsia="Calibri"/>
        </w:rPr>
        <w:t xml:space="preserve">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273AEB3B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A5EF514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7ECAE0C" w14:textId="77777777" w:rsidR="00346C11" w:rsidRPr="006F73BD" w:rsidRDefault="00346C11" w:rsidP="00346C11">
      <w:pPr>
        <w:pStyle w:val="PL"/>
        <w:rPr>
          <w:rFonts w:eastAsia="Calibri"/>
        </w:rPr>
      </w:pPr>
    </w:p>
    <w:p w14:paraId="5DDDDB86" w14:textId="77777777" w:rsidR="00346C11" w:rsidRPr="006F73BD" w:rsidRDefault="00346C11" w:rsidP="00346C11">
      <w:pPr>
        <w:pStyle w:val="PL"/>
        <w:rPr>
          <w:rFonts w:eastAsia="Calibri"/>
        </w:rPr>
      </w:pPr>
      <w:proofErr w:type="spellStart"/>
      <w:r w:rsidRPr="006F73BD">
        <w:rPr>
          <w:rFonts w:eastAsia="Calibri"/>
        </w:rPr>
        <w:t>TRPPositionReferenced</w:t>
      </w:r>
      <w:proofErr w:type="spellEnd"/>
      <w:r w:rsidRPr="006F73BD">
        <w:rPr>
          <w:rFonts w:eastAsia="Calibri"/>
        </w:rPr>
        <w:t xml:space="preserve"> ::= SEQUENCE {</w:t>
      </w:r>
    </w:p>
    <w:p w14:paraId="233B835D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</w:r>
      <w:proofErr w:type="spellStart"/>
      <w:r w:rsidRPr="006F73BD">
        <w:rPr>
          <w:rFonts w:eastAsia="Calibri"/>
        </w:rPr>
        <w:t>referencePoint</w:t>
      </w:r>
      <w:proofErr w:type="spellEnd"/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proofErr w:type="spellStart"/>
      <w:r w:rsidRPr="006F73BD">
        <w:rPr>
          <w:rFonts w:eastAsia="Calibri"/>
        </w:rPr>
        <w:t>ReferencePoint</w:t>
      </w:r>
      <w:proofErr w:type="spellEnd"/>
      <w:r w:rsidRPr="006F73BD">
        <w:rPr>
          <w:rFonts w:eastAsia="Calibri"/>
        </w:rPr>
        <w:t>,</w:t>
      </w:r>
    </w:p>
    <w:p w14:paraId="3D2B5EE7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</w:r>
      <w:proofErr w:type="spellStart"/>
      <w:r w:rsidRPr="006F73BD">
        <w:rPr>
          <w:rFonts w:eastAsia="Calibri"/>
        </w:rPr>
        <w:t>referencePointType</w:t>
      </w:r>
      <w:proofErr w:type="spellEnd"/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proofErr w:type="spellStart"/>
      <w:r w:rsidRPr="006F73BD">
        <w:rPr>
          <w:rFonts w:eastAsia="Calibri"/>
        </w:rPr>
        <w:t>TRPReferencePointType</w:t>
      </w:r>
      <w:proofErr w:type="spellEnd"/>
      <w:r w:rsidRPr="006F73BD">
        <w:rPr>
          <w:rFonts w:eastAsia="Calibri"/>
        </w:rPr>
        <w:t>,</w:t>
      </w:r>
    </w:p>
    <w:p w14:paraId="43E48EC5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</w:r>
      <w:proofErr w:type="spellStart"/>
      <w:r w:rsidRPr="006F73BD">
        <w:rPr>
          <w:rFonts w:eastAsia="Calibri"/>
        </w:rPr>
        <w:t>iE</w:t>
      </w:r>
      <w:proofErr w:type="spellEnd"/>
      <w:r w:rsidRPr="006F73BD">
        <w:rPr>
          <w:rFonts w:eastAsia="Calibri"/>
        </w:rPr>
        <w:t>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proofErr w:type="spellStart"/>
      <w:r w:rsidRPr="00095461">
        <w:rPr>
          <w:rFonts w:eastAsia="Calibri"/>
        </w:rPr>
        <w:t>ProtocolExtensionContainer</w:t>
      </w:r>
      <w:proofErr w:type="spellEnd"/>
      <w:r w:rsidRPr="00095461">
        <w:rPr>
          <w:rFonts w:eastAsia="Calibri"/>
        </w:rPr>
        <w:t xml:space="preserve"> </w:t>
      </w:r>
      <w:r w:rsidRPr="006F73BD">
        <w:rPr>
          <w:rFonts w:eastAsia="Calibri"/>
        </w:rPr>
        <w:t xml:space="preserve">{ { </w:t>
      </w:r>
      <w:proofErr w:type="spellStart"/>
      <w:r w:rsidRPr="006F73BD">
        <w:rPr>
          <w:rFonts w:eastAsia="Calibri"/>
        </w:rPr>
        <w:t>TRPPositionReferenced-ExtIEs</w:t>
      </w:r>
      <w:proofErr w:type="spellEnd"/>
      <w:r w:rsidRPr="006F73BD">
        <w:rPr>
          <w:rFonts w:eastAsia="Calibri"/>
        </w:rPr>
        <w:t xml:space="preserve">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32460704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387EA10" w14:textId="77777777" w:rsidR="00346C11" w:rsidRPr="006F73BD" w:rsidRDefault="00346C11" w:rsidP="00346C11">
      <w:pPr>
        <w:pStyle w:val="PL"/>
        <w:rPr>
          <w:rFonts w:eastAsia="Calibri"/>
        </w:rPr>
      </w:pPr>
    </w:p>
    <w:p w14:paraId="502B37D6" w14:textId="77777777" w:rsidR="00346C11" w:rsidRPr="006F73BD" w:rsidRDefault="00346C11" w:rsidP="00346C11">
      <w:pPr>
        <w:pStyle w:val="PL"/>
        <w:rPr>
          <w:rFonts w:eastAsia="Calibri"/>
        </w:rPr>
      </w:pPr>
      <w:proofErr w:type="spellStart"/>
      <w:r w:rsidRPr="006F73BD">
        <w:rPr>
          <w:rFonts w:eastAsia="Calibri"/>
        </w:rPr>
        <w:t>TRPPositionReferenced-ExtIEs</w:t>
      </w:r>
      <w:proofErr w:type="spellEnd"/>
      <w:r w:rsidRPr="006F73BD">
        <w:rPr>
          <w:rFonts w:eastAsia="Calibri"/>
        </w:rPr>
        <w:t xml:space="preserve">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2509E649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7D43452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2E7F14C" w14:textId="77777777" w:rsidR="00346C11" w:rsidRPr="006F73BD" w:rsidRDefault="00346C11" w:rsidP="00346C11">
      <w:pPr>
        <w:pStyle w:val="PL"/>
        <w:rPr>
          <w:rFonts w:eastAsia="Calibri"/>
        </w:rPr>
      </w:pPr>
    </w:p>
    <w:p w14:paraId="4720E3B3" w14:textId="77777777" w:rsidR="00346C11" w:rsidRPr="006F73BD" w:rsidRDefault="00346C11" w:rsidP="00346C11">
      <w:pPr>
        <w:pStyle w:val="PL"/>
        <w:rPr>
          <w:rFonts w:eastAsia="Calibri"/>
        </w:rPr>
      </w:pPr>
      <w:proofErr w:type="spellStart"/>
      <w:r w:rsidRPr="006F73BD">
        <w:rPr>
          <w:rFonts w:eastAsia="Calibri"/>
        </w:rPr>
        <w:lastRenderedPageBreak/>
        <w:t>TRPReferencePointType</w:t>
      </w:r>
      <w:proofErr w:type="spellEnd"/>
      <w:r w:rsidRPr="006F73BD">
        <w:rPr>
          <w:rFonts w:eastAsia="Calibri"/>
        </w:rPr>
        <w:t xml:space="preserve"> ::= CHOICE {</w:t>
      </w:r>
    </w:p>
    <w:p w14:paraId="53CC23DE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</w:r>
      <w:proofErr w:type="spellStart"/>
      <w:r w:rsidRPr="006F73BD">
        <w:rPr>
          <w:rFonts w:eastAsia="Calibri"/>
        </w:rPr>
        <w:t>tRPPositionRelativeGeodetic</w:t>
      </w:r>
      <w:proofErr w:type="spellEnd"/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proofErr w:type="spellStart"/>
      <w:r w:rsidRPr="006F73BD">
        <w:rPr>
          <w:rFonts w:eastAsia="Calibri"/>
        </w:rPr>
        <w:t>RelativeGeodeticLocation</w:t>
      </w:r>
      <w:proofErr w:type="spellEnd"/>
      <w:r w:rsidRPr="006F73BD">
        <w:rPr>
          <w:rFonts w:eastAsia="Calibri"/>
        </w:rPr>
        <w:t>,</w:t>
      </w:r>
    </w:p>
    <w:p w14:paraId="5988CD52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</w:r>
      <w:proofErr w:type="spellStart"/>
      <w:r w:rsidRPr="006F73BD">
        <w:rPr>
          <w:rFonts w:eastAsia="Calibri"/>
        </w:rPr>
        <w:t>tRPPositionRelativeCartesian</w:t>
      </w:r>
      <w:proofErr w:type="spellEnd"/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proofErr w:type="spellStart"/>
      <w:r w:rsidRPr="006F73BD">
        <w:rPr>
          <w:rFonts w:eastAsia="Calibri"/>
        </w:rPr>
        <w:t>RelativeCartesianLocation</w:t>
      </w:r>
      <w:proofErr w:type="spellEnd"/>
      <w:r w:rsidRPr="006F73BD">
        <w:rPr>
          <w:rFonts w:eastAsia="Calibri"/>
        </w:rPr>
        <w:t>,</w:t>
      </w:r>
    </w:p>
    <w:p w14:paraId="70399C2D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proofErr w:type="spellStart"/>
      <w:r w:rsidRPr="006F73BD">
        <w:rPr>
          <w:rFonts w:eastAsia="Calibri"/>
        </w:rPr>
        <w:t>ProtocolIE-SingleContainer</w:t>
      </w:r>
      <w:proofErr w:type="spellEnd"/>
      <w:r w:rsidRPr="006F73BD">
        <w:rPr>
          <w:rFonts w:eastAsia="Calibri"/>
        </w:rPr>
        <w:t xml:space="preserve"> { { </w:t>
      </w:r>
      <w:proofErr w:type="spellStart"/>
      <w:r w:rsidRPr="006F73BD">
        <w:rPr>
          <w:rFonts w:eastAsia="Calibri"/>
        </w:rPr>
        <w:t>TRPReferencePointType-ExtIEs</w:t>
      </w:r>
      <w:proofErr w:type="spellEnd"/>
      <w:r w:rsidRPr="006F73BD">
        <w:rPr>
          <w:rFonts w:eastAsia="Calibri"/>
        </w:rPr>
        <w:t xml:space="preserve"> } }</w:t>
      </w:r>
    </w:p>
    <w:p w14:paraId="6D295EEF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72BE8F0" w14:textId="77777777" w:rsidR="00346C11" w:rsidRPr="006F73BD" w:rsidRDefault="00346C11" w:rsidP="00346C11">
      <w:pPr>
        <w:pStyle w:val="PL"/>
        <w:rPr>
          <w:rFonts w:eastAsia="Calibri"/>
        </w:rPr>
      </w:pPr>
    </w:p>
    <w:p w14:paraId="1A94319B" w14:textId="77777777" w:rsidR="00346C11" w:rsidRPr="006F73BD" w:rsidRDefault="00346C11" w:rsidP="00346C11">
      <w:pPr>
        <w:pStyle w:val="PL"/>
        <w:rPr>
          <w:rFonts w:eastAsia="Calibri"/>
        </w:rPr>
      </w:pPr>
      <w:proofErr w:type="spellStart"/>
      <w:r w:rsidRPr="006F73BD">
        <w:rPr>
          <w:rFonts w:eastAsia="Calibri"/>
        </w:rPr>
        <w:t>TRPReferencePointType-ExtIEs</w:t>
      </w:r>
      <w:proofErr w:type="spellEnd"/>
      <w:r w:rsidRPr="006F73BD">
        <w:rPr>
          <w:rFonts w:eastAsia="Calibri"/>
        </w:rPr>
        <w:t xml:space="preserve">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423FC8CC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4070A82" w14:textId="77777777" w:rsidR="00346C11" w:rsidRPr="006F73BD" w:rsidRDefault="00346C11" w:rsidP="00346C1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D2AF33F" w14:textId="77777777" w:rsidR="00346C11" w:rsidRDefault="00346C11" w:rsidP="00346C11">
      <w:pPr>
        <w:pStyle w:val="PL"/>
      </w:pPr>
    </w:p>
    <w:p w14:paraId="33C27F72" w14:textId="77777777" w:rsidR="00346C11" w:rsidRPr="00FC402B" w:rsidRDefault="00346C11" w:rsidP="00346C11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</w:t>
      </w:r>
      <w:proofErr w:type="spellStart"/>
      <w:r>
        <w:rPr>
          <w:snapToGrid w:val="0"/>
        </w:rPr>
        <w:t>TEGInformation</w:t>
      </w:r>
      <w:proofErr w:type="spellEnd"/>
      <w:r w:rsidRPr="00FC402B">
        <w:rPr>
          <w:snapToGrid w:val="0"/>
        </w:rPr>
        <w:t xml:space="preserve"> ::= SEQUENCE {</w:t>
      </w:r>
    </w:p>
    <w:p w14:paraId="479FFDCC" w14:textId="77777777" w:rsidR="00346C11" w:rsidRDefault="00346C11" w:rsidP="00346C11">
      <w:pPr>
        <w:pStyle w:val="PL"/>
      </w:pPr>
      <w:r w:rsidRPr="00FC402B">
        <w:tab/>
      </w:r>
      <w:proofErr w:type="spellStart"/>
      <w:r w:rsidRPr="00FC402B">
        <w:t>tRP</w:t>
      </w:r>
      <w:proofErr w:type="spellEnd"/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5FD85C97" w14:textId="77777777" w:rsidR="00346C11" w:rsidRDefault="00346C11" w:rsidP="00346C11">
      <w:pPr>
        <w:pStyle w:val="PL"/>
      </w:pPr>
      <w:r>
        <w:tab/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-Rx-</w:t>
      </w:r>
      <w:proofErr w:type="spellStart"/>
      <w:r>
        <w:rPr>
          <w:snapToGrid w:val="0"/>
        </w:rPr>
        <w:t>TimingErrorMargin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TimingErrorMargin</w:t>
      </w:r>
      <w:proofErr w:type="spellEnd"/>
      <w:r>
        <w:t>,</w:t>
      </w:r>
    </w:p>
    <w:p w14:paraId="0A64F2C3" w14:textId="77777777" w:rsidR="00346C11" w:rsidRPr="006B2844" w:rsidRDefault="00346C11" w:rsidP="00346C11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proofErr w:type="spellStart"/>
      <w:r w:rsidRPr="006B2844">
        <w:rPr>
          <w:rFonts w:eastAsia="Calibri"/>
        </w:rPr>
        <w:t>iE</w:t>
      </w:r>
      <w:proofErr w:type="spellEnd"/>
      <w:r w:rsidRPr="006B2844">
        <w:rPr>
          <w:rFonts w:eastAsia="Calibri"/>
        </w:rPr>
        <w:t>-Extensions</w:t>
      </w:r>
      <w:r w:rsidRPr="006B2844">
        <w:rPr>
          <w:rFonts w:eastAsia="Calibri"/>
        </w:rPr>
        <w:tab/>
      </w:r>
      <w:r w:rsidRPr="006B2844">
        <w:rPr>
          <w:rFonts w:eastAsia="Calibri"/>
        </w:rPr>
        <w:tab/>
      </w:r>
      <w:proofErr w:type="spellStart"/>
      <w:r w:rsidRPr="006B2844">
        <w:rPr>
          <w:rFonts w:eastAsia="Calibri"/>
        </w:rPr>
        <w:t>ProtocolExtensionContainer</w:t>
      </w:r>
      <w:proofErr w:type="spellEnd"/>
      <w:r w:rsidRPr="006B2844">
        <w:rPr>
          <w:rFonts w:eastAsia="Calibri"/>
        </w:rPr>
        <w:t xml:space="preserve"> { { </w:t>
      </w:r>
      <w:r w:rsidRPr="00FC402B">
        <w:rPr>
          <w:snapToGrid w:val="0"/>
        </w:rPr>
        <w:t>TRP</w:t>
      </w:r>
      <w:r>
        <w:rPr>
          <w:snapToGrid w:val="0"/>
        </w:rPr>
        <w:t>-Rx-</w:t>
      </w:r>
      <w:proofErr w:type="spellStart"/>
      <w:r>
        <w:rPr>
          <w:snapToGrid w:val="0"/>
        </w:rPr>
        <w:t>TEGInformation</w:t>
      </w:r>
      <w:proofErr w:type="spellEnd"/>
      <w:r w:rsidRPr="006B2844">
        <w:rPr>
          <w:rFonts w:eastAsia="Calibri"/>
        </w:rPr>
        <w:t>-</w:t>
      </w:r>
      <w:proofErr w:type="spellStart"/>
      <w:r w:rsidRPr="006B2844">
        <w:rPr>
          <w:rFonts w:eastAsia="Calibri"/>
        </w:rPr>
        <w:t>ExtIEs</w:t>
      </w:r>
      <w:proofErr w:type="spellEnd"/>
      <w:r w:rsidRPr="006B2844">
        <w:rPr>
          <w:rFonts w:eastAsia="Calibri"/>
        </w:rPr>
        <w:t xml:space="preserve"> } } OPTIONAL,</w:t>
      </w:r>
    </w:p>
    <w:p w14:paraId="5DC1D783" w14:textId="77777777" w:rsidR="00346C11" w:rsidRPr="006B2844" w:rsidRDefault="00346C11" w:rsidP="00346C11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7075B107" w14:textId="77777777" w:rsidR="00346C11" w:rsidRPr="006B2844" w:rsidRDefault="00346C11" w:rsidP="00346C1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6E153DB8" w14:textId="77777777" w:rsidR="00346C11" w:rsidRPr="006B2844" w:rsidRDefault="00346C11" w:rsidP="00346C11">
      <w:pPr>
        <w:pStyle w:val="PL"/>
        <w:rPr>
          <w:rFonts w:eastAsia="Calibri"/>
        </w:rPr>
      </w:pPr>
    </w:p>
    <w:p w14:paraId="3FEDB680" w14:textId="77777777" w:rsidR="00346C11" w:rsidRPr="006B2844" w:rsidRDefault="00346C11" w:rsidP="00346C11">
      <w:pPr>
        <w:pStyle w:val="PL"/>
      </w:pPr>
      <w:r w:rsidRPr="00FC402B">
        <w:rPr>
          <w:snapToGrid w:val="0"/>
        </w:rPr>
        <w:t>TRP</w:t>
      </w:r>
      <w:r>
        <w:rPr>
          <w:snapToGrid w:val="0"/>
        </w:rPr>
        <w:t>-Rx-</w:t>
      </w:r>
      <w:proofErr w:type="spellStart"/>
      <w:r>
        <w:rPr>
          <w:snapToGrid w:val="0"/>
        </w:rPr>
        <w:t>TEGInformation</w:t>
      </w:r>
      <w:proofErr w:type="spellEnd"/>
      <w:r w:rsidRPr="006B2844">
        <w:rPr>
          <w:rFonts w:eastAsia="Calibri"/>
        </w:rPr>
        <w:t>-</w:t>
      </w:r>
      <w:proofErr w:type="spellStart"/>
      <w:r w:rsidRPr="006B2844">
        <w:rPr>
          <w:rFonts w:eastAsia="Calibri"/>
        </w:rPr>
        <w:t>ExtIEs</w:t>
      </w:r>
      <w:proofErr w:type="spellEnd"/>
      <w:r w:rsidRPr="006B2844">
        <w:rPr>
          <w:rFonts w:eastAsia="Calibri"/>
        </w:rPr>
        <w:t xml:space="preserve"> F1AP-PROTOCOL-EXTENSION ::= {</w:t>
      </w:r>
    </w:p>
    <w:p w14:paraId="1D7F33AE" w14:textId="77777777" w:rsidR="00346C11" w:rsidRPr="006B2844" w:rsidRDefault="00346C11" w:rsidP="00346C11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33EE5242" w14:textId="77777777" w:rsidR="00346C11" w:rsidRPr="006B2844" w:rsidRDefault="00346C11" w:rsidP="00346C1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58D682B8" w14:textId="77777777" w:rsidR="00346C11" w:rsidRDefault="00346C11" w:rsidP="00346C11">
      <w:pPr>
        <w:pStyle w:val="PL"/>
        <w:rPr>
          <w:snapToGrid w:val="0"/>
        </w:rPr>
      </w:pPr>
    </w:p>
    <w:p w14:paraId="3861B764" w14:textId="77777777" w:rsidR="00346C11" w:rsidRPr="00FC402B" w:rsidRDefault="00346C11" w:rsidP="00346C11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</w:t>
      </w:r>
      <w:proofErr w:type="spellStart"/>
      <w:r>
        <w:rPr>
          <w:snapToGrid w:val="0"/>
        </w:rPr>
        <w:t>RxTx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TEGInformation</w:t>
      </w:r>
      <w:proofErr w:type="spellEnd"/>
      <w:r w:rsidRPr="00FC402B">
        <w:rPr>
          <w:snapToGrid w:val="0"/>
        </w:rPr>
        <w:t xml:space="preserve"> ::= SEQUENCE {</w:t>
      </w:r>
    </w:p>
    <w:p w14:paraId="17C55C69" w14:textId="77777777" w:rsidR="00346C11" w:rsidRDefault="00346C11" w:rsidP="00346C11">
      <w:pPr>
        <w:pStyle w:val="PL"/>
      </w:pPr>
      <w:r w:rsidRPr="00FC402B">
        <w:tab/>
      </w:r>
      <w:proofErr w:type="spellStart"/>
      <w:r w:rsidRPr="00FC402B">
        <w:t>tRP</w:t>
      </w:r>
      <w:proofErr w:type="spellEnd"/>
      <w:r>
        <w:t>-</w:t>
      </w:r>
      <w:proofErr w:type="spellStart"/>
      <w:r>
        <w:t>RxTx</w:t>
      </w:r>
      <w:proofErr w:type="spellEnd"/>
      <w:r>
        <w:t>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0976DCE6" w14:textId="77777777" w:rsidR="00346C11" w:rsidRDefault="00346C11" w:rsidP="00346C11">
      <w:pPr>
        <w:pStyle w:val="PL"/>
      </w:pPr>
      <w:r>
        <w:tab/>
      </w:r>
      <w:proofErr w:type="spellStart"/>
      <w:r>
        <w:rPr>
          <w:snapToGrid w:val="0"/>
        </w:rPr>
        <w:t>tRP-RxTx-TimingErrorMargin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cs="Courier New"/>
          <w:szCs w:val="22"/>
        </w:rPr>
        <w:t>RxTx</w:t>
      </w:r>
      <w:r w:rsidRPr="00AF4F74">
        <w:rPr>
          <w:snapToGrid w:val="0"/>
        </w:rPr>
        <w:t>TimingErrorMargin</w:t>
      </w:r>
      <w:proofErr w:type="spellEnd"/>
      <w:r>
        <w:t>,</w:t>
      </w:r>
    </w:p>
    <w:p w14:paraId="3005123C" w14:textId="77777777" w:rsidR="00346C11" w:rsidRPr="00D81976" w:rsidRDefault="00346C11" w:rsidP="00346C11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proofErr w:type="spellStart"/>
      <w:r w:rsidRPr="00D81976">
        <w:rPr>
          <w:rFonts w:eastAsia="Calibri"/>
          <w:lang w:val="fr-FR"/>
        </w:rPr>
        <w:t>iE</w:t>
      </w:r>
      <w:proofErr w:type="spellEnd"/>
      <w:r w:rsidRPr="00D81976">
        <w:rPr>
          <w:rFonts w:eastAsia="Calibri"/>
          <w:lang w:val="fr-FR"/>
        </w:rPr>
        <w:t>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proofErr w:type="spellStart"/>
      <w:r w:rsidRPr="00D81976">
        <w:rPr>
          <w:rFonts w:eastAsia="Calibri"/>
          <w:lang w:val="fr-FR"/>
        </w:rPr>
        <w:t>ProtocolExtensionContainer</w:t>
      </w:r>
      <w:proofErr w:type="spellEnd"/>
      <w:r w:rsidRPr="00D81976">
        <w:rPr>
          <w:rFonts w:eastAsia="Calibri"/>
          <w:lang w:val="fr-FR"/>
        </w:rPr>
        <w:t xml:space="preserve"> { { </w:t>
      </w:r>
      <w:r w:rsidRPr="006B2844">
        <w:rPr>
          <w:snapToGrid w:val="0"/>
          <w:lang w:val="fr-FR"/>
        </w:rPr>
        <w:t>TRP-</w:t>
      </w:r>
      <w:proofErr w:type="spellStart"/>
      <w:r w:rsidRPr="006B2844">
        <w:rPr>
          <w:snapToGrid w:val="0"/>
          <w:lang w:val="fr-FR"/>
        </w:rPr>
        <w:t>RxTx</w:t>
      </w:r>
      <w:proofErr w:type="spellEnd"/>
      <w:r w:rsidRPr="006B2844">
        <w:rPr>
          <w:snapToGrid w:val="0"/>
          <w:lang w:val="fr-FR"/>
        </w:rPr>
        <w:t>-</w:t>
      </w:r>
      <w:proofErr w:type="spellStart"/>
      <w:r w:rsidRPr="006B2844">
        <w:rPr>
          <w:snapToGrid w:val="0"/>
          <w:lang w:val="fr-FR"/>
        </w:rPr>
        <w:t>TEGInformation</w:t>
      </w:r>
      <w:r w:rsidRPr="00D81976">
        <w:rPr>
          <w:rFonts w:eastAsia="Calibri"/>
          <w:lang w:val="fr-FR"/>
        </w:rPr>
        <w:t>-ExtIEs</w:t>
      </w:r>
      <w:proofErr w:type="spellEnd"/>
      <w:r w:rsidRPr="00D81976">
        <w:rPr>
          <w:rFonts w:eastAsia="Calibri"/>
          <w:lang w:val="fr-FR"/>
        </w:rPr>
        <w:t xml:space="preserve"> } } OPTIONAL,</w:t>
      </w:r>
    </w:p>
    <w:p w14:paraId="4D9967DB" w14:textId="77777777" w:rsidR="00346C11" w:rsidRPr="006B2844" w:rsidRDefault="00346C11" w:rsidP="00346C11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11321128" w14:textId="77777777" w:rsidR="00346C11" w:rsidRPr="006B2844" w:rsidRDefault="00346C11" w:rsidP="00346C1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48C8E1C7" w14:textId="77777777" w:rsidR="00346C11" w:rsidRPr="006B2844" w:rsidRDefault="00346C11" w:rsidP="00346C11">
      <w:pPr>
        <w:pStyle w:val="PL"/>
        <w:rPr>
          <w:rFonts w:eastAsia="Calibri"/>
        </w:rPr>
      </w:pPr>
    </w:p>
    <w:p w14:paraId="5D8A7C9D" w14:textId="77777777" w:rsidR="00346C11" w:rsidRPr="006B2844" w:rsidRDefault="00346C11" w:rsidP="00346C11">
      <w:pPr>
        <w:pStyle w:val="PL"/>
      </w:pPr>
      <w:r w:rsidRPr="00FC402B">
        <w:rPr>
          <w:snapToGrid w:val="0"/>
        </w:rPr>
        <w:t>TRP</w:t>
      </w:r>
      <w:r>
        <w:rPr>
          <w:snapToGrid w:val="0"/>
        </w:rPr>
        <w:t>-</w:t>
      </w:r>
      <w:proofErr w:type="spellStart"/>
      <w:r>
        <w:rPr>
          <w:snapToGrid w:val="0"/>
        </w:rPr>
        <w:t>RxTx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TEGInformation</w:t>
      </w:r>
      <w:r w:rsidRPr="006B2844">
        <w:rPr>
          <w:rFonts w:eastAsia="Calibri"/>
        </w:rPr>
        <w:t>-ExtIEs</w:t>
      </w:r>
      <w:proofErr w:type="spellEnd"/>
      <w:r w:rsidRPr="006B2844">
        <w:rPr>
          <w:rFonts w:eastAsia="Calibri"/>
        </w:rPr>
        <w:t xml:space="preserve"> F1AP-PROTOCOL-EXTENSION ::= {</w:t>
      </w:r>
    </w:p>
    <w:p w14:paraId="24DB6D67" w14:textId="77777777" w:rsidR="00346C11" w:rsidRPr="006B2844" w:rsidRDefault="00346C11" w:rsidP="00346C11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1100BE25" w14:textId="77777777" w:rsidR="00346C11" w:rsidRPr="006B2844" w:rsidRDefault="00346C11" w:rsidP="00346C1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648B4DFB" w14:textId="77777777" w:rsidR="00346C11" w:rsidRDefault="00346C11" w:rsidP="00346C11">
      <w:pPr>
        <w:pStyle w:val="PL"/>
        <w:rPr>
          <w:snapToGrid w:val="0"/>
        </w:rPr>
      </w:pPr>
    </w:p>
    <w:p w14:paraId="4F3B8D65" w14:textId="77777777" w:rsidR="00346C11" w:rsidRDefault="00346C11" w:rsidP="00346C11">
      <w:pPr>
        <w:pStyle w:val="PL"/>
        <w:rPr>
          <w:snapToGrid w:val="0"/>
        </w:rPr>
      </w:pPr>
    </w:p>
    <w:p w14:paraId="3AAC3528" w14:textId="77777777" w:rsidR="00346C11" w:rsidRPr="00FC402B" w:rsidRDefault="00346C11" w:rsidP="00346C11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</w:t>
      </w:r>
      <w:proofErr w:type="spellStart"/>
      <w:r>
        <w:rPr>
          <w:snapToGrid w:val="0"/>
        </w:rPr>
        <w:t>TEGInformation</w:t>
      </w:r>
      <w:proofErr w:type="spellEnd"/>
      <w:r w:rsidRPr="00FC402B">
        <w:rPr>
          <w:snapToGrid w:val="0"/>
        </w:rPr>
        <w:t xml:space="preserve"> ::= SEQUENCE {</w:t>
      </w:r>
    </w:p>
    <w:p w14:paraId="7B8014B9" w14:textId="77777777" w:rsidR="00346C11" w:rsidRDefault="00346C11" w:rsidP="00346C11">
      <w:pPr>
        <w:pStyle w:val="PL"/>
      </w:pPr>
      <w:r w:rsidRPr="00FC402B">
        <w:tab/>
      </w:r>
      <w:proofErr w:type="spellStart"/>
      <w:r w:rsidRPr="00FC402B">
        <w:t>tRP</w:t>
      </w:r>
      <w:proofErr w:type="spellEnd"/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7BA7EB33" w14:textId="77777777" w:rsidR="00346C11" w:rsidRDefault="00346C11" w:rsidP="00346C11">
      <w:pPr>
        <w:pStyle w:val="PL"/>
      </w:pPr>
      <w:r>
        <w:tab/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-Tx-</w:t>
      </w:r>
      <w:proofErr w:type="spellStart"/>
      <w:r>
        <w:rPr>
          <w:snapToGrid w:val="0"/>
        </w:rPr>
        <w:t>TimingErrorMargin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TimingErrorMargin</w:t>
      </w:r>
      <w:proofErr w:type="spellEnd"/>
      <w:r>
        <w:t>,</w:t>
      </w:r>
    </w:p>
    <w:p w14:paraId="73F6F63D" w14:textId="77777777" w:rsidR="00346C11" w:rsidRPr="00D81976" w:rsidRDefault="00346C11" w:rsidP="00346C11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proofErr w:type="spellStart"/>
      <w:r w:rsidRPr="00D81976">
        <w:rPr>
          <w:rFonts w:eastAsia="Calibri"/>
          <w:lang w:val="fr-FR"/>
        </w:rPr>
        <w:t>iE</w:t>
      </w:r>
      <w:proofErr w:type="spellEnd"/>
      <w:r w:rsidRPr="00D81976">
        <w:rPr>
          <w:rFonts w:eastAsia="Calibri"/>
          <w:lang w:val="fr-FR"/>
        </w:rPr>
        <w:t>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</w:r>
      <w:proofErr w:type="spellStart"/>
      <w:r w:rsidRPr="00D81976">
        <w:rPr>
          <w:rFonts w:eastAsia="Calibri"/>
          <w:lang w:val="fr-FR"/>
        </w:rPr>
        <w:t>ProtocolExtensionContainer</w:t>
      </w:r>
      <w:proofErr w:type="spellEnd"/>
      <w:r w:rsidRPr="00D81976">
        <w:rPr>
          <w:rFonts w:eastAsia="Calibri"/>
          <w:lang w:val="fr-FR"/>
        </w:rPr>
        <w:t xml:space="preserve"> { { </w:t>
      </w:r>
      <w:r w:rsidRPr="006B2844">
        <w:rPr>
          <w:snapToGrid w:val="0"/>
          <w:lang w:val="fr-FR"/>
        </w:rPr>
        <w:t>TRP-</w:t>
      </w:r>
      <w:proofErr w:type="spellStart"/>
      <w:r w:rsidRPr="006B2844">
        <w:rPr>
          <w:snapToGrid w:val="0"/>
          <w:lang w:val="fr-FR"/>
        </w:rPr>
        <w:t>Tx</w:t>
      </w:r>
      <w:proofErr w:type="spellEnd"/>
      <w:r w:rsidRPr="006B2844">
        <w:rPr>
          <w:snapToGrid w:val="0"/>
          <w:lang w:val="fr-FR"/>
        </w:rPr>
        <w:t>-</w:t>
      </w:r>
      <w:proofErr w:type="spellStart"/>
      <w:r w:rsidRPr="006B2844">
        <w:rPr>
          <w:snapToGrid w:val="0"/>
          <w:lang w:val="fr-FR"/>
        </w:rPr>
        <w:t>TEGInformation</w:t>
      </w:r>
      <w:r w:rsidRPr="00D81976">
        <w:rPr>
          <w:rFonts w:eastAsia="Calibri"/>
          <w:lang w:val="fr-FR"/>
        </w:rPr>
        <w:t>-ExtIEs</w:t>
      </w:r>
      <w:proofErr w:type="spellEnd"/>
      <w:r w:rsidRPr="00D81976">
        <w:rPr>
          <w:rFonts w:eastAsia="Calibri"/>
          <w:lang w:val="fr-FR"/>
        </w:rPr>
        <w:t xml:space="preserve"> } } OPTIONAL,</w:t>
      </w:r>
    </w:p>
    <w:p w14:paraId="645185F5" w14:textId="77777777" w:rsidR="00346C11" w:rsidRPr="006B2844" w:rsidRDefault="00346C11" w:rsidP="00346C11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268CF553" w14:textId="77777777" w:rsidR="00346C11" w:rsidRPr="006B2844" w:rsidRDefault="00346C11" w:rsidP="00346C1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08AC4B85" w14:textId="77777777" w:rsidR="00346C11" w:rsidRPr="006B2844" w:rsidRDefault="00346C11" w:rsidP="00346C11">
      <w:pPr>
        <w:pStyle w:val="PL"/>
        <w:rPr>
          <w:rFonts w:eastAsia="Calibri"/>
        </w:rPr>
      </w:pPr>
    </w:p>
    <w:p w14:paraId="54D9E30A" w14:textId="77777777" w:rsidR="00346C11" w:rsidRPr="006B2844" w:rsidRDefault="00346C11" w:rsidP="00346C11">
      <w:pPr>
        <w:pStyle w:val="PL"/>
      </w:pPr>
      <w:r w:rsidRPr="00FC402B">
        <w:rPr>
          <w:snapToGrid w:val="0"/>
        </w:rPr>
        <w:t>TRP</w:t>
      </w:r>
      <w:r>
        <w:rPr>
          <w:snapToGrid w:val="0"/>
        </w:rPr>
        <w:t>-Tx-</w:t>
      </w:r>
      <w:proofErr w:type="spellStart"/>
      <w:r>
        <w:rPr>
          <w:snapToGrid w:val="0"/>
        </w:rPr>
        <w:t>TEGInformation</w:t>
      </w:r>
      <w:proofErr w:type="spellEnd"/>
      <w:r w:rsidRPr="006B2844">
        <w:rPr>
          <w:rFonts w:eastAsia="Calibri"/>
        </w:rPr>
        <w:t>-</w:t>
      </w:r>
      <w:proofErr w:type="spellStart"/>
      <w:r w:rsidRPr="006B2844">
        <w:rPr>
          <w:rFonts w:eastAsia="Calibri"/>
        </w:rPr>
        <w:t>ExtIEs</w:t>
      </w:r>
      <w:proofErr w:type="spellEnd"/>
      <w:r w:rsidRPr="006B2844">
        <w:rPr>
          <w:rFonts w:eastAsia="Calibri"/>
        </w:rPr>
        <w:t xml:space="preserve"> F1AP-PROTOCOL-EXTENSION ::= {</w:t>
      </w:r>
    </w:p>
    <w:p w14:paraId="45E7D98A" w14:textId="77777777" w:rsidR="00346C11" w:rsidRPr="006B2844" w:rsidRDefault="00346C11" w:rsidP="00346C11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6A9153FA" w14:textId="77777777" w:rsidR="00346C11" w:rsidRPr="006B2844" w:rsidRDefault="00346C11" w:rsidP="00346C11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644F9DA5" w14:textId="77777777" w:rsidR="00346C11" w:rsidRDefault="00346C11" w:rsidP="00346C11">
      <w:pPr>
        <w:pStyle w:val="PL"/>
        <w:rPr>
          <w:snapToGrid w:val="0"/>
        </w:rPr>
      </w:pPr>
    </w:p>
    <w:p w14:paraId="5D5FBE7F" w14:textId="77777777" w:rsidR="00346C11" w:rsidRDefault="00346C11" w:rsidP="00346C11">
      <w:pPr>
        <w:pStyle w:val="PL"/>
      </w:pPr>
      <w:proofErr w:type="spellStart"/>
      <w:r>
        <w:t>TRPTxTEGAssociation</w:t>
      </w:r>
      <w:proofErr w:type="spellEnd"/>
      <w:r>
        <w:t xml:space="preserve"> ::= SEQUENCE (SIZE(1.. </w:t>
      </w:r>
      <w:proofErr w:type="spellStart"/>
      <w:r>
        <w:t>maxnoTRPTEGs</w:t>
      </w:r>
      <w:proofErr w:type="spellEnd"/>
      <w:r>
        <w:t>)) OF TRPTEG-Item</w:t>
      </w:r>
    </w:p>
    <w:p w14:paraId="3D1BFC22" w14:textId="77777777" w:rsidR="00346C11" w:rsidRDefault="00346C11" w:rsidP="00346C11">
      <w:pPr>
        <w:pStyle w:val="PL"/>
      </w:pPr>
    </w:p>
    <w:p w14:paraId="75A470B3" w14:textId="77777777" w:rsidR="00346C11" w:rsidRDefault="00346C11" w:rsidP="00346C11">
      <w:pPr>
        <w:pStyle w:val="PL"/>
      </w:pPr>
      <w:r>
        <w:t>TRPTEG-Item ::= SEQUENCE {</w:t>
      </w:r>
    </w:p>
    <w:p w14:paraId="408486C0" w14:textId="77777777" w:rsidR="00346C11" w:rsidRDefault="00346C11" w:rsidP="00346C11">
      <w:pPr>
        <w:pStyle w:val="PL"/>
      </w:pPr>
      <w:r>
        <w:tab/>
      </w:r>
      <w:r>
        <w:tab/>
      </w:r>
      <w:proofErr w:type="spellStart"/>
      <w:r>
        <w:t>tRP</w:t>
      </w:r>
      <w:proofErr w:type="spellEnd"/>
      <w:r>
        <w:t>-Tx-</w:t>
      </w:r>
      <w:proofErr w:type="spellStart"/>
      <w:r>
        <w:t>TEGInformation</w:t>
      </w:r>
      <w:proofErr w:type="spellEnd"/>
      <w:r>
        <w:tab/>
      </w:r>
      <w:r>
        <w:tab/>
        <w:t>TRP-Tx-</w:t>
      </w:r>
      <w:proofErr w:type="spellStart"/>
      <w:r>
        <w:t>TEGInformation</w:t>
      </w:r>
      <w:proofErr w:type="spellEnd"/>
      <w:r>
        <w:t>,</w:t>
      </w:r>
    </w:p>
    <w:p w14:paraId="37325A2E" w14:textId="77777777" w:rsidR="00346C11" w:rsidRDefault="00346C11" w:rsidP="00346C11">
      <w:pPr>
        <w:pStyle w:val="PL"/>
      </w:pPr>
      <w:r>
        <w:tab/>
      </w:r>
      <w:r>
        <w:tab/>
        <w:t>dl-</w:t>
      </w:r>
      <w:proofErr w:type="spellStart"/>
      <w:r>
        <w:t>PRSResourceSetID</w:t>
      </w:r>
      <w:proofErr w:type="spellEnd"/>
      <w:r>
        <w:tab/>
      </w:r>
      <w:r>
        <w:tab/>
      </w:r>
      <w:r>
        <w:tab/>
        <w:t>PRS-Resource-Set-ID,</w:t>
      </w:r>
    </w:p>
    <w:p w14:paraId="21BA55CE" w14:textId="77777777" w:rsidR="00346C11" w:rsidRDefault="00346C11" w:rsidP="00346C11">
      <w:pPr>
        <w:pStyle w:val="PL"/>
      </w:pPr>
      <w:r>
        <w:tab/>
      </w:r>
      <w:r>
        <w:tab/>
        <w:t>dl-</w:t>
      </w:r>
      <w:proofErr w:type="spellStart"/>
      <w:r>
        <w:t>PRSResourceID</w:t>
      </w:r>
      <w:proofErr w:type="spellEnd"/>
      <w:r>
        <w:t>-List</w:t>
      </w:r>
      <w:r>
        <w:tab/>
        <w:t xml:space="preserve">SEQUENCE (SIZE(1.. </w:t>
      </w:r>
      <w:proofErr w:type="spellStart"/>
      <w:r>
        <w:t>maxnoofPRS-ResourcesPerSet</w:t>
      </w:r>
      <w:proofErr w:type="spellEnd"/>
      <w:r>
        <w:t xml:space="preserve">)) OF </w:t>
      </w:r>
      <w:proofErr w:type="spellStart"/>
      <w:r>
        <w:t>DLPRSResourceID</w:t>
      </w:r>
      <w:proofErr w:type="spellEnd"/>
      <w:r>
        <w:t xml:space="preserve">-Item </w:t>
      </w:r>
      <w:r w:rsidRPr="00813556">
        <w:t>OPTIONAL</w:t>
      </w:r>
      <w:r>
        <w:t>,</w:t>
      </w:r>
    </w:p>
    <w:p w14:paraId="047A7111" w14:textId="77777777" w:rsidR="00346C11" w:rsidRPr="00C754DA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C754DA">
        <w:rPr>
          <w:lang w:val="fr-FR"/>
        </w:rPr>
        <w:t>iE</w:t>
      </w:r>
      <w:proofErr w:type="spellEnd"/>
      <w:r w:rsidRPr="00C754DA">
        <w:rPr>
          <w:lang w:val="fr-FR"/>
        </w:rPr>
        <w:t>-Extensions</w:t>
      </w:r>
      <w:r w:rsidRPr="00C754DA">
        <w:rPr>
          <w:lang w:val="fr-FR"/>
        </w:rPr>
        <w:tab/>
      </w:r>
      <w:r w:rsidRPr="00C754DA">
        <w:rPr>
          <w:lang w:val="fr-FR"/>
        </w:rPr>
        <w:tab/>
      </w:r>
      <w:r w:rsidRPr="00C754DA">
        <w:rPr>
          <w:lang w:val="fr-FR"/>
        </w:rPr>
        <w:tab/>
      </w:r>
      <w:r w:rsidRPr="00C754DA">
        <w:rPr>
          <w:lang w:val="fr-FR"/>
        </w:rPr>
        <w:tab/>
      </w:r>
      <w:r w:rsidRPr="00C754DA">
        <w:rPr>
          <w:lang w:val="fr-FR"/>
        </w:rPr>
        <w:tab/>
      </w:r>
      <w:proofErr w:type="spellStart"/>
      <w:r w:rsidRPr="00C754DA">
        <w:rPr>
          <w:lang w:val="fr-FR"/>
        </w:rPr>
        <w:t>ProtocolExtensionContainer</w:t>
      </w:r>
      <w:proofErr w:type="spellEnd"/>
      <w:r w:rsidRPr="00C754DA">
        <w:rPr>
          <w:lang w:val="fr-FR"/>
        </w:rPr>
        <w:t xml:space="preserve"> { { </w:t>
      </w:r>
      <w:proofErr w:type="spellStart"/>
      <w:r w:rsidRPr="00C754DA">
        <w:rPr>
          <w:lang w:val="fr-FR"/>
        </w:rPr>
        <w:t>TRPTEGItem-ExtIEs</w:t>
      </w:r>
      <w:proofErr w:type="spellEnd"/>
      <w:r w:rsidRPr="00C754DA">
        <w:rPr>
          <w:lang w:val="fr-FR"/>
        </w:rPr>
        <w:t xml:space="preserve"> } } OPTIONAL,</w:t>
      </w:r>
    </w:p>
    <w:p w14:paraId="6850599D" w14:textId="77777777" w:rsidR="00346C11" w:rsidRDefault="00346C11" w:rsidP="00346C11">
      <w:pPr>
        <w:pStyle w:val="PL"/>
      </w:pPr>
      <w:r w:rsidRPr="00C754DA">
        <w:rPr>
          <w:lang w:val="fr-FR"/>
        </w:rPr>
        <w:tab/>
      </w:r>
      <w:r>
        <w:t>...</w:t>
      </w:r>
    </w:p>
    <w:p w14:paraId="6D8ABDF7" w14:textId="77777777" w:rsidR="00346C11" w:rsidRDefault="00346C11" w:rsidP="00346C11">
      <w:pPr>
        <w:pStyle w:val="PL"/>
      </w:pPr>
      <w:r>
        <w:t>}</w:t>
      </w:r>
    </w:p>
    <w:p w14:paraId="7EA69613" w14:textId="77777777" w:rsidR="00346C11" w:rsidRDefault="00346C11" w:rsidP="00346C11">
      <w:pPr>
        <w:pStyle w:val="PL"/>
      </w:pPr>
    </w:p>
    <w:p w14:paraId="57D86617" w14:textId="77777777" w:rsidR="00346C11" w:rsidRDefault="00346C11" w:rsidP="00346C11">
      <w:pPr>
        <w:pStyle w:val="PL"/>
      </w:pPr>
      <w:proofErr w:type="spellStart"/>
      <w:r>
        <w:t>TRPTEGItem-ExtIEs</w:t>
      </w:r>
      <w:proofErr w:type="spellEnd"/>
      <w:r>
        <w:t xml:space="preserve"> F1AP-PROTOCOL-EXTENSION ::= {</w:t>
      </w:r>
    </w:p>
    <w:p w14:paraId="23D15EB1" w14:textId="77777777" w:rsidR="00346C11" w:rsidRDefault="00346C11" w:rsidP="00346C11">
      <w:pPr>
        <w:pStyle w:val="PL"/>
      </w:pPr>
      <w:r>
        <w:tab/>
        <w:t>...</w:t>
      </w:r>
    </w:p>
    <w:p w14:paraId="322A7A14" w14:textId="77777777" w:rsidR="00346C11" w:rsidRDefault="00346C11" w:rsidP="00346C11">
      <w:pPr>
        <w:pStyle w:val="PL"/>
      </w:pPr>
      <w:r>
        <w:t>}</w:t>
      </w:r>
    </w:p>
    <w:p w14:paraId="229A1993" w14:textId="77777777" w:rsidR="00346C11" w:rsidRDefault="00346C11" w:rsidP="00346C11">
      <w:pPr>
        <w:pStyle w:val="PL"/>
      </w:pPr>
    </w:p>
    <w:p w14:paraId="0CD3DABF" w14:textId="77777777" w:rsidR="00346C11" w:rsidRDefault="00346C11" w:rsidP="00346C11">
      <w:pPr>
        <w:pStyle w:val="PL"/>
      </w:pPr>
      <w:proofErr w:type="spellStart"/>
      <w:r>
        <w:t>DLPRSResourceID</w:t>
      </w:r>
      <w:proofErr w:type="spellEnd"/>
      <w:r>
        <w:t>-Item ::= SEQUENCE {</w:t>
      </w:r>
    </w:p>
    <w:p w14:paraId="367B89A9" w14:textId="77777777" w:rsidR="00346C11" w:rsidRDefault="00346C11" w:rsidP="00346C11">
      <w:pPr>
        <w:pStyle w:val="PL"/>
      </w:pPr>
      <w:r>
        <w:tab/>
        <w:t>dl-</w:t>
      </w:r>
      <w:proofErr w:type="spellStart"/>
      <w:r>
        <w:t>PRSResourceID</w:t>
      </w:r>
      <w:proofErr w:type="spellEnd"/>
      <w:r>
        <w:tab/>
      </w:r>
      <w:r>
        <w:tab/>
        <w:t>PRS-Resource-ID,</w:t>
      </w:r>
    </w:p>
    <w:p w14:paraId="3C5CDBAE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DLPRSResource</w:t>
      </w:r>
      <w:proofErr w:type="spellEnd"/>
      <w:r>
        <w:t>-Item-</w:t>
      </w:r>
      <w:proofErr w:type="spellStart"/>
      <w:r>
        <w:t>ExtIEs</w:t>
      </w:r>
      <w:proofErr w:type="spellEnd"/>
      <w:r>
        <w:t>} }</w:t>
      </w:r>
      <w:r>
        <w:tab/>
        <w:t>OPTIONAL,</w:t>
      </w:r>
    </w:p>
    <w:p w14:paraId="51648065" w14:textId="77777777" w:rsidR="00346C11" w:rsidRDefault="00346C11" w:rsidP="00346C11">
      <w:pPr>
        <w:pStyle w:val="PL"/>
      </w:pPr>
      <w:r>
        <w:tab/>
        <w:t>...</w:t>
      </w:r>
    </w:p>
    <w:p w14:paraId="179E88E5" w14:textId="77777777" w:rsidR="00346C11" w:rsidRDefault="00346C11" w:rsidP="00346C11">
      <w:pPr>
        <w:pStyle w:val="PL"/>
      </w:pPr>
      <w:r>
        <w:t>}</w:t>
      </w:r>
    </w:p>
    <w:p w14:paraId="37F689BD" w14:textId="77777777" w:rsidR="00346C11" w:rsidRDefault="00346C11" w:rsidP="00346C11">
      <w:pPr>
        <w:pStyle w:val="PL"/>
      </w:pPr>
    </w:p>
    <w:p w14:paraId="080EFB9E" w14:textId="77777777" w:rsidR="00346C11" w:rsidRDefault="00346C11" w:rsidP="00346C11">
      <w:pPr>
        <w:pStyle w:val="PL"/>
      </w:pPr>
      <w:proofErr w:type="spellStart"/>
      <w:r>
        <w:t>DLPRSResource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41D79BB7" w14:textId="77777777" w:rsidR="00346C11" w:rsidRDefault="00346C11" w:rsidP="00346C11">
      <w:pPr>
        <w:pStyle w:val="PL"/>
      </w:pPr>
      <w:r>
        <w:tab/>
        <w:t>...</w:t>
      </w:r>
    </w:p>
    <w:p w14:paraId="077D819E" w14:textId="77777777" w:rsidR="00346C11" w:rsidRDefault="00346C11" w:rsidP="00346C11">
      <w:pPr>
        <w:pStyle w:val="PL"/>
      </w:pPr>
      <w:r>
        <w:t>}</w:t>
      </w:r>
    </w:p>
    <w:p w14:paraId="74E23E78" w14:textId="77777777" w:rsidR="00346C11" w:rsidRDefault="00346C11" w:rsidP="00346C11">
      <w:pPr>
        <w:pStyle w:val="PL"/>
      </w:pPr>
    </w:p>
    <w:p w14:paraId="26838B04" w14:textId="77777777" w:rsidR="00346C11" w:rsidRDefault="00346C11" w:rsidP="00346C11">
      <w:pPr>
        <w:pStyle w:val="PL"/>
      </w:pPr>
    </w:p>
    <w:p w14:paraId="1F78D107" w14:textId="77777777" w:rsidR="00346C11" w:rsidRPr="00EA5FA7" w:rsidRDefault="00346C11" w:rsidP="00346C11">
      <w:pPr>
        <w:pStyle w:val="PL"/>
      </w:pPr>
      <w:proofErr w:type="spellStart"/>
      <w:r w:rsidRPr="00EA5FA7">
        <w:t>TypeOfError</w:t>
      </w:r>
      <w:proofErr w:type="spellEnd"/>
      <w:r w:rsidRPr="00EA5FA7">
        <w:t xml:space="preserve"> ::= ENUMERATED {</w:t>
      </w:r>
    </w:p>
    <w:p w14:paraId="78F7B256" w14:textId="77777777" w:rsidR="00346C11" w:rsidRPr="00EA5FA7" w:rsidRDefault="00346C11" w:rsidP="00346C11">
      <w:pPr>
        <w:pStyle w:val="PL"/>
      </w:pPr>
      <w:r w:rsidRPr="00EA5FA7">
        <w:tab/>
        <w:t>not-understood,</w:t>
      </w:r>
    </w:p>
    <w:p w14:paraId="5181814E" w14:textId="77777777" w:rsidR="00346C11" w:rsidRPr="00EA5FA7" w:rsidRDefault="00346C11" w:rsidP="00346C11">
      <w:pPr>
        <w:pStyle w:val="PL"/>
      </w:pPr>
      <w:r w:rsidRPr="00EA5FA7">
        <w:tab/>
        <w:t>missing,</w:t>
      </w:r>
    </w:p>
    <w:p w14:paraId="704A751C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37BA2F6" w14:textId="77777777" w:rsidR="00346C11" w:rsidRPr="00EA5FA7" w:rsidRDefault="00346C11" w:rsidP="00346C11">
      <w:pPr>
        <w:pStyle w:val="PL"/>
      </w:pPr>
      <w:r w:rsidRPr="00EA5FA7">
        <w:t>}</w:t>
      </w:r>
    </w:p>
    <w:p w14:paraId="6927B7DE" w14:textId="77777777" w:rsidR="00346C11" w:rsidRPr="00EA5FA7" w:rsidRDefault="00346C11" w:rsidP="00346C11">
      <w:pPr>
        <w:pStyle w:val="PL"/>
      </w:pPr>
    </w:p>
    <w:p w14:paraId="33C5AD45" w14:textId="77777777" w:rsidR="00346C11" w:rsidRPr="00EA5FA7" w:rsidRDefault="00346C11" w:rsidP="00346C11">
      <w:pPr>
        <w:pStyle w:val="PL"/>
      </w:pPr>
      <w:r w:rsidRPr="00EA5FA7">
        <w:t>Transport-Layer-</w:t>
      </w:r>
      <w:r>
        <w:t>Address</w:t>
      </w:r>
      <w:r w:rsidRPr="00EA5FA7">
        <w:t>-Info ::= SEQUENCE {</w:t>
      </w:r>
    </w:p>
    <w:p w14:paraId="4194FFF1" w14:textId="77777777" w:rsidR="00346C11" w:rsidRPr="00EA5FA7" w:rsidRDefault="00346C11" w:rsidP="00346C11">
      <w:pPr>
        <w:pStyle w:val="PL"/>
      </w:pPr>
      <w:r w:rsidRPr="00EA5FA7">
        <w:tab/>
        <w:t>transport-UP-Layer-</w:t>
      </w:r>
      <w:r>
        <w:t>Address</w:t>
      </w:r>
      <w:r w:rsidRPr="00EA5FA7">
        <w:t>-Info-To-Add-List</w:t>
      </w:r>
      <w:r w:rsidRPr="00EA5FA7">
        <w:tab/>
      </w:r>
      <w:r w:rsidRPr="00EA5FA7">
        <w:tab/>
      </w:r>
      <w:proofErr w:type="spellStart"/>
      <w:r w:rsidRPr="00EA5FA7">
        <w:t>Transport-UP-Layer-</w:t>
      </w:r>
      <w:r>
        <w:t>Address</w:t>
      </w:r>
      <w:r w:rsidRPr="00EA5FA7">
        <w:t>-Info-To-Add-List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0C2B8C28" w14:textId="77777777" w:rsidR="00346C11" w:rsidRPr="00EA5FA7" w:rsidRDefault="00346C11" w:rsidP="00346C11">
      <w:pPr>
        <w:pStyle w:val="PL"/>
      </w:pPr>
      <w:r w:rsidRPr="00EA5FA7">
        <w:tab/>
        <w:t>transport-UP-Layer-</w:t>
      </w:r>
      <w:r>
        <w:t>Address</w:t>
      </w:r>
      <w:r w:rsidRPr="00EA5FA7">
        <w:t>-Info-To-Remove-List</w:t>
      </w:r>
      <w:r w:rsidRPr="00EA5FA7">
        <w:tab/>
      </w:r>
      <w:proofErr w:type="spellStart"/>
      <w:r w:rsidRPr="00EA5FA7">
        <w:t>Transport-UP-Layer-</w:t>
      </w:r>
      <w:r>
        <w:t>Address</w:t>
      </w:r>
      <w:r w:rsidRPr="00EA5FA7">
        <w:t>-Info-To-Remove-List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7DAC9892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Transport-Layer-</w:t>
      </w:r>
      <w:r>
        <w:t>Address</w:t>
      </w:r>
      <w:r w:rsidRPr="00EA5FA7">
        <w:t>-Info-</w:t>
      </w:r>
      <w:proofErr w:type="spellStart"/>
      <w:r w:rsidRPr="00EA5FA7">
        <w:t>ExtIEs</w:t>
      </w:r>
      <w:proofErr w:type="spellEnd"/>
      <w:r w:rsidRPr="00EA5FA7">
        <w:t xml:space="preserve"> } }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</w:t>
      </w:r>
    </w:p>
    <w:p w14:paraId="61660229" w14:textId="77777777" w:rsidR="00346C11" w:rsidRPr="00EA5FA7" w:rsidRDefault="00346C11" w:rsidP="00346C11">
      <w:pPr>
        <w:pStyle w:val="PL"/>
      </w:pPr>
      <w:r w:rsidRPr="00EA5FA7">
        <w:t>}</w:t>
      </w:r>
    </w:p>
    <w:p w14:paraId="216DD91B" w14:textId="77777777" w:rsidR="00346C11" w:rsidRPr="00EA5FA7" w:rsidRDefault="00346C11" w:rsidP="00346C11">
      <w:pPr>
        <w:pStyle w:val="PL"/>
      </w:pPr>
    </w:p>
    <w:p w14:paraId="0E2E9E1A" w14:textId="77777777" w:rsidR="00346C11" w:rsidRPr="00EA5FA7" w:rsidRDefault="00346C11" w:rsidP="00346C11">
      <w:pPr>
        <w:pStyle w:val="PL"/>
      </w:pPr>
      <w:r w:rsidRPr="00EA5FA7">
        <w:t>Transport-Layer-</w:t>
      </w:r>
      <w:r>
        <w:t>Address</w:t>
      </w:r>
      <w:r w:rsidRPr="00EA5FA7">
        <w:t>-Info-</w:t>
      </w:r>
      <w:proofErr w:type="spellStart"/>
      <w:r w:rsidRPr="00EA5FA7">
        <w:t>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2D74154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9600EDE" w14:textId="77777777" w:rsidR="00346C11" w:rsidRPr="00EA5FA7" w:rsidRDefault="00346C11" w:rsidP="00346C11">
      <w:pPr>
        <w:pStyle w:val="PL"/>
      </w:pPr>
      <w:r w:rsidRPr="00EA5FA7">
        <w:t>}</w:t>
      </w:r>
    </w:p>
    <w:p w14:paraId="55273396" w14:textId="77777777" w:rsidR="00346C11" w:rsidRDefault="00346C11" w:rsidP="00346C11">
      <w:pPr>
        <w:pStyle w:val="PL"/>
      </w:pPr>
    </w:p>
    <w:p w14:paraId="5BF2F2A2" w14:textId="77777777" w:rsidR="00346C11" w:rsidRPr="00707B3F" w:rsidRDefault="00346C11" w:rsidP="00346C11">
      <w:pPr>
        <w:pStyle w:val="PL"/>
        <w:rPr>
          <w:snapToGrid w:val="0"/>
        </w:rPr>
      </w:pP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</w:p>
    <w:p w14:paraId="12531555" w14:textId="77777777" w:rsidR="00346C11" w:rsidRDefault="00346C11" w:rsidP="00346C11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>
        <w:rPr>
          <w:snapToGrid w:val="0"/>
        </w:rPr>
        <w:t>prsOnlyTP</w:t>
      </w:r>
      <w:proofErr w:type="spellEnd"/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1866279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srsOnlyRP</w:t>
      </w:r>
      <w:proofErr w:type="spellEnd"/>
      <w:r>
        <w:rPr>
          <w:snapToGrid w:val="0"/>
        </w:rPr>
        <w:t>,</w:t>
      </w:r>
    </w:p>
    <w:p w14:paraId="220A5B5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tp</w:t>
      </w:r>
      <w:proofErr w:type="spellEnd"/>
      <w:r>
        <w:rPr>
          <w:snapToGrid w:val="0"/>
        </w:rPr>
        <w:t>,</w:t>
      </w:r>
    </w:p>
    <w:p w14:paraId="025E35D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rp</w:t>
      </w:r>
      <w:proofErr w:type="spellEnd"/>
      <w:r>
        <w:rPr>
          <w:snapToGrid w:val="0"/>
        </w:rPr>
        <w:t>,</w:t>
      </w:r>
    </w:p>
    <w:p w14:paraId="7344B699" w14:textId="77777777" w:rsidR="00346C11" w:rsidRPr="007E0379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trp</w:t>
      </w:r>
      <w:proofErr w:type="spellEnd"/>
      <w:r>
        <w:rPr>
          <w:snapToGrid w:val="0"/>
        </w:rPr>
        <w:t>,</w:t>
      </w:r>
    </w:p>
    <w:p w14:paraId="2E1DF396" w14:textId="77777777" w:rsidR="00346C11" w:rsidRDefault="00346C11" w:rsidP="00346C11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bookmarkStart w:id="497" w:name="_Hlk152246314"/>
      <w:r>
        <w:rPr>
          <w:snapToGrid w:val="0"/>
        </w:rPr>
        <w:t>,</w:t>
      </w:r>
    </w:p>
    <w:p w14:paraId="4E16908A" w14:textId="77777777" w:rsidR="00346C11" w:rsidRPr="00707B3F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mobile-</w:t>
      </w:r>
      <w:proofErr w:type="spellStart"/>
      <w:r>
        <w:rPr>
          <w:snapToGrid w:val="0"/>
        </w:rPr>
        <w:t>trp</w:t>
      </w:r>
      <w:bookmarkEnd w:id="497"/>
      <w:proofErr w:type="spellEnd"/>
    </w:p>
    <w:p w14:paraId="52B3F02C" w14:textId="77777777" w:rsidR="00346C11" w:rsidRDefault="00346C11" w:rsidP="00346C11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C11B35B" w14:textId="77777777" w:rsidR="00346C11" w:rsidRPr="00707B3F" w:rsidRDefault="00346C11" w:rsidP="00346C11">
      <w:pPr>
        <w:pStyle w:val="PL"/>
        <w:rPr>
          <w:snapToGrid w:val="0"/>
        </w:rPr>
      </w:pPr>
    </w:p>
    <w:p w14:paraId="2E1A8F10" w14:textId="77777777" w:rsidR="00346C11" w:rsidRDefault="00346C11" w:rsidP="00346C11">
      <w:pPr>
        <w:pStyle w:val="PL"/>
      </w:pPr>
      <w:proofErr w:type="spellStart"/>
      <w:r>
        <w:t>TSCAssistanceInformation</w:t>
      </w:r>
      <w:proofErr w:type="spellEnd"/>
      <w:r>
        <w:t xml:space="preserve"> ::= SEQUENCE {</w:t>
      </w:r>
    </w:p>
    <w:p w14:paraId="4BEF2CF5" w14:textId="77777777" w:rsidR="00346C11" w:rsidRDefault="00346C11" w:rsidP="00346C11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proofErr w:type="spellStart"/>
      <w:r>
        <w:t>Periodicity</w:t>
      </w:r>
      <w:proofErr w:type="spellEnd"/>
      <w:r>
        <w:t>,</w:t>
      </w:r>
    </w:p>
    <w:p w14:paraId="319C8C2B" w14:textId="77777777" w:rsidR="00346C11" w:rsidRPr="00FD0FDA" w:rsidRDefault="00346C11" w:rsidP="00346C11">
      <w:pPr>
        <w:pStyle w:val="PL"/>
      </w:pPr>
      <w:r>
        <w:tab/>
      </w:r>
      <w:proofErr w:type="spellStart"/>
      <w:r w:rsidRPr="00FD0FDA">
        <w:t>burstArrivalTime</w:t>
      </w:r>
      <w:proofErr w:type="spellEnd"/>
      <w:r w:rsidRPr="00FD0FDA">
        <w:tab/>
      </w:r>
      <w:r w:rsidRPr="00FD0FDA">
        <w:tab/>
      </w:r>
      <w:proofErr w:type="spellStart"/>
      <w:r w:rsidRPr="00FD0FDA">
        <w:t>BurstArrivalTime</w:t>
      </w:r>
      <w:proofErr w:type="spellEnd"/>
      <w:r w:rsidRPr="00FD0FDA">
        <w:tab/>
      </w:r>
      <w:r w:rsidRPr="00FD0FDA">
        <w:tab/>
      </w:r>
      <w:r w:rsidRPr="00FD0FDA">
        <w:tab/>
      </w:r>
      <w:r w:rsidRPr="00FD0FDA">
        <w:tab/>
      </w:r>
      <w:r w:rsidRPr="00FD0FDA">
        <w:tab/>
      </w:r>
      <w:r w:rsidRPr="00FD0FDA">
        <w:tab/>
      </w:r>
      <w:r w:rsidRPr="00FD0FDA">
        <w:tab/>
      </w:r>
      <w:r w:rsidRPr="00FD0FDA">
        <w:tab/>
      </w:r>
      <w:r w:rsidRPr="00FD0FDA">
        <w:tab/>
      </w:r>
      <w:r w:rsidRPr="00FD0FDA">
        <w:tab/>
      </w:r>
      <w:r w:rsidRPr="00FD0FDA">
        <w:tab/>
      </w:r>
      <w:r w:rsidRPr="00FD0FDA">
        <w:tab/>
      </w:r>
      <w:r w:rsidRPr="00FD0FDA">
        <w:tab/>
        <w:t>OPTIONAL,</w:t>
      </w:r>
    </w:p>
    <w:p w14:paraId="5DBA2D4E" w14:textId="77777777" w:rsidR="00346C11" w:rsidRPr="006B2844" w:rsidRDefault="00346C11" w:rsidP="00346C11">
      <w:pPr>
        <w:pStyle w:val="PL"/>
        <w:rPr>
          <w:lang w:val="fr-FR"/>
        </w:rPr>
      </w:pPr>
      <w:r w:rsidRPr="00FD0FDA"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</w:t>
      </w:r>
      <w:proofErr w:type="spellStart"/>
      <w:r w:rsidRPr="006B2844">
        <w:rPr>
          <w:lang w:val="fr-FR"/>
        </w:rPr>
        <w:t>TSCAssistanceInformation-ExtIEs</w:t>
      </w:r>
      <w:proofErr w:type="spellEnd"/>
      <w:r w:rsidRPr="006B2844">
        <w:rPr>
          <w:lang w:val="fr-FR"/>
        </w:rPr>
        <w:t>} }</w:t>
      </w:r>
      <w:r w:rsidRPr="006B2844">
        <w:rPr>
          <w:lang w:val="fr-FR"/>
        </w:rPr>
        <w:tab/>
        <w:t>OPTIONAL,</w:t>
      </w:r>
    </w:p>
    <w:p w14:paraId="4A68E174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349DE9FF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2926A0B9" w14:textId="77777777" w:rsidR="00346C11" w:rsidRPr="006B2844" w:rsidRDefault="00346C11" w:rsidP="00346C11">
      <w:pPr>
        <w:pStyle w:val="PL"/>
        <w:rPr>
          <w:lang w:val="fr-FR"/>
        </w:rPr>
      </w:pPr>
    </w:p>
    <w:p w14:paraId="49F09ED1" w14:textId="77777777" w:rsidR="00346C11" w:rsidRPr="006B2844" w:rsidRDefault="00346C11" w:rsidP="00346C11">
      <w:pPr>
        <w:pStyle w:val="PL"/>
        <w:rPr>
          <w:lang w:val="fr-FR"/>
        </w:rPr>
      </w:pPr>
      <w:proofErr w:type="spellStart"/>
      <w:r w:rsidRPr="006B2844">
        <w:rPr>
          <w:lang w:val="fr-FR"/>
        </w:rPr>
        <w:t>TSCAssistanceInformation-ExtIEs</w:t>
      </w:r>
      <w:proofErr w:type="spellEnd"/>
      <w:r w:rsidRPr="006B2844">
        <w:rPr>
          <w:lang w:val="fr-FR"/>
        </w:rPr>
        <w:t xml:space="preserve"> F1AP-PROTOCOL-EXTENSION ::= {</w:t>
      </w:r>
    </w:p>
    <w:p w14:paraId="2F0987F3" w14:textId="77777777" w:rsidR="00346C11" w:rsidRDefault="00346C11" w:rsidP="00346C11">
      <w:pPr>
        <w:pStyle w:val="PL"/>
      </w:pPr>
      <w:r w:rsidRPr="006B2844">
        <w:rPr>
          <w:lang w:val="fr-FR"/>
        </w:rPr>
        <w:tab/>
      </w:r>
      <w:r w:rsidRPr="00EE063F">
        <w:t>{ ID id-</w:t>
      </w:r>
      <w:proofErr w:type="spellStart"/>
      <w:r>
        <w:t>SurvivalTime</w:t>
      </w:r>
      <w:proofErr w:type="spellEnd"/>
      <w:r w:rsidRPr="00EE063F">
        <w:tab/>
        <w:t>CRITICALITY ignore</w:t>
      </w:r>
      <w:r w:rsidRPr="00EE063F">
        <w:tab/>
        <w:t xml:space="preserve">EXTENSION </w:t>
      </w:r>
      <w:proofErr w:type="spellStart"/>
      <w:r>
        <w:t>SurvivalTime</w:t>
      </w:r>
      <w:proofErr w:type="spellEnd"/>
      <w:r w:rsidRPr="00EE063F">
        <w:tab/>
        <w:t>PRESENCE optional }</w:t>
      </w:r>
      <w:r>
        <w:t>|</w:t>
      </w:r>
    </w:p>
    <w:p w14:paraId="1BB14ED2" w14:textId="77777777" w:rsidR="00346C11" w:rsidRPr="0095544F" w:rsidRDefault="00346C11" w:rsidP="00346C11">
      <w:pPr>
        <w:pStyle w:val="PL"/>
      </w:pPr>
      <w:r>
        <w:tab/>
        <w:t>{ ID id-</w:t>
      </w:r>
      <w:proofErr w:type="spellStart"/>
      <w:r>
        <w:t>RANfeedbacktype</w:t>
      </w:r>
      <w:proofErr w:type="spellEnd"/>
      <w:r>
        <w:tab/>
        <w:t>CRITICALITY ignore</w:t>
      </w:r>
      <w:r>
        <w:tab/>
        <w:t xml:space="preserve">EXTENSION </w:t>
      </w:r>
      <w:proofErr w:type="spellStart"/>
      <w:r>
        <w:t>RANfeedbacktype</w:t>
      </w:r>
      <w:proofErr w:type="spellEnd"/>
      <w:r>
        <w:tab/>
      </w:r>
      <w:r>
        <w:tab/>
        <w:t>PRESENCE optional}</w:t>
      </w:r>
      <w:r w:rsidRPr="0095544F">
        <w:rPr>
          <w:snapToGrid w:val="0"/>
        </w:rPr>
        <w:t>|</w:t>
      </w:r>
    </w:p>
    <w:p w14:paraId="7C298416" w14:textId="77777777" w:rsidR="00346C11" w:rsidRDefault="00346C11" w:rsidP="00346C11">
      <w:pPr>
        <w:pStyle w:val="PL"/>
      </w:pPr>
      <w:r w:rsidRPr="0095544F">
        <w:tab/>
        <w:t>{ ID id-N6JitterInformation</w:t>
      </w:r>
      <w:r w:rsidRPr="0095544F">
        <w:tab/>
        <w:t>CRITICALITY ignore</w:t>
      </w:r>
      <w:r w:rsidRPr="0095544F">
        <w:tab/>
        <w:t>EXTENSION N6JitterInformation</w:t>
      </w:r>
      <w:r w:rsidRPr="0095544F">
        <w:tab/>
        <w:t>PRESENCE optional }</w:t>
      </w:r>
      <w:r>
        <w:t>,</w:t>
      </w:r>
    </w:p>
    <w:p w14:paraId="5FBD29DD" w14:textId="77777777" w:rsidR="00346C11" w:rsidRDefault="00346C11" w:rsidP="00346C11">
      <w:pPr>
        <w:pStyle w:val="PL"/>
      </w:pPr>
      <w:r>
        <w:lastRenderedPageBreak/>
        <w:tab/>
        <w:t>...</w:t>
      </w:r>
    </w:p>
    <w:p w14:paraId="76FBF672" w14:textId="77777777" w:rsidR="00346C11" w:rsidRDefault="00346C11" w:rsidP="00346C11">
      <w:pPr>
        <w:pStyle w:val="PL"/>
      </w:pPr>
      <w:r>
        <w:t>}</w:t>
      </w:r>
    </w:p>
    <w:p w14:paraId="3B2A7A96" w14:textId="77777777" w:rsidR="00346C11" w:rsidRDefault="00346C11" w:rsidP="00346C11">
      <w:pPr>
        <w:pStyle w:val="PL"/>
      </w:pPr>
    </w:p>
    <w:p w14:paraId="67AD9A0A" w14:textId="77777777" w:rsidR="00346C11" w:rsidRDefault="00346C11" w:rsidP="00346C11">
      <w:pPr>
        <w:pStyle w:val="PL"/>
      </w:pPr>
      <w:proofErr w:type="spellStart"/>
      <w:r>
        <w:t>TSCTrafficCharacteristics</w:t>
      </w:r>
      <w:proofErr w:type="spellEnd"/>
      <w:r>
        <w:t xml:space="preserve"> ::= SEQUENCE {</w:t>
      </w:r>
    </w:p>
    <w:p w14:paraId="09FB71C4" w14:textId="77777777" w:rsidR="00346C11" w:rsidRPr="00F14971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F14971">
        <w:rPr>
          <w:lang w:val="fr-FR"/>
        </w:rPr>
        <w:t>tSCAssistanceInformationDL</w:t>
      </w:r>
      <w:proofErr w:type="spellEnd"/>
      <w:r w:rsidRPr="00F14971">
        <w:rPr>
          <w:lang w:val="fr-FR"/>
        </w:rPr>
        <w:tab/>
      </w:r>
      <w:r w:rsidRPr="00F14971">
        <w:rPr>
          <w:lang w:val="fr-FR"/>
        </w:rPr>
        <w:tab/>
      </w:r>
      <w:proofErr w:type="spellStart"/>
      <w:r w:rsidRPr="00F14971">
        <w:rPr>
          <w:lang w:val="fr-FR"/>
        </w:rPr>
        <w:t>TSCAssistanceInformation</w:t>
      </w:r>
      <w:proofErr w:type="spellEnd"/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  <w:t>OPTIONAL,</w:t>
      </w:r>
    </w:p>
    <w:p w14:paraId="0E48108C" w14:textId="77777777" w:rsidR="00346C11" w:rsidRPr="00F14971" w:rsidRDefault="00346C11" w:rsidP="00346C11">
      <w:pPr>
        <w:pStyle w:val="PL"/>
        <w:rPr>
          <w:lang w:val="fr-FR"/>
        </w:rPr>
      </w:pPr>
      <w:r w:rsidRPr="00F14971">
        <w:rPr>
          <w:lang w:val="fr-FR"/>
        </w:rPr>
        <w:tab/>
      </w:r>
      <w:proofErr w:type="spellStart"/>
      <w:r w:rsidRPr="00F14971">
        <w:rPr>
          <w:lang w:val="fr-FR"/>
        </w:rPr>
        <w:t>tSCAssistanceInformationUL</w:t>
      </w:r>
      <w:proofErr w:type="spellEnd"/>
      <w:r w:rsidRPr="00F14971">
        <w:rPr>
          <w:lang w:val="fr-FR"/>
        </w:rPr>
        <w:tab/>
      </w:r>
      <w:r w:rsidRPr="00F14971">
        <w:rPr>
          <w:lang w:val="fr-FR"/>
        </w:rPr>
        <w:tab/>
      </w:r>
      <w:proofErr w:type="spellStart"/>
      <w:r w:rsidRPr="00F14971">
        <w:rPr>
          <w:lang w:val="fr-FR"/>
        </w:rPr>
        <w:t>TSCAssistanceInformation</w:t>
      </w:r>
      <w:proofErr w:type="spellEnd"/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r w:rsidRPr="00F14971">
        <w:rPr>
          <w:lang w:val="fr-FR"/>
        </w:rPr>
        <w:tab/>
        <w:t>OPTIONAL,</w:t>
      </w:r>
    </w:p>
    <w:p w14:paraId="7DAF8201" w14:textId="77777777" w:rsidR="00346C11" w:rsidRPr="00F14971" w:rsidRDefault="00346C11" w:rsidP="00346C11">
      <w:pPr>
        <w:pStyle w:val="PL"/>
        <w:rPr>
          <w:lang w:val="fr-FR"/>
        </w:rPr>
      </w:pPr>
      <w:r w:rsidRPr="00F14971">
        <w:rPr>
          <w:lang w:val="fr-FR"/>
        </w:rPr>
        <w:tab/>
      </w:r>
      <w:proofErr w:type="spellStart"/>
      <w:r w:rsidRPr="00F14971">
        <w:rPr>
          <w:lang w:val="fr-FR"/>
        </w:rPr>
        <w:t>iE</w:t>
      </w:r>
      <w:proofErr w:type="spellEnd"/>
      <w:r w:rsidRPr="00F14971">
        <w:rPr>
          <w:lang w:val="fr-FR"/>
        </w:rPr>
        <w:t>-Extensions</w:t>
      </w:r>
      <w:r w:rsidRPr="00F14971">
        <w:rPr>
          <w:lang w:val="fr-FR"/>
        </w:rPr>
        <w:tab/>
      </w:r>
      <w:r w:rsidRPr="00F14971">
        <w:rPr>
          <w:lang w:val="fr-FR"/>
        </w:rPr>
        <w:tab/>
      </w:r>
      <w:proofErr w:type="spellStart"/>
      <w:r w:rsidRPr="00F14971">
        <w:rPr>
          <w:lang w:val="fr-FR"/>
        </w:rPr>
        <w:t>ProtocolExtensionContainer</w:t>
      </w:r>
      <w:proofErr w:type="spellEnd"/>
      <w:r w:rsidRPr="00F14971">
        <w:rPr>
          <w:lang w:val="fr-FR"/>
        </w:rPr>
        <w:t xml:space="preserve"> { {</w:t>
      </w:r>
      <w:proofErr w:type="spellStart"/>
      <w:r w:rsidRPr="00F14971">
        <w:rPr>
          <w:lang w:val="fr-FR"/>
        </w:rPr>
        <w:t>TSCTrafficCharacteristics-ExtIEs</w:t>
      </w:r>
      <w:proofErr w:type="spellEnd"/>
      <w:r w:rsidRPr="00F14971">
        <w:rPr>
          <w:lang w:val="fr-FR"/>
        </w:rPr>
        <w:t>} }</w:t>
      </w:r>
      <w:r w:rsidRPr="00F14971">
        <w:rPr>
          <w:lang w:val="fr-FR"/>
        </w:rPr>
        <w:tab/>
        <w:t>OPTIONAL,</w:t>
      </w:r>
    </w:p>
    <w:p w14:paraId="511B5494" w14:textId="77777777" w:rsidR="00346C11" w:rsidRDefault="00346C11" w:rsidP="00346C11">
      <w:pPr>
        <w:pStyle w:val="PL"/>
      </w:pPr>
      <w:r w:rsidRPr="00F14971">
        <w:rPr>
          <w:lang w:val="fr-FR"/>
        </w:rPr>
        <w:tab/>
      </w:r>
      <w:r>
        <w:t>...</w:t>
      </w:r>
    </w:p>
    <w:p w14:paraId="2088811E" w14:textId="77777777" w:rsidR="00346C11" w:rsidRDefault="00346C11" w:rsidP="00346C11">
      <w:pPr>
        <w:pStyle w:val="PL"/>
      </w:pPr>
      <w:r>
        <w:t>}</w:t>
      </w:r>
    </w:p>
    <w:p w14:paraId="2FCE1D16" w14:textId="77777777" w:rsidR="00346C11" w:rsidRDefault="00346C11" w:rsidP="00346C11">
      <w:pPr>
        <w:pStyle w:val="PL"/>
      </w:pPr>
    </w:p>
    <w:p w14:paraId="113EAFE2" w14:textId="77777777" w:rsidR="00346C11" w:rsidRDefault="00346C11" w:rsidP="00346C11">
      <w:pPr>
        <w:pStyle w:val="PL"/>
      </w:pPr>
      <w:proofErr w:type="spellStart"/>
      <w:r>
        <w:t>TSCTrafficCharacteristics-ExtIEs</w:t>
      </w:r>
      <w:proofErr w:type="spellEnd"/>
      <w:r>
        <w:t xml:space="preserve"> F1AP-PROTOCOL-EXTENSION ::= {</w:t>
      </w:r>
    </w:p>
    <w:p w14:paraId="2CEE313E" w14:textId="77777777" w:rsidR="00346C11" w:rsidRDefault="00346C11" w:rsidP="00346C11">
      <w:pPr>
        <w:pStyle w:val="PL"/>
      </w:pPr>
      <w:r>
        <w:tab/>
        <w:t>...</w:t>
      </w:r>
    </w:p>
    <w:p w14:paraId="48E3DD95" w14:textId="77777777" w:rsidR="00346C11" w:rsidRDefault="00346C11" w:rsidP="00346C11">
      <w:pPr>
        <w:pStyle w:val="PL"/>
      </w:pPr>
      <w:r>
        <w:t>}</w:t>
      </w:r>
    </w:p>
    <w:p w14:paraId="68B87099" w14:textId="77777777" w:rsidR="00346C11" w:rsidRDefault="00346C11" w:rsidP="00346C11">
      <w:pPr>
        <w:pStyle w:val="PL"/>
      </w:pPr>
    </w:p>
    <w:p w14:paraId="06C484C3" w14:textId="77777777" w:rsidR="00346C11" w:rsidRDefault="00346C11" w:rsidP="00346C11">
      <w:pPr>
        <w:pStyle w:val="PL"/>
      </w:pPr>
      <w:bookmarkStart w:id="498" w:name="_Hlk152237660"/>
      <w:proofErr w:type="spellStart"/>
      <w:r>
        <w:t>TSCTrafficCharacteristicsFeedback</w:t>
      </w:r>
      <w:proofErr w:type="spellEnd"/>
      <w:r>
        <w:t xml:space="preserve"> ::= SEQUENCE {</w:t>
      </w:r>
    </w:p>
    <w:p w14:paraId="3C25E4E3" w14:textId="77777777" w:rsidR="00346C11" w:rsidRDefault="00346C11" w:rsidP="00346C11">
      <w:pPr>
        <w:pStyle w:val="PL"/>
      </w:pPr>
      <w:r>
        <w:tab/>
      </w:r>
      <w:proofErr w:type="spellStart"/>
      <w:r>
        <w:t>tSCFeedbackInformationDL</w:t>
      </w:r>
      <w:proofErr w:type="spellEnd"/>
      <w:r>
        <w:tab/>
      </w:r>
      <w:r>
        <w:tab/>
      </w:r>
      <w:proofErr w:type="spellStart"/>
      <w:r>
        <w:t>TSCFeedbackInformation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CAAD36" w14:textId="77777777" w:rsidR="00346C11" w:rsidRDefault="00346C11" w:rsidP="00346C11">
      <w:pPr>
        <w:pStyle w:val="PL"/>
      </w:pPr>
      <w:r>
        <w:tab/>
      </w:r>
      <w:proofErr w:type="spellStart"/>
      <w:r>
        <w:t>tSCFeedbackInformationUL</w:t>
      </w:r>
      <w:proofErr w:type="spellEnd"/>
      <w:r>
        <w:tab/>
      </w:r>
      <w:r>
        <w:tab/>
      </w:r>
      <w:proofErr w:type="spellStart"/>
      <w:r>
        <w:t>TSCFeedbackInformation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E63B4CD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TSCTrafficCharacteristicsFeedback-ExtIEs</w:t>
      </w:r>
      <w:proofErr w:type="spellEnd"/>
      <w:r>
        <w:t>} }</w:t>
      </w:r>
      <w:r>
        <w:tab/>
        <w:t>OPTIONAL,</w:t>
      </w:r>
    </w:p>
    <w:p w14:paraId="121C018E" w14:textId="77777777" w:rsidR="00346C11" w:rsidRDefault="00346C11" w:rsidP="00346C11">
      <w:pPr>
        <w:pStyle w:val="PL"/>
      </w:pPr>
      <w:r>
        <w:tab/>
        <w:t>...</w:t>
      </w:r>
    </w:p>
    <w:p w14:paraId="57745956" w14:textId="77777777" w:rsidR="00346C11" w:rsidRDefault="00346C11" w:rsidP="00346C11">
      <w:pPr>
        <w:pStyle w:val="PL"/>
      </w:pPr>
      <w:r>
        <w:t>}</w:t>
      </w:r>
    </w:p>
    <w:p w14:paraId="25940D4A" w14:textId="77777777" w:rsidR="00346C11" w:rsidRDefault="00346C11" w:rsidP="00346C11">
      <w:pPr>
        <w:pStyle w:val="PL"/>
      </w:pPr>
      <w:r>
        <w:t xml:space="preserve"> </w:t>
      </w:r>
    </w:p>
    <w:p w14:paraId="3BCE8994" w14:textId="77777777" w:rsidR="00346C11" w:rsidRDefault="00346C11" w:rsidP="00346C11">
      <w:pPr>
        <w:pStyle w:val="PL"/>
      </w:pPr>
      <w:proofErr w:type="spellStart"/>
      <w:r>
        <w:t>TSCTrafficCharacteristicsFeedback-ExtIEs</w:t>
      </w:r>
      <w:proofErr w:type="spellEnd"/>
      <w:r>
        <w:t xml:space="preserve"> </w:t>
      </w:r>
      <w:r>
        <w:rPr>
          <w:rFonts w:hint="eastAsia"/>
        </w:rPr>
        <w:t>F1</w:t>
      </w:r>
      <w:r>
        <w:t>AP-PROTOCOL-EXTENSION ::= {</w:t>
      </w:r>
    </w:p>
    <w:p w14:paraId="7D80C75B" w14:textId="77777777" w:rsidR="00346C11" w:rsidRDefault="00346C11" w:rsidP="00346C11">
      <w:pPr>
        <w:pStyle w:val="PL"/>
      </w:pPr>
      <w:r>
        <w:tab/>
        <w:t>...</w:t>
      </w:r>
    </w:p>
    <w:p w14:paraId="506CF108" w14:textId="77777777" w:rsidR="00346C11" w:rsidRDefault="00346C11" w:rsidP="00346C11">
      <w:pPr>
        <w:pStyle w:val="PL"/>
      </w:pPr>
      <w:r>
        <w:t>}</w:t>
      </w:r>
    </w:p>
    <w:p w14:paraId="7E67AD39" w14:textId="77777777" w:rsidR="00346C11" w:rsidRDefault="00346C11" w:rsidP="00346C11">
      <w:pPr>
        <w:pStyle w:val="PL"/>
      </w:pPr>
      <w:r>
        <w:t xml:space="preserve"> </w:t>
      </w:r>
    </w:p>
    <w:p w14:paraId="6A6D646E" w14:textId="77777777" w:rsidR="00346C11" w:rsidRDefault="00346C11" w:rsidP="00346C11">
      <w:pPr>
        <w:pStyle w:val="PL"/>
      </w:pPr>
      <w:proofErr w:type="spellStart"/>
      <w:r>
        <w:t>TSCFeedbackInformation</w:t>
      </w:r>
      <w:proofErr w:type="spellEnd"/>
      <w:r>
        <w:t xml:space="preserve"> ::= SEQUENCE {</w:t>
      </w:r>
    </w:p>
    <w:p w14:paraId="01B2D291" w14:textId="77777777" w:rsidR="00346C11" w:rsidRDefault="00346C11" w:rsidP="00346C11">
      <w:pPr>
        <w:pStyle w:val="PL"/>
      </w:pPr>
      <w:r>
        <w:tab/>
      </w:r>
      <w:proofErr w:type="spellStart"/>
      <w:r>
        <w:t>burstArrivalTimeOffset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4444A8CB" w14:textId="77777777" w:rsidR="00346C11" w:rsidRDefault="00346C11" w:rsidP="00346C11">
      <w:pPr>
        <w:pStyle w:val="PL"/>
      </w:pPr>
      <w:r>
        <w:tab/>
      </w:r>
      <w:proofErr w:type="spellStart"/>
      <w:r>
        <w:t>adjustedPeriodicity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90C3C5B" w14:textId="77777777" w:rsidR="00346C11" w:rsidRPr="00273A55" w:rsidRDefault="00346C11" w:rsidP="00346C11">
      <w:pPr>
        <w:pStyle w:val="PL"/>
        <w:rPr>
          <w:lang w:val="fr-FR"/>
        </w:rPr>
      </w:pPr>
      <w:r>
        <w:tab/>
      </w:r>
      <w:proofErr w:type="spellStart"/>
      <w:r w:rsidRPr="00273A55">
        <w:rPr>
          <w:lang w:val="fr-FR"/>
        </w:rPr>
        <w:t>iE</w:t>
      </w:r>
      <w:proofErr w:type="spellEnd"/>
      <w:r w:rsidRPr="00273A55">
        <w:rPr>
          <w:lang w:val="fr-FR"/>
        </w:rPr>
        <w:t>-Extensions</w:t>
      </w:r>
      <w:r w:rsidRPr="00273A55">
        <w:rPr>
          <w:lang w:val="fr-FR"/>
        </w:rPr>
        <w:tab/>
      </w:r>
      <w:r w:rsidRPr="00273A55">
        <w:rPr>
          <w:lang w:val="fr-FR"/>
        </w:rPr>
        <w:tab/>
      </w:r>
      <w:proofErr w:type="spellStart"/>
      <w:r w:rsidRPr="00273A55">
        <w:rPr>
          <w:lang w:val="fr-FR"/>
        </w:rPr>
        <w:t>ProtocolExtensionContainer</w:t>
      </w:r>
      <w:proofErr w:type="spellEnd"/>
      <w:r w:rsidRPr="00273A55">
        <w:rPr>
          <w:lang w:val="fr-FR"/>
        </w:rPr>
        <w:t xml:space="preserve"> { { </w:t>
      </w:r>
      <w:proofErr w:type="spellStart"/>
      <w:r w:rsidRPr="00273A55">
        <w:rPr>
          <w:lang w:val="fr-FR"/>
        </w:rPr>
        <w:t>TSCFeedbackInformation-ExtIEs</w:t>
      </w:r>
      <w:proofErr w:type="spellEnd"/>
      <w:r w:rsidRPr="00273A55">
        <w:rPr>
          <w:lang w:val="fr-FR"/>
        </w:rPr>
        <w:t>} }</w:t>
      </w:r>
      <w:r w:rsidRPr="00273A55">
        <w:rPr>
          <w:lang w:val="fr-FR"/>
        </w:rPr>
        <w:tab/>
        <w:t>OPTIONAL,</w:t>
      </w:r>
    </w:p>
    <w:p w14:paraId="057439EA" w14:textId="77777777" w:rsidR="00346C11" w:rsidRDefault="00346C11" w:rsidP="00346C11">
      <w:pPr>
        <w:pStyle w:val="PL"/>
      </w:pPr>
      <w:r w:rsidRPr="00273A55">
        <w:rPr>
          <w:lang w:val="fr-FR"/>
        </w:rPr>
        <w:tab/>
      </w:r>
      <w:r>
        <w:t>...</w:t>
      </w:r>
    </w:p>
    <w:p w14:paraId="56DE8B17" w14:textId="77777777" w:rsidR="00346C11" w:rsidRDefault="00346C11" w:rsidP="00346C11">
      <w:pPr>
        <w:pStyle w:val="PL"/>
      </w:pPr>
      <w:r>
        <w:t>}</w:t>
      </w:r>
    </w:p>
    <w:p w14:paraId="328ADD54" w14:textId="77777777" w:rsidR="00346C11" w:rsidRDefault="00346C11" w:rsidP="00346C11">
      <w:pPr>
        <w:pStyle w:val="PL"/>
      </w:pPr>
      <w:r>
        <w:t xml:space="preserve"> </w:t>
      </w:r>
    </w:p>
    <w:p w14:paraId="1459AF8B" w14:textId="77777777" w:rsidR="00346C11" w:rsidRDefault="00346C11" w:rsidP="00346C11">
      <w:pPr>
        <w:pStyle w:val="PL"/>
      </w:pPr>
      <w:proofErr w:type="spellStart"/>
      <w:r>
        <w:t>TSCFeedbackInformation-ExtIEs</w:t>
      </w:r>
      <w:proofErr w:type="spellEnd"/>
      <w:r>
        <w:t xml:space="preserve"> </w:t>
      </w:r>
      <w:r>
        <w:rPr>
          <w:rFonts w:hint="eastAsia"/>
        </w:rPr>
        <w:t>F1</w:t>
      </w:r>
      <w:r>
        <w:t>AP-PROTOCOL-EXTENSION ::= {</w:t>
      </w:r>
    </w:p>
    <w:p w14:paraId="4FB01AAC" w14:textId="77777777" w:rsidR="00346C11" w:rsidRDefault="00346C11" w:rsidP="00346C11">
      <w:pPr>
        <w:pStyle w:val="PL"/>
      </w:pPr>
      <w:r>
        <w:tab/>
        <w:t>...</w:t>
      </w:r>
    </w:p>
    <w:p w14:paraId="31FC14A6" w14:textId="77777777" w:rsidR="00346C11" w:rsidRDefault="00346C11" w:rsidP="00346C11">
      <w:pPr>
        <w:pStyle w:val="PL"/>
      </w:pPr>
      <w:r>
        <w:t>}</w:t>
      </w:r>
    </w:p>
    <w:bookmarkEnd w:id="498"/>
    <w:p w14:paraId="2EB0E7D1" w14:textId="77777777" w:rsidR="00346C11" w:rsidRPr="00EA5FA7" w:rsidRDefault="00346C11" w:rsidP="00346C11">
      <w:pPr>
        <w:pStyle w:val="PL"/>
      </w:pPr>
    </w:p>
    <w:p w14:paraId="53BA09A7" w14:textId="77777777" w:rsidR="00346C11" w:rsidRPr="006B2844" w:rsidRDefault="00346C11" w:rsidP="00346C11">
      <w:pPr>
        <w:pStyle w:val="PL"/>
        <w:rPr>
          <w:snapToGrid w:val="0"/>
        </w:rPr>
      </w:pPr>
      <w:r w:rsidRPr="006B2844">
        <w:rPr>
          <w:snapToGrid w:val="0"/>
        </w:rPr>
        <w:t>TRP-</w:t>
      </w:r>
      <w:proofErr w:type="spellStart"/>
      <w:r w:rsidRPr="006B2844">
        <w:rPr>
          <w:snapToGrid w:val="0"/>
        </w:rPr>
        <w:t>MeasurementUpdateList</w:t>
      </w:r>
      <w:proofErr w:type="spellEnd"/>
      <w:r w:rsidRPr="006B2844">
        <w:rPr>
          <w:snapToGrid w:val="0"/>
        </w:rPr>
        <w:t xml:space="preserve"> ::= SEQUENCE (SIZE (1..maxNoOfMeasTRPs)) OF TRP-</w:t>
      </w:r>
      <w:proofErr w:type="spellStart"/>
      <w:r w:rsidRPr="006B2844">
        <w:rPr>
          <w:snapToGrid w:val="0"/>
        </w:rPr>
        <w:t>MeasurementUpdateItem</w:t>
      </w:r>
      <w:proofErr w:type="spellEnd"/>
    </w:p>
    <w:p w14:paraId="23112582" w14:textId="77777777" w:rsidR="00346C11" w:rsidRPr="006B2844" w:rsidRDefault="00346C11" w:rsidP="00346C11">
      <w:pPr>
        <w:pStyle w:val="PL"/>
        <w:rPr>
          <w:snapToGrid w:val="0"/>
        </w:rPr>
      </w:pPr>
    </w:p>
    <w:p w14:paraId="63D8BDE6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>TRP-</w:t>
      </w:r>
      <w:proofErr w:type="spellStart"/>
      <w:r w:rsidRPr="001645CB">
        <w:rPr>
          <w:snapToGrid w:val="0"/>
        </w:rPr>
        <w:t>Measurement</w:t>
      </w:r>
      <w:r>
        <w:rPr>
          <w:snapToGrid w:val="0"/>
        </w:rPr>
        <w:t>Update</w:t>
      </w:r>
      <w:r w:rsidRPr="001645CB">
        <w:rPr>
          <w:snapToGrid w:val="0"/>
        </w:rPr>
        <w:t>Item</w:t>
      </w:r>
      <w:proofErr w:type="spellEnd"/>
      <w:r w:rsidRPr="001645CB">
        <w:rPr>
          <w:snapToGrid w:val="0"/>
        </w:rPr>
        <w:t xml:space="preserve"> ::= SEQUENCE {</w:t>
      </w:r>
    </w:p>
    <w:p w14:paraId="0CF9F9F3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ab/>
      </w:r>
      <w:proofErr w:type="spellStart"/>
      <w:r w:rsidRPr="001645CB">
        <w:rPr>
          <w:snapToGrid w:val="0"/>
        </w:rPr>
        <w:t>tRP</w:t>
      </w:r>
      <w:proofErr w:type="spellEnd"/>
      <w:r w:rsidRPr="001645CB">
        <w:rPr>
          <w:snapToGrid w:val="0"/>
        </w:rPr>
        <w:t>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6CF68723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ab/>
      </w:r>
      <w:proofErr w:type="spellStart"/>
      <w:r>
        <w:rPr>
          <w:snapToGrid w:val="0"/>
        </w:rPr>
        <w:t>aoA</w:t>
      </w:r>
      <w:proofErr w:type="spellEnd"/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proofErr w:type="spellStart"/>
      <w:r>
        <w:rPr>
          <w:snapToGrid w:val="0"/>
        </w:rPr>
        <w:t>AoA-AssistanceInfo</w:t>
      </w:r>
      <w:proofErr w:type="spellEnd"/>
      <w:r w:rsidRPr="001645CB">
        <w:rPr>
          <w:snapToGrid w:val="0"/>
        </w:rPr>
        <w:tab/>
        <w:t xml:space="preserve">OPTIONAL, </w:t>
      </w:r>
    </w:p>
    <w:p w14:paraId="48AB3BD5" w14:textId="77777777" w:rsidR="00346C11" w:rsidRPr="00C754DA" w:rsidRDefault="00346C11" w:rsidP="00346C11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proofErr w:type="spellStart"/>
      <w:r w:rsidRPr="00C754DA">
        <w:rPr>
          <w:rFonts w:eastAsia="Calibri"/>
        </w:rPr>
        <w:t>iE</w:t>
      </w:r>
      <w:proofErr w:type="spellEnd"/>
      <w:r w:rsidRPr="00C754DA">
        <w:rPr>
          <w:rFonts w:eastAsia="Calibri"/>
        </w:rPr>
        <w:t>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proofErr w:type="spellStart"/>
      <w:r w:rsidRPr="00C754DA">
        <w:rPr>
          <w:rFonts w:eastAsia="Calibri"/>
        </w:rPr>
        <w:t>ProtocolExtensionContainer</w:t>
      </w:r>
      <w:proofErr w:type="spellEnd"/>
      <w:r w:rsidRPr="00C754DA">
        <w:rPr>
          <w:rFonts w:eastAsia="Calibri"/>
        </w:rPr>
        <w:t xml:space="preserve"> { { TRP-</w:t>
      </w:r>
      <w:proofErr w:type="spellStart"/>
      <w:r w:rsidRPr="00C754DA">
        <w:rPr>
          <w:rFonts w:eastAsia="Calibri"/>
        </w:rPr>
        <w:t>MeasurementUpdateItem</w:t>
      </w:r>
      <w:proofErr w:type="spellEnd"/>
      <w:r w:rsidRPr="00C754DA">
        <w:rPr>
          <w:rFonts w:eastAsia="Calibri"/>
        </w:rPr>
        <w:t>-</w:t>
      </w:r>
      <w:proofErr w:type="spellStart"/>
      <w:r w:rsidRPr="00C754DA">
        <w:rPr>
          <w:rFonts w:eastAsia="Calibri"/>
        </w:rPr>
        <w:t>ExtIEs</w:t>
      </w:r>
      <w:proofErr w:type="spellEnd"/>
      <w:r w:rsidRPr="00C754DA">
        <w:rPr>
          <w:rFonts w:eastAsia="Calibri"/>
        </w:rPr>
        <w:t xml:space="preserve"> } } OPTIONAL,</w:t>
      </w:r>
    </w:p>
    <w:p w14:paraId="6C23266E" w14:textId="77777777" w:rsidR="00346C11" w:rsidRPr="001645CB" w:rsidRDefault="00346C11" w:rsidP="00346C11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1B8631D0" w14:textId="77777777" w:rsidR="00346C11" w:rsidRPr="001645CB" w:rsidRDefault="00346C11" w:rsidP="00346C11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631C91D" w14:textId="77777777" w:rsidR="00346C11" w:rsidRPr="001645CB" w:rsidRDefault="00346C11" w:rsidP="00346C11">
      <w:pPr>
        <w:pStyle w:val="PL"/>
      </w:pPr>
    </w:p>
    <w:p w14:paraId="3EFD1B20" w14:textId="77777777" w:rsidR="00346C11" w:rsidRPr="001645CB" w:rsidRDefault="00346C11" w:rsidP="00346C11">
      <w:pPr>
        <w:pStyle w:val="PL"/>
        <w:rPr>
          <w:rFonts w:eastAsia="Calibri"/>
        </w:rPr>
      </w:pPr>
      <w:r w:rsidRPr="001645CB">
        <w:rPr>
          <w:rFonts w:eastAsia="Calibri"/>
        </w:rPr>
        <w:t>TRP-</w:t>
      </w:r>
      <w:proofErr w:type="spellStart"/>
      <w:r w:rsidRPr="001645CB">
        <w:rPr>
          <w:rFonts w:eastAsia="Calibri"/>
        </w:rPr>
        <w:t>Measurement</w:t>
      </w:r>
      <w:r>
        <w:rPr>
          <w:rFonts w:eastAsia="Calibri"/>
        </w:rPr>
        <w:t>Update</w:t>
      </w:r>
      <w:r w:rsidRPr="001645CB">
        <w:rPr>
          <w:rFonts w:eastAsia="Calibri"/>
        </w:rPr>
        <w:t>Item</w:t>
      </w:r>
      <w:proofErr w:type="spellEnd"/>
      <w:r w:rsidRPr="001645CB">
        <w:rPr>
          <w:rFonts w:eastAsia="Calibri"/>
        </w:rPr>
        <w:t>-</w:t>
      </w:r>
      <w:proofErr w:type="spellStart"/>
      <w:r w:rsidRPr="001645CB">
        <w:rPr>
          <w:rFonts w:eastAsia="Calibri"/>
        </w:rPr>
        <w:t>ExtIEs</w:t>
      </w:r>
      <w:proofErr w:type="spellEnd"/>
      <w:r w:rsidRPr="001645CB">
        <w:rPr>
          <w:rFonts w:eastAsia="Calibri"/>
        </w:rPr>
        <w:t xml:space="preserve">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0F06804E" w14:textId="77777777" w:rsidR="00346C11" w:rsidRPr="006A41FF" w:rsidRDefault="00346C11" w:rsidP="00346C11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snapToGrid w:val="0"/>
        </w:rPr>
        <w:t>{ ID id-</w:t>
      </w:r>
      <w:proofErr w:type="spellStart"/>
      <w:r w:rsidRPr="006A41FF">
        <w:rPr>
          <w:snapToGrid w:val="0"/>
        </w:rPr>
        <w:t>NumberOfTRPRxTEG</w:t>
      </w:r>
      <w:proofErr w:type="spellEnd"/>
      <w:r w:rsidRPr="006A41FF">
        <w:rPr>
          <w:snapToGrid w:val="0"/>
        </w:rPr>
        <w:tab/>
      </w:r>
      <w:r w:rsidRPr="006A41FF">
        <w:rPr>
          <w:snapToGrid w:val="0"/>
        </w:rPr>
        <w:tab/>
        <w:t xml:space="preserve">CRITICALITY ignore EXTENSION </w:t>
      </w:r>
      <w:proofErr w:type="spellStart"/>
      <w:r w:rsidRPr="006A41FF">
        <w:rPr>
          <w:snapToGrid w:val="0"/>
        </w:rPr>
        <w:t>NumberOfTRPRxTEG</w:t>
      </w:r>
      <w:proofErr w:type="spellEnd"/>
      <w:r w:rsidRPr="006A41FF">
        <w:rPr>
          <w:snapToGrid w:val="0"/>
        </w:rPr>
        <w:tab/>
      </w:r>
      <w:r w:rsidRPr="006A41FF">
        <w:rPr>
          <w:snapToGrid w:val="0"/>
        </w:rPr>
        <w:tab/>
        <w:t>PRESENCE optional }|</w:t>
      </w:r>
    </w:p>
    <w:p w14:paraId="0774F679" w14:textId="77777777" w:rsidR="00346C11" w:rsidRDefault="00346C11" w:rsidP="00346C11">
      <w:pPr>
        <w:pStyle w:val="PL"/>
        <w:rPr>
          <w:snapToGrid w:val="0"/>
        </w:rPr>
      </w:pPr>
      <w:r w:rsidRPr="006A41FF">
        <w:rPr>
          <w:snapToGrid w:val="0"/>
        </w:rPr>
        <w:tab/>
        <w:t>{ ID id-</w:t>
      </w:r>
      <w:proofErr w:type="spellStart"/>
      <w:r w:rsidRPr="006A41FF">
        <w:rPr>
          <w:snapToGrid w:val="0"/>
        </w:rPr>
        <w:t>NumberOfTRPRxTxTEG</w:t>
      </w:r>
      <w:proofErr w:type="spellEnd"/>
      <w:r w:rsidRPr="006A41FF">
        <w:rPr>
          <w:snapToGrid w:val="0"/>
        </w:rPr>
        <w:tab/>
      </w:r>
      <w:r w:rsidRPr="006A41FF">
        <w:rPr>
          <w:snapToGrid w:val="0"/>
        </w:rPr>
        <w:tab/>
        <w:t xml:space="preserve">CRITICALITY ignore EXTENSION </w:t>
      </w:r>
      <w:proofErr w:type="spellStart"/>
      <w:r w:rsidRPr="006A41FF">
        <w:rPr>
          <w:snapToGrid w:val="0"/>
        </w:rPr>
        <w:t>NumberOfTRPRxTxTEG</w:t>
      </w:r>
      <w:proofErr w:type="spellEnd"/>
      <w:r w:rsidRPr="006A41FF">
        <w:rPr>
          <w:snapToGrid w:val="0"/>
        </w:rPr>
        <w:tab/>
      </w:r>
      <w:r w:rsidRPr="006A41FF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2D203409" w14:textId="77777777" w:rsidR="00346C11" w:rsidRPr="00AE04CB" w:rsidRDefault="00346C11" w:rsidP="00346C11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AE04CB">
        <w:rPr>
          <w:rFonts w:eastAsia="Calibri"/>
        </w:rPr>
        <w:t>...</w:t>
      </w:r>
    </w:p>
    <w:p w14:paraId="4778F9F6" w14:textId="77777777" w:rsidR="00346C11" w:rsidRPr="00AE04CB" w:rsidRDefault="00346C11" w:rsidP="00346C11">
      <w:pPr>
        <w:pStyle w:val="PL"/>
        <w:rPr>
          <w:rFonts w:eastAsia="Calibri"/>
        </w:rPr>
      </w:pPr>
      <w:r w:rsidRPr="00AE04CB">
        <w:rPr>
          <w:rFonts w:eastAsia="Calibri"/>
        </w:rPr>
        <w:t>}</w:t>
      </w:r>
    </w:p>
    <w:p w14:paraId="071A3128" w14:textId="77777777" w:rsidR="00346C11" w:rsidRPr="00AE04CB" w:rsidRDefault="00346C11" w:rsidP="00346C11">
      <w:pPr>
        <w:pStyle w:val="PL"/>
        <w:rPr>
          <w:rFonts w:eastAsia="Calibri"/>
        </w:rPr>
      </w:pPr>
    </w:p>
    <w:p w14:paraId="12DC7665" w14:textId="77777777" w:rsidR="00346C11" w:rsidRDefault="00346C11" w:rsidP="00346C11">
      <w:pPr>
        <w:pStyle w:val="PL"/>
      </w:pPr>
      <w:proofErr w:type="spellStart"/>
      <w:r w:rsidRPr="00212D93">
        <w:t>TwoPHRMode</w:t>
      </w:r>
      <w:r>
        <w:t>MCG</w:t>
      </w:r>
      <w:proofErr w:type="spellEnd"/>
      <w:r w:rsidRPr="00EA5FA7">
        <w:t xml:space="preserve"> ::= ENUMERATED {</w:t>
      </w:r>
      <w:r>
        <w:t>enabled</w:t>
      </w:r>
      <w:r w:rsidRPr="00EA5FA7">
        <w:t>, ...}</w:t>
      </w:r>
    </w:p>
    <w:p w14:paraId="2EB6B046" w14:textId="77777777" w:rsidR="00346C11" w:rsidRDefault="00346C11" w:rsidP="00346C11">
      <w:pPr>
        <w:pStyle w:val="PL"/>
      </w:pPr>
    </w:p>
    <w:p w14:paraId="31952E05" w14:textId="77777777" w:rsidR="00346C11" w:rsidRPr="00EA5FA7" w:rsidRDefault="00346C11" w:rsidP="00346C11">
      <w:pPr>
        <w:pStyle w:val="PL"/>
      </w:pPr>
      <w:proofErr w:type="spellStart"/>
      <w:r w:rsidRPr="00212D93">
        <w:lastRenderedPageBreak/>
        <w:t>TwoPHRMode</w:t>
      </w:r>
      <w:r>
        <w:t>SCG</w:t>
      </w:r>
      <w:proofErr w:type="spellEnd"/>
      <w:r w:rsidRPr="00EA5FA7">
        <w:t xml:space="preserve"> ::= ENUMERATED {</w:t>
      </w:r>
      <w:r>
        <w:t>enabled</w:t>
      </w:r>
      <w:r w:rsidRPr="00EA5FA7">
        <w:t>, ...}</w:t>
      </w:r>
    </w:p>
    <w:p w14:paraId="43133F52" w14:textId="77777777" w:rsidR="00346C11" w:rsidRPr="005066C1" w:rsidRDefault="00346C11" w:rsidP="00346C11">
      <w:pPr>
        <w:pStyle w:val="PL"/>
      </w:pPr>
    </w:p>
    <w:p w14:paraId="54710DE5" w14:textId="77777777" w:rsidR="00346C11" w:rsidRPr="000B4E89" w:rsidRDefault="00346C11" w:rsidP="00346C11">
      <w:pPr>
        <w:pStyle w:val="PL"/>
        <w:rPr>
          <w:snapToGrid w:val="0"/>
          <w:lang w:val="sv-SE"/>
        </w:rPr>
      </w:pPr>
      <w:proofErr w:type="spellStart"/>
      <w:r w:rsidRPr="006E4192">
        <w:rPr>
          <w:snapToGrid w:val="0"/>
        </w:rPr>
        <w:t>TxHoppingConfiguration</w:t>
      </w:r>
      <w:proofErr w:type="spellEnd"/>
      <w:r w:rsidRPr="006E4192">
        <w:rPr>
          <w:snapToGrid w:val="0"/>
        </w:rPr>
        <w:t xml:space="preserve"> </w:t>
      </w:r>
      <w:r w:rsidRPr="000B4E89">
        <w:rPr>
          <w:snapToGrid w:val="0"/>
          <w:lang w:val="sv-SE"/>
        </w:rPr>
        <w:t>::= SEQUENCE {</w:t>
      </w:r>
    </w:p>
    <w:p w14:paraId="102EF39E" w14:textId="77777777" w:rsidR="00346C11" w:rsidRDefault="00346C11" w:rsidP="00346C11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6E4192">
        <w:t>ENUMERATED {rb0, rb1, rb2, rb4}</w:t>
      </w:r>
      <w:r w:rsidRPr="000B4E89">
        <w:rPr>
          <w:snapToGrid w:val="0"/>
          <w:lang w:val="sv-SE"/>
        </w:rPr>
        <w:t>,</w:t>
      </w:r>
    </w:p>
    <w:p w14:paraId="7444BDAD" w14:textId="77777777" w:rsidR="00346C11" w:rsidRDefault="00346C11" w:rsidP="00346C1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BA6877">
        <w:rPr>
          <w:snapToGrid w:val="0"/>
          <w:lang w:val="sv-SE"/>
        </w:rPr>
        <w:t>INTEGER (</w:t>
      </w:r>
      <w:r>
        <w:rPr>
          <w:snapToGrid w:val="0"/>
          <w:lang w:val="sv-SE"/>
        </w:rPr>
        <w:t>2</w:t>
      </w:r>
      <w:r w:rsidRPr="00BA6877">
        <w:rPr>
          <w:snapToGrid w:val="0"/>
          <w:lang w:val="sv-SE"/>
        </w:rPr>
        <w:t>..6),</w:t>
      </w:r>
    </w:p>
    <w:p w14:paraId="0C2D886B" w14:textId="77777777" w:rsidR="00346C11" w:rsidRPr="000B4E89" w:rsidRDefault="00346C11" w:rsidP="00346C11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49D71A02" w14:textId="77777777" w:rsidR="00346C11" w:rsidRPr="006E4192" w:rsidRDefault="00346C11" w:rsidP="00346C11">
      <w:pPr>
        <w:pStyle w:val="PL"/>
        <w:rPr>
          <w:snapToGrid w:val="0"/>
        </w:rPr>
      </w:pPr>
      <w:r w:rsidRPr="000B4E89">
        <w:rPr>
          <w:snapToGrid w:val="0"/>
        </w:rPr>
        <w:tab/>
      </w:r>
      <w:proofErr w:type="spellStart"/>
      <w:r w:rsidRPr="006E4192">
        <w:rPr>
          <w:snapToGrid w:val="0"/>
        </w:rPr>
        <w:t>iE</w:t>
      </w:r>
      <w:proofErr w:type="spellEnd"/>
      <w:r w:rsidRPr="006E4192">
        <w:rPr>
          <w:snapToGrid w:val="0"/>
        </w:rPr>
        <w:t>-extensions</w:t>
      </w:r>
      <w:r w:rsidRPr="006E4192">
        <w:rPr>
          <w:snapToGrid w:val="0"/>
        </w:rPr>
        <w:tab/>
      </w:r>
      <w:r w:rsidRPr="006E4192">
        <w:rPr>
          <w:snapToGrid w:val="0"/>
        </w:rPr>
        <w:tab/>
      </w:r>
      <w:proofErr w:type="spellStart"/>
      <w:r w:rsidRPr="006E4192">
        <w:rPr>
          <w:snapToGrid w:val="0"/>
        </w:rPr>
        <w:t>ProtocolExtensionContainer</w:t>
      </w:r>
      <w:proofErr w:type="spellEnd"/>
      <w:r w:rsidRPr="006E4192">
        <w:rPr>
          <w:snapToGrid w:val="0"/>
        </w:rPr>
        <w:t xml:space="preserve"> { { </w:t>
      </w:r>
      <w:proofErr w:type="spellStart"/>
      <w:r w:rsidRPr="006E4192">
        <w:rPr>
          <w:snapToGrid w:val="0"/>
        </w:rPr>
        <w:t>TxHoppingConfiguration-ExtIEs</w:t>
      </w:r>
      <w:proofErr w:type="spellEnd"/>
      <w:r w:rsidRPr="006E4192">
        <w:rPr>
          <w:snapToGrid w:val="0"/>
        </w:rPr>
        <w:t xml:space="preserve"> } }</w:t>
      </w:r>
      <w:r w:rsidRPr="006E4192">
        <w:rPr>
          <w:snapToGrid w:val="0"/>
        </w:rPr>
        <w:tab/>
        <w:t>OPTIONAL,</w:t>
      </w:r>
    </w:p>
    <w:p w14:paraId="5C0D8DD9" w14:textId="77777777" w:rsidR="00346C11" w:rsidRPr="007C49BE" w:rsidRDefault="00346C11" w:rsidP="00346C11">
      <w:pPr>
        <w:pStyle w:val="PL"/>
        <w:rPr>
          <w:snapToGrid w:val="0"/>
        </w:rPr>
      </w:pPr>
      <w:r w:rsidRPr="006E4192">
        <w:rPr>
          <w:snapToGrid w:val="0"/>
        </w:rPr>
        <w:tab/>
      </w:r>
      <w:r w:rsidRPr="007C49BE">
        <w:rPr>
          <w:snapToGrid w:val="0"/>
        </w:rPr>
        <w:t>...</w:t>
      </w:r>
    </w:p>
    <w:p w14:paraId="0F07B6D8" w14:textId="77777777" w:rsidR="00346C11" w:rsidRPr="007C49BE" w:rsidRDefault="00346C11" w:rsidP="00346C11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35FE3D5C" w14:textId="77777777" w:rsidR="00346C11" w:rsidRPr="007C49BE" w:rsidRDefault="00346C11" w:rsidP="00346C11">
      <w:pPr>
        <w:pStyle w:val="PL"/>
        <w:rPr>
          <w:snapToGrid w:val="0"/>
        </w:rPr>
      </w:pPr>
    </w:p>
    <w:p w14:paraId="7584B16F" w14:textId="77777777" w:rsidR="00346C11" w:rsidRPr="007C49BE" w:rsidRDefault="00346C11" w:rsidP="00346C11">
      <w:pPr>
        <w:pStyle w:val="PL"/>
        <w:rPr>
          <w:snapToGrid w:val="0"/>
        </w:rPr>
      </w:pPr>
      <w:proofErr w:type="spellStart"/>
      <w:r w:rsidRPr="006E4192">
        <w:rPr>
          <w:snapToGrid w:val="0"/>
        </w:rPr>
        <w:t>TxHoppingConfiguration</w:t>
      </w:r>
      <w:r w:rsidRPr="007C49BE">
        <w:rPr>
          <w:snapToGrid w:val="0"/>
        </w:rPr>
        <w:t>-ExtIEs</w:t>
      </w:r>
      <w:proofErr w:type="spellEnd"/>
      <w:r w:rsidRPr="007C49BE">
        <w:rPr>
          <w:snapToGrid w:val="0"/>
        </w:rPr>
        <w:t xml:space="preserve"> </w:t>
      </w:r>
      <w:r w:rsidRPr="00EA5FA7">
        <w:t>F1</w:t>
      </w:r>
      <w:r>
        <w:t>AP</w:t>
      </w:r>
      <w:r w:rsidRPr="007C49BE">
        <w:rPr>
          <w:snapToGrid w:val="0"/>
        </w:rPr>
        <w:t>-PROTOCOL-EXTENSION ::= {</w:t>
      </w:r>
    </w:p>
    <w:p w14:paraId="7E97E64F" w14:textId="77777777" w:rsidR="00346C11" w:rsidRPr="007C49BE" w:rsidRDefault="00346C11" w:rsidP="00346C11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246B4FA0" w14:textId="77777777" w:rsidR="00346C11" w:rsidRDefault="00346C11" w:rsidP="00346C11">
      <w:pPr>
        <w:pStyle w:val="PL"/>
        <w:tabs>
          <w:tab w:val="left" w:pos="10206"/>
        </w:tabs>
        <w:rPr>
          <w:snapToGrid w:val="0"/>
        </w:rPr>
      </w:pPr>
      <w:r w:rsidRPr="007C49BE">
        <w:rPr>
          <w:snapToGrid w:val="0"/>
        </w:rPr>
        <w:t>}</w:t>
      </w:r>
    </w:p>
    <w:p w14:paraId="43DA6865" w14:textId="77777777" w:rsidR="00346C11" w:rsidRDefault="00346C11" w:rsidP="00346C11">
      <w:pPr>
        <w:pStyle w:val="PL"/>
        <w:tabs>
          <w:tab w:val="left" w:pos="10206"/>
        </w:tabs>
        <w:rPr>
          <w:snapToGrid w:val="0"/>
        </w:rPr>
      </w:pPr>
    </w:p>
    <w:p w14:paraId="2CE3B82B" w14:textId="77777777" w:rsidR="00346C11" w:rsidRPr="00151E47" w:rsidRDefault="00346C11" w:rsidP="00346C11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 w:rsidRPr="00151E47">
        <w:rPr>
          <w:snapToGrid w:val="0"/>
        </w:rPr>
        <w:t>::= SEQUENCE (SIZE(1..</w:t>
      </w:r>
      <w:r w:rsidRPr="006B0D09">
        <w:t xml:space="preserve"> </w:t>
      </w:r>
      <w:proofErr w:type="spellStart"/>
      <w:r w:rsidRPr="006B0D09">
        <w:t>maxnoof</w:t>
      </w:r>
      <w:r>
        <w:t>TAList</w:t>
      </w:r>
      <w:proofErr w:type="spellEnd"/>
      <w:r w:rsidRPr="00151E47">
        <w:rPr>
          <w:snapToGrid w:val="0"/>
        </w:rPr>
        <w:t xml:space="preserve">)) OF </w:t>
      </w:r>
      <w:proofErr w:type="spellStart"/>
      <w:r>
        <w:t>TAInformation</w:t>
      </w:r>
      <w:proofErr w:type="spellEnd"/>
      <w:r>
        <w:t>-Item</w:t>
      </w:r>
    </w:p>
    <w:p w14:paraId="371D1C6B" w14:textId="77777777" w:rsidR="00346C11" w:rsidRDefault="00346C11" w:rsidP="00346C11">
      <w:pPr>
        <w:pStyle w:val="PL"/>
        <w:tabs>
          <w:tab w:val="left" w:pos="10206"/>
        </w:tabs>
        <w:rPr>
          <w:snapToGrid w:val="0"/>
        </w:rPr>
      </w:pPr>
    </w:p>
    <w:p w14:paraId="72D803B1" w14:textId="77777777" w:rsidR="00346C11" w:rsidRPr="001D2E49" w:rsidRDefault="00346C11" w:rsidP="00346C11">
      <w:pPr>
        <w:pStyle w:val="PL"/>
        <w:tabs>
          <w:tab w:val="left" w:pos="10206"/>
        </w:tabs>
        <w:rPr>
          <w:snapToGrid w:val="0"/>
        </w:rPr>
      </w:pPr>
      <w:proofErr w:type="spellStart"/>
      <w:r>
        <w:t>TAInformation</w:t>
      </w:r>
      <w:proofErr w:type="spellEnd"/>
      <w:r>
        <w:t>-Item</w:t>
      </w:r>
      <w:r>
        <w:rPr>
          <w:snapToGrid w:val="0"/>
        </w:rPr>
        <w:tab/>
      </w:r>
      <w:r w:rsidRPr="001D2E49">
        <w:rPr>
          <w:snapToGrid w:val="0"/>
        </w:rPr>
        <w:t>::= SEQUENCE {</w:t>
      </w:r>
    </w:p>
    <w:p w14:paraId="6412A0CC" w14:textId="77777777" w:rsidR="00346C11" w:rsidRPr="006B49CB" w:rsidRDefault="00346C11" w:rsidP="00346C11">
      <w:pPr>
        <w:pStyle w:val="PL"/>
        <w:tabs>
          <w:tab w:val="left" w:pos="10206"/>
        </w:tabs>
      </w:pPr>
      <w:r w:rsidRPr="00A55ED4">
        <w:tab/>
      </w:r>
      <w:proofErr w:type="spellStart"/>
      <w:r w:rsidRPr="006B49CB">
        <w:t>nRCGI</w:t>
      </w:r>
      <w:proofErr w:type="spellEnd"/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  <w:t>NRCGI,</w:t>
      </w:r>
    </w:p>
    <w:p w14:paraId="39AFA9EC" w14:textId="77777777" w:rsidR="00346C11" w:rsidRPr="006B49CB" w:rsidRDefault="00346C11" w:rsidP="00346C11">
      <w:pPr>
        <w:pStyle w:val="PL"/>
        <w:tabs>
          <w:tab w:val="left" w:pos="10206"/>
        </w:tabs>
        <w:rPr>
          <w:snapToGrid w:val="0"/>
        </w:rPr>
      </w:pPr>
      <w:r w:rsidRPr="006B49CB">
        <w:rPr>
          <w:snapToGrid w:val="0"/>
        </w:rPr>
        <w:tab/>
      </w:r>
      <w:proofErr w:type="spellStart"/>
      <w:r w:rsidRPr="006B49CB">
        <w:rPr>
          <w:snapToGrid w:val="0"/>
        </w:rPr>
        <w:t>tAValue</w:t>
      </w:r>
      <w:proofErr w:type="spellEnd"/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proofErr w:type="spellStart"/>
      <w:r w:rsidRPr="006B49CB">
        <w:rPr>
          <w:snapToGrid w:val="0"/>
        </w:rPr>
        <w:t>TAValue</w:t>
      </w:r>
      <w:proofErr w:type="spellEnd"/>
      <w:r w:rsidRPr="006B49CB">
        <w:rPr>
          <w:snapToGrid w:val="0"/>
        </w:rPr>
        <w:t>,</w:t>
      </w:r>
    </w:p>
    <w:p w14:paraId="23168739" w14:textId="77777777" w:rsidR="00346C11" w:rsidRPr="00E92719" w:rsidRDefault="00346C11" w:rsidP="00346C11">
      <w:pPr>
        <w:pStyle w:val="PL"/>
        <w:tabs>
          <w:tab w:val="left" w:pos="10206"/>
        </w:tabs>
        <w:rPr>
          <w:snapToGrid w:val="0"/>
        </w:rPr>
      </w:pPr>
      <w:r w:rsidRPr="006B49CB">
        <w:rPr>
          <w:snapToGrid w:val="0"/>
        </w:rPr>
        <w:tab/>
      </w:r>
      <w:proofErr w:type="spellStart"/>
      <w:r w:rsidRPr="00E92719">
        <w:rPr>
          <w:snapToGrid w:val="0"/>
        </w:rPr>
        <w:t>iE</w:t>
      </w:r>
      <w:proofErr w:type="spellEnd"/>
      <w:r w:rsidRPr="00E92719">
        <w:rPr>
          <w:snapToGrid w:val="0"/>
        </w:rPr>
        <w:t>-Extensions</w:t>
      </w:r>
      <w:r w:rsidRPr="00E92719">
        <w:rPr>
          <w:snapToGrid w:val="0"/>
        </w:rPr>
        <w:tab/>
      </w:r>
      <w:r w:rsidRPr="00E92719">
        <w:rPr>
          <w:snapToGrid w:val="0"/>
        </w:rPr>
        <w:tab/>
      </w:r>
      <w:r w:rsidRPr="00E92719">
        <w:rPr>
          <w:snapToGrid w:val="0"/>
        </w:rPr>
        <w:tab/>
      </w:r>
      <w:proofErr w:type="spellStart"/>
      <w:r w:rsidRPr="00E92719">
        <w:rPr>
          <w:snapToGrid w:val="0"/>
        </w:rPr>
        <w:t>ProtocolExtensionContainer</w:t>
      </w:r>
      <w:proofErr w:type="spellEnd"/>
      <w:r w:rsidRPr="00E92719">
        <w:rPr>
          <w:snapToGrid w:val="0"/>
        </w:rPr>
        <w:t xml:space="preserve"> { { </w:t>
      </w:r>
      <w:proofErr w:type="spellStart"/>
      <w:r>
        <w:t>TAInformation</w:t>
      </w:r>
      <w:proofErr w:type="spellEnd"/>
      <w:r>
        <w:t>-Item</w:t>
      </w:r>
      <w:r w:rsidRPr="00E92719">
        <w:rPr>
          <w:snapToGrid w:val="0"/>
        </w:rPr>
        <w:t>-</w:t>
      </w:r>
      <w:proofErr w:type="spellStart"/>
      <w:r w:rsidRPr="00E92719">
        <w:rPr>
          <w:snapToGrid w:val="0"/>
        </w:rPr>
        <w:t>ExtIEs</w:t>
      </w:r>
      <w:proofErr w:type="spellEnd"/>
      <w:r w:rsidRPr="00E92719">
        <w:rPr>
          <w:snapToGrid w:val="0"/>
        </w:rPr>
        <w:t>} }</w:t>
      </w:r>
      <w:r w:rsidRPr="00E92719">
        <w:rPr>
          <w:snapToGrid w:val="0"/>
        </w:rPr>
        <w:tab/>
        <w:t>OPTIONAL,</w:t>
      </w:r>
    </w:p>
    <w:p w14:paraId="324E49EF" w14:textId="77777777" w:rsidR="00346C11" w:rsidRPr="00E92719" w:rsidRDefault="00346C11" w:rsidP="00346C11">
      <w:pPr>
        <w:pStyle w:val="PL"/>
        <w:tabs>
          <w:tab w:val="left" w:pos="10206"/>
        </w:tabs>
        <w:rPr>
          <w:snapToGrid w:val="0"/>
        </w:rPr>
      </w:pPr>
      <w:r w:rsidRPr="00E92719">
        <w:rPr>
          <w:snapToGrid w:val="0"/>
        </w:rPr>
        <w:tab/>
        <w:t>...</w:t>
      </w:r>
    </w:p>
    <w:p w14:paraId="00772075" w14:textId="77777777" w:rsidR="00346C11" w:rsidRPr="00E92719" w:rsidRDefault="00346C11" w:rsidP="00346C11">
      <w:pPr>
        <w:pStyle w:val="PL"/>
        <w:tabs>
          <w:tab w:val="left" w:pos="10206"/>
        </w:tabs>
        <w:rPr>
          <w:snapToGrid w:val="0"/>
        </w:rPr>
      </w:pPr>
      <w:r w:rsidRPr="00E92719">
        <w:rPr>
          <w:snapToGrid w:val="0"/>
        </w:rPr>
        <w:t>}</w:t>
      </w:r>
    </w:p>
    <w:p w14:paraId="7524D8AE" w14:textId="77777777" w:rsidR="00346C11" w:rsidRPr="00E92719" w:rsidRDefault="00346C11" w:rsidP="00346C11">
      <w:pPr>
        <w:pStyle w:val="PL"/>
        <w:tabs>
          <w:tab w:val="left" w:pos="10206"/>
        </w:tabs>
        <w:rPr>
          <w:snapToGrid w:val="0"/>
        </w:rPr>
      </w:pPr>
    </w:p>
    <w:p w14:paraId="2199838D" w14:textId="77777777" w:rsidR="00346C11" w:rsidRPr="00E92719" w:rsidRDefault="00346C11" w:rsidP="00346C11">
      <w:pPr>
        <w:pStyle w:val="PL"/>
        <w:rPr>
          <w:snapToGrid w:val="0"/>
        </w:rPr>
      </w:pPr>
      <w:proofErr w:type="spellStart"/>
      <w:r>
        <w:t>TAInformation</w:t>
      </w:r>
      <w:proofErr w:type="spellEnd"/>
      <w:r>
        <w:t>-Item</w:t>
      </w:r>
      <w:r w:rsidRPr="00E92719">
        <w:rPr>
          <w:snapToGrid w:val="0"/>
        </w:rPr>
        <w:t>-</w:t>
      </w:r>
      <w:proofErr w:type="spellStart"/>
      <w:r w:rsidRPr="00E92719">
        <w:rPr>
          <w:snapToGrid w:val="0"/>
        </w:rPr>
        <w:t>ExtIEs</w:t>
      </w:r>
      <w:proofErr w:type="spellEnd"/>
      <w:r w:rsidRPr="00E92719">
        <w:rPr>
          <w:snapToGrid w:val="0"/>
        </w:rPr>
        <w:t xml:space="preserve"> F1AP-PROTOCOL-EXTENSION ::= {</w:t>
      </w:r>
    </w:p>
    <w:p w14:paraId="19586C4D" w14:textId="77777777" w:rsidR="00346C11" w:rsidRDefault="00346C11" w:rsidP="00346C11">
      <w:pPr>
        <w:pStyle w:val="PL"/>
        <w:rPr>
          <w:rFonts w:cs="Courier New"/>
          <w:snapToGrid w:val="0"/>
        </w:rPr>
      </w:pPr>
      <w:r w:rsidRPr="00E92719">
        <w:rPr>
          <w:snapToGrid w:val="0"/>
        </w:rPr>
        <w:tab/>
      </w:r>
      <w:r w:rsidRPr="00552AB7">
        <w:rPr>
          <w:rFonts w:cs="Courier New"/>
          <w:snapToGrid w:val="0"/>
        </w:rPr>
        <w:t xml:space="preserve">{ </w:t>
      </w:r>
      <w:r>
        <w:rPr>
          <w:rFonts w:cs="Courier New"/>
          <w:snapToGrid w:val="0"/>
        </w:rPr>
        <w:t>ID</w:t>
      </w:r>
      <w:r>
        <w:rPr>
          <w:rFonts w:cs="Courier New"/>
          <w:snapToGrid w:val="0"/>
        </w:rPr>
        <w:tab/>
        <w:t>id-</w:t>
      </w:r>
      <w:proofErr w:type="spellStart"/>
      <w:r w:rsidRPr="00803D80">
        <w:rPr>
          <w:rFonts w:cs="Courier New"/>
          <w:snapToGrid w:val="0"/>
        </w:rPr>
        <w:t>TagIDPointer</w:t>
      </w:r>
      <w:proofErr w:type="spellEnd"/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</w:t>
      </w:r>
      <w:r>
        <w:rPr>
          <w:rFonts w:cs="Courier New"/>
          <w:snapToGrid w:val="0"/>
        </w:rPr>
        <w:tab/>
      </w:r>
      <w:proofErr w:type="spellStart"/>
      <w:r w:rsidRPr="00803D80">
        <w:rPr>
          <w:rFonts w:cs="Courier New"/>
          <w:snapToGrid w:val="0"/>
        </w:rPr>
        <w:t>TagIDPointer</w:t>
      </w:r>
      <w:proofErr w:type="spellEnd"/>
      <w:r w:rsidRPr="00803D80">
        <w:rPr>
          <w:rFonts w:cs="Courier New"/>
          <w:snapToGrid w:val="0"/>
        </w:rPr>
        <w:tab/>
        <w:t>PRESENCE optional}</w:t>
      </w:r>
      <w:r>
        <w:rPr>
          <w:rFonts w:cs="Courier New"/>
          <w:snapToGrid w:val="0"/>
        </w:rPr>
        <w:t>,</w:t>
      </w:r>
    </w:p>
    <w:p w14:paraId="703F82A9" w14:textId="77777777" w:rsidR="00346C11" w:rsidRPr="006B49CB" w:rsidRDefault="00346C11" w:rsidP="00346C11">
      <w:pPr>
        <w:pStyle w:val="PL"/>
        <w:tabs>
          <w:tab w:val="left" w:pos="10206"/>
        </w:tabs>
        <w:rPr>
          <w:snapToGrid w:val="0"/>
          <w:lang w:val="fr-FR"/>
        </w:rPr>
      </w:pPr>
      <w:r w:rsidRPr="006B49CB">
        <w:rPr>
          <w:snapToGrid w:val="0"/>
          <w:lang w:val="fr-FR"/>
        </w:rPr>
        <w:t>...</w:t>
      </w:r>
    </w:p>
    <w:p w14:paraId="4F84928B" w14:textId="77777777" w:rsidR="00346C11" w:rsidRPr="006B49CB" w:rsidRDefault="00346C11" w:rsidP="00346C11">
      <w:pPr>
        <w:pStyle w:val="PL"/>
        <w:tabs>
          <w:tab w:val="left" w:pos="10206"/>
        </w:tabs>
        <w:rPr>
          <w:snapToGrid w:val="0"/>
          <w:lang w:val="fr-FR"/>
        </w:rPr>
      </w:pPr>
      <w:r w:rsidRPr="006B49CB">
        <w:rPr>
          <w:snapToGrid w:val="0"/>
          <w:lang w:val="fr-FR"/>
        </w:rPr>
        <w:t>}</w:t>
      </w:r>
    </w:p>
    <w:p w14:paraId="2BF6AFCB" w14:textId="77777777" w:rsidR="00346C11" w:rsidRPr="00A1143A" w:rsidRDefault="00346C11" w:rsidP="00346C11">
      <w:pPr>
        <w:pStyle w:val="PL"/>
        <w:rPr>
          <w:snapToGrid w:val="0"/>
          <w:lang w:val="sv-SE"/>
        </w:rPr>
      </w:pPr>
    </w:p>
    <w:p w14:paraId="31C2DBA9" w14:textId="77777777" w:rsidR="00346C11" w:rsidRPr="00E92719" w:rsidRDefault="00346C11" w:rsidP="00346C11">
      <w:pPr>
        <w:pStyle w:val="PL"/>
        <w:rPr>
          <w:rFonts w:eastAsia="Calibri"/>
          <w:lang w:val="fr-FR"/>
        </w:rPr>
      </w:pPr>
    </w:p>
    <w:p w14:paraId="1B719EDD" w14:textId="77777777" w:rsidR="00346C11" w:rsidRPr="00E92719" w:rsidRDefault="00346C11" w:rsidP="00346C11">
      <w:pPr>
        <w:pStyle w:val="PL"/>
        <w:outlineLvl w:val="3"/>
        <w:rPr>
          <w:snapToGrid w:val="0"/>
          <w:lang w:val="fr-FR"/>
        </w:rPr>
      </w:pPr>
      <w:r w:rsidRPr="00E92719">
        <w:rPr>
          <w:snapToGrid w:val="0"/>
          <w:lang w:val="fr-FR"/>
        </w:rPr>
        <w:t>-- U</w:t>
      </w:r>
    </w:p>
    <w:p w14:paraId="70E84E29" w14:textId="77777777" w:rsidR="00346C11" w:rsidRPr="00E92719" w:rsidRDefault="00346C11" w:rsidP="00346C11">
      <w:pPr>
        <w:pStyle w:val="PL"/>
        <w:rPr>
          <w:lang w:val="fr-FR"/>
        </w:rPr>
      </w:pPr>
      <w:r w:rsidRPr="00E92719">
        <w:rPr>
          <w:lang w:val="fr-FR"/>
        </w:rPr>
        <w:t>UAC-Assistance-Info ::= SEQUENCE {</w:t>
      </w:r>
    </w:p>
    <w:p w14:paraId="1B0B7ED9" w14:textId="77777777" w:rsidR="00346C11" w:rsidRPr="00E92719" w:rsidRDefault="00346C11" w:rsidP="00346C11">
      <w:pPr>
        <w:pStyle w:val="PL"/>
        <w:rPr>
          <w:lang w:val="fr-FR"/>
        </w:rPr>
      </w:pPr>
      <w:r w:rsidRPr="00E92719">
        <w:rPr>
          <w:lang w:val="fr-FR"/>
        </w:rPr>
        <w:tab/>
      </w:r>
      <w:proofErr w:type="spellStart"/>
      <w:r w:rsidRPr="00E92719">
        <w:rPr>
          <w:lang w:val="fr-FR"/>
        </w:rPr>
        <w:t>uACPLMN</w:t>
      </w:r>
      <w:proofErr w:type="spellEnd"/>
      <w:r w:rsidRPr="00E92719">
        <w:rPr>
          <w:lang w:val="fr-FR"/>
        </w:rPr>
        <w:t>-List</w:t>
      </w:r>
      <w:r w:rsidRPr="00E92719">
        <w:rPr>
          <w:lang w:val="fr-FR"/>
        </w:rPr>
        <w:tab/>
      </w:r>
      <w:r w:rsidRPr="00E92719">
        <w:rPr>
          <w:lang w:val="fr-FR"/>
        </w:rPr>
        <w:tab/>
        <w:t>UACPLMN-List,</w:t>
      </w:r>
    </w:p>
    <w:p w14:paraId="230DF95D" w14:textId="77777777" w:rsidR="00346C11" w:rsidRPr="00E92719" w:rsidRDefault="00346C11" w:rsidP="00346C11">
      <w:pPr>
        <w:pStyle w:val="PL"/>
        <w:rPr>
          <w:lang w:val="fr-FR"/>
        </w:rPr>
      </w:pPr>
      <w:r w:rsidRPr="00E92719">
        <w:rPr>
          <w:lang w:val="fr-FR"/>
        </w:rPr>
        <w:tab/>
      </w:r>
      <w:proofErr w:type="spellStart"/>
      <w:r w:rsidRPr="00E92719">
        <w:rPr>
          <w:lang w:val="fr-FR"/>
        </w:rPr>
        <w:t>iE</w:t>
      </w:r>
      <w:proofErr w:type="spellEnd"/>
      <w:r w:rsidRPr="00E92719">
        <w:rPr>
          <w:lang w:val="fr-FR"/>
        </w:rPr>
        <w:t>-Extensions</w:t>
      </w:r>
      <w:r w:rsidRPr="00E92719">
        <w:rPr>
          <w:lang w:val="fr-FR"/>
        </w:rPr>
        <w:tab/>
      </w:r>
      <w:r w:rsidRPr="00E92719">
        <w:rPr>
          <w:lang w:val="fr-FR"/>
        </w:rPr>
        <w:tab/>
      </w:r>
      <w:proofErr w:type="spellStart"/>
      <w:r w:rsidRPr="00E92719">
        <w:rPr>
          <w:lang w:val="fr-FR"/>
        </w:rPr>
        <w:t>ProtocolExtensionContainer</w:t>
      </w:r>
      <w:proofErr w:type="spellEnd"/>
      <w:r w:rsidRPr="00E92719">
        <w:rPr>
          <w:lang w:val="fr-FR"/>
        </w:rPr>
        <w:t xml:space="preserve"> { { UAC-Assistance-</w:t>
      </w:r>
      <w:proofErr w:type="spellStart"/>
      <w:r w:rsidRPr="00E92719">
        <w:rPr>
          <w:lang w:val="fr-FR"/>
        </w:rPr>
        <w:t>InfoExtIEs</w:t>
      </w:r>
      <w:proofErr w:type="spellEnd"/>
      <w:r w:rsidRPr="00E92719">
        <w:rPr>
          <w:lang w:val="fr-FR"/>
        </w:rPr>
        <w:t>} } OPTIONAL</w:t>
      </w:r>
    </w:p>
    <w:p w14:paraId="6A2436E8" w14:textId="77777777" w:rsidR="00346C11" w:rsidRPr="00EA5FA7" w:rsidRDefault="00346C11" w:rsidP="00346C11">
      <w:pPr>
        <w:pStyle w:val="PL"/>
      </w:pPr>
      <w:r w:rsidRPr="00EA5FA7">
        <w:t>}</w:t>
      </w:r>
    </w:p>
    <w:p w14:paraId="0A5B3F1F" w14:textId="77777777" w:rsidR="00346C11" w:rsidRPr="00EA5FA7" w:rsidRDefault="00346C11" w:rsidP="00346C11">
      <w:pPr>
        <w:pStyle w:val="PL"/>
      </w:pPr>
    </w:p>
    <w:p w14:paraId="69913DC2" w14:textId="77777777" w:rsidR="00346C11" w:rsidRPr="00EA5FA7" w:rsidRDefault="00346C11" w:rsidP="00346C11">
      <w:pPr>
        <w:pStyle w:val="PL"/>
      </w:pPr>
      <w:r w:rsidRPr="00EA5FA7">
        <w:t>UAC-Assistance-</w:t>
      </w:r>
      <w:proofErr w:type="spellStart"/>
      <w:r w:rsidRPr="00EA5FA7">
        <w:t>InfoExtIEs</w:t>
      </w:r>
      <w:proofErr w:type="spellEnd"/>
      <w:r w:rsidRPr="00EA5FA7">
        <w:t xml:space="preserve"> F1AP-PROTOCOL-EXTENSION ::= {</w:t>
      </w:r>
    </w:p>
    <w:p w14:paraId="03FB2FD8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56672851" w14:textId="77777777" w:rsidR="00346C11" w:rsidRPr="00EA5FA7" w:rsidRDefault="00346C11" w:rsidP="00346C11">
      <w:pPr>
        <w:pStyle w:val="PL"/>
      </w:pPr>
      <w:r w:rsidRPr="00EA5FA7">
        <w:t>}</w:t>
      </w:r>
    </w:p>
    <w:p w14:paraId="4E8283C4" w14:textId="77777777" w:rsidR="00346C11" w:rsidRPr="00EA5FA7" w:rsidRDefault="00346C11" w:rsidP="00346C11">
      <w:pPr>
        <w:pStyle w:val="PL"/>
      </w:pPr>
    </w:p>
    <w:p w14:paraId="0005D5F7" w14:textId="77777777" w:rsidR="00346C11" w:rsidRPr="00EA5FA7" w:rsidRDefault="00346C11" w:rsidP="00346C11">
      <w:pPr>
        <w:pStyle w:val="PL"/>
      </w:pPr>
      <w:r w:rsidRPr="00EA5FA7">
        <w:t>UACPLMN-List ::= SEQUENCE (SIZE(1..maxnoofUACPLMNs)) OF UACPLMN-Item</w:t>
      </w:r>
    </w:p>
    <w:p w14:paraId="7AEE1D73" w14:textId="77777777" w:rsidR="00346C11" w:rsidRPr="00EA5FA7" w:rsidRDefault="00346C11" w:rsidP="00346C11">
      <w:pPr>
        <w:pStyle w:val="PL"/>
      </w:pPr>
    </w:p>
    <w:p w14:paraId="1BECB1E0" w14:textId="77777777" w:rsidR="00346C11" w:rsidRPr="00EA5FA7" w:rsidRDefault="00346C11" w:rsidP="00346C11">
      <w:pPr>
        <w:pStyle w:val="PL"/>
      </w:pPr>
      <w:r w:rsidRPr="00EA5FA7">
        <w:t>UACPLMN-Item::= SEQUENCE {</w:t>
      </w:r>
    </w:p>
    <w:p w14:paraId="6270B1C5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pLMNIdentity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1860B2C7" w14:textId="77777777" w:rsidR="00346C11" w:rsidRPr="006B284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6B2844">
        <w:rPr>
          <w:lang w:val="fr-FR"/>
        </w:rPr>
        <w:t>uACType</w:t>
      </w:r>
      <w:proofErr w:type="spellEnd"/>
      <w:r w:rsidRPr="006B2844">
        <w:rPr>
          <w:lang w:val="fr-FR"/>
        </w:rPr>
        <w:t>-List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UACType</w:t>
      </w:r>
      <w:proofErr w:type="spellEnd"/>
      <w:r w:rsidRPr="006B2844">
        <w:rPr>
          <w:lang w:val="fr-FR"/>
        </w:rPr>
        <w:t>-List,</w:t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UACPLMN-Item-</w:t>
      </w:r>
      <w:proofErr w:type="spellStart"/>
      <w:r w:rsidRPr="006B2844">
        <w:rPr>
          <w:lang w:val="fr-FR"/>
        </w:rPr>
        <w:t>ExtIEs</w:t>
      </w:r>
      <w:proofErr w:type="spellEnd"/>
      <w:r w:rsidRPr="006B2844">
        <w:rPr>
          <w:lang w:val="fr-FR"/>
        </w:rPr>
        <w:t>} } OPTIONAL</w:t>
      </w:r>
    </w:p>
    <w:p w14:paraId="50B73876" w14:textId="77777777" w:rsidR="00346C11" w:rsidRPr="00EA5FA7" w:rsidRDefault="00346C11" w:rsidP="00346C11">
      <w:pPr>
        <w:pStyle w:val="PL"/>
      </w:pPr>
      <w:r w:rsidRPr="00EA5FA7">
        <w:t>}</w:t>
      </w:r>
    </w:p>
    <w:p w14:paraId="1FFDDB3D" w14:textId="77777777" w:rsidR="00346C11" w:rsidRPr="00EA5FA7" w:rsidRDefault="00346C11" w:rsidP="00346C11">
      <w:pPr>
        <w:pStyle w:val="PL"/>
      </w:pPr>
    </w:p>
    <w:p w14:paraId="68D07ADD" w14:textId="77777777" w:rsidR="00346C11" w:rsidRPr="00EA5FA7" w:rsidRDefault="00346C11" w:rsidP="00346C11">
      <w:pPr>
        <w:pStyle w:val="PL"/>
      </w:pPr>
      <w:r w:rsidRPr="00EA5FA7">
        <w:t>UACPLMN-Item-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210669F9" w14:textId="77777777" w:rsidR="00346C11" w:rsidRDefault="00346C11" w:rsidP="00346C11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0E1C2856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9442B87" w14:textId="77777777" w:rsidR="00346C11" w:rsidRPr="00EA5FA7" w:rsidRDefault="00346C11" w:rsidP="00346C11">
      <w:pPr>
        <w:pStyle w:val="PL"/>
      </w:pPr>
      <w:r w:rsidRPr="00EA5FA7">
        <w:t>}</w:t>
      </w:r>
    </w:p>
    <w:p w14:paraId="7746D466" w14:textId="77777777" w:rsidR="00346C11" w:rsidRPr="00EA5FA7" w:rsidRDefault="00346C11" w:rsidP="00346C11">
      <w:pPr>
        <w:pStyle w:val="PL"/>
      </w:pPr>
    </w:p>
    <w:p w14:paraId="734F3EA5" w14:textId="77777777" w:rsidR="00346C11" w:rsidRPr="00EA5FA7" w:rsidRDefault="00346C11" w:rsidP="00346C11">
      <w:pPr>
        <w:pStyle w:val="PL"/>
      </w:pPr>
      <w:proofErr w:type="spellStart"/>
      <w:r w:rsidRPr="00EA5FA7">
        <w:t>UACType</w:t>
      </w:r>
      <w:proofErr w:type="spellEnd"/>
      <w:r w:rsidRPr="00EA5FA7">
        <w:t xml:space="preserve">-List ::= SEQUENCE (SIZE(1..maxnoofUACperPLMN)) OF </w:t>
      </w:r>
      <w:proofErr w:type="spellStart"/>
      <w:r w:rsidRPr="00EA5FA7">
        <w:t>UACType</w:t>
      </w:r>
      <w:proofErr w:type="spellEnd"/>
      <w:r w:rsidRPr="00EA5FA7">
        <w:t>-Item</w:t>
      </w:r>
    </w:p>
    <w:p w14:paraId="422327DE" w14:textId="77777777" w:rsidR="00346C11" w:rsidRPr="00EA5FA7" w:rsidRDefault="00346C11" w:rsidP="00346C11">
      <w:pPr>
        <w:pStyle w:val="PL"/>
      </w:pPr>
    </w:p>
    <w:p w14:paraId="59BD4717" w14:textId="77777777" w:rsidR="00346C11" w:rsidRPr="00EA5FA7" w:rsidRDefault="00346C11" w:rsidP="00346C11">
      <w:pPr>
        <w:pStyle w:val="PL"/>
      </w:pPr>
      <w:proofErr w:type="spellStart"/>
      <w:r w:rsidRPr="00EA5FA7">
        <w:lastRenderedPageBreak/>
        <w:t>UACType</w:t>
      </w:r>
      <w:proofErr w:type="spellEnd"/>
      <w:r w:rsidRPr="00EA5FA7">
        <w:t>-Item::= SEQUENCE {</w:t>
      </w:r>
    </w:p>
    <w:p w14:paraId="4D5D1638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uACReductionIndication</w:t>
      </w:r>
      <w:proofErr w:type="spellEnd"/>
      <w:r w:rsidRPr="00EA5FA7">
        <w:t xml:space="preserve"> </w:t>
      </w:r>
      <w:r w:rsidRPr="00EA5FA7">
        <w:tab/>
      </w:r>
      <w:r w:rsidRPr="00EA5FA7">
        <w:tab/>
      </w:r>
      <w:proofErr w:type="spellStart"/>
      <w:r w:rsidRPr="00EA5FA7">
        <w:t>UACReductionIndication</w:t>
      </w:r>
      <w:proofErr w:type="spellEnd"/>
      <w:r w:rsidRPr="00EA5FA7">
        <w:t>,</w:t>
      </w:r>
    </w:p>
    <w:p w14:paraId="072A4C85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uACCategoryType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UACCategoryType</w:t>
      </w:r>
      <w:proofErr w:type="spellEnd"/>
      <w:r w:rsidRPr="00EA5FA7">
        <w:t>,</w:t>
      </w:r>
    </w:p>
    <w:p w14:paraId="7CC64C8D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</w:t>
      </w:r>
      <w:proofErr w:type="spellStart"/>
      <w:r w:rsidRPr="00EA5FA7">
        <w:t>UACType</w:t>
      </w:r>
      <w:proofErr w:type="spellEnd"/>
      <w:r w:rsidRPr="00EA5FA7">
        <w:t>-Item-</w:t>
      </w:r>
      <w:proofErr w:type="spellStart"/>
      <w:r w:rsidRPr="00EA5FA7">
        <w:t>ExtIEs</w:t>
      </w:r>
      <w:proofErr w:type="spellEnd"/>
      <w:r w:rsidRPr="00EA5FA7">
        <w:t xml:space="preserve"> } } OPTIONAL</w:t>
      </w:r>
    </w:p>
    <w:p w14:paraId="5E73ACF0" w14:textId="77777777" w:rsidR="00346C11" w:rsidRPr="00EA5FA7" w:rsidRDefault="00346C11" w:rsidP="00346C11">
      <w:pPr>
        <w:pStyle w:val="PL"/>
      </w:pPr>
      <w:r w:rsidRPr="00EA5FA7">
        <w:t>}</w:t>
      </w:r>
    </w:p>
    <w:p w14:paraId="16BE6CCD" w14:textId="77777777" w:rsidR="00346C11" w:rsidRPr="00EA5FA7" w:rsidRDefault="00346C11" w:rsidP="00346C11">
      <w:pPr>
        <w:pStyle w:val="PL"/>
      </w:pPr>
    </w:p>
    <w:p w14:paraId="2260A062" w14:textId="77777777" w:rsidR="00346C11" w:rsidRPr="00EA5FA7" w:rsidRDefault="00346C11" w:rsidP="00346C11">
      <w:pPr>
        <w:pStyle w:val="PL"/>
      </w:pPr>
      <w:proofErr w:type="spellStart"/>
      <w:r w:rsidRPr="00EA5FA7">
        <w:t>UACType</w:t>
      </w:r>
      <w:proofErr w:type="spellEnd"/>
      <w:r w:rsidRPr="00EA5FA7">
        <w:t>-Item-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6FF59402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B3C0AB6" w14:textId="77777777" w:rsidR="00346C11" w:rsidRPr="00EA5FA7" w:rsidRDefault="00346C11" w:rsidP="00346C11">
      <w:pPr>
        <w:pStyle w:val="PL"/>
      </w:pPr>
      <w:r w:rsidRPr="00EA5FA7">
        <w:t>}</w:t>
      </w:r>
    </w:p>
    <w:p w14:paraId="0973B6DF" w14:textId="77777777" w:rsidR="00346C11" w:rsidRPr="00EA5FA7" w:rsidRDefault="00346C11" w:rsidP="00346C11">
      <w:pPr>
        <w:pStyle w:val="PL"/>
      </w:pPr>
    </w:p>
    <w:p w14:paraId="373B38D1" w14:textId="77777777" w:rsidR="00346C11" w:rsidRPr="00EA5FA7" w:rsidRDefault="00346C11" w:rsidP="00346C11">
      <w:pPr>
        <w:pStyle w:val="PL"/>
      </w:pPr>
      <w:proofErr w:type="spellStart"/>
      <w:r w:rsidRPr="00EA5FA7">
        <w:t>UACCategoryType</w:t>
      </w:r>
      <w:proofErr w:type="spellEnd"/>
      <w:r w:rsidRPr="00EA5FA7">
        <w:t xml:space="preserve"> ::= CHOICE {</w:t>
      </w:r>
    </w:p>
    <w:p w14:paraId="75FF7F6A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uACstandardized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UACAction</w:t>
      </w:r>
      <w:proofErr w:type="spellEnd"/>
      <w:r w:rsidRPr="00EA5FA7">
        <w:t>,</w:t>
      </w:r>
    </w:p>
    <w:p w14:paraId="65C80F60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uACOperatorDefined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UACOperatorDefined</w:t>
      </w:r>
      <w:proofErr w:type="spellEnd"/>
      <w:r w:rsidRPr="00EA5FA7">
        <w:t xml:space="preserve">, </w:t>
      </w:r>
    </w:p>
    <w:p w14:paraId="4702B81B" w14:textId="77777777" w:rsidR="00346C11" w:rsidRPr="00EA5FA7" w:rsidRDefault="00346C11" w:rsidP="00346C1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ProtocolIE-SingleContainer</w:t>
      </w:r>
      <w:proofErr w:type="spellEnd"/>
      <w:r w:rsidRPr="00EA5FA7" w:rsidDel="00481964">
        <w:t xml:space="preserve"> </w:t>
      </w:r>
      <w:r w:rsidRPr="00EA5FA7">
        <w:t xml:space="preserve">{ { </w:t>
      </w:r>
      <w:proofErr w:type="spellStart"/>
      <w:r w:rsidRPr="00EA5FA7">
        <w:t>UACCategoryType-ExtIEs</w:t>
      </w:r>
      <w:proofErr w:type="spellEnd"/>
      <w:r w:rsidRPr="00EA5FA7">
        <w:t xml:space="preserve"> } }</w:t>
      </w:r>
    </w:p>
    <w:p w14:paraId="4E5DC2AB" w14:textId="77777777" w:rsidR="00346C11" w:rsidRPr="00EA5FA7" w:rsidRDefault="00346C11" w:rsidP="00346C11">
      <w:pPr>
        <w:pStyle w:val="PL"/>
      </w:pPr>
      <w:r w:rsidRPr="00EA5FA7">
        <w:t>}</w:t>
      </w:r>
    </w:p>
    <w:p w14:paraId="7E01F24F" w14:textId="77777777" w:rsidR="00346C11" w:rsidRPr="00EA5FA7" w:rsidRDefault="00346C11" w:rsidP="00346C11">
      <w:pPr>
        <w:pStyle w:val="PL"/>
      </w:pPr>
    </w:p>
    <w:p w14:paraId="2BB9B8E3" w14:textId="77777777" w:rsidR="00346C11" w:rsidRPr="00EA5FA7" w:rsidRDefault="00346C11" w:rsidP="00346C11">
      <w:pPr>
        <w:pStyle w:val="PL"/>
      </w:pPr>
      <w:proofErr w:type="spellStart"/>
      <w:r w:rsidRPr="00EA5FA7">
        <w:t>UACCategoryType-ExtIEs</w:t>
      </w:r>
      <w:proofErr w:type="spellEnd"/>
      <w:r w:rsidRPr="00EA5FA7">
        <w:t xml:space="preserve">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0EF69D6E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6024AF2" w14:textId="77777777" w:rsidR="00346C11" w:rsidRPr="00EA5FA7" w:rsidRDefault="00346C11" w:rsidP="00346C11">
      <w:pPr>
        <w:pStyle w:val="PL"/>
      </w:pPr>
      <w:r w:rsidRPr="00EA5FA7">
        <w:t>}</w:t>
      </w:r>
    </w:p>
    <w:p w14:paraId="4101F26B" w14:textId="77777777" w:rsidR="00346C11" w:rsidRPr="00EA5FA7" w:rsidRDefault="00346C11" w:rsidP="00346C11">
      <w:pPr>
        <w:pStyle w:val="PL"/>
      </w:pPr>
    </w:p>
    <w:p w14:paraId="02BDB7CF" w14:textId="77777777" w:rsidR="00346C11" w:rsidRPr="00EA5FA7" w:rsidRDefault="00346C11" w:rsidP="00346C11">
      <w:pPr>
        <w:pStyle w:val="PL"/>
      </w:pPr>
      <w:proofErr w:type="spellStart"/>
      <w:r w:rsidRPr="00EA5FA7">
        <w:t>UACOperatorDefined</w:t>
      </w:r>
      <w:proofErr w:type="spellEnd"/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434137DF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accessCategory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38093E48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accessIdentity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55A71996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</w:t>
      </w:r>
      <w:proofErr w:type="spellStart"/>
      <w:r w:rsidRPr="00EA5FA7">
        <w:t>UACOperatorDefined</w:t>
      </w:r>
      <w:r w:rsidRPr="00EA5FA7">
        <w:rPr>
          <w:snapToGrid w:val="0"/>
        </w:rPr>
        <w:t>-</w:t>
      </w:r>
      <w:r w:rsidRPr="00EA5FA7">
        <w:t>ExtIEs</w:t>
      </w:r>
      <w:proofErr w:type="spellEnd"/>
      <w:r w:rsidRPr="00EA5FA7">
        <w:t>} } OPTIONAL</w:t>
      </w:r>
    </w:p>
    <w:p w14:paraId="068D69A2" w14:textId="77777777" w:rsidR="00346C11" w:rsidRPr="00EA5FA7" w:rsidRDefault="00346C11" w:rsidP="00346C11">
      <w:pPr>
        <w:pStyle w:val="PL"/>
      </w:pPr>
      <w:r w:rsidRPr="00EA5FA7">
        <w:t>}</w:t>
      </w:r>
    </w:p>
    <w:p w14:paraId="7A1A3308" w14:textId="77777777" w:rsidR="00346C11" w:rsidRPr="00EA5FA7" w:rsidRDefault="00346C11" w:rsidP="00346C11">
      <w:pPr>
        <w:pStyle w:val="PL"/>
        <w:rPr>
          <w:snapToGrid w:val="0"/>
        </w:rPr>
      </w:pPr>
    </w:p>
    <w:p w14:paraId="5A24A92C" w14:textId="77777777" w:rsidR="00346C11" w:rsidRPr="00EA5FA7" w:rsidRDefault="00346C11" w:rsidP="00346C11">
      <w:pPr>
        <w:pStyle w:val="PL"/>
      </w:pPr>
      <w:proofErr w:type="spellStart"/>
      <w:r w:rsidRPr="00EA5FA7">
        <w:t>UACOperatorDefined</w:t>
      </w:r>
      <w:r w:rsidRPr="00EA5FA7">
        <w:rPr>
          <w:snapToGrid w:val="0"/>
        </w:rPr>
        <w:t>-</w:t>
      </w:r>
      <w:r w:rsidRPr="00EA5FA7">
        <w:t>ExtIEs</w:t>
      </w:r>
      <w:proofErr w:type="spellEnd"/>
      <w:r w:rsidRPr="00EA5FA7">
        <w:t xml:space="preserve"> F1AP-PROTOCOL-EXTENSION ::= {</w:t>
      </w:r>
    </w:p>
    <w:p w14:paraId="4B7AF32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46CEBD70" w14:textId="77777777" w:rsidR="00346C11" w:rsidRPr="00EA5FA7" w:rsidRDefault="00346C11" w:rsidP="00346C11">
      <w:pPr>
        <w:pStyle w:val="PL"/>
      </w:pPr>
      <w:r w:rsidRPr="00EA5FA7">
        <w:t>}</w:t>
      </w:r>
    </w:p>
    <w:p w14:paraId="04465A37" w14:textId="77777777" w:rsidR="00346C11" w:rsidRPr="00EA5FA7" w:rsidRDefault="00346C11" w:rsidP="00346C11">
      <w:pPr>
        <w:pStyle w:val="PL"/>
        <w:rPr>
          <w:snapToGrid w:val="0"/>
        </w:rPr>
      </w:pPr>
    </w:p>
    <w:p w14:paraId="19FFB25F" w14:textId="77777777" w:rsidR="00346C11" w:rsidRPr="00EA5FA7" w:rsidRDefault="00346C11" w:rsidP="00346C11">
      <w:pPr>
        <w:pStyle w:val="PL"/>
      </w:pPr>
    </w:p>
    <w:p w14:paraId="016A9772" w14:textId="77777777" w:rsidR="00346C11" w:rsidRPr="00EA5FA7" w:rsidRDefault="00346C11" w:rsidP="00346C11">
      <w:pPr>
        <w:pStyle w:val="PL"/>
      </w:pPr>
      <w:proofErr w:type="spellStart"/>
      <w:r w:rsidRPr="00EA5FA7">
        <w:t>UACAction</w:t>
      </w:r>
      <w:proofErr w:type="spellEnd"/>
      <w:r w:rsidRPr="00EA5FA7">
        <w:t xml:space="preserve"> ::= ENUMERATED {</w:t>
      </w:r>
    </w:p>
    <w:p w14:paraId="714094FA" w14:textId="77777777" w:rsidR="00346C11" w:rsidRPr="00EA5FA7" w:rsidRDefault="00346C11" w:rsidP="00346C11">
      <w:pPr>
        <w:pStyle w:val="PL"/>
      </w:pPr>
      <w:r w:rsidRPr="00EA5FA7">
        <w:tab/>
        <w:t>reject-non-emergency-</w:t>
      </w:r>
      <w:proofErr w:type="spellStart"/>
      <w:r w:rsidRPr="00EA5FA7">
        <w:t>mo</w:t>
      </w:r>
      <w:proofErr w:type="spellEnd"/>
      <w:r w:rsidRPr="00EA5FA7">
        <w:t>-dt,</w:t>
      </w:r>
    </w:p>
    <w:p w14:paraId="55A02D3C" w14:textId="77777777" w:rsidR="00346C11" w:rsidRPr="00EA5FA7" w:rsidRDefault="00346C11" w:rsidP="00346C11">
      <w:pPr>
        <w:pStyle w:val="PL"/>
      </w:pPr>
      <w:r w:rsidRPr="00EA5FA7">
        <w:tab/>
        <w:t>reject-</w:t>
      </w:r>
      <w:proofErr w:type="spellStart"/>
      <w:r w:rsidRPr="00EA5FA7">
        <w:t>rrc</w:t>
      </w:r>
      <w:proofErr w:type="spellEnd"/>
      <w:r w:rsidRPr="00EA5FA7">
        <w:t>-</w:t>
      </w:r>
      <w:proofErr w:type="spellStart"/>
      <w:r w:rsidRPr="00EA5FA7">
        <w:t>cr-signalling</w:t>
      </w:r>
      <w:proofErr w:type="spellEnd"/>
      <w:r w:rsidRPr="00EA5FA7">
        <w:t>,</w:t>
      </w:r>
    </w:p>
    <w:p w14:paraId="7CF44A42" w14:textId="77777777" w:rsidR="00346C11" w:rsidRPr="00EA5FA7" w:rsidRDefault="00346C11" w:rsidP="00346C11">
      <w:pPr>
        <w:pStyle w:val="PL"/>
      </w:pPr>
      <w:r w:rsidRPr="00EA5FA7">
        <w:tab/>
        <w:t>permit-emergency-sessions-and-mobile-terminated-services-only,</w:t>
      </w:r>
    </w:p>
    <w:p w14:paraId="42D1C2A8" w14:textId="77777777" w:rsidR="00346C11" w:rsidRPr="00EA5FA7" w:rsidRDefault="00346C11" w:rsidP="00346C11">
      <w:pPr>
        <w:pStyle w:val="PL"/>
      </w:pPr>
      <w:r w:rsidRPr="00EA5FA7">
        <w:tab/>
        <w:t>permit-high-priority-sessions-and-mobile-terminated-services-only,</w:t>
      </w:r>
    </w:p>
    <w:p w14:paraId="04258A77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2F3DAC22" w14:textId="77777777" w:rsidR="00346C11" w:rsidRPr="00EA5FA7" w:rsidRDefault="00346C11" w:rsidP="00346C11">
      <w:pPr>
        <w:pStyle w:val="PL"/>
      </w:pPr>
      <w:r w:rsidRPr="00EA5FA7">
        <w:t>}</w:t>
      </w:r>
    </w:p>
    <w:p w14:paraId="6C0150F7" w14:textId="77777777" w:rsidR="00346C11" w:rsidRPr="00EA5FA7" w:rsidRDefault="00346C11" w:rsidP="00346C11">
      <w:pPr>
        <w:pStyle w:val="PL"/>
      </w:pPr>
    </w:p>
    <w:p w14:paraId="098C11EA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t>UACReductionIndication</w:t>
      </w:r>
      <w:proofErr w:type="spellEnd"/>
      <w:r w:rsidRPr="00EA5FA7">
        <w:t xml:space="preserve"> ::= INTEGER (0..100)</w:t>
      </w:r>
    </w:p>
    <w:p w14:paraId="5D97ECFD" w14:textId="77777777" w:rsidR="00346C11" w:rsidRPr="00EA5FA7" w:rsidRDefault="00346C11" w:rsidP="00346C11">
      <w:pPr>
        <w:pStyle w:val="PL"/>
        <w:rPr>
          <w:snapToGrid w:val="0"/>
        </w:rPr>
      </w:pPr>
    </w:p>
    <w:p w14:paraId="286B7B7B" w14:textId="77777777" w:rsidR="00346C11" w:rsidRPr="00EA5FA7" w:rsidRDefault="00346C11" w:rsidP="00346C11">
      <w:pPr>
        <w:pStyle w:val="PL"/>
        <w:rPr>
          <w:snapToGrid w:val="0"/>
        </w:rPr>
      </w:pPr>
    </w:p>
    <w:p w14:paraId="3E6CE1CB" w14:textId="77777777" w:rsidR="00346C11" w:rsidRPr="00EA5FA7" w:rsidRDefault="00346C11" w:rsidP="00346C11">
      <w:pPr>
        <w:pStyle w:val="PL"/>
      </w:pPr>
      <w:r w:rsidRPr="00EA5FA7">
        <w:t>UE-associatedLogicalF1-ConnectionItem ::= SEQUENCE {</w:t>
      </w:r>
    </w:p>
    <w:p w14:paraId="721F06DA" w14:textId="77777777" w:rsidR="00346C11" w:rsidRPr="00EA5FA7" w:rsidRDefault="00346C11" w:rsidP="00346C11">
      <w:pPr>
        <w:pStyle w:val="PL"/>
      </w:pPr>
      <w:r w:rsidRPr="00EA5FA7">
        <w:tab/>
        <w:t>gNB-CU-UE-F1AP-ID</w:t>
      </w:r>
      <w:r w:rsidRPr="00EA5FA7">
        <w:tab/>
      </w:r>
      <w:r w:rsidRPr="00EA5FA7">
        <w:tab/>
      </w:r>
      <w:proofErr w:type="spellStart"/>
      <w:r w:rsidRPr="00EA5FA7">
        <w:t>GNB-CU-UE-F1AP-ID</w:t>
      </w:r>
      <w:proofErr w:type="spellEnd"/>
      <w:r w:rsidRPr="00EA5FA7">
        <w:tab/>
        <w:t xml:space="preserve"> OPTIONAL,</w:t>
      </w:r>
    </w:p>
    <w:p w14:paraId="2B56DECB" w14:textId="77777777" w:rsidR="00346C11" w:rsidRPr="006B2844" w:rsidRDefault="00346C11" w:rsidP="00346C11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gNB-DU-UE-F1AP-ID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GNB-DU-UE-F1AP-ID</w:t>
      </w:r>
      <w:proofErr w:type="spellEnd"/>
      <w:r w:rsidRPr="006B2844">
        <w:rPr>
          <w:lang w:val="fr-FR"/>
        </w:rPr>
        <w:tab/>
        <w:t xml:space="preserve"> OPTIONAL,</w:t>
      </w:r>
    </w:p>
    <w:p w14:paraId="3EADE67E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UE-associatedLogicalF1-ConnectionItemExtIEs} } OPTIONAL,</w:t>
      </w:r>
    </w:p>
    <w:p w14:paraId="307033F6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5B862315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43FCB7BE" w14:textId="77777777" w:rsidR="00346C11" w:rsidRPr="006B2844" w:rsidRDefault="00346C11" w:rsidP="00346C11">
      <w:pPr>
        <w:pStyle w:val="PL"/>
        <w:rPr>
          <w:lang w:val="fr-FR"/>
        </w:rPr>
      </w:pPr>
    </w:p>
    <w:p w14:paraId="5121C911" w14:textId="77777777" w:rsidR="00346C11" w:rsidRPr="006B2844" w:rsidRDefault="00346C11" w:rsidP="00346C11">
      <w:pPr>
        <w:pStyle w:val="PL"/>
        <w:rPr>
          <w:lang w:val="fr-FR"/>
        </w:rPr>
      </w:pPr>
      <w:proofErr w:type="spellStart"/>
      <w:r w:rsidRPr="006B2844">
        <w:rPr>
          <w:lang w:val="fr-FR"/>
        </w:rPr>
        <w:t>UEAssistanceInformation</w:t>
      </w:r>
      <w:proofErr w:type="spellEnd"/>
      <w:r w:rsidRPr="006B2844">
        <w:rPr>
          <w:lang w:val="fr-FR"/>
        </w:rPr>
        <w:t xml:space="preserve"> ::= OCTET STRING</w:t>
      </w:r>
    </w:p>
    <w:p w14:paraId="182B713D" w14:textId="77777777" w:rsidR="00346C11" w:rsidRPr="006B2844" w:rsidRDefault="00346C11" w:rsidP="00346C11">
      <w:pPr>
        <w:pStyle w:val="PL"/>
        <w:rPr>
          <w:lang w:val="fr-FR"/>
        </w:rPr>
      </w:pPr>
    </w:p>
    <w:p w14:paraId="55A3DF64" w14:textId="77777777" w:rsidR="00346C11" w:rsidRPr="006B2844" w:rsidRDefault="00346C11" w:rsidP="00346C11">
      <w:pPr>
        <w:pStyle w:val="PL"/>
        <w:rPr>
          <w:lang w:val="fr-FR"/>
        </w:rPr>
      </w:pPr>
      <w:proofErr w:type="spellStart"/>
      <w:r w:rsidRPr="006B2844">
        <w:rPr>
          <w:lang w:val="fr-FR"/>
        </w:rPr>
        <w:t>UEAssistanceInformationEUTRA</w:t>
      </w:r>
      <w:proofErr w:type="spellEnd"/>
      <w:r w:rsidRPr="006B2844">
        <w:rPr>
          <w:lang w:val="fr-FR"/>
        </w:rPr>
        <w:t xml:space="preserve"> ::= OCTET STRING</w:t>
      </w:r>
    </w:p>
    <w:p w14:paraId="0ABDDBF1" w14:textId="77777777" w:rsidR="00346C11" w:rsidRPr="006B2844" w:rsidRDefault="00346C11" w:rsidP="00346C11">
      <w:pPr>
        <w:pStyle w:val="PL"/>
        <w:rPr>
          <w:lang w:val="fr-FR"/>
        </w:rPr>
      </w:pPr>
    </w:p>
    <w:p w14:paraId="30AB7382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lastRenderedPageBreak/>
        <w:t>UE-associatedLogicalF1-ConnectionItemExtIEs F1AP-PROTOCOL-EXTENSION ::= {</w:t>
      </w:r>
    </w:p>
    <w:p w14:paraId="3C7B1C97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5A04A8F1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7FD20874" w14:textId="77777777" w:rsidR="00346C11" w:rsidRPr="006B2844" w:rsidRDefault="00346C11" w:rsidP="00346C11">
      <w:pPr>
        <w:pStyle w:val="PL"/>
        <w:rPr>
          <w:lang w:val="fr-FR"/>
        </w:rPr>
      </w:pPr>
    </w:p>
    <w:p w14:paraId="379B415A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UE-</w:t>
      </w:r>
      <w:proofErr w:type="spellStart"/>
      <w:r w:rsidRPr="006B2844">
        <w:rPr>
          <w:lang w:val="fr-FR"/>
        </w:rPr>
        <w:t>CapabilityRAT</w:t>
      </w:r>
      <w:proofErr w:type="spellEnd"/>
      <w:r w:rsidRPr="006B2844">
        <w:rPr>
          <w:lang w:val="fr-FR"/>
        </w:rPr>
        <w:t>-</w:t>
      </w:r>
      <w:proofErr w:type="spellStart"/>
      <w:r w:rsidRPr="006B2844">
        <w:rPr>
          <w:lang w:val="fr-FR"/>
        </w:rPr>
        <w:t>ContainerList</w:t>
      </w:r>
      <w:proofErr w:type="spellEnd"/>
      <w:r w:rsidRPr="006B2844">
        <w:rPr>
          <w:lang w:val="fr-FR"/>
        </w:rPr>
        <w:t>::= OCTET STRING</w:t>
      </w:r>
    </w:p>
    <w:p w14:paraId="5A26F33C" w14:textId="77777777" w:rsidR="00346C11" w:rsidRPr="006B2844" w:rsidRDefault="00346C11" w:rsidP="00346C11">
      <w:pPr>
        <w:pStyle w:val="PL"/>
        <w:rPr>
          <w:lang w:val="fr-FR"/>
        </w:rPr>
      </w:pPr>
    </w:p>
    <w:p w14:paraId="234E20F6" w14:textId="77777777" w:rsidR="00346C11" w:rsidRPr="00EA5FA7" w:rsidRDefault="00346C11" w:rsidP="00346C11">
      <w:pPr>
        <w:pStyle w:val="PL"/>
      </w:pPr>
      <w:proofErr w:type="spellStart"/>
      <w:r w:rsidRPr="00EA5FA7">
        <w:t>UEContextNotRetrievable</w:t>
      </w:r>
      <w:proofErr w:type="spellEnd"/>
      <w:r w:rsidRPr="00EA5FA7">
        <w:t xml:space="preserve"> ::= ENUMERATED {true, ...}</w:t>
      </w:r>
    </w:p>
    <w:p w14:paraId="075340E2" w14:textId="77777777" w:rsidR="00346C11" w:rsidRPr="00EA5FA7" w:rsidRDefault="00346C11" w:rsidP="00346C11">
      <w:pPr>
        <w:pStyle w:val="PL"/>
      </w:pPr>
    </w:p>
    <w:p w14:paraId="1FECC478" w14:textId="77777777" w:rsidR="00346C11" w:rsidRPr="00EA5FA7" w:rsidRDefault="00346C11" w:rsidP="00346C11">
      <w:pPr>
        <w:pStyle w:val="PL"/>
      </w:pPr>
      <w:proofErr w:type="spellStart"/>
      <w:r w:rsidRPr="00EA5FA7">
        <w:t>UEIdentityIndexValue</w:t>
      </w:r>
      <w:proofErr w:type="spellEnd"/>
      <w:r w:rsidRPr="00EA5FA7">
        <w:t xml:space="preserve"> ::= CHOICE {</w:t>
      </w:r>
    </w:p>
    <w:p w14:paraId="5939E311" w14:textId="77777777" w:rsidR="00346C11" w:rsidRPr="00EA5FA7" w:rsidRDefault="00346C11" w:rsidP="00346C11">
      <w:pPr>
        <w:pStyle w:val="PL"/>
      </w:pPr>
      <w:r w:rsidRPr="00EA5FA7">
        <w:tab/>
        <w:t>indexLength10</w:t>
      </w:r>
      <w:r w:rsidRPr="00EA5FA7">
        <w:tab/>
      </w:r>
      <w:r w:rsidRPr="00EA5FA7">
        <w:tab/>
      </w:r>
      <w:r w:rsidRPr="00EA5FA7">
        <w:tab/>
        <w:t>BIT STRING (SIZE (10)),</w:t>
      </w:r>
    </w:p>
    <w:p w14:paraId="1CC8FB37" w14:textId="77777777" w:rsidR="00346C11" w:rsidRPr="00EA5FA7" w:rsidRDefault="00346C11" w:rsidP="00346C1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proofErr w:type="spellStart"/>
      <w:r w:rsidRPr="00EA5FA7">
        <w:t>ProtocolIE-SingleContainer</w:t>
      </w:r>
      <w:proofErr w:type="spellEnd"/>
      <w:r w:rsidRPr="00EA5FA7">
        <w:t xml:space="preserve"> { {</w:t>
      </w:r>
      <w:proofErr w:type="spellStart"/>
      <w:r w:rsidRPr="00EA5FA7">
        <w:t>UEIdentityIndexValueChoice-ExtIEs</w:t>
      </w:r>
      <w:proofErr w:type="spellEnd"/>
      <w:r w:rsidRPr="00EA5FA7">
        <w:t>} }</w:t>
      </w:r>
      <w:r w:rsidRPr="00EA5FA7">
        <w:tab/>
      </w:r>
    </w:p>
    <w:p w14:paraId="655A2001" w14:textId="77777777" w:rsidR="00346C11" w:rsidRPr="00EA5FA7" w:rsidRDefault="00346C11" w:rsidP="00346C11">
      <w:pPr>
        <w:pStyle w:val="PL"/>
      </w:pPr>
      <w:r w:rsidRPr="00EA5FA7">
        <w:t>}</w:t>
      </w:r>
    </w:p>
    <w:p w14:paraId="4D8ABAF4" w14:textId="77777777" w:rsidR="00346C11" w:rsidRPr="00EA5FA7" w:rsidRDefault="00346C11" w:rsidP="00346C11">
      <w:pPr>
        <w:pStyle w:val="PL"/>
      </w:pPr>
    </w:p>
    <w:p w14:paraId="5E32EE64" w14:textId="77777777" w:rsidR="00346C11" w:rsidRPr="00EA5FA7" w:rsidRDefault="00346C11" w:rsidP="00346C11">
      <w:pPr>
        <w:pStyle w:val="PL"/>
      </w:pPr>
      <w:proofErr w:type="spellStart"/>
      <w:r w:rsidRPr="00EA5FA7">
        <w:t>UEIdentityIndexValueChoice-ExtIEs</w:t>
      </w:r>
      <w:proofErr w:type="spellEnd"/>
      <w:r w:rsidRPr="00EA5FA7">
        <w:t xml:space="preserve"> F1AP-PROTOCOL-IES ::= {</w:t>
      </w:r>
    </w:p>
    <w:p w14:paraId="62F064AB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B52D501" w14:textId="77777777" w:rsidR="00346C11" w:rsidRPr="00EA5FA7" w:rsidRDefault="00346C11" w:rsidP="00346C11">
      <w:pPr>
        <w:pStyle w:val="PL"/>
      </w:pPr>
      <w:r w:rsidRPr="00EA5FA7">
        <w:t>}</w:t>
      </w:r>
    </w:p>
    <w:p w14:paraId="73C25BE1" w14:textId="77777777" w:rsidR="00346C11" w:rsidRDefault="00346C11" w:rsidP="00346C11">
      <w:pPr>
        <w:pStyle w:val="PL"/>
      </w:pPr>
    </w:p>
    <w:p w14:paraId="024BC2C0" w14:textId="77777777" w:rsidR="00346C11" w:rsidRPr="00DA11D0" w:rsidRDefault="00346C11" w:rsidP="00346C11">
      <w:pPr>
        <w:pStyle w:val="PL"/>
      </w:pPr>
      <w:proofErr w:type="spellStart"/>
      <w:r w:rsidRPr="00DA11D0">
        <w:t>UEIdentity</w:t>
      </w:r>
      <w:proofErr w:type="spellEnd"/>
      <w:r w:rsidRPr="00DA11D0">
        <w:t>-List-For-Paging-Item</w:t>
      </w:r>
      <w:r w:rsidRPr="00DA11D0">
        <w:tab/>
      </w:r>
      <w:r w:rsidRPr="00DA11D0">
        <w:tab/>
        <w:t>::= SEQUENCE {</w:t>
      </w:r>
    </w:p>
    <w:p w14:paraId="2F7AE48B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uEIdentityIndexValue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UEIdentityIndexValue</w:t>
      </w:r>
      <w:proofErr w:type="spellEnd"/>
      <w:r w:rsidRPr="00DA11D0">
        <w:t>,</w:t>
      </w:r>
    </w:p>
    <w:p w14:paraId="189E6318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pagingDRX</w:t>
      </w:r>
      <w:proofErr w:type="spellEnd"/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PagingDRX</w:t>
      </w:r>
      <w:proofErr w:type="spellEnd"/>
      <w:r w:rsidRPr="00DA11D0">
        <w:rPr>
          <w:snapToGrid w:val="0"/>
        </w:rPr>
        <w:tab/>
      </w:r>
      <w:r w:rsidRPr="00DA11D0">
        <w:rPr>
          <w:snapToGrid w:val="0"/>
        </w:rPr>
        <w:tab/>
        <w:t>OPTIONAL</w:t>
      </w:r>
      <w:r w:rsidRPr="00DA11D0">
        <w:t>,</w:t>
      </w:r>
    </w:p>
    <w:p w14:paraId="0F4C5BD9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iE</w:t>
      </w:r>
      <w:proofErr w:type="spellEnd"/>
      <w:r w:rsidRPr="00DA11D0">
        <w:t>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ProtocolExtensionContainer</w:t>
      </w:r>
      <w:proofErr w:type="spellEnd"/>
      <w:r w:rsidRPr="00DA11D0">
        <w:t xml:space="preserve"> { { </w:t>
      </w:r>
      <w:proofErr w:type="spellStart"/>
      <w:r w:rsidRPr="00DA11D0">
        <w:t>UEIdentity</w:t>
      </w:r>
      <w:proofErr w:type="spellEnd"/>
      <w:r w:rsidRPr="00DA11D0">
        <w:t>-List-For-Paging-Item-</w:t>
      </w:r>
      <w:proofErr w:type="spellStart"/>
      <w:r w:rsidRPr="00DA11D0">
        <w:t>ExtIEs</w:t>
      </w:r>
      <w:proofErr w:type="spellEnd"/>
      <w:r w:rsidRPr="00DA11D0">
        <w:t>} } OPTIONAL</w:t>
      </w:r>
    </w:p>
    <w:p w14:paraId="7F6C5C49" w14:textId="77777777" w:rsidR="00346C11" w:rsidRPr="00DA11D0" w:rsidRDefault="00346C11" w:rsidP="00346C11">
      <w:pPr>
        <w:pStyle w:val="PL"/>
      </w:pPr>
      <w:r w:rsidRPr="00DA11D0">
        <w:t>}</w:t>
      </w:r>
    </w:p>
    <w:p w14:paraId="7B1D4F28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2E72AE70" w14:textId="77777777" w:rsidR="00346C11" w:rsidRPr="00DA11D0" w:rsidRDefault="00346C11" w:rsidP="00346C11">
      <w:pPr>
        <w:pStyle w:val="PL"/>
      </w:pPr>
      <w:proofErr w:type="spellStart"/>
      <w:r w:rsidRPr="00DA11D0">
        <w:t>UEIdentity</w:t>
      </w:r>
      <w:proofErr w:type="spellEnd"/>
      <w:r w:rsidRPr="00DA11D0">
        <w:t>-List-For-Paging-Item-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009AD0BD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4E46922A" w14:textId="77777777" w:rsidR="00346C11" w:rsidRPr="00DA11D0" w:rsidRDefault="00346C11" w:rsidP="00346C11">
      <w:pPr>
        <w:pStyle w:val="PL"/>
      </w:pPr>
      <w:r w:rsidRPr="00DA11D0">
        <w:t>}</w:t>
      </w:r>
    </w:p>
    <w:p w14:paraId="0462353F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46A1649D" w14:textId="77777777" w:rsidR="00346C11" w:rsidRPr="00DA11D0" w:rsidRDefault="00346C11" w:rsidP="00346C11">
      <w:pPr>
        <w:pStyle w:val="PL"/>
      </w:pP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</w:t>
      </w:r>
      <w:r w:rsidRPr="00DA11D0">
        <w:t>::= SEQUENCE {</w:t>
      </w:r>
    </w:p>
    <w:p w14:paraId="389DB3C0" w14:textId="77777777" w:rsidR="00346C11" w:rsidRDefault="00346C11" w:rsidP="00346C11">
      <w:pPr>
        <w:pStyle w:val="PL"/>
      </w:pPr>
      <w:r>
        <w:tab/>
      </w:r>
      <w:proofErr w:type="spellStart"/>
      <w:r w:rsidRPr="00F85EA2">
        <w:t>mRB</w:t>
      </w:r>
      <w:proofErr w:type="spellEnd"/>
      <w:r w:rsidRPr="00F85EA2"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1505A8FD" w14:textId="77777777" w:rsidR="00346C11" w:rsidRDefault="00346C11" w:rsidP="00346C11">
      <w:pPr>
        <w:pStyle w:val="PL"/>
      </w:pPr>
      <w:r>
        <w:tab/>
      </w:r>
      <w:proofErr w:type="spellStart"/>
      <w:r>
        <w:t>mrb</w:t>
      </w:r>
      <w:proofErr w:type="spellEnd"/>
      <w:r>
        <w:t>-type-reconfiguration</w:t>
      </w:r>
      <w:r>
        <w:tab/>
      </w:r>
      <w:proofErr w:type="spellStart"/>
      <w:r>
        <w:t>MBSPTPRetransmissionTunnelRequired</w:t>
      </w:r>
      <w:proofErr w:type="spellEnd"/>
      <w:r>
        <w:tab/>
      </w:r>
      <w:r>
        <w:tab/>
      </w:r>
      <w:r>
        <w:tab/>
        <w:t>OPTIONAL,</w:t>
      </w:r>
    </w:p>
    <w:p w14:paraId="1530BC64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iE</w:t>
      </w:r>
      <w:proofErr w:type="spellEnd"/>
      <w:r w:rsidRPr="00DA11D0">
        <w:t>-Extensions</w:t>
      </w:r>
      <w:r w:rsidRPr="00DA11D0">
        <w:tab/>
      </w:r>
      <w:r w:rsidRPr="00DA11D0">
        <w:tab/>
      </w:r>
      <w:r w:rsidRPr="00DA11D0">
        <w:tab/>
      </w:r>
      <w:r>
        <w:tab/>
      </w:r>
      <w:proofErr w:type="spellStart"/>
      <w:r w:rsidRPr="00DA11D0">
        <w:t>ProtocolExtensionContainer</w:t>
      </w:r>
      <w:proofErr w:type="spellEnd"/>
      <w:r w:rsidRPr="00DA11D0">
        <w:t xml:space="preserve"> { { </w:t>
      </w:r>
      <w:r w:rsidRPr="004B588D">
        <w:rPr>
          <w:rFonts w:eastAsia="MS Mincho"/>
        </w:rPr>
        <w:t>UE-</w:t>
      </w:r>
      <w:proofErr w:type="spellStart"/>
      <w:r>
        <w:rPr>
          <w:rFonts w:eastAsia="MS Mincho"/>
        </w:rPr>
        <w:t>MulticastMRBs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ConfirmedToBeModified</w:t>
      </w:r>
      <w:proofErr w:type="spellEnd"/>
      <w:r>
        <w:rPr>
          <w:rFonts w:eastAsia="MS Mincho"/>
        </w:rPr>
        <w:t>-Item</w:t>
      </w:r>
      <w:r w:rsidRPr="00DA11D0">
        <w:t>-</w:t>
      </w:r>
      <w:proofErr w:type="spellStart"/>
      <w:r w:rsidRPr="00DA11D0">
        <w:t>ExtIEs</w:t>
      </w:r>
      <w:proofErr w:type="spellEnd"/>
      <w:r w:rsidRPr="00DA11D0">
        <w:t xml:space="preserve"> } } OPTIONAL</w:t>
      </w:r>
    </w:p>
    <w:p w14:paraId="09B810F0" w14:textId="77777777" w:rsidR="00346C11" w:rsidRPr="00DA11D0" w:rsidRDefault="00346C11" w:rsidP="00346C11">
      <w:pPr>
        <w:pStyle w:val="PL"/>
      </w:pPr>
      <w:r w:rsidRPr="00DA11D0">
        <w:t>}</w:t>
      </w:r>
    </w:p>
    <w:p w14:paraId="756E7B09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2A72FCC9" w14:textId="77777777" w:rsidR="00346C11" w:rsidRPr="00DA11D0" w:rsidRDefault="00346C11" w:rsidP="00346C11">
      <w:pPr>
        <w:pStyle w:val="PL"/>
      </w:pPr>
      <w:r w:rsidRPr="004B588D">
        <w:rPr>
          <w:rFonts w:eastAsia="MS Mincho"/>
        </w:rPr>
        <w:t>UE-</w:t>
      </w:r>
      <w:proofErr w:type="spellStart"/>
      <w:r>
        <w:rPr>
          <w:rFonts w:eastAsia="MS Mincho"/>
        </w:rPr>
        <w:t>MulticastMRBs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ConfirmedToBeModified</w:t>
      </w:r>
      <w:proofErr w:type="spellEnd"/>
      <w:r>
        <w:rPr>
          <w:rFonts w:eastAsia="MS Mincho"/>
        </w:rPr>
        <w:t>-Item</w:t>
      </w:r>
      <w:r w:rsidRPr="00DA11D0">
        <w:t>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18586FE2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13C8E1CF" w14:textId="77777777" w:rsidR="00346C11" w:rsidRDefault="00346C11" w:rsidP="00346C11">
      <w:pPr>
        <w:pStyle w:val="PL"/>
      </w:pPr>
      <w:r w:rsidRPr="00DA11D0">
        <w:t>}</w:t>
      </w:r>
    </w:p>
    <w:p w14:paraId="1C8B783A" w14:textId="77777777" w:rsidR="00346C11" w:rsidRPr="00DA11D0" w:rsidRDefault="00346C11" w:rsidP="00346C11">
      <w:pPr>
        <w:pStyle w:val="PL"/>
      </w:pP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</w:t>
      </w:r>
      <w:r w:rsidRPr="00DA11D0">
        <w:t>::= SEQUENCE {</w:t>
      </w:r>
    </w:p>
    <w:p w14:paraId="2D8FFB20" w14:textId="77777777" w:rsidR="00346C11" w:rsidRDefault="00346C11" w:rsidP="00346C11">
      <w:pPr>
        <w:pStyle w:val="PL"/>
      </w:pPr>
      <w:r>
        <w:tab/>
      </w:r>
      <w:proofErr w:type="spellStart"/>
      <w:r w:rsidRPr="00F85EA2">
        <w:t>mRB</w:t>
      </w:r>
      <w:proofErr w:type="spellEnd"/>
      <w:r w:rsidRPr="00F85EA2"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7A1BAFE" w14:textId="77777777" w:rsidR="00346C11" w:rsidRDefault="00346C11" w:rsidP="00346C11">
      <w:pPr>
        <w:pStyle w:val="PL"/>
      </w:pPr>
      <w:r>
        <w:tab/>
      </w:r>
      <w:proofErr w:type="spellStart"/>
      <w:r>
        <w:t>mrb</w:t>
      </w:r>
      <w:proofErr w:type="spellEnd"/>
      <w:r>
        <w:t>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28F56DF" w14:textId="77777777" w:rsidR="00346C11" w:rsidRDefault="00346C11" w:rsidP="00346C11">
      <w:pPr>
        <w:pStyle w:val="PL"/>
      </w:pPr>
      <w:r>
        <w:tab/>
      </w:r>
      <w:proofErr w:type="spellStart"/>
      <w:r>
        <w:t>mrb</w:t>
      </w:r>
      <w:proofErr w:type="spellEnd"/>
      <w:r>
        <w:t>-reconfigured-</w:t>
      </w:r>
      <w:proofErr w:type="spellStart"/>
      <w:r>
        <w:t>RLCtype</w:t>
      </w:r>
      <w:proofErr w:type="spellEnd"/>
      <w:r>
        <w:tab/>
      </w:r>
      <w:r>
        <w:tab/>
        <w:t>ENUMERATED {</w:t>
      </w:r>
    </w:p>
    <w:p w14:paraId="3004967C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rlc</w:t>
      </w:r>
      <w:proofErr w:type="spellEnd"/>
      <w:r>
        <w:t>-um-</w:t>
      </w:r>
      <w:proofErr w:type="spellStart"/>
      <w:r>
        <w:t>ptp</w:t>
      </w:r>
      <w:proofErr w:type="spellEnd"/>
      <w:r>
        <w:t>,</w:t>
      </w:r>
    </w:p>
    <w:p w14:paraId="3B0DD4FC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rlc</w:t>
      </w:r>
      <w:proofErr w:type="spellEnd"/>
      <w:r>
        <w:t>-am-</w:t>
      </w:r>
      <w:proofErr w:type="spellStart"/>
      <w:r>
        <w:t>ptp</w:t>
      </w:r>
      <w:proofErr w:type="spellEnd"/>
      <w:r>
        <w:t xml:space="preserve">, </w:t>
      </w:r>
    </w:p>
    <w:p w14:paraId="1CB09B65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rlc</w:t>
      </w:r>
      <w:proofErr w:type="spellEnd"/>
      <w:r>
        <w:t>-um-dl-</w:t>
      </w:r>
      <w:proofErr w:type="spellStart"/>
      <w:r>
        <w:t>ptm</w:t>
      </w:r>
      <w:proofErr w:type="spellEnd"/>
      <w:r>
        <w:t xml:space="preserve">, </w:t>
      </w:r>
    </w:p>
    <w:p w14:paraId="3E462EFC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</w:t>
      </w:r>
      <w:proofErr w:type="spellStart"/>
      <w:r>
        <w:t>rlc</w:t>
      </w:r>
      <w:proofErr w:type="spellEnd"/>
      <w:r>
        <w:t>-um-dl-</w:t>
      </w:r>
      <w:proofErr w:type="spellStart"/>
      <w:r>
        <w:t>ptp</w:t>
      </w:r>
      <w:proofErr w:type="spellEnd"/>
      <w:r>
        <w:t>-and-dl-</w:t>
      </w:r>
      <w:proofErr w:type="spellStart"/>
      <w:r>
        <w:t>ptm</w:t>
      </w:r>
      <w:proofErr w:type="spellEnd"/>
      <w:r>
        <w:t xml:space="preserve">, </w:t>
      </w:r>
    </w:p>
    <w:p w14:paraId="2585435A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three-</w:t>
      </w:r>
      <w:proofErr w:type="spellStart"/>
      <w:r>
        <w:t>rlc</w:t>
      </w:r>
      <w:proofErr w:type="spellEnd"/>
      <w:r>
        <w:t>-um-dl-</w:t>
      </w:r>
      <w:proofErr w:type="spellStart"/>
      <w:r>
        <w:t>ptp</w:t>
      </w:r>
      <w:proofErr w:type="spellEnd"/>
      <w:r>
        <w:t>-ul-</w:t>
      </w:r>
      <w:proofErr w:type="spellStart"/>
      <w:r>
        <w:t>ptp</w:t>
      </w:r>
      <w:proofErr w:type="spellEnd"/>
      <w:r>
        <w:t>-dl-</w:t>
      </w:r>
      <w:proofErr w:type="spellStart"/>
      <w:r>
        <w:t>ptm</w:t>
      </w:r>
      <w:proofErr w:type="spellEnd"/>
      <w:r>
        <w:t xml:space="preserve">, </w:t>
      </w:r>
    </w:p>
    <w:p w14:paraId="0475AA51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</w:t>
      </w:r>
      <w:proofErr w:type="spellStart"/>
      <w:r>
        <w:t>rlc</w:t>
      </w:r>
      <w:proofErr w:type="spellEnd"/>
      <w:r>
        <w:t>-am-</w:t>
      </w:r>
      <w:proofErr w:type="spellStart"/>
      <w:r>
        <w:t>ptp</w:t>
      </w:r>
      <w:proofErr w:type="spellEnd"/>
      <w:r>
        <w:t>-um-dl-</w:t>
      </w:r>
      <w:proofErr w:type="spellStart"/>
      <w:r>
        <w:t>ptm</w:t>
      </w:r>
      <w:proofErr w:type="spellEnd"/>
      <w:r>
        <w:t>,</w:t>
      </w:r>
    </w:p>
    <w:p w14:paraId="31139801" w14:textId="77777777" w:rsidR="00346C11" w:rsidRDefault="00346C11" w:rsidP="00346C1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BB2924" w14:textId="77777777" w:rsidR="00346C11" w:rsidRDefault="00346C11" w:rsidP="00346C11">
      <w:pPr>
        <w:pStyle w:val="PL"/>
      </w:pPr>
      <w:r>
        <w:tab/>
      </w:r>
      <w:r w:rsidRPr="005A18BB">
        <w:t>-- The above IE shall be present if the MRB Type Reconfiguration IE is present.</w:t>
      </w:r>
    </w:p>
    <w:p w14:paraId="42262E8F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iE</w:t>
      </w:r>
      <w:proofErr w:type="spellEnd"/>
      <w:r w:rsidRPr="00DA11D0">
        <w:t>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proofErr w:type="spellStart"/>
      <w:r w:rsidRPr="00DA11D0">
        <w:t>ProtocolExtensionContainer</w:t>
      </w:r>
      <w:proofErr w:type="spellEnd"/>
      <w:r w:rsidRPr="00DA11D0">
        <w:t xml:space="preserve"> { { </w:t>
      </w:r>
      <w:r w:rsidRPr="004B588D">
        <w:rPr>
          <w:rFonts w:eastAsia="MS Mincho"/>
        </w:rPr>
        <w:t>UE-</w:t>
      </w:r>
      <w:proofErr w:type="spellStart"/>
      <w:r>
        <w:rPr>
          <w:rFonts w:eastAsia="MS Mincho"/>
        </w:rPr>
        <w:t>MulticastMRBs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RequiredToBeModified</w:t>
      </w:r>
      <w:proofErr w:type="spellEnd"/>
      <w:r>
        <w:rPr>
          <w:rFonts w:eastAsia="MS Mincho"/>
        </w:rPr>
        <w:t>-Item</w:t>
      </w:r>
      <w:r w:rsidRPr="00DA11D0">
        <w:t>-</w:t>
      </w:r>
      <w:proofErr w:type="spellStart"/>
      <w:r w:rsidRPr="00DA11D0">
        <w:t>ExtIEs</w:t>
      </w:r>
      <w:proofErr w:type="spellEnd"/>
      <w:r w:rsidRPr="00DA11D0">
        <w:t xml:space="preserve"> } } OPTIONAL</w:t>
      </w:r>
    </w:p>
    <w:p w14:paraId="4DD4EDAE" w14:textId="77777777" w:rsidR="00346C11" w:rsidRPr="00DA11D0" w:rsidRDefault="00346C11" w:rsidP="00346C11">
      <w:pPr>
        <w:pStyle w:val="PL"/>
      </w:pPr>
      <w:r w:rsidRPr="00DA11D0">
        <w:t>}</w:t>
      </w:r>
    </w:p>
    <w:p w14:paraId="7CAEFBDB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600103FB" w14:textId="77777777" w:rsidR="00346C11" w:rsidRPr="00DA11D0" w:rsidRDefault="00346C11" w:rsidP="00346C11">
      <w:pPr>
        <w:pStyle w:val="PL"/>
      </w:pPr>
      <w:r w:rsidRPr="004B588D">
        <w:rPr>
          <w:rFonts w:eastAsia="MS Mincho"/>
        </w:rPr>
        <w:t>UE-</w:t>
      </w:r>
      <w:proofErr w:type="spellStart"/>
      <w:r>
        <w:rPr>
          <w:rFonts w:eastAsia="MS Mincho"/>
        </w:rPr>
        <w:t>MulticastMRBs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RequiredToBeModified</w:t>
      </w:r>
      <w:proofErr w:type="spellEnd"/>
      <w:r>
        <w:rPr>
          <w:rFonts w:eastAsia="MS Mincho"/>
        </w:rPr>
        <w:t>-Item</w:t>
      </w:r>
      <w:r w:rsidRPr="00DA11D0">
        <w:t>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2202A51A" w14:textId="77777777" w:rsidR="00346C11" w:rsidRPr="00F85EA2" w:rsidRDefault="00346C11" w:rsidP="00346C11">
      <w:pPr>
        <w:pStyle w:val="PL"/>
      </w:pPr>
      <w:r w:rsidRPr="00F85EA2">
        <w:lastRenderedPageBreak/>
        <w:tab/>
      </w:r>
      <w:bookmarkStart w:id="499" w:name="_Hlk120261340"/>
      <w:r w:rsidRPr="00F85EA2">
        <w:t>{ ID id-MulticastF1UContext</w:t>
      </w:r>
      <w:r>
        <w:t>ReferenceCU</w:t>
      </w:r>
      <w:r>
        <w:tab/>
      </w:r>
      <w:r>
        <w:tab/>
      </w:r>
      <w:r>
        <w:tab/>
      </w:r>
      <w:r>
        <w:tab/>
      </w:r>
      <w:r w:rsidRPr="00F85EA2">
        <w:t>CRITICALITY reject</w:t>
      </w:r>
      <w:r w:rsidRPr="00F85EA2">
        <w:tab/>
      </w:r>
      <w:r w:rsidRPr="006A41FF">
        <w:rPr>
          <w:snapToGrid w:val="0"/>
        </w:rPr>
        <w:t xml:space="preserve">EXTENSION </w:t>
      </w:r>
      <w:r w:rsidRPr="00F85EA2">
        <w:t>MulticastF1UContext</w:t>
      </w:r>
      <w:r>
        <w:t>ReferenceCU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 xml:space="preserve">PRESENCE </w:t>
      </w:r>
      <w:r>
        <w:t>optional</w:t>
      </w:r>
      <w:r w:rsidRPr="00F85EA2">
        <w:t>}</w:t>
      </w:r>
      <w:bookmarkEnd w:id="499"/>
      <w:r w:rsidRPr="00F85EA2">
        <w:t>,</w:t>
      </w:r>
    </w:p>
    <w:p w14:paraId="5A84A605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2DE1E3E9" w14:textId="77777777" w:rsidR="00346C11" w:rsidRDefault="00346C11" w:rsidP="00346C11">
      <w:pPr>
        <w:pStyle w:val="PL"/>
      </w:pPr>
      <w:r w:rsidRPr="00DA11D0">
        <w:t>}</w:t>
      </w:r>
    </w:p>
    <w:p w14:paraId="4DF1302B" w14:textId="77777777" w:rsidR="00346C11" w:rsidRDefault="00346C11" w:rsidP="00346C11">
      <w:pPr>
        <w:pStyle w:val="PL"/>
        <w:rPr>
          <w:rFonts w:eastAsia="MS Mincho"/>
        </w:rPr>
      </w:pPr>
      <w:r w:rsidRPr="004B588D">
        <w:rPr>
          <w:rFonts w:eastAsia="MS Mincho"/>
        </w:rPr>
        <w:t xml:space="preserve"> </w:t>
      </w:r>
    </w:p>
    <w:p w14:paraId="38D1C93F" w14:textId="77777777" w:rsidR="00346C11" w:rsidRPr="00DA11D0" w:rsidRDefault="00346C11" w:rsidP="00346C11">
      <w:pPr>
        <w:pStyle w:val="PL"/>
      </w:pP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</w:t>
      </w:r>
      <w:r w:rsidRPr="00DA11D0">
        <w:t>::= SEQUENCE {</w:t>
      </w:r>
    </w:p>
    <w:p w14:paraId="632257BE" w14:textId="77777777" w:rsidR="00346C11" w:rsidRDefault="00346C11" w:rsidP="00346C11">
      <w:pPr>
        <w:pStyle w:val="PL"/>
      </w:pPr>
      <w:r>
        <w:tab/>
      </w:r>
      <w:proofErr w:type="spellStart"/>
      <w:r w:rsidRPr="00F85EA2">
        <w:t>mRB</w:t>
      </w:r>
      <w:proofErr w:type="spellEnd"/>
      <w:r w:rsidRPr="00F85EA2">
        <w:t>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78CF668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iE</w:t>
      </w:r>
      <w:proofErr w:type="spellEnd"/>
      <w:r w:rsidRPr="00DA11D0">
        <w:t>-Extensions</w:t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ProtocolExtensionContainer</w:t>
      </w:r>
      <w:proofErr w:type="spellEnd"/>
      <w:r w:rsidRPr="00DA11D0">
        <w:t xml:space="preserve"> { { </w:t>
      </w:r>
      <w:r w:rsidRPr="004B588D">
        <w:rPr>
          <w:rFonts w:eastAsia="MS Mincho"/>
        </w:rPr>
        <w:t>UE-</w:t>
      </w:r>
      <w:proofErr w:type="spellStart"/>
      <w:r>
        <w:rPr>
          <w:rFonts w:eastAsia="MS Mincho"/>
        </w:rPr>
        <w:t>MulticastMRBs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RequiredToBeReleased</w:t>
      </w:r>
      <w:proofErr w:type="spellEnd"/>
      <w:r>
        <w:rPr>
          <w:rFonts w:eastAsia="MS Mincho"/>
        </w:rPr>
        <w:t>-Item</w:t>
      </w:r>
      <w:r w:rsidRPr="00DA11D0">
        <w:t>-</w:t>
      </w:r>
      <w:proofErr w:type="spellStart"/>
      <w:r w:rsidRPr="00DA11D0">
        <w:t>ExtIEs</w:t>
      </w:r>
      <w:proofErr w:type="spellEnd"/>
      <w:r w:rsidRPr="00DA11D0">
        <w:t xml:space="preserve"> } } OPTIONAL</w:t>
      </w:r>
    </w:p>
    <w:p w14:paraId="35D5BA37" w14:textId="77777777" w:rsidR="00346C11" w:rsidRPr="00DA11D0" w:rsidRDefault="00346C11" w:rsidP="00346C11">
      <w:pPr>
        <w:pStyle w:val="PL"/>
      </w:pPr>
      <w:r w:rsidRPr="00DA11D0">
        <w:t>}</w:t>
      </w:r>
    </w:p>
    <w:p w14:paraId="63559FED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66E54008" w14:textId="77777777" w:rsidR="00346C11" w:rsidRPr="00DA11D0" w:rsidRDefault="00346C11" w:rsidP="00346C11">
      <w:pPr>
        <w:pStyle w:val="PL"/>
      </w:pPr>
      <w:r w:rsidRPr="004B588D">
        <w:rPr>
          <w:rFonts w:eastAsia="MS Mincho"/>
        </w:rPr>
        <w:t>UE-</w:t>
      </w:r>
      <w:proofErr w:type="spellStart"/>
      <w:r>
        <w:rPr>
          <w:rFonts w:eastAsia="MS Mincho"/>
        </w:rPr>
        <w:t>MulticastMRBs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RequiredToBeReleased</w:t>
      </w:r>
      <w:proofErr w:type="spellEnd"/>
      <w:r>
        <w:rPr>
          <w:rFonts w:eastAsia="MS Mincho"/>
        </w:rPr>
        <w:t>-Item</w:t>
      </w:r>
      <w:r w:rsidRPr="00DA11D0">
        <w:t>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03D65331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504241F0" w14:textId="77777777" w:rsidR="00346C11" w:rsidRDefault="00346C11" w:rsidP="00346C11">
      <w:pPr>
        <w:pStyle w:val="PL"/>
      </w:pPr>
      <w:r w:rsidRPr="00DA11D0">
        <w:t>}</w:t>
      </w:r>
    </w:p>
    <w:p w14:paraId="18E86470" w14:textId="77777777" w:rsidR="00346C11" w:rsidRDefault="00346C11" w:rsidP="00346C11">
      <w:pPr>
        <w:pStyle w:val="PL"/>
        <w:rPr>
          <w:rFonts w:eastAsia="MS Mincho"/>
        </w:rPr>
      </w:pPr>
    </w:p>
    <w:p w14:paraId="2661E4C5" w14:textId="77777777" w:rsidR="00346C11" w:rsidRPr="00DA11D0" w:rsidRDefault="00346C11" w:rsidP="00346C11">
      <w:pPr>
        <w:pStyle w:val="PL"/>
      </w:pPr>
      <w:r w:rsidRPr="004B588D">
        <w:rPr>
          <w:rFonts w:eastAsia="MS Mincho"/>
        </w:rPr>
        <w:t>UE-</w:t>
      </w:r>
      <w:proofErr w:type="spellStart"/>
      <w:r>
        <w:rPr>
          <w:rFonts w:eastAsia="MS Mincho"/>
        </w:rPr>
        <w:t>MulticastMRBs</w:t>
      </w:r>
      <w:proofErr w:type="spellEnd"/>
      <w:r>
        <w:rPr>
          <w:rFonts w:eastAsia="MS Mincho"/>
        </w:rPr>
        <w:t>-Setup-Item</w:t>
      </w:r>
      <w:r w:rsidRPr="00DA11D0">
        <w:tab/>
        <w:t>::= SEQUENCE {</w:t>
      </w:r>
    </w:p>
    <w:p w14:paraId="1492295E" w14:textId="77777777" w:rsidR="00346C11" w:rsidRDefault="00346C11" w:rsidP="00346C11">
      <w:pPr>
        <w:pStyle w:val="PL"/>
      </w:pPr>
      <w:r>
        <w:tab/>
      </w:r>
      <w:proofErr w:type="spellStart"/>
      <w:r w:rsidRPr="00F85EA2">
        <w:t>mRB</w:t>
      </w:r>
      <w:proofErr w:type="spellEnd"/>
      <w:r w:rsidRPr="00F85EA2"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4649BFC8" w14:textId="77777777" w:rsidR="00346C11" w:rsidRDefault="00346C11" w:rsidP="00346C11">
      <w:pPr>
        <w:pStyle w:val="PL"/>
      </w:pPr>
      <w:r>
        <w:tab/>
        <w:t>m</w:t>
      </w:r>
      <w:r w:rsidRPr="00F85EA2">
        <w:t>ulticastF1UContext</w:t>
      </w:r>
      <w:r>
        <w:t>ReferenceCU</w:t>
      </w:r>
      <w:r>
        <w:tab/>
      </w:r>
      <w:proofErr w:type="spellStart"/>
      <w:r w:rsidRPr="00F85EA2">
        <w:t>MulticastF1UContext</w:t>
      </w:r>
      <w:r>
        <w:t>ReferenceCU</w:t>
      </w:r>
      <w:proofErr w:type="spellEnd"/>
      <w:r>
        <w:t>,</w:t>
      </w:r>
    </w:p>
    <w:p w14:paraId="164F442F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iE</w:t>
      </w:r>
      <w:proofErr w:type="spellEnd"/>
      <w:r w:rsidRPr="00DA11D0">
        <w:t>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proofErr w:type="spellStart"/>
      <w:r w:rsidRPr="00DA11D0">
        <w:t>ProtocolExtensionContainer</w:t>
      </w:r>
      <w:proofErr w:type="spellEnd"/>
      <w:r w:rsidRPr="00DA11D0">
        <w:t xml:space="preserve"> { { </w:t>
      </w:r>
      <w:r w:rsidRPr="004B588D">
        <w:rPr>
          <w:rFonts w:eastAsia="MS Mincho"/>
        </w:rPr>
        <w:t>UE-</w:t>
      </w:r>
      <w:proofErr w:type="spellStart"/>
      <w:r>
        <w:rPr>
          <w:rFonts w:eastAsia="MS Mincho"/>
        </w:rPr>
        <w:t>MulticastMRBs</w:t>
      </w:r>
      <w:proofErr w:type="spellEnd"/>
      <w:r>
        <w:rPr>
          <w:rFonts w:eastAsia="MS Mincho"/>
        </w:rPr>
        <w:t>-Setup-Item</w:t>
      </w:r>
      <w:r w:rsidRPr="00DA11D0">
        <w:t>-</w:t>
      </w:r>
      <w:proofErr w:type="spellStart"/>
      <w:r w:rsidRPr="00DA11D0">
        <w:t>ExtIEs</w:t>
      </w:r>
      <w:proofErr w:type="spellEnd"/>
      <w:r w:rsidRPr="00DA11D0">
        <w:t xml:space="preserve"> } } OPTIONAL</w:t>
      </w:r>
    </w:p>
    <w:p w14:paraId="79F78175" w14:textId="77777777" w:rsidR="00346C11" w:rsidRPr="00DA11D0" w:rsidRDefault="00346C11" w:rsidP="00346C11">
      <w:pPr>
        <w:pStyle w:val="PL"/>
      </w:pPr>
      <w:r w:rsidRPr="00DA11D0">
        <w:t>}</w:t>
      </w:r>
    </w:p>
    <w:p w14:paraId="272E6329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399EE6E6" w14:textId="77777777" w:rsidR="00346C11" w:rsidRPr="00CF23C8" w:rsidRDefault="00346C11" w:rsidP="00346C11">
      <w:pPr>
        <w:pStyle w:val="PL"/>
      </w:pPr>
      <w:r w:rsidRPr="00CF23C8">
        <w:rPr>
          <w:rFonts w:eastAsia="MS Mincho"/>
        </w:rPr>
        <w:t>UE-</w:t>
      </w:r>
      <w:proofErr w:type="spellStart"/>
      <w:r w:rsidRPr="00CF23C8">
        <w:rPr>
          <w:rFonts w:eastAsia="MS Mincho"/>
        </w:rPr>
        <w:t>MulticastMRBs</w:t>
      </w:r>
      <w:proofErr w:type="spellEnd"/>
      <w:r w:rsidRPr="00CF23C8">
        <w:rPr>
          <w:rFonts w:eastAsia="MS Mincho"/>
        </w:rPr>
        <w:t>-Setup-Item</w:t>
      </w:r>
      <w:r w:rsidRPr="00CF23C8">
        <w:t>-</w:t>
      </w:r>
      <w:proofErr w:type="spellStart"/>
      <w:r w:rsidRPr="00CF23C8">
        <w:t>ExtIEs</w:t>
      </w:r>
      <w:proofErr w:type="spellEnd"/>
      <w:r w:rsidRPr="00CF23C8">
        <w:t xml:space="preserve"> F1AP-PROTOCOL-EXTENSION ::= {</w:t>
      </w:r>
    </w:p>
    <w:p w14:paraId="200CD894" w14:textId="77777777" w:rsidR="00346C11" w:rsidRPr="00CF23C8" w:rsidRDefault="00346C11" w:rsidP="00346C11">
      <w:pPr>
        <w:pStyle w:val="PL"/>
      </w:pPr>
      <w:r w:rsidRPr="00CF23C8">
        <w:tab/>
        <w:t>...</w:t>
      </w:r>
    </w:p>
    <w:p w14:paraId="27DD6322" w14:textId="77777777" w:rsidR="00346C11" w:rsidRPr="00CF23C8" w:rsidRDefault="00346C11" w:rsidP="00346C11">
      <w:pPr>
        <w:pStyle w:val="PL"/>
      </w:pPr>
      <w:r w:rsidRPr="00CF23C8">
        <w:t>}</w:t>
      </w:r>
    </w:p>
    <w:p w14:paraId="7330E01F" w14:textId="77777777" w:rsidR="00346C11" w:rsidRDefault="00346C11" w:rsidP="00346C11">
      <w:pPr>
        <w:pStyle w:val="PL"/>
        <w:rPr>
          <w:rFonts w:eastAsia="MS Mincho"/>
        </w:rPr>
      </w:pPr>
    </w:p>
    <w:p w14:paraId="3512FE1F" w14:textId="77777777" w:rsidR="00346C11" w:rsidRPr="00CF23C8" w:rsidRDefault="00346C11" w:rsidP="00346C11">
      <w:pPr>
        <w:pStyle w:val="PL"/>
      </w:pPr>
      <w:r w:rsidRPr="00CF23C8">
        <w:rPr>
          <w:rFonts w:eastAsia="MS Mincho"/>
        </w:rPr>
        <w:t>UE-</w:t>
      </w:r>
      <w:proofErr w:type="spellStart"/>
      <w:r w:rsidRPr="00CF23C8">
        <w:rPr>
          <w:rFonts w:eastAsia="MS Mincho"/>
        </w:rPr>
        <w:t>MulticastMRBs</w:t>
      </w:r>
      <w:proofErr w:type="spellEnd"/>
      <w:r w:rsidRPr="00CF23C8">
        <w:rPr>
          <w:rFonts w:eastAsia="MS Mincho"/>
        </w:rPr>
        <w:t>-</w:t>
      </w:r>
      <w:proofErr w:type="spellStart"/>
      <w:r w:rsidRPr="00CF23C8">
        <w:rPr>
          <w:rFonts w:eastAsia="MS Mincho"/>
        </w:rPr>
        <w:t>Setup</w:t>
      </w:r>
      <w:r>
        <w:rPr>
          <w:rFonts w:eastAsia="MS Mincho"/>
        </w:rPr>
        <w:t>new</w:t>
      </w:r>
      <w:proofErr w:type="spellEnd"/>
      <w:r w:rsidRPr="00CF23C8">
        <w:rPr>
          <w:rFonts w:eastAsia="MS Mincho"/>
        </w:rPr>
        <w:t>-Item</w:t>
      </w:r>
      <w:r w:rsidRPr="00CF23C8">
        <w:tab/>
        <w:t>::= SEQUENCE {</w:t>
      </w:r>
    </w:p>
    <w:p w14:paraId="34ABC4A7" w14:textId="77777777" w:rsidR="00346C11" w:rsidRPr="00CF23C8" w:rsidRDefault="00346C11" w:rsidP="00346C11">
      <w:pPr>
        <w:pStyle w:val="PL"/>
      </w:pPr>
      <w:r w:rsidRPr="00CF23C8">
        <w:tab/>
      </w:r>
      <w:proofErr w:type="spellStart"/>
      <w:r w:rsidRPr="00CF23C8">
        <w:t>mRB</w:t>
      </w:r>
      <w:proofErr w:type="spellEnd"/>
      <w:r w:rsidRPr="00CF23C8">
        <w:t>-ID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>MRB-ID,</w:t>
      </w:r>
    </w:p>
    <w:p w14:paraId="3CA408E5" w14:textId="77777777" w:rsidR="00346C11" w:rsidRPr="00CF23C8" w:rsidRDefault="00346C11" w:rsidP="00346C11">
      <w:pPr>
        <w:pStyle w:val="PL"/>
      </w:pPr>
      <w:r w:rsidRPr="00CF23C8">
        <w:tab/>
        <w:t>multicastF1UContextReferenceCU</w:t>
      </w:r>
      <w:r w:rsidRPr="00CF23C8">
        <w:tab/>
      </w:r>
      <w:proofErr w:type="spellStart"/>
      <w:r w:rsidRPr="00CF23C8">
        <w:t>MulticastF1UContextReferenceCU</w:t>
      </w:r>
      <w:proofErr w:type="spellEnd"/>
      <w:r w:rsidRPr="00CF23C8">
        <w:t>,</w:t>
      </w:r>
    </w:p>
    <w:p w14:paraId="7BF604F1" w14:textId="77777777" w:rsidR="00346C11" w:rsidRPr="00CF23C8" w:rsidRDefault="00346C11" w:rsidP="00346C11">
      <w:pPr>
        <w:pStyle w:val="PL"/>
      </w:pPr>
      <w:r w:rsidRPr="00CF23C8">
        <w:tab/>
      </w:r>
      <w:proofErr w:type="spellStart"/>
      <w:r w:rsidRPr="00CF23C8">
        <w:t>iE</w:t>
      </w:r>
      <w:proofErr w:type="spellEnd"/>
      <w:r w:rsidRPr="00CF23C8">
        <w:t>-Extensions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proofErr w:type="spellStart"/>
      <w:r w:rsidRPr="00CF23C8">
        <w:t>ProtocolExtensionContainer</w:t>
      </w:r>
      <w:proofErr w:type="spellEnd"/>
      <w:r w:rsidRPr="00CF23C8">
        <w:t xml:space="preserve"> { { </w:t>
      </w:r>
      <w:r w:rsidRPr="00CF23C8">
        <w:rPr>
          <w:rFonts w:eastAsia="MS Mincho"/>
        </w:rPr>
        <w:t>UE-</w:t>
      </w:r>
      <w:proofErr w:type="spellStart"/>
      <w:r w:rsidRPr="00CF23C8">
        <w:rPr>
          <w:rFonts w:eastAsia="MS Mincho"/>
        </w:rPr>
        <w:t>MulticastMRBs</w:t>
      </w:r>
      <w:proofErr w:type="spellEnd"/>
      <w:r w:rsidRPr="00CF23C8">
        <w:rPr>
          <w:rFonts w:eastAsia="MS Mincho"/>
        </w:rPr>
        <w:t>-</w:t>
      </w:r>
      <w:proofErr w:type="spellStart"/>
      <w:r w:rsidRPr="00CF23C8">
        <w:rPr>
          <w:rFonts w:eastAsia="MS Mincho"/>
        </w:rPr>
        <w:t>Setup</w:t>
      </w:r>
      <w:r>
        <w:rPr>
          <w:rFonts w:eastAsia="MS Mincho"/>
        </w:rPr>
        <w:t>new</w:t>
      </w:r>
      <w:proofErr w:type="spellEnd"/>
      <w:r w:rsidRPr="00CF23C8">
        <w:rPr>
          <w:rFonts w:eastAsia="MS Mincho"/>
        </w:rPr>
        <w:t>-Item</w:t>
      </w:r>
      <w:r w:rsidRPr="00CF23C8">
        <w:t>-</w:t>
      </w:r>
      <w:proofErr w:type="spellStart"/>
      <w:r w:rsidRPr="00CF23C8">
        <w:t>ExtIEs</w:t>
      </w:r>
      <w:proofErr w:type="spellEnd"/>
      <w:r w:rsidRPr="00CF23C8">
        <w:t xml:space="preserve"> } } OPTIONAL</w:t>
      </w:r>
    </w:p>
    <w:p w14:paraId="282883E5" w14:textId="77777777" w:rsidR="00346C11" w:rsidRPr="00CF23C8" w:rsidRDefault="00346C11" w:rsidP="00346C11">
      <w:pPr>
        <w:pStyle w:val="PL"/>
      </w:pPr>
      <w:r w:rsidRPr="00CF23C8">
        <w:t>}</w:t>
      </w:r>
    </w:p>
    <w:p w14:paraId="3558A2DC" w14:textId="77777777" w:rsidR="00346C11" w:rsidRPr="00CF23C8" w:rsidRDefault="00346C11" w:rsidP="00346C11">
      <w:pPr>
        <w:pStyle w:val="PL"/>
        <w:rPr>
          <w:rFonts w:eastAsia="MS Mincho"/>
        </w:rPr>
      </w:pPr>
    </w:p>
    <w:p w14:paraId="246CB461" w14:textId="77777777" w:rsidR="00346C11" w:rsidRPr="00CF23C8" w:rsidRDefault="00346C11" w:rsidP="00346C11">
      <w:pPr>
        <w:pStyle w:val="PL"/>
      </w:pPr>
      <w:r w:rsidRPr="00CF23C8">
        <w:rPr>
          <w:rFonts w:eastAsia="MS Mincho"/>
        </w:rPr>
        <w:t>UE-</w:t>
      </w:r>
      <w:proofErr w:type="spellStart"/>
      <w:r w:rsidRPr="00CF23C8">
        <w:rPr>
          <w:rFonts w:eastAsia="MS Mincho"/>
        </w:rPr>
        <w:t>MulticastMRBs</w:t>
      </w:r>
      <w:proofErr w:type="spellEnd"/>
      <w:r w:rsidRPr="00CF23C8">
        <w:rPr>
          <w:rFonts w:eastAsia="MS Mincho"/>
        </w:rPr>
        <w:t>-</w:t>
      </w:r>
      <w:proofErr w:type="spellStart"/>
      <w:r w:rsidRPr="00CF23C8">
        <w:rPr>
          <w:rFonts w:eastAsia="MS Mincho"/>
        </w:rPr>
        <w:t>Setup</w:t>
      </w:r>
      <w:r>
        <w:rPr>
          <w:rFonts w:eastAsia="MS Mincho"/>
        </w:rPr>
        <w:t>new</w:t>
      </w:r>
      <w:proofErr w:type="spellEnd"/>
      <w:r w:rsidRPr="00CF23C8">
        <w:rPr>
          <w:rFonts w:eastAsia="MS Mincho"/>
        </w:rPr>
        <w:t>-Item</w:t>
      </w:r>
      <w:r w:rsidRPr="00CF23C8">
        <w:t>-</w:t>
      </w:r>
      <w:proofErr w:type="spellStart"/>
      <w:r w:rsidRPr="00CF23C8">
        <w:t>ExtIEs</w:t>
      </w:r>
      <w:proofErr w:type="spellEnd"/>
      <w:r w:rsidRPr="00CF23C8">
        <w:t xml:space="preserve"> F1AP-PROTOCOL-EXTENSION ::= {</w:t>
      </w:r>
    </w:p>
    <w:p w14:paraId="7950BAA3" w14:textId="77777777" w:rsidR="00346C11" w:rsidRPr="00CF23C8" w:rsidRDefault="00346C11" w:rsidP="00346C11">
      <w:pPr>
        <w:pStyle w:val="PL"/>
      </w:pPr>
      <w:r w:rsidRPr="00CF23C8">
        <w:tab/>
        <w:t>...</w:t>
      </w:r>
    </w:p>
    <w:p w14:paraId="2914F168" w14:textId="77777777" w:rsidR="00346C11" w:rsidRPr="00CF23C8" w:rsidRDefault="00346C11" w:rsidP="00346C11">
      <w:pPr>
        <w:pStyle w:val="PL"/>
      </w:pPr>
      <w:r w:rsidRPr="00CF23C8">
        <w:t>}</w:t>
      </w:r>
    </w:p>
    <w:p w14:paraId="237DF5BB" w14:textId="77777777" w:rsidR="00346C11" w:rsidRPr="00CF23C8" w:rsidRDefault="00346C11" w:rsidP="00346C11">
      <w:pPr>
        <w:pStyle w:val="PL"/>
        <w:rPr>
          <w:rFonts w:eastAsia="MS Mincho"/>
        </w:rPr>
      </w:pPr>
    </w:p>
    <w:p w14:paraId="3248BD55" w14:textId="77777777" w:rsidR="00346C11" w:rsidRPr="00CF23C8" w:rsidRDefault="00346C11" w:rsidP="00346C11">
      <w:pPr>
        <w:pStyle w:val="PL"/>
      </w:pPr>
      <w:r w:rsidRPr="00CF23C8">
        <w:rPr>
          <w:rFonts w:eastAsia="MS Mincho"/>
        </w:rPr>
        <w:t>UE-</w:t>
      </w:r>
      <w:proofErr w:type="spellStart"/>
      <w:r w:rsidRPr="00CF23C8">
        <w:rPr>
          <w:rFonts w:eastAsia="MS Mincho"/>
        </w:rPr>
        <w:t>MulticastMRBs</w:t>
      </w:r>
      <w:proofErr w:type="spellEnd"/>
      <w:r w:rsidRPr="00CF23C8">
        <w:rPr>
          <w:rFonts w:eastAsia="MS Mincho"/>
        </w:rPr>
        <w:t>-</w:t>
      </w:r>
      <w:proofErr w:type="spellStart"/>
      <w:r w:rsidRPr="00CF23C8">
        <w:rPr>
          <w:rFonts w:eastAsia="MS Mincho"/>
        </w:rPr>
        <w:t>ToBeReleased</w:t>
      </w:r>
      <w:proofErr w:type="spellEnd"/>
      <w:r w:rsidRPr="00CF23C8">
        <w:rPr>
          <w:rFonts w:eastAsia="MS Mincho"/>
        </w:rPr>
        <w:t>-Item</w:t>
      </w:r>
      <w:r w:rsidRPr="00CF23C8">
        <w:tab/>
        <w:t>::= SEQUENCE {</w:t>
      </w:r>
    </w:p>
    <w:p w14:paraId="2B943AC6" w14:textId="77777777" w:rsidR="00346C11" w:rsidRDefault="00346C11" w:rsidP="00346C11">
      <w:pPr>
        <w:pStyle w:val="PL"/>
      </w:pPr>
      <w:r>
        <w:tab/>
      </w:r>
      <w:proofErr w:type="spellStart"/>
      <w:r w:rsidRPr="00F85EA2">
        <w:t>mRB</w:t>
      </w:r>
      <w:proofErr w:type="spellEnd"/>
      <w:r w:rsidRPr="00F85EA2">
        <w:t>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709F900C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iE</w:t>
      </w:r>
      <w:proofErr w:type="spellEnd"/>
      <w:r w:rsidRPr="00DA11D0">
        <w:t>-Extensions</w:t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ProtocolExtensionContainer</w:t>
      </w:r>
      <w:proofErr w:type="spellEnd"/>
      <w:r w:rsidRPr="00DA11D0">
        <w:t xml:space="preserve"> { { </w:t>
      </w:r>
      <w:r w:rsidRPr="004B588D">
        <w:rPr>
          <w:rFonts w:eastAsia="MS Mincho"/>
        </w:rPr>
        <w:t>UE-</w:t>
      </w:r>
      <w:proofErr w:type="spellStart"/>
      <w:r>
        <w:rPr>
          <w:rFonts w:eastAsia="MS Mincho"/>
        </w:rPr>
        <w:t>MulticastMRBs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ToBeReleased</w:t>
      </w:r>
      <w:proofErr w:type="spellEnd"/>
      <w:r>
        <w:rPr>
          <w:rFonts w:eastAsia="MS Mincho"/>
        </w:rPr>
        <w:t>-Item</w:t>
      </w:r>
      <w:r w:rsidRPr="00DA11D0">
        <w:t>-</w:t>
      </w:r>
      <w:proofErr w:type="spellStart"/>
      <w:r w:rsidRPr="00DA11D0">
        <w:t>ExtIEs</w:t>
      </w:r>
      <w:proofErr w:type="spellEnd"/>
      <w:r w:rsidRPr="00DA11D0">
        <w:t xml:space="preserve"> } } OPTIONAL</w:t>
      </w:r>
    </w:p>
    <w:p w14:paraId="34661F8F" w14:textId="77777777" w:rsidR="00346C11" w:rsidRPr="00DA11D0" w:rsidRDefault="00346C11" w:rsidP="00346C11">
      <w:pPr>
        <w:pStyle w:val="PL"/>
      </w:pPr>
      <w:r w:rsidRPr="00DA11D0">
        <w:t>}</w:t>
      </w:r>
    </w:p>
    <w:p w14:paraId="4CD58CE3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378AB56F" w14:textId="77777777" w:rsidR="00346C11" w:rsidRPr="00DA11D0" w:rsidRDefault="00346C11" w:rsidP="00346C11">
      <w:pPr>
        <w:pStyle w:val="PL"/>
      </w:pPr>
      <w:r w:rsidRPr="004B588D">
        <w:rPr>
          <w:rFonts w:eastAsia="MS Mincho"/>
        </w:rPr>
        <w:t>UE-</w:t>
      </w:r>
      <w:proofErr w:type="spellStart"/>
      <w:r>
        <w:rPr>
          <w:rFonts w:eastAsia="MS Mincho"/>
        </w:rPr>
        <w:t>MulticastMRBs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ToBeReleased</w:t>
      </w:r>
      <w:proofErr w:type="spellEnd"/>
      <w:r>
        <w:rPr>
          <w:rFonts w:eastAsia="MS Mincho"/>
        </w:rPr>
        <w:t>-Item</w:t>
      </w:r>
      <w:r w:rsidRPr="00DA11D0">
        <w:t>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5F5F3C6A" w14:textId="77777777" w:rsidR="00346C11" w:rsidRPr="00DA11D0" w:rsidRDefault="00346C11" w:rsidP="00346C11">
      <w:pPr>
        <w:pStyle w:val="PL"/>
      </w:pPr>
      <w:r w:rsidRPr="00DA11D0">
        <w:tab/>
        <w:t>...</w:t>
      </w:r>
    </w:p>
    <w:p w14:paraId="639D8739" w14:textId="77777777" w:rsidR="00346C11" w:rsidRDefault="00346C11" w:rsidP="00346C11">
      <w:pPr>
        <w:pStyle w:val="PL"/>
      </w:pPr>
      <w:r w:rsidRPr="00DA11D0">
        <w:t>}</w:t>
      </w:r>
    </w:p>
    <w:p w14:paraId="2D5971F2" w14:textId="77777777" w:rsidR="00346C11" w:rsidRPr="004B588D" w:rsidRDefault="00346C11" w:rsidP="00346C11">
      <w:pPr>
        <w:pStyle w:val="PL"/>
        <w:rPr>
          <w:rFonts w:eastAsia="MS Mincho"/>
        </w:rPr>
      </w:pPr>
    </w:p>
    <w:p w14:paraId="5B751B64" w14:textId="77777777" w:rsidR="00346C11" w:rsidRPr="00DA11D0" w:rsidRDefault="00346C11" w:rsidP="00346C11">
      <w:pPr>
        <w:pStyle w:val="PL"/>
      </w:pPr>
      <w:r>
        <w:rPr>
          <w:rFonts w:eastAsia="MS Mincho"/>
        </w:rPr>
        <w:t>UE-</w:t>
      </w:r>
      <w:proofErr w:type="spellStart"/>
      <w:r>
        <w:rPr>
          <w:rFonts w:eastAsia="MS Mincho"/>
        </w:rPr>
        <w:t>MulticastMRBs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ToBeSetup</w:t>
      </w:r>
      <w:proofErr w:type="spellEnd"/>
      <w:r>
        <w:rPr>
          <w:rFonts w:eastAsia="MS Mincho"/>
        </w:rPr>
        <w:t>-Item</w:t>
      </w:r>
      <w:r w:rsidRPr="00DA11D0">
        <w:tab/>
        <w:t>::= SEQUENCE {</w:t>
      </w:r>
    </w:p>
    <w:p w14:paraId="36A8BA4C" w14:textId="77777777" w:rsidR="00346C11" w:rsidRDefault="00346C11" w:rsidP="00346C11">
      <w:pPr>
        <w:pStyle w:val="PL"/>
      </w:pPr>
      <w:r>
        <w:tab/>
      </w:r>
      <w:proofErr w:type="spellStart"/>
      <w:r w:rsidRPr="00F85EA2">
        <w:t>mRB</w:t>
      </w:r>
      <w:proofErr w:type="spellEnd"/>
      <w:r w:rsidRPr="00F85EA2"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1FFCFD4" w14:textId="77777777" w:rsidR="00346C11" w:rsidRDefault="00346C11" w:rsidP="00346C11">
      <w:pPr>
        <w:pStyle w:val="PL"/>
      </w:pPr>
      <w:r>
        <w:tab/>
      </w:r>
      <w:proofErr w:type="spellStart"/>
      <w:r>
        <w:t>mbsPTPRetransmissionTunnelRequired</w:t>
      </w:r>
      <w:proofErr w:type="spellEnd"/>
      <w:r>
        <w:tab/>
      </w:r>
      <w:r>
        <w:tab/>
      </w:r>
      <w:proofErr w:type="spellStart"/>
      <w:r>
        <w:t>MBSPTPRetransmissionTunnelRequired</w:t>
      </w:r>
      <w:proofErr w:type="spellEnd"/>
      <w:r>
        <w:tab/>
      </w:r>
      <w:r>
        <w:tab/>
      </w:r>
      <w:r>
        <w:tab/>
        <w:t>OPTIONAL,</w:t>
      </w:r>
    </w:p>
    <w:p w14:paraId="4DD49FCD" w14:textId="77777777" w:rsidR="00346C11" w:rsidRDefault="00346C11" w:rsidP="00346C11">
      <w:pPr>
        <w:pStyle w:val="PL"/>
      </w:pPr>
      <w:r>
        <w:tab/>
      </w:r>
      <w:proofErr w:type="spellStart"/>
      <w:r>
        <w:t>mbsPTPForwardingRequiredInformation</w:t>
      </w:r>
      <w:proofErr w:type="spellEnd"/>
      <w:r>
        <w:tab/>
      </w:r>
      <w:r>
        <w:tab/>
      </w:r>
      <w:r w:rsidRPr="005E00C3">
        <w:rPr>
          <w:snapToGrid w:val="0"/>
        </w:rPr>
        <w:t>MRB-</w:t>
      </w:r>
      <w:proofErr w:type="spellStart"/>
      <w:r w:rsidRPr="005E00C3">
        <w:rPr>
          <w:snapToGrid w:val="0"/>
        </w:rPr>
        <w:t>ProgressInformation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103669F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iE</w:t>
      </w:r>
      <w:proofErr w:type="spellEnd"/>
      <w:r w:rsidRPr="00DA11D0">
        <w:t>-Extensions</w:t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ProtocolExtensionContainer</w:t>
      </w:r>
      <w:proofErr w:type="spellEnd"/>
      <w:r w:rsidRPr="00DA11D0">
        <w:t xml:space="preserve"> { { </w:t>
      </w:r>
      <w:r>
        <w:rPr>
          <w:rFonts w:eastAsia="MS Mincho"/>
        </w:rPr>
        <w:t>UE-</w:t>
      </w:r>
      <w:proofErr w:type="spellStart"/>
      <w:r>
        <w:rPr>
          <w:rFonts w:eastAsia="MS Mincho"/>
        </w:rPr>
        <w:t>MulticastMRBs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ToBeSetup</w:t>
      </w:r>
      <w:proofErr w:type="spellEnd"/>
      <w:r>
        <w:rPr>
          <w:rFonts w:eastAsia="MS Mincho"/>
        </w:rPr>
        <w:t>-Item</w:t>
      </w:r>
      <w:r w:rsidRPr="00DA11D0">
        <w:t>-</w:t>
      </w:r>
      <w:proofErr w:type="spellStart"/>
      <w:r w:rsidRPr="00DA11D0">
        <w:t>ExtIEs</w:t>
      </w:r>
      <w:proofErr w:type="spellEnd"/>
      <w:r w:rsidRPr="00DA11D0">
        <w:t xml:space="preserve"> } } OPTIONAL</w:t>
      </w:r>
    </w:p>
    <w:p w14:paraId="2A84C8DD" w14:textId="77777777" w:rsidR="00346C11" w:rsidRPr="00DA11D0" w:rsidRDefault="00346C11" w:rsidP="00346C11">
      <w:pPr>
        <w:pStyle w:val="PL"/>
      </w:pPr>
      <w:r w:rsidRPr="00DA11D0">
        <w:t>}</w:t>
      </w:r>
    </w:p>
    <w:p w14:paraId="431A9DBA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6F21C16F" w14:textId="77777777" w:rsidR="00346C11" w:rsidRPr="00DA11D0" w:rsidRDefault="00346C11" w:rsidP="00346C11">
      <w:pPr>
        <w:pStyle w:val="PL"/>
      </w:pPr>
      <w:r>
        <w:rPr>
          <w:rFonts w:eastAsia="MS Mincho"/>
        </w:rPr>
        <w:t>UE-</w:t>
      </w:r>
      <w:proofErr w:type="spellStart"/>
      <w:r>
        <w:rPr>
          <w:rFonts w:eastAsia="MS Mincho"/>
        </w:rPr>
        <w:t>MulticastMRBs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ToBeSetup</w:t>
      </w:r>
      <w:proofErr w:type="spellEnd"/>
      <w:r>
        <w:rPr>
          <w:rFonts w:eastAsia="MS Mincho"/>
        </w:rPr>
        <w:t>-Item</w:t>
      </w:r>
      <w:r w:rsidRPr="00DA11D0">
        <w:t>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7D06A97F" w14:textId="77777777" w:rsidR="00346C11" w:rsidRDefault="00346C11" w:rsidP="00346C11">
      <w:pPr>
        <w:pStyle w:val="PL"/>
        <w:rPr>
          <w:snapToGrid w:val="0"/>
        </w:rPr>
      </w:pPr>
      <w:r w:rsidRPr="00DA11D0">
        <w:tab/>
      </w:r>
      <w:r w:rsidRPr="006A41FF">
        <w:rPr>
          <w:snapToGrid w:val="0"/>
        </w:rPr>
        <w:t>{ ID id-</w:t>
      </w:r>
      <w:r>
        <w:rPr>
          <w:snapToGrid w:val="0"/>
        </w:rPr>
        <w:t>Source-MRB-ID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 xml:space="preserve">CRITICALITY ignore EXTENSION </w:t>
      </w:r>
      <w:r>
        <w:rPr>
          <w:snapToGrid w:val="0"/>
        </w:rPr>
        <w:t>MRB-ID</w:t>
      </w:r>
      <w:r w:rsidRPr="006A41FF">
        <w:rPr>
          <w:snapToGrid w:val="0"/>
        </w:rPr>
        <w:tab/>
      </w:r>
      <w:r w:rsidRPr="006A41FF">
        <w:rPr>
          <w:snapToGrid w:val="0"/>
        </w:rPr>
        <w:tab/>
        <w:t>PRESENCE optional }</w:t>
      </w:r>
      <w:r>
        <w:rPr>
          <w:snapToGrid w:val="0"/>
        </w:rPr>
        <w:t>,</w:t>
      </w:r>
    </w:p>
    <w:p w14:paraId="03A155D1" w14:textId="77777777" w:rsidR="00346C11" w:rsidRPr="00DA11D0" w:rsidRDefault="00346C11" w:rsidP="00346C11">
      <w:pPr>
        <w:pStyle w:val="PL"/>
      </w:pPr>
      <w:r>
        <w:tab/>
      </w:r>
      <w:r w:rsidRPr="00DA11D0">
        <w:t>...</w:t>
      </w:r>
    </w:p>
    <w:p w14:paraId="5F65DCF5" w14:textId="77777777" w:rsidR="00346C11" w:rsidRDefault="00346C11" w:rsidP="00346C11">
      <w:pPr>
        <w:pStyle w:val="PL"/>
      </w:pPr>
      <w:r w:rsidRPr="00DA11D0">
        <w:lastRenderedPageBreak/>
        <w:t>}</w:t>
      </w:r>
    </w:p>
    <w:p w14:paraId="61DA9F62" w14:textId="77777777" w:rsidR="00346C11" w:rsidRDefault="00346C11" w:rsidP="00346C11">
      <w:pPr>
        <w:pStyle w:val="PL"/>
        <w:rPr>
          <w:rFonts w:eastAsia="MS Mincho"/>
        </w:rPr>
      </w:pPr>
    </w:p>
    <w:p w14:paraId="1B216086" w14:textId="77777777" w:rsidR="00346C11" w:rsidRPr="00DA11D0" w:rsidRDefault="00346C11" w:rsidP="00346C11">
      <w:pPr>
        <w:pStyle w:val="PL"/>
      </w:pPr>
      <w:r>
        <w:rPr>
          <w:rFonts w:eastAsia="MS Mincho"/>
        </w:rPr>
        <w:t>UE-</w:t>
      </w:r>
      <w:proofErr w:type="spellStart"/>
      <w:r>
        <w:rPr>
          <w:rFonts w:eastAsia="MS Mincho"/>
        </w:rPr>
        <w:t>MulticastMRBs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ToBeSetup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atModify</w:t>
      </w:r>
      <w:proofErr w:type="spellEnd"/>
      <w:r>
        <w:rPr>
          <w:rFonts w:eastAsia="MS Mincho"/>
        </w:rPr>
        <w:t>-Item</w:t>
      </w:r>
      <w:r w:rsidRPr="00DA11D0">
        <w:tab/>
        <w:t>::= SEQUENCE {</w:t>
      </w:r>
    </w:p>
    <w:p w14:paraId="6A80BA10" w14:textId="77777777" w:rsidR="00346C11" w:rsidRDefault="00346C11" w:rsidP="00346C11">
      <w:pPr>
        <w:pStyle w:val="PL"/>
      </w:pPr>
      <w:r>
        <w:tab/>
      </w:r>
      <w:proofErr w:type="spellStart"/>
      <w:r w:rsidRPr="00F85EA2">
        <w:t>mRB</w:t>
      </w:r>
      <w:proofErr w:type="spellEnd"/>
      <w:r w:rsidRPr="00F85EA2"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676ED94B" w14:textId="77777777" w:rsidR="00346C11" w:rsidRDefault="00346C11" w:rsidP="00346C11">
      <w:pPr>
        <w:pStyle w:val="PL"/>
      </w:pPr>
      <w:r>
        <w:tab/>
      </w:r>
      <w:proofErr w:type="spellStart"/>
      <w:r>
        <w:t>mbsPTPRetransmissionTunnelRequired</w:t>
      </w:r>
      <w:proofErr w:type="spellEnd"/>
      <w:r>
        <w:tab/>
      </w:r>
      <w:r>
        <w:tab/>
      </w:r>
      <w:proofErr w:type="spellStart"/>
      <w:r>
        <w:t>MBSPTPRetransmissionTunnelRequired</w:t>
      </w:r>
      <w:proofErr w:type="spellEnd"/>
      <w:r>
        <w:tab/>
      </w:r>
      <w:r>
        <w:tab/>
      </w:r>
      <w:r>
        <w:tab/>
        <w:t>OPTIONAL,</w:t>
      </w:r>
    </w:p>
    <w:p w14:paraId="2292F827" w14:textId="77777777" w:rsidR="00346C11" w:rsidRDefault="00346C11" w:rsidP="00346C11">
      <w:pPr>
        <w:pStyle w:val="PL"/>
      </w:pPr>
      <w:r>
        <w:tab/>
      </w:r>
      <w:proofErr w:type="spellStart"/>
      <w:r>
        <w:t>mbsPTPForwardingRequiredInformation</w:t>
      </w:r>
      <w:proofErr w:type="spellEnd"/>
      <w:r>
        <w:tab/>
      </w:r>
      <w:r>
        <w:tab/>
      </w:r>
      <w:r w:rsidRPr="005E00C3">
        <w:rPr>
          <w:snapToGrid w:val="0"/>
        </w:rPr>
        <w:t>MRB-</w:t>
      </w:r>
      <w:proofErr w:type="spellStart"/>
      <w:r w:rsidRPr="005E00C3">
        <w:rPr>
          <w:snapToGrid w:val="0"/>
        </w:rPr>
        <w:t>ProgressInformation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B46A4D7" w14:textId="77777777" w:rsidR="00346C11" w:rsidRPr="00DA11D0" w:rsidRDefault="00346C11" w:rsidP="00346C11">
      <w:pPr>
        <w:pStyle w:val="PL"/>
      </w:pPr>
      <w:r w:rsidRPr="00DA11D0">
        <w:tab/>
      </w:r>
      <w:proofErr w:type="spellStart"/>
      <w:r w:rsidRPr="00DA11D0">
        <w:t>iE</w:t>
      </w:r>
      <w:proofErr w:type="spellEnd"/>
      <w:r w:rsidRPr="00DA11D0">
        <w:t>-Extensions</w:t>
      </w:r>
      <w:r w:rsidRPr="00DA11D0">
        <w:tab/>
      </w:r>
      <w:r w:rsidRPr="00DA11D0">
        <w:tab/>
      </w:r>
      <w:r w:rsidRPr="00DA11D0">
        <w:tab/>
      </w:r>
      <w:proofErr w:type="spellStart"/>
      <w:r w:rsidRPr="00DA11D0">
        <w:t>ProtocolExtensionContainer</w:t>
      </w:r>
      <w:proofErr w:type="spellEnd"/>
      <w:r w:rsidRPr="00DA11D0">
        <w:t xml:space="preserve"> { { </w:t>
      </w:r>
      <w:r>
        <w:rPr>
          <w:rFonts w:eastAsia="MS Mincho"/>
        </w:rPr>
        <w:t>UE-</w:t>
      </w:r>
      <w:proofErr w:type="spellStart"/>
      <w:r>
        <w:rPr>
          <w:rFonts w:eastAsia="MS Mincho"/>
        </w:rPr>
        <w:t>MulticastMRBs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ToBeSetup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atModify</w:t>
      </w:r>
      <w:proofErr w:type="spellEnd"/>
      <w:r>
        <w:rPr>
          <w:rFonts w:eastAsia="MS Mincho"/>
        </w:rPr>
        <w:t>-Item</w:t>
      </w:r>
      <w:r w:rsidRPr="00DA11D0">
        <w:t>-</w:t>
      </w:r>
      <w:proofErr w:type="spellStart"/>
      <w:r w:rsidRPr="00DA11D0">
        <w:t>ExtIEs</w:t>
      </w:r>
      <w:proofErr w:type="spellEnd"/>
      <w:r w:rsidRPr="00DA11D0">
        <w:t xml:space="preserve"> } } OPTIONAL</w:t>
      </w:r>
    </w:p>
    <w:p w14:paraId="602EC08B" w14:textId="77777777" w:rsidR="00346C11" w:rsidRPr="00DA11D0" w:rsidRDefault="00346C11" w:rsidP="00346C11">
      <w:pPr>
        <w:pStyle w:val="PL"/>
      </w:pPr>
      <w:r w:rsidRPr="00DA11D0">
        <w:t>}</w:t>
      </w:r>
    </w:p>
    <w:p w14:paraId="7C9D78D2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403118CF" w14:textId="77777777" w:rsidR="00346C11" w:rsidRPr="00DA11D0" w:rsidRDefault="00346C11" w:rsidP="00346C11">
      <w:pPr>
        <w:pStyle w:val="PL"/>
      </w:pPr>
      <w:r>
        <w:rPr>
          <w:rFonts w:eastAsia="MS Mincho"/>
        </w:rPr>
        <w:t>UE-</w:t>
      </w:r>
      <w:proofErr w:type="spellStart"/>
      <w:r>
        <w:rPr>
          <w:rFonts w:eastAsia="MS Mincho"/>
        </w:rPr>
        <w:t>MulticastMRBs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ToBeSetup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atModify</w:t>
      </w:r>
      <w:proofErr w:type="spellEnd"/>
      <w:r>
        <w:rPr>
          <w:rFonts w:eastAsia="MS Mincho"/>
        </w:rPr>
        <w:t>-Item</w:t>
      </w:r>
      <w:r w:rsidRPr="00DA11D0">
        <w:t>-</w:t>
      </w:r>
      <w:proofErr w:type="spellStart"/>
      <w:r w:rsidRPr="00DA11D0">
        <w:t>ExtIEs</w:t>
      </w:r>
      <w:proofErr w:type="spellEnd"/>
      <w:r w:rsidRPr="00DA11D0">
        <w:t xml:space="preserve"> F1AP-PROTOCOL-EXTENSION ::= {</w:t>
      </w:r>
    </w:p>
    <w:p w14:paraId="3691953E" w14:textId="77777777" w:rsidR="00346C11" w:rsidRPr="00DA11D0" w:rsidRDefault="00346C11" w:rsidP="00346C11">
      <w:pPr>
        <w:pStyle w:val="PL"/>
      </w:pPr>
      <w:r>
        <w:tab/>
      </w:r>
      <w:r w:rsidRPr="00DA11D0">
        <w:t>...</w:t>
      </w:r>
    </w:p>
    <w:p w14:paraId="0A172F69" w14:textId="77777777" w:rsidR="00346C11" w:rsidRDefault="00346C11" w:rsidP="00346C11">
      <w:pPr>
        <w:pStyle w:val="PL"/>
      </w:pPr>
      <w:r w:rsidRPr="00DA11D0">
        <w:t>}</w:t>
      </w:r>
    </w:p>
    <w:p w14:paraId="3682985A" w14:textId="77777777" w:rsidR="00346C11" w:rsidRPr="004B588D" w:rsidRDefault="00346C11" w:rsidP="00346C11">
      <w:pPr>
        <w:pStyle w:val="PL"/>
        <w:rPr>
          <w:rFonts w:eastAsia="MS Mincho"/>
        </w:rPr>
      </w:pPr>
    </w:p>
    <w:p w14:paraId="4B1B79EE" w14:textId="77777777" w:rsidR="00346C11" w:rsidRPr="00DA11D0" w:rsidRDefault="00346C11" w:rsidP="00346C11">
      <w:pPr>
        <w:pStyle w:val="PL"/>
        <w:rPr>
          <w:rFonts w:eastAsia="MS Mincho"/>
        </w:rPr>
      </w:pPr>
    </w:p>
    <w:p w14:paraId="78217301" w14:textId="77777777" w:rsidR="00346C11" w:rsidRDefault="00346C11" w:rsidP="00346C11">
      <w:pPr>
        <w:pStyle w:val="PL"/>
      </w:pPr>
      <w:bookmarkStart w:id="500" w:name="_Hlk99014651"/>
      <w:proofErr w:type="spellStart"/>
      <w:r>
        <w:rPr>
          <w:snapToGrid w:val="0"/>
        </w:rPr>
        <w:t>UEPagingCapability</w:t>
      </w:r>
      <w:proofErr w:type="spellEnd"/>
      <w:r>
        <w:t xml:space="preserve"> ::= SEQUENCE {</w:t>
      </w:r>
    </w:p>
    <w:p w14:paraId="3645DB82" w14:textId="77777777" w:rsidR="00346C11" w:rsidRDefault="00346C11" w:rsidP="00346C11">
      <w:pPr>
        <w:pStyle w:val="PL"/>
      </w:pPr>
      <w:r>
        <w:tab/>
      </w:r>
      <w:proofErr w:type="spellStart"/>
      <w:r>
        <w:rPr>
          <w:snapToGrid w:val="0"/>
        </w:rPr>
        <w:t>iNACTIVEStatePODetermination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3102E4AB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UEPagingCapability</w:t>
      </w:r>
      <w:r>
        <w:t>-ExtIEs</w:t>
      </w:r>
      <w:proofErr w:type="spellEnd"/>
      <w:r>
        <w:t xml:space="preserve">} } </w:t>
      </w:r>
      <w:r>
        <w:tab/>
      </w:r>
      <w:r>
        <w:tab/>
        <w:t>OPTIONAL,</w:t>
      </w:r>
    </w:p>
    <w:p w14:paraId="570B30D0" w14:textId="77777777" w:rsidR="00346C11" w:rsidRDefault="00346C11" w:rsidP="00346C11">
      <w:pPr>
        <w:pStyle w:val="PL"/>
      </w:pPr>
      <w:r>
        <w:tab/>
        <w:t>...</w:t>
      </w:r>
    </w:p>
    <w:p w14:paraId="635C7A58" w14:textId="77777777" w:rsidR="00346C11" w:rsidRDefault="00346C11" w:rsidP="00346C11">
      <w:pPr>
        <w:pStyle w:val="PL"/>
      </w:pPr>
      <w:r>
        <w:t>}</w:t>
      </w:r>
    </w:p>
    <w:p w14:paraId="6DCE798D" w14:textId="77777777" w:rsidR="00346C11" w:rsidRDefault="00346C11" w:rsidP="00346C11">
      <w:pPr>
        <w:pStyle w:val="PL"/>
      </w:pPr>
    </w:p>
    <w:p w14:paraId="251A1288" w14:textId="77777777" w:rsidR="00346C11" w:rsidRDefault="00346C11" w:rsidP="00346C11">
      <w:pPr>
        <w:pStyle w:val="PL"/>
      </w:pPr>
      <w:proofErr w:type="spellStart"/>
      <w:r>
        <w:rPr>
          <w:snapToGrid w:val="0"/>
        </w:rPr>
        <w:t>UEPagingCapability</w:t>
      </w:r>
      <w:r>
        <w:t>-ExtIEs</w:t>
      </w:r>
      <w:proofErr w:type="spellEnd"/>
      <w:r>
        <w:t xml:space="preserve"> F1AP-PROTOCOL-EXTENSION ::= {</w:t>
      </w:r>
    </w:p>
    <w:p w14:paraId="7445AC11" w14:textId="77777777" w:rsidR="00346C11" w:rsidRDefault="00346C11" w:rsidP="00346C11">
      <w:pPr>
        <w:pStyle w:val="PL"/>
      </w:pPr>
      <w:r>
        <w:rPr>
          <w:rFonts w:hint="eastAsia"/>
          <w:snapToGrid w:val="0"/>
        </w:rPr>
        <w:tab/>
        <w:t>{</w:t>
      </w:r>
      <w:r>
        <w:rPr>
          <w:rFonts w:hint="eastAsia"/>
          <w:snapToGrid w:val="0"/>
        </w:rPr>
        <w:tab/>
        <w:t>ID id-</w:t>
      </w:r>
      <w:proofErr w:type="spellStart"/>
      <w:r>
        <w:rPr>
          <w:rFonts w:hint="eastAsia"/>
          <w:snapToGrid w:val="0"/>
        </w:rPr>
        <w:t>RedCapIndication</w:t>
      </w:r>
      <w:proofErr w:type="spellEnd"/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CRITICALITY ignore </w:t>
      </w:r>
      <w:r>
        <w:rPr>
          <w:rFonts w:hint="eastAsia"/>
          <w:snapToGrid w:val="0"/>
        </w:rPr>
        <w:tab/>
        <w:t xml:space="preserve">EXTENSION </w:t>
      </w:r>
      <w:proofErr w:type="spellStart"/>
      <w:r>
        <w:rPr>
          <w:rFonts w:hint="eastAsia"/>
          <w:snapToGrid w:val="0"/>
        </w:rPr>
        <w:t>RedCapIndication</w:t>
      </w:r>
      <w:proofErr w:type="spellEnd"/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 }</w:t>
      </w:r>
      <w:r>
        <w:t>,</w:t>
      </w:r>
    </w:p>
    <w:p w14:paraId="2FE6FF03" w14:textId="77777777" w:rsidR="00346C11" w:rsidRPr="006B2844" w:rsidRDefault="00346C11" w:rsidP="00346C11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...</w:t>
      </w:r>
    </w:p>
    <w:p w14:paraId="4BD1F33A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506CC971" w14:textId="77777777" w:rsidR="00346C11" w:rsidRPr="006B2844" w:rsidRDefault="00346C11" w:rsidP="00346C11">
      <w:pPr>
        <w:pStyle w:val="PL"/>
        <w:rPr>
          <w:lang w:val="fr-FR"/>
        </w:rPr>
      </w:pPr>
    </w:p>
    <w:p w14:paraId="7878D7ED" w14:textId="77777777" w:rsidR="00346C11" w:rsidRPr="006B2844" w:rsidRDefault="00346C11" w:rsidP="00346C11">
      <w:pPr>
        <w:pStyle w:val="PL"/>
        <w:rPr>
          <w:lang w:val="fr-FR"/>
        </w:rPr>
      </w:pPr>
      <w:proofErr w:type="spellStart"/>
      <w:r w:rsidRPr="006B2844">
        <w:rPr>
          <w:lang w:val="fr-FR"/>
        </w:rPr>
        <w:t>UEReportingInformation</w:t>
      </w:r>
      <w:proofErr w:type="spellEnd"/>
      <w:r w:rsidRPr="006B2844">
        <w:rPr>
          <w:lang w:val="fr-FR"/>
        </w:rPr>
        <w:t>::= SEQUENCE {</w:t>
      </w:r>
    </w:p>
    <w:p w14:paraId="4F00A42B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reportingAmount</w:t>
      </w:r>
      <w:proofErr w:type="spellEnd"/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ENUMERATED {ma0, ma1, ma2, ma4, ma8, ma16, ma32, ma64},</w:t>
      </w:r>
    </w:p>
    <w:p w14:paraId="66A6F63C" w14:textId="77777777" w:rsidR="00346C11" w:rsidRPr="00F26489" w:rsidRDefault="00346C11" w:rsidP="00346C11">
      <w:pPr>
        <w:pStyle w:val="PL"/>
      </w:pPr>
      <w:r w:rsidRPr="006B2844">
        <w:rPr>
          <w:lang w:val="fr-FR"/>
        </w:rPr>
        <w:tab/>
      </w:r>
      <w:proofErr w:type="spellStart"/>
      <w:r w:rsidRPr="00F26489">
        <w:t>reportingInterval</w:t>
      </w:r>
      <w:proofErr w:type="spellEnd"/>
      <w:r w:rsidRPr="00F26489">
        <w:tab/>
      </w:r>
      <w:r w:rsidRPr="00F26489">
        <w:tab/>
      </w:r>
      <w:r w:rsidRPr="00F26489">
        <w:tab/>
        <w:t>ENUMERATED {none, one, two, four, eight,</w:t>
      </w:r>
      <w:r>
        <w:t xml:space="preserve"> ten,</w:t>
      </w:r>
      <w:r w:rsidRPr="00F26489">
        <w:t xml:space="preserve"> sixteen, </w:t>
      </w:r>
      <w:r>
        <w:t xml:space="preserve">twenty, </w:t>
      </w:r>
      <w:r w:rsidRPr="00F26489">
        <w:t>thirty-two, sixty-four, ...},</w:t>
      </w:r>
    </w:p>
    <w:p w14:paraId="2E415C3A" w14:textId="77777777" w:rsidR="00346C11" w:rsidRPr="006B2844" w:rsidRDefault="00346C11" w:rsidP="00346C11">
      <w:pPr>
        <w:pStyle w:val="PL"/>
        <w:rPr>
          <w:lang w:val="fr-FR"/>
        </w:rPr>
      </w:pPr>
      <w:r w:rsidRPr="00F26489"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</w:t>
      </w:r>
      <w:proofErr w:type="spellStart"/>
      <w:r w:rsidRPr="006B2844">
        <w:rPr>
          <w:lang w:val="fr-FR"/>
        </w:rPr>
        <w:t>UEReportingInformation-ExtIEs</w:t>
      </w:r>
      <w:proofErr w:type="spellEnd"/>
      <w:r w:rsidRPr="006B2844">
        <w:rPr>
          <w:lang w:val="fr-FR"/>
        </w:rPr>
        <w:t xml:space="preserve"> } }</w:t>
      </w:r>
      <w:r w:rsidRPr="006B2844">
        <w:rPr>
          <w:lang w:val="fr-FR"/>
        </w:rPr>
        <w:tab/>
        <w:t>OPTIONAL,</w:t>
      </w:r>
    </w:p>
    <w:p w14:paraId="1C7BDD49" w14:textId="77777777" w:rsidR="00346C11" w:rsidRPr="00F26489" w:rsidRDefault="00346C11" w:rsidP="00346C11">
      <w:pPr>
        <w:pStyle w:val="PL"/>
      </w:pPr>
      <w:r w:rsidRPr="006B2844">
        <w:rPr>
          <w:lang w:val="fr-FR"/>
        </w:rPr>
        <w:tab/>
      </w:r>
      <w:r w:rsidRPr="00F26489">
        <w:t>...</w:t>
      </w:r>
    </w:p>
    <w:p w14:paraId="56E5068B" w14:textId="77777777" w:rsidR="00346C11" w:rsidRPr="00F26489" w:rsidRDefault="00346C11" w:rsidP="00346C11">
      <w:pPr>
        <w:pStyle w:val="PL"/>
      </w:pPr>
      <w:r w:rsidRPr="00F26489">
        <w:t>}</w:t>
      </w:r>
    </w:p>
    <w:p w14:paraId="2B38F836" w14:textId="77777777" w:rsidR="00346C11" w:rsidRPr="00F26489" w:rsidRDefault="00346C11" w:rsidP="00346C11">
      <w:pPr>
        <w:pStyle w:val="PL"/>
      </w:pPr>
    </w:p>
    <w:p w14:paraId="4396F0CE" w14:textId="77777777" w:rsidR="00346C11" w:rsidRPr="00F26489" w:rsidRDefault="00346C11" w:rsidP="00346C11">
      <w:pPr>
        <w:pStyle w:val="PL"/>
      </w:pPr>
    </w:p>
    <w:p w14:paraId="10A0E9BA" w14:textId="77777777" w:rsidR="00346C11" w:rsidRPr="00F26489" w:rsidRDefault="00346C11" w:rsidP="00346C11">
      <w:pPr>
        <w:pStyle w:val="PL"/>
      </w:pPr>
      <w:proofErr w:type="spellStart"/>
      <w:r w:rsidRPr="00F26489">
        <w:t>UEReportingInformation-ExtIEs</w:t>
      </w:r>
      <w:proofErr w:type="spellEnd"/>
      <w:r w:rsidRPr="00F26489">
        <w:t xml:space="preserve"> F1AP-PROTOCOL-EXTENSION ::= {</w:t>
      </w:r>
    </w:p>
    <w:p w14:paraId="083344B6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</w:t>
      </w:r>
      <w:r>
        <w:rPr>
          <w:rFonts w:cs="Courier New" w:hint="eastAsia"/>
          <w:szCs w:val="22"/>
        </w:rPr>
        <w:t xml:space="preserve"> </w:t>
      </w:r>
      <w:r>
        <w:rPr>
          <w:snapToGrid w:val="0"/>
        </w:rPr>
        <w:t>ID</w:t>
      </w:r>
      <w:r>
        <w:rPr>
          <w:rFonts w:cs="Courier New" w:hint="eastAsia"/>
          <w:szCs w:val="22"/>
        </w:rPr>
        <w:t xml:space="preserve"> id-</w:t>
      </w:r>
      <w:proofErr w:type="spellStart"/>
      <w:r>
        <w:rPr>
          <w:rFonts w:cs="Courier New" w:hint="eastAsia"/>
          <w:szCs w:val="22"/>
        </w:rPr>
        <w:t>ReportingIntervalIMs</w:t>
      </w:r>
      <w:proofErr w:type="spellEnd"/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snapToGrid w:val="0"/>
        </w:rPr>
        <w:t>CRITICALITY ignore EXTENSION</w:t>
      </w:r>
      <w:r>
        <w:rPr>
          <w:rFonts w:cs="Courier New"/>
          <w:szCs w:val="22"/>
        </w:rPr>
        <w:t xml:space="preserve"> </w:t>
      </w:r>
      <w:proofErr w:type="spellStart"/>
      <w:r>
        <w:rPr>
          <w:rFonts w:cs="Courier New" w:hint="eastAsia"/>
          <w:szCs w:val="22"/>
        </w:rPr>
        <w:t>ReportingIntervalIMs</w:t>
      </w:r>
      <w:proofErr w:type="spellEnd"/>
      <w:r>
        <w:rPr>
          <w:rFonts w:cs="Courier New" w:hint="eastAsia"/>
          <w:szCs w:val="22"/>
        </w:rPr>
        <w:t xml:space="preserve"> </w:t>
      </w:r>
      <w:r>
        <w:rPr>
          <w:rFonts w:cs="Courier New" w:hint="eastAsia"/>
          <w:szCs w:val="22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},</w:t>
      </w:r>
    </w:p>
    <w:p w14:paraId="31DFC02D" w14:textId="77777777" w:rsidR="00346C11" w:rsidRPr="00F26489" w:rsidRDefault="00346C11" w:rsidP="00346C11">
      <w:pPr>
        <w:pStyle w:val="PL"/>
      </w:pPr>
      <w:r w:rsidRPr="00F26489">
        <w:tab/>
        <w:t>...</w:t>
      </w:r>
    </w:p>
    <w:p w14:paraId="6FDC51D1" w14:textId="77777777" w:rsidR="00346C11" w:rsidRDefault="00346C11" w:rsidP="00346C11">
      <w:pPr>
        <w:pStyle w:val="PL"/>
      </w:pPr>
      <w:r w:rsidRPr="00F26489">
        <w:t>}</w:t>
      </w:r>
    </w:p>
    <w:p w14:paraId="723BA619" w14:textId="77777777" w:rsidR="00346C11" w:rsidRDefault="00346C11" w:rsidP="00346C11">
      <w:pPr>
        <w:pStyle w:val="PL"/>
      </w:pPr>
    </w:p>
    <w:p w14:paraId="756011ED" w14:textId="77777777" w:rsidR="00346C11" w:rsidRDefault="00346C11" w:rsidP="00346C11">
      <w:pPr>
        <w:pStyle w:val="PL"/>
      </w:pPr>
    </w:p>
    <w:p w14:paraId="019CB341" w14:textId="77777777" w:rsidR="00346C11" w:rsidRDefault="00346C11" w:rsidP="00346C11">
      <w:pPr>
        <w:pStyle w:val="PL"/>
      </w:pPr>
      <w:proofErr w:type="spellStart"/>
      <w:r>
        <w:rPr>
          <w:snapToGrid w:val="0"/>
        </w:rPr>
        <w:t>UlTxDirectCurrentMoreCarrierInformation</w:t>
      </w:r>
      <w:proofErr w:type="spellEnd"/>
      <w:r>
        <w:t>::= OCTET STRING</w:t>
      </w:r>
    </w:p>
    <w:p w14:paraId="7395655B" w14:textId="77777777" w:rsidR="00346C11" w:rsidRDefault="00346C11" w:rsidP="00346C11">
      <w:pPr>
        <w:pStyle w:val="PL"/>
      </w:pPr>
    </w:p>
    <w:bookmarkEnd w:id="500"/>
    <w:p w14:paraId="455E3C5C" w14:textId="77777777" w:rsidR="00346C11" w:rsidRDefault="00346C11" w:rsidP="00346C11">
      <w:pPr>
        <w:pStyle w:val="PL"/>
      </w:pPr>
      <w:r>
        <w:t>UL-</w:t>
      </w:r>
      <w:proofErr w:type="spellStart"/>
      <w:r>
        <w:t>AoA</w:t>
      </w:r>
      <w:proofErr w:type="spellEnd"/>
      <w:r>
        <w:t xml:space="preserve"> ::= SEQUENCE {</w:t>
      </w:r>
    </w:p>
    <w:p w14:paraId="4B3E74CE" w14:textId="77777777" w:rsidR="00346C11" w:rsidRDefault="00346C11" w:rsidP="00346C11">
      <w:pPr>
        <w:pStyle w:val="PL"/>
      </w:pPr>
      <w:r>
        <w:tab/>
      </w:r>
      <w:proofErr w:type="spellStart"/>
      <w:r>
        <w:t>azimuthAoA</w:t>
      </w:r>
      <w:proofErr w:type="spellEnd"/>
      <w:r>
        <w:tab/>
      </w:r>
      <w:r>
        <w:tab/>
      </w:r>
      <w:r>
        <w:tab/>
      </w:r>
      <w:r>
        <w:tab/>
      </w:r>
      <w:r>
        <w:tab/>
        <w:t>INTEGER (0..3599),</w:t>
      </w:r>
    </w:p>
    <w:p w14:paraId="3613E571" w14:textId="77777777" w:rsidR="00346C11" w:rsidRDefault="00346C11" w:rsidP="00346C11">
      <w:pPr>
        <w:pStyle w:val="PL"/>
      </w:pPr>
      <w:r>
        <w:tab/>
      </w:r>
      <w:proofErr w:type="spellStart"/>
      <w:r>
        <w:t>zenithAoA</w:t>
      </w:r>
      <w:proofErr w:type="spellEnd"/>
      <w:r>
        <w:tab/>
      </w:r>
      <w:r>
        <w:tab/>
      </w:r>
      <w:r>
        <w:tab/>
      </w:r>
      <w:r>
        <w:tab/>
      </w:r>
      <w:r>
        <w:tab/>
        <w:t>INTEGER (0..1799)</w:t>
      </w:r>
      <w:r>
        <w:tab/>
      </w:r>
      <w:r>
        <w:tab/>
        <w:t>OPTIONAL,</w:t>
      </w:r>
    </w:p>
    <w:p w14:paraId="3455FB64" w14:textId="77777777" w:rsidR="00346C11" w:rsidRPr="00340015" w:rsidRDefault="00346C11" w:rsidP="00346C11">
      <w:pPr>
        <w:pStyle w:val="PL"/>
        <w:rPr>
          <w:snapToGrid w:val="0"/>
        </w:rPr>
      </w:pPr>
      <w:r w:rsidRPr="00340015">
        <w:rPr>
          <w:snapToGrid w:val="0"/>
        </w:rPr>
        <w:tab/>
      </w:r>
      <w:proofErr w:type="spellStart"/>
      <w:r w:rsidRPr="00340015">
        <w:rPr>
          <w:snapToGrid w:val="0"/>
        </w:rPr>
        <w:t>lCS</w:t>
      </w:r>
      <w:proofErr w:type="spellEnd"/>
      <w:r w:rsidRPr="00340015">
        <w:rPr>
          <w:snapToGrid w:val="0"/>
        </w:rPr>
        <w:t>-to-GCS-Translation</w:t>
      </w: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6199EEE9" w14:textId="77777777" w:rsidR="00346C11" w:rsidRPr="006B2844" w:rsidRDefault="00346C11" w:rsidP="00346C11">
      <w:pPr>
        <w:pStyle w:val="PL"/>
        <w:rPr>
          <w:snapToGrid w:val="0"/>
          <w:lang w:val="fr-FR"/>
        </w:rPr>
      </w:pPr>
      <w:r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UL-</w:t>
      </w:r>
      <w:proofErr w:type="spellStart"/>
      <w:r w:rsidRPr="006B2844">
        <w:rPr>
          <w:lang w:val="fr-FR"/>
        </w:rPr>
        <w:t>AoA</w:t>
      </w:r>
      <w:proofErr w:type="spellEnd"/>
      <w:r w:rsidRPr="006B2844">
        <w:rPr>
          <w:lang w:val="fr-FR"/>
        </w:rPr>
        <w:t>-</w:t>
      </w:r>
      <w:proofErr w:type="spellStart"/>
      <w:r w:rsidRPr="006B2844">
        <w:rPr>
          <w:lang w:val="fr-FR"/>
        </w:rPr>
        <w:t>ExtIEs</w:t>
      </w:r>
      <w:proofErr w:type="spellEnd"/>
      <w:r w:rsidRPr="006B2844">
        <w:rPr>
          <w:lang w:val="fr-FR"/>
        </w:rPr>
        <w:t xml:space="preserve"> } }</w:t>
      </w:r>
      <w:r w:rsidRPr="006B2844">
        <w:rPr>
          <w:lang w:val="fr-FR"/>
        </w:rPr>
        <w:tab/>
      </w:r>
      <w:r w:rsidRPr="006B2844">
        <w:rPr>
          <w:snapToGrid w:val="0"/>
          <w:lang w:val="fr-FR"/>
        </w:rPr>
        <w:t>OPTIONAL,</w:t>
      </w:r>
    </w:p>
    <w:p w14:paraId="696F5AB3" w14:textId="77777777" w:rsidR="00346C11" w:rsidRDefault="00346C11" w:rsidP="00346C11">
      <w:pPr>
        <w:pStyle w:val="PL"/>
      </w:pPr>
      <w:r w:rsidRPr="006B284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FF7811B" w14:textId="77777777" w:rsidR="00346C11" w:rsidRDefault="00346C11" w:rsidP="00346C11">
      <w:pPr>
        <w:pStyle w:val="PL"/>
      </w:pPr>
      <w:r>
        <w:t>}</w:t>
      </w:r>
    </w:p>
    <w:p w14:paraId="0520E139" w14:textId="77777777" w:rsidR="00346C11" w:rsidRDefault="00346C11" w:rsidP="00346C11">
      <w:pPr>
        <w:pStyle w:val="PL"/>
      </w:pPr>
    </w:p>
    <w:p w14:paraId="596CF749" w14:textId="77777777" w:rsidR="00346C11" w:rsidRDefault="00346C11" w:rsidP="00346C11">
      <w:pPr>
        <w:pStyle w:val="PL"/>
      </w:pPr>
      <w:r>
        <w:t>UL-</w:t>
      </w:r>
      <w:proofErr w:type="spellStart"/>
      <w:r>
        <w:t>AoA</w:t>
      </w:r>
      <w:proofErr w:type="spellEnd"/>
      <w:r>
        <w:t>-</w:t>
      </w:r>
      <w:proofErr w:type="spellStart"/>
      <w:r>
        <w:t>ExtIEs</w:t>
      </w:r>
      <w:proofErr w:type="spellEnd"/>
      <w:r>
        <w:t xml:space="preserve"> F1AP-PROTOCOL-EXTENSION ::= {</w:t>
      </w:r>
    </w:p>
    <w:p w14:paraId="44579279" w14:textId="77777777" w:rsidR="00346C11" w:rsidRDefault="00346C11" w:rsidP="00346C11">
      <w:pPr>
        <w:pStyle w:val="PL"/>
      </w:pPr>
      <w:r>
        <w:tab/>
        <w:t>...</w:t>
      </w:r>
    </w:p>
    <w:p w14:paraId="6E9AF576" w14:textId="77777777" w:rsidR="00346C11" w:rsidRDefault="00346C11" w:rsidP="00346C11">
      <w:pPr>
        <w:pStyle w:val="PL"/>
      </w:pPr>
      <w:r>
        <w:t>}</w:t>
      </w:r>
    </w:p>
    <w:p w14:paraId="49C790F9" w14:textId="77777777" w:rsidR="00346C11" w:rsidRDefault="00346C11" w:rsidP="00346C11">
      <w:pPr>
        <w:pStyle w:val="PL"/>
      </w:pPr>
    </w:p>
    <w:p w14:paraId="081189E3" w14:textId="77777777" w:rsidR="00346C11" w:rsidRPr="00A55ED4" w:rsidRDefault="00346C11" w:rsidP="00346C11">
      <w:pPr>
        <w:pStyle w:val="PL"/>
      </w:pPr>
      <w:r w:rsidRPr="00A55ED4">
        <w:lastRenderedPageBreak/>
        <w:t>UL-BH-Non-UP-Traffic-Mapping ::= SEQUENCE {</w:t>
      </w:r>
    </w:p>
    <w:p w14:paraId="23E36C62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uL</w:t>
      </w:r>
      <w:proofErr w:type="spellEnd"/>
      <w:r w:rsidRPr="00A55ED4">
        <w:t>-BH-Non-UP-Traffic-Mapping-List</w:t>
      </w:r>
      <w:r w:rsidRPr="00A55ED4">
        <w:tab/>
      </w:r>
      <w:r w:rsidRPr="00A55ED4">
        <w:tab/>
      </w:r>
      <w:r w:rsidRPr="00A55ED4">
        <w:tab/>
        <w:t>UL-BH-Non-UP-Traffic-Mapping-List,</w:t>
      </w:r>
    </w:p>
    <w:p w14:paraId="66C1B7CD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iE</w:t>
      </w:r>
      <w:proofErr w:type="spellEnd"/>
      <w:r w:rsidRPr="00A55ED4">
        <w:t>-Extensions</w:t>
      </w:r>
      <w:r w:rsidRPr="00A55ED4">
        <w:tab/>
      </w:r>
      <w:proofErr w:type="spellStart"/>
      <w:r w:rsidRPr="00A55ED4">
        <w:t>ProtocolExtensionContainer</w:t>
      </w:r>
      <w:proofErr w:type="spellEnd"/>
      <w:r w:rsidRPr="00A55ED4">
        <w:t xml:space="preserve"> { { UL-BH-Non-UP-Traffic-Mapping-</w:t>
      </w:r>
      <w:proofErr w:type="spellStart"/>
      <w:r w:rsidRPr="00A55ED4">
        <w:t>ExtIEs</w:t>
      </w:r>
      <w:proofErr w:type="spellEnd"/>
      <w:r w:rsidRPr="00A55ED4">
        <w:t xml:space="preserve"> } } OPTIONAL</w:t>
      </w:r>
    </w:p>
    <w:p w14:paraId="30B52943" w14:textId="77777777" w:rsidR="00346C11" w:rsidRPr="00A55ED4" w:rsidRDefault="00346C11" w:rsidP="00346C11">
      <w:pPr>
        <w:pStyle w:val="PL"/>
      </w:pPr>
      <w:r w:rsidRPr="00A55ED4">
        <w:t>}</w:t>
      </w:r>
    </w:p>
    <w:p w14:paraId="30FCB77F" w14:textId="77777777" w:rsidR="00346C11" w:rsidRPr="00A55ED4" w:rsidRDefault="00346C11" w:rsidP="00346C11">
      <w:pPr>
        <w:pStyle w:val="PL"/>
      </w:pPr>
    </w:p>
    <w:p w14:paraId="6A1859E7" w14:textId="77777777" w:rsidR="00346C11" w:rsidRPr="00A55ED4" w:rsidRDefault="00346C11" w:rsidP="00346C11">
      <w:pPr>
        <w:pStyle w:val="PL"/>
      </w:pPr>
      <w:r w:rsidRPr="00A55ED4">
        <w:t>UL-BH-Non-UP-Traffic-Mapping-</w:t>
      </w:r>
      <w:proofErr w:type="spellStart"/>
      <w:r w:rsidRPr="00A55ED4">
        <w:t>ExtIEs</w:t>
      </w:r>
      <w:proofErr w:type="spellEnd"/>
      <w:r w:rsidRPr="00A55ED4">
        <w:tab/>
        <w:t>F1AP-PROTOCOL-EXTENSION ::= {</w:t>
      </w:r>
    </w:p>
    <w:p w14:paraId="433DD9CB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36D929A6" w14:textId="77777777" w:rsidR="00346C11" w:rsidRPr="00A55ED4" w:rsidRDefault="00346C11" w:rsidP="00346C11">
      <w:pPr>
        <w:pStyle w:val="PL"/>
      </w:pPr>
      <w:r w:rsidRPr="00A55ED4">
        <w:t>}</w:t>
      </w:r>
    </w:p>
    <w:p w14:paraId="441F842B" w14:textId="77777777" w:rsidR="00346C11" w:rsidRPr="00A55ED4" w:rsidRDefault="00346C11" w:rsidP="00346C11">
      <w:pPr>
        <w:pStyle w:val="PL"/>
      </w:pPr>
    </w:p>
    <w:p w14:paraId="081E4EAD" w14:textId="77777777" w:rsidR="00346C11" w:rsidRPr="00A55ED4" w:rsidRDefault="00346C11" w:rsidP="00346C11">
      <w:pPr>
        <w:pStyle w:val="PL"/>
      </w:pPr>
      <w:r w:rsidRPr="00A55ED4">
        <w:t>UL-BH-Non-UP-Traffic-Mapping-List ::= SEQUENCE (SIZE(1..maxnoofNonUPTrafficMappings)) OF UL-BH-Non-UP-Traffic-Mapping-Item</w:t>
      </w:r>
    </w:p>
    <w:p w14:paraId="0DBCE94A" w14:textId="77777777" w:rsidR="00346C11" w:rsidRPr="00A55ED4" w:rsidRDefault="00346C11" w:rsidP="00346C11">
      <w:pPr>
        <w:pStyle w:val="PL"/>
      </w:pPr>
    </w:p>
    <w:p w14:paraId="234E7654" w14:textId="77777777" w:rsidR="00346C11" w:rsidRPr="00A55ED4" w:rsidRDefault="00346C11" w:rsidP="00346C11">
      <w:pPr>
        <w:pStyle w:val="PL"/>
      </w:pPr>
      <w:r w:rsidRPr="00A55ED4">
        <w:t>UL-BH-Non-UP-Traffic-Mapping-Item ::= SEQUENCE {</w:t>
      </w:r>
    </w:p>
    <w:p w14:paraId="141E4212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nonUPTrafficType</w:t>
      </w:r>
      <w:proofErr w:type="spellEnd"/>
      <w:r w:rsidRPr="00A55ED4">
        <w:tab/>
      </w:r>
      <w:r w:rsidRPr="00A55ED4">
        <w:tab/>
      </w:r>
      <w:r w:rsidRPr="00A55ED4">
        <w:tab/>
      </w:r>
      <w:r w:rsidRPr="00A55ED4">
        <w:tab/>
      </w:r>
      <w:proofErr w:type="spellStart"/>
      <w:r w:rsidRPr="00A55ED4">
        <w:t>NonUPTrafficType</w:t>
      </w:r>
      <w:proofErr w:type="spellEnd"/>
      <w:r w:rsidRPr="00A55ED4">
        <w:t>,</w:t>
      </w:r>
    </w:p>
    <w:p w14:paraId="67D95FF0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bHInfo</w:t>
      </w:r>
      <w:proofErr w:type="spellEnd"/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proofErr w:type="spellStart"/>
      <w:r w:rsidRPr="00A55ED4">
        <w:t>BHInfo</w:t>
      </w:r>
      <w:proofErr w:type="spellEnd"/>
      <w:r w:rsidRPr="00A55ED4">
        <w:t>,</w:t>
      </w:r>
    </w:p>
    <w:p w14:paraId="19426B42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iE</w:t>
      </w:r>
      <w:proofErr w:type="spellEnd"/>
      <w:r w:rsidRPr="00A55ED4">
        <w:t>-Extensions</w:t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proofErr w:type="spellStart"/>
      <w:r w:rsidRPr="00A55ED4">
        <w:t>ProtocolExtensionContainer</w:t>
      </w:r>
      <w:proofErr w:type="spellEnd"/>
      <w:r w:rsidRPr="00A55ED4">
        <w:t xml:space="preserve"> { { UL-BH-Non-UP-Traffic-Mapping-</w:t>
      </w:r>
      <w:proofErr w:type="spellStart"/>
      <w:r w:rsidRPr="00A55ED4">
        <w:t>ItemExtIEs</w:t>
      </w:r>
      <w:proofErr w:type="spellEnd"/>
      <w:r w:rsidRPr="00A55ED4">
        <w:t xml:space="preserve"> } }</w:t>
      </w:r>
      <w:r w:rsidRPr="00A55ED4">
        <w:tab/>
        <w:t>OPTIONAL</w:t>
      </w:r>
    </w:p>
    <w:p w14:paraId="24197A20" w14:textId="77777777" w:rsidR="00346C11" w:rsidRPr="00A55ED4" w:rsidRDefault="00346C11" w:rsidP="00346C11">
      <w:pPr>
        <w:pStyle w:val="PL"/>
      </w:pPr>
      <w:r w:rsidRPr="00A55ED4">
        <w:t>}</w:t>
      </w:r>
    </w:p>
    <w:p w14:paraId="006EEB7B" w14:textId="77777777" w:rsidR="00346C11" w:rsidRPr="00A55ED4" w:rsidRDefault="00346C11" w:rsidP="00346C11">
      <w:pPr>
        <w:pStyle w:val="PL"/>
      </w:pPr>
    </w:p>
    <w:p w14:paraId="3A4C7698" w14:textId="77777777" w:rsidR="00346C11" w:rsidRPr="00A55ED4" w:rsidRDefault="00346C11" w:rsidP="00346C11">
      <w:pPr>
        <w:pStyle w:val="PL"/>
      </w:pPr>
      <w:r w:rsidRPr="00A55ED4">
        <w:t>UL-BH-Non-UP-Traffic-Mapping-</w:t>
      </w:r>
      <w:proofErr w:type="spellStart"/>
      <w:r w:rsidRPr="00A55ED4">
        <w:t>ItemExtIEs</w:t>
      </w:r>
      <w:proofErr w:type="spellEnd"/>
      <w:r w:rsidRPr="00A55ED4">
        <w:t xml:space="preserve"> F1AP-PROTOCOL-EXTENSION ::= { </w:t>
      </w:r>
    </w:p>
    <w:p w14:paraId="226E85CE" w14:textId="77777777" w:rsidR="00346C11" w:rsidRPr="006B2844" w:rsidRDefault="00346C11" w:rsidP="00346C11">
      <w:pPr>
        <w:pStyle w:val="PL"/>
        <w:rPr>
          <w:lang w:val="fr-FR"/>
        </w:rPr>
      </w:pPr>
      <w:r w:rsidRPr="00A55ED4">
        <w:tab/>
      </w:r>
      <w:r w:rsidRPr="006B2844">
        <w:rPr>
          <w:lang w:val="fr-FR"/>
        </w:rPr>
        <w:t>...</w:t>
      </w:r>
    </w:p>
    <w:p w14:paraId="050FF3F3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500E6906" w14:textId="77777777" w:rsidR="00346C11" w:rsidRPr="006B2844" w:rsidRDefault="00346C11" w:rsidP="00346C11">
      <w:pPr>
        <w:pStyle w:val="PL"/>
        <w:rPr>
          <w:lang w:val="fr-FR"/>
        </w:rPr>
      </w:pPr>
    </w:p>
    <w:p w14:paraId="53DFEA6A" w14:textId="77777777" w:rsidR="00346C11" w:rsidRPr="006B2844" w:rsidRDefault="00346C11" w:rsidP="00346C11">
      <w:pPr>
        <w:pStyle w:val="PL"/>
        <w:rPr>
          <w:lang w:val="fr-FR"/>
        </w:rPr>
      </w:pPr>
      <w:proofErr w:type="spellStart"/>
      <w:r w:rsidRPr="006B2844">
        <w:rPr>
          <w:lang w:val="fr-FR"/>
        </w:rPr>
        <w:t>ULConfiguration</w:t>
      </w:r>
      <w:proofErr w:type="spellEnd"/>
      <w:r w:rsidRPr="006B2844">
        <w:rPr>
          <w:lang w:val="fr-FR"/>
        </w:rPr>
        <w:t xml:space="preserve"> ::= SEQUENCE</w:t>
      </w:r>
      <w:r w:rsidRPr="006B2844">
        <w:rPr>
          <w:lang w:val="fr-FR"/>
        </w:rPr>
        <w:tab/>
        <w:t>{</w:t>
      </w:r>
    </w:p>
    <w:p w14:paraId="5030B92D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uLUEConfiguration</w:t>
      </w:r>
      <w:proofErr w:type="spellEnd"/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ULUEConfiguration</w:t>
      </w:r>
      <w:proofErr w:type="spellEnd"/>
      <w:r w:rsidRPr="006B2844">
        <w:rPr>
          <w:lang w:val="fr-FR"/>
        </w:rPr>
        <w:t>,</w:t>
      </w:r>
    </w:p>
    <w:p w14:paraId="783CD6ED" w14:textId="77777777" w:rsidR="00346C11" w:rsidRPr="006B2844" w:rsidRDefault="00346C11" w:rsidP="00346C11">
      <w:pPr>
        <w:pStyle w:val="PL"/>
        <w:rPr>
          <w:lang w:val="fr-FR"/>
        </w:rPr>
      </w:pP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</w:t>
      </w:r>
      <w:proofErr w:type="spellStart"/>
      <w:r w:rsidRPr="006B2844">
        <w:rPr>
          <w:lang w:val="fr-FR"/>
        </w:rPr>
        <w:t>ULConfigurationExtIEs</w:t>
      </w:r>
      <w:proofErr w:type="spellEnd"/>
      <w:r w:rsidRPr="006B2844">
        <w:rPr>
          <w:lang w:val="fr-FR"/>
        </w:rPr>
        <w:t xml:space="preserve"> } }</w:t>
      </w:r>
      <w:r w:rsidRPr="006B2844">
        <w:rPr>
          <w:lang w:val="fr-FR"/>
        </w:rPr>
        <w:tab/>
        <w:t>OPTIONAL,</w:t>
      </w:r>
    </w:p>
    <w:p w14:paraId="510E2B4C" w14:textId="77777777" w:rsidR="00346C11" w:rsidRPr="00EA5FA7" w:rsidRDefault="00346C11" w:rsidP="00346C11">
      <w:pPr>
        <w:pStyle w:val="PL"/>
      </w:pPr>
      <w:r w:rsidRPr="006B2844">
        <w:rPr>
          <w:lang w:val="fr-FR"/>
        </w:rPr>
        <w:tab/>
      </w:r>
      <w:r w:rsidRPr="00EA5FA7">
        <w:t>...</w:t>
      </w:r>
    </w:p>
    <w:p w14:paraId="279FDD59" w14:textId="77777777" w:rsidR="00346C11" w:rsidRPr="00EA5FA7" w:rsidRDefault="00346C11" w:rsidP="00346C11">
      <w:pPr>
        <w:pStyle w:val="PL"/>
      </w:pPr>
      <w:r w:rsidRPr="00EA5FA7">
        <w:t>}</w:t>
      </w:r>
    </w:p>
    <w:p w14:paraId="3AFB77E6" w14:textId="77777777" w:rsidR="00346C11" w:rsidRPr="00EA5FA7" w:rsidRDefault="00346C11" w:rsidP="00346C11">
      <w:pPr>
        <w:pStyle w:val="PL"/>
      </w:pPr>
      <w:proofErr w:type="spellStart"/>
      <w:r w:rsidRPr="00EA5FA7">
        <w:t>ULConfigurationExtIEs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5C3380DA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EE32448" w14:textId="77777777" w:rsidR="00346C11" w:rsidRDefault="00346C11" w:rsidP="00346C11">
      <w:pPr>
        <w:pStyle w:val="PL"/>
      </w:pPr>
      <w:r w:rsidRPr="00EA5FA7">
        <w:t>}</w:t>
      </w:r>
    </w:p>
    <w:p w14:paraId="2AF3A604" w14:textId="77777777" w:rsidR="00346C11" w:rsidRDefault="00346C11" w:rsidP="00346C11">
      <w:pPr>
        <w:pStyle w:val="PL"/>
      </w:pPr>
    </w:p>
    <w:p w14:paraId="6034A258" w14:textId="77777777" w:rsidR="00346C11" w:rsidRPr="00EA5FA7" w:rsidRDefault="00346C11" w:rsidP="00346C11">
      <w:pPr>
        <w:pStyle w:val="PL"/>
      </w:pPr>
      <w:r>
        <w:rPr>
          <w:snapToGrid w:val="0"/>
        </w:rPr>
        <w:t>U</w:t>
      </w:r>
      <w:r>
        <w:t>L-GapFR2-Config</w:t>
      </w:r>
      <w:r w:rsidRPr="00EA5FA7">
        <w:t xml:space="preserve"> ::= OCTET STRING</w:t>
      </w:r>
    </w:p>
    <w:p w14:paraId="5E450154" w14:textId="77777777" w:rsidR="00346C11" w:rsidRPr="00EA5FA7" w:rsidRDefault="00346C11" w:rsidP="00346C11">
      <w:pPr>
        <w:pStyle w:val="PL"/>
      </w:pPr>
    </w:p>
    <w:p w14:paraId="1850DAEB" w14:textId="77777777" w:rsidR="00346C11" w:rsidRPr="008C20F9" w:rsidRDefault="00346C11" w:rsidP="00346C11">
      <w:pPr>
        <w:pStyle w:val="PL"/>
      </w:pPr>
      <w:r w:rsidRPr="00BC20B8">
        <w:t>UL-RTOA-Measurement ::= SEQUENCE {</w:t>
      </w:r>
    </w:p>
    <w:p w14:paraId="70EB3652" w14:textId="77777777" w:rsidR="00346C11" w:rsidRPr="00BC20B8" w:rsidRDefault="00346C11" w:rsidP="00346C11">
      <w:pPr>
        <w:pStyle w:val="PL"/>
      </w:pPr>
      <w:r w:rsidRPr="008C20F9">
        <w:tab/>
      </w:r>
      <w:proofErr w:type="spellStart"/>
      <w:r w:rsidRPr="00BC20B8">
        <w:t>uL</w:t>
      </w:r>
      <w:proofErr w:type="spellEnd"/>
      <w:r w:rsidRPr="00BC20B8">
        <w:t>-RTOA-</w:t>
      </w:r>
      <w:proofErr w:type="spellStart"/>
      <w:r w:rsidRPr="00BC20B8">
        <w:t>MeasurementItem</w:t>
      </w:r>
      <w:proofErr w:type="spellEnd"/>
      <w:r w:rsidRPr="00BC20B8">
        <w:tab/>
      </w:r>
      <w:r w:rsidRPr="00BC20B8">
        <w:tab/>
        <w:t>UL-RTOA-</w:t>
      </w:r>
      <w:proofErr w:type="spellStart"/>
      <w:r w:rsidRPr="00BC20B8">
        <w:t>Measurement</w:t>
      </w:r>
      <w:r w:rsidRPr="008C20F9">
        <w:t>Item</w:t>
      </w:r>
      <w:proofErr w:type="spellEnd"/>
      <w:r w:rsidRPr="00BC20B8">
        <w:t>,</w:t>
      </w:r>
    </w:p>
    <w:p w14:paraId="0A8FD689" w14:textId="77777777" w:rsidR="00346C11" w:rsidRPr="00BC20B8" w:rsidRDefault="00346C11" w:rsidP="00346C11">
      <w:pPr>
        <w:pStyle w:val="PL"/>
      </w:pPr>
      <w:r w:rsidRPr="00BC20B8">
        <w:tab/>
      </w:r>
      <w:proofErr w:type="spellStart"/>
      <w:r w:rsidRPr="00BC20B8">
        <w:t>additionalPath</w:t>
      </w:r>
      <w:proofErr w:type="spellEnd"/>
      <w:r w:rsidRPr="008C20F9">
        <w:t>-</w:t>
      </w:r>
      <w:r w:rsidRPr="00BC20B8">
        <w:t>List</w:t>
      </w:r>
      <w:r w:rsidRPr="00BC20B8">
        <w:tab/>
      </w:r>
      <w:r w:rsidRPr="00BC20B8">
        <w:tab/>
      </w:r>
      <w:r w:rsidRPr="00BC20B8">
        <w:tab/>
      </w:r>
      <w:proofErr w:type="spellStart"/>
      <w:r w:rsidRPr="00BC20B8">
        <w:t>AdditionalPath</w:t>
      </w:r>
      <w:proofErr w:type="spellEnd"/>
      <w:r w:rsidRPr="008C20F9">
        <w:t>-</w:t>
      </w:r>
      <w:r w:rsidRPr="00BC20B8">
        <w:t>List</w:t>
      </w:r>
      <w:r w:rsidRPr="008C20F9">
        <w:t xml:space="preserve"> OPTIONAL</w:t>
      </w:r>
      <w:r w:rsidRPr="00BC20B8">
        <w:t>,</w:t>
      </w:r>
    </w:p>
    <w:p w14:paraId="4B260B3A" w14:textId="77777777" w:rsidR="00346C11" w:rsidRPr="006B2844" w:rsidRDefault="00346C11" w:rsidP="00346C11">
      <w:pPr>
        <w:pStyle w:val="PL"/>
        <w:rPr>
          <w:lang w:val="fr-FR"/>
        </w:rPr>
      </w:pPr>
      <w:r w:rsidRPr="00BC20B8"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UL-RTOA-</w:t>
      </w:r>
      <w:proofErr w:type="spellStart"/>
      <w:r w:rsidRPr="006B2844">
        <w:rPr>
          <w:lang w:val="fr-FR"/>
        </w:rPr>
        <w:t>Measurement</w:t>
      </w:r>
      <w:proofErr w:type="spellEnd"/>
      <w:r w:rsidRPr="006B2844">
        <w:rPr>
          <w:lang w:val="fr-FR"/>
        </w:rPr>
        <w:t>-</w:t>
      </w:r>
      <w:proofErr w:type="spellStart"/>
      <w:r w:rsidRPr="006B2844">
        <w:rPr>
          <w:lang w:val="fr-FR"/>
        </w:rPr>
        <w:t>ExtIEs</w:t>
      </w:r>
      <w:proofErr w:type="spellEnd"/>
      <w:r w:rsidRPr="006B2844">
        <w:rPr>
          <w:lang w:val="fr-FR"/>
        </w:rPr>
        <w:t xml:space="preserve"> } }</w:t>
      </w:r>
      <w:r w:rsidRPr="006B2844">
        <w:rPr>
          <w:lang w:val="fr-FR"/>
        </w:rPr>
        <w:tab/>
        <w:t>OPTIONAL</w:t>
      </w:r>
    </w:p>
    <w:p w14:paraId="0D899886" w14:textId="77777777" w:rsidR="00346C11" w:rsidRPr="00BC20B8" w:rsidRDefault="00346C11" w:rsidP="00346C11">
      <w:pPr>
        <w:pStyle w:val="PL"/>
      </w:pPr>
      <w:r w:rsidRPr="00BC20B8">
        <w:t>}</w:t>
      </w:r>
    </w:p>
    <w:p w14:paraId="72AD0818" w14:textId="77777777" w:rsidR="00346C11" w:rsidRPr="00BC20B8" w:rsidRDefault="00346C11" w:rsidP="00346C11">
      <w:pPr>
        <w:pStyle w:val="PL"/>
      </w:pPr>
    </w:p>
    <w:p w14:paraId="731C827E" w14:textId="77777777" w:rsidR="00346C11" w:rsidRPr="00BC20B8" w:rsidRDefault="00346C11" w:rsidP="00346C11">
      <w:pPr>
        <w:pStyle w:val="PL"/>
      </w:pPr>
      <w:bookmarkStart w:id="501" w:name="_Hlk114051598"/>
      <w:r w:rsidRPr="00BC20B8">
        <w:t>UL-RTOA-Measurement</w:t>
      </w:r>
      <w:r w:rsidRPr="008C20F9">
        <w:t>-</w:t>
      </w:r>
      <w:proofErr w:type="spellStart"/>
      <w:r w:rsidRPr="00BC20B8">
        <w:t>ExtIEs</w:t>
      </w:r>
      <w:proofErr w:type="spellEnd"/>
      <w:r w:rsidRPr="00BC20B8">
        <w:t xml:space="preserve"> </w:t>
      </w:r>
      <w:bookmarkEnd w:id="501"/>
      <w:r w:rsidRPr="00BC20B8">
        <w:tab/>
        <w:t>F1AP-PROTOCOL-EXTENSION ::= {</w:t>
      </w:r>
    </w:p>
    <w:p w14:paraId="27C70CB1" w14:textId="77777777" w:rsidR="00346C11" w:rsidRDefault="00346C11" w:rsidP="00346C11">
      <w:pPr>
        <w:pStyle w:val="PL"/>
      </w:pPr>
      <w:r>
        <w:tab/>
      </w:r>
      <w:r w:rsidRPr="00281FD2">
        <w:t>{ ID id-</w:t>
      </w:r>
      <w:proofErr w:type="spellStart"/>
      <w:r w:rsidRPr="00281FD2">
        <w:t>ExtendedAdditionalPathList</w:t>
      </w:r>
      <w:proofErr w:type="spellEnd"/>
      <w:r w:rsidRPr="00281FD2">
        <w:tab/>
        <w:t xml:space="preserve">CRITICALITY ignore </w:t>
      </w:r>
      <w:r>
        <w:t xml:space="preserve">EXTENSION </w:t>
      </w:r>
      <w:proofErr w:type="spellStart"/>
      <w:r w:rsidRPr="00281FD2">
        <w:t>ExtendedAdditionalPathList</w:t>
      </w:r>
      <w:proofErr w:type="spellEnd"/>
      <w:r>
        <w:tab/>
      </w:r>
      <w:r w:rsidRPr="00281FD2">
        <w:t>PRESENCE optional}</w:t>
      </w:r>
      <w:r w:rsidRPr="008631EA">
        <w:rPr>
          <w:snapToGrid w:val="0"/>
        </w:rPr>
        <w:t>|</w:t>
      </w:r>
    </w:p>
    <w:p w14:paraId="1A3EB1F4" w14:textId="77777777" w:rsidR="00346C11" w:rsidRPr="007A4BB2" w:rsidRDefault="00346C11" w:rsidP="00346C11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{</w:t>
      </w:r>
      <w:r w:rsidRPr="00E75408">
        <w:rPr>
          <w:rFonts w:cs="Courier New" w:hint="eastAsia"/>
          <w:szCs w:val="22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</w:rPr>
        <w:t xml:space="preserve"> </w:t>
      </w:r>
      <w:r>
        <w:rPr>
          <w:rFonts w:cs="Courier New" w:hint="eastAsia"/>
          <w:szCs w:val="22"/>
        </w:rPr>
        <w:t>id-</w:t>
      </w:r>
      <w:proofErr w:type="spellStart"/>
      <w:r>
        <w:rPr>
          <w:rFonts w:cs="Courier New"/>
          <w:szCs w:val="22"/>
        </w:rPr>
        <w:t>TRPRx</w:t>
      </w:r>
      <w:proofErr w:type="spellEnd"/>
      <w:r>
        <w:rPr>
          <w:rFonts w:cs="Courier New"/>
          <w:szCs w:val="22"/>
        </w:rPr>
        <w:t>-</w:t>
      </w:r>
      <w:proofErr w:type="spellStart"/>
      <w:r>
        <w:rPr>
          <w:rFonts w:cs="Courier New"/>
          <w:szCs w:val="22"/>
        </w:rPr>
        <w:t>TEGInformation</w:t>
      </w:r>
      <w:proofErr w:type="spellEnd"/>
      <w:r>
        <w:rPr>
          <w:rFonts w:cs="Courier New"/>
          <w:szCs w:val="22"/>
        </w:rPr>
        <w:tab/>
      </w:r>
      <w:r w:rsidRPr="0082161A">
        <w:rPr>
          <w:rFonts w:cs="Courier New" w:hint="eastAsia"/>
          <w:szCs w:val="22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</w:rPr>
        <w:t xml:space="preserve"> </w:t>
      </w:r>
      <w:r>
        <w:rPr>
          <w:rFonts w:cs="Courier New"/>
          <w:szCs w:val="22"/>
        </w:rPr>
        <w:t>TRP-Rx-</w:t>
      </w:r>
      <w:proofErr w:type="spellStart"/>
      <w:r>
        <w:rPr>
          <w:rFonts w:cs="Courier New"/>
          <w:szCs w:val="22"/>
        </w:rPr>
        <w:t>TEGInformation</w:t>
      </w:r>
      <w:proofErr w:type="spellEnd"/>
      <w:r>
        <w:rPr>
          <w:rFonts w:cs="Courier New" w:hint="eastAsia"/>
          <w:szCs w:val="22"/>
        </w:rPr>
        <w:tab/>
      </w:r>
      <w:r>
        <w:rPr>
          <w:rFonts w:cs="Courier New"/>
          <w:szCs w:val="22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</w:rPr>
        <w:t>}</w:t>
      </w:r>
      <w:r>
        <w:rPr>
          <w:snapToGrid w:val="0"/>
        </w:rPr>
        <w:t>,</w:t>
      </w:r>
    </w:p>
    <w:p w14:paraId="723D9456" w14:textId="77777777" w:rsidR="00346C11" w:rsidRPr="00BC20B8" w:rsidRDefault="00346C11" w:rsidP="00346C11">
      <w:pPr>
        <w:pStyle w:val="PL"/>
      </w:pPr>
      <w:r w:rsidRPr="00BC20B8">
        <w:tab/>
        <w:t>...</w:t>
      </w:r>
    </w:p>
    <w:p w14:paraId="3F709802" w14:textId="77777777" w:rsidR="00346C11" w:rsidRPr="00BC20B8" w:rsidRDefault="00346C11" w:rsidP="00346C11">
      <w:pPr>
        <w:pStyle w:val="PL"/>
      </w:pPr>
      <w:r w:rsidRPr="00BC20B8">
        <w:t>}</w:t>
      </w:r>
    </w:p>
    <w:p w14:paraId="5D846CCD" w14:textId="77777777" w:rsidR="00346C11" w:rsidRPr="00BC20B8" w:rsidRDefault="00346C11" w:rsidP="00346C11">
      <w:pPr>
        <w:pStyle w:val="PL"/>
      </w:pPr>
    </w:p>
    <w:p w14:paraId="3C4ED9C7" w14:textId="77777777" w:rsidR="00346C11" w:rsidRPr="00BC20B8" w:rsidRDefault="00346C11" w:rsidP="00346C11">
      <w:pPr>
        <w:pStyle w:val="PL"/>
      </w:pPr>
      <w:r w:rsidRPr="008C20F9">
        <w:t>UL-RTOA-</w:t>
      </w:r>
      <w:proofErr w:type="spellStart"/>
      <w:r w:rsidRPr="008C20F9">
        <w:t>MeasurementItem</w:t>
      </w:r>
      <w:proofErr w:type="spellEnd"/>
      <w:r w:rsidRPr="00BC20B8">
        <w:t xml:space="preserve"> ::= CHOICE {</w:t>
      </w:r>
    </w:p>
    <w:p w14:paraId="380570F3" w14:textId="77777777" w:rsidR="00346C11" w:rsidRPr="00BC20B8" w:rsidRDefault="00346C11" w:rsidP="00346C11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43CAE2F5" w14:textId="77777777" w:rsidR="00346C11" w:rsidRPr="009A1425" w:rsidRDefault="00346C11" w:rsidP="00346C11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5971B22F" w14:textId="77777777" w:rsidR="00346C11" w:rsidRPr="009A1425" w:rsidRDefault="00346C11" w:rsidP="00346C11">
      <w:pPr>
        <w:pStyle w:val="PL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79CDA577" w14:textId="77777777" w:rsidR="00346C11" w:rsidRPr="009A1425" w:rsidRDefault="00346C11" w:rsidP="00346C11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6151B1C0" w14:textId="77777777" w:rsidR="00346C11" w:rsidRPr="00BC20B8" w:rsidRDefault="00346C11" w:rsidP="00346C11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161D05C5" w14:textId="77777777" w:rsidR="00346C11" w:rsidRPr="00BC20B8" w:rsidRDefault="00346C11" w:rsidP="00346C11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72730312" w14:textId="77777777" w:rsidR="00346C11" w:rsidRPr="00BC20B8" w:rsidRDefault="00346C11" w:rsidP="00346C11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</w:r>
      <w:proofErr w:type="spellStart"/>
      <w:r w:rsidRPr="00BC20B8">
        <w:t>ProtocolIE-SingleContainer</w:t>
      </w:r>
      <w:proofErr w:type="spellEnd"/>
      <w:r w:rsidRPr="00BC20B8">
        <w:t xml:space="preserve"> { { </w:t>
      </w:r>
      <w:r w:rsidRPr="008C20F9">
        <w:t>UL-RTOA-</w:t>
      </w:r>
      <w:proofErr w:type="spellStart"/>
      <w:r w:rsidRPr="008C20F9">
        <w:t>MeasurementItem</w:t>
      </w:r>
      <w:proofErr w:type="spellEnd"/>
      <w:r w:rsidRPr="00BC20B8">
        <w:t>-</w:t>
      </w:r>
      <w:proofErr w:type="spellStart"/>
      <w:r w:rsidRPr="00BC20B8">
        <w:t>ExtIEs</w:t>
      </w:r>
      <w:proofErr w:type="spellEnd"/>
      <w:r w:rsidRPr="00BC20B8">
        <w:t xml:space="preserve"> } }</w:t>
      </w:r>
    </w:p>
    <w:p w14:paraId="4149C5B2" w14:textId="77777777" w:rsidR="00346C11" w:rsidRPr="00BC20B8" w:rsidRDefault="00346C11" w:rsidP="00346C11">
      <w:pPr>
        <w:pStyle w:val="PL"/>
      </w:pPr>
      <w:r w:rsidRPr="00BC20B8">
        <w:t>}</w:t>
      </w:r>
    </w:p>
    <w:p w14:paraId="463216C1" w14:textId="77777777" w:rsidR="00346C11" w:rsidRPr="00BC20B8" w:rsidRDefault="00346C11" w:rsidP="00346C11">
      <w:pPr>
        <w:pStyle w:val="PL"/>
      </w:pPr>
    </w:p>
    <w:p w14:paraId="0A9FC2D5" w14:textId="77777777" w:rsidR="00346C11" w:rsidRPr="00BC20B8" w:rsidRDefault="00346C11" w:rsidP="00346C11">
      <w:pPr>
        <w:pStyle w:val="PL"/>
      </w:pPr>
      <w:bookmarkStart w:id="502" w:name="_Hlk114051624"/>
      <w:r w:rsidRPr="008C20F9">
        <w:t>UL-RTOA-</w:t>
      </w:r>
      <w:proofErr w:type="spellStart"/>
      <w:r w:rsidRPr="008C20F9">
        <w:t>MeasurementItem</w:t>
      </w:r>
      <w:proofErr w:type="spellEnd"/>
      <w:r w:rsidRPr="00BC20B8">
        <w:t>-</w:t>
      </w:r>
      <w:proofErr w:type="spellStart"/>
      <w:r w:rsidRPr="00BC20B8">
        <w:t>ExtIEs</w:t>
      </w:r>
      <w:proofErr w:type="spellEnd"/>
      <w:r w:rsidRPr="00BC20B8">
        <w:t xml:space="preserve"> </w:t>
      </w:r>
      <w:bookmarkEnd w:id="502"/>
      <w:r w:rsidRPr="00BC20B8">
        <w:t>F1AP-PROTOCOL-IES ::= {</w:t>
      </w:r>
    </w:p>
    <w:p w14:paraId="2E021B41" w14:textId="77777777" w:rsidR="00346C11" w:rsidRDefault="00346C11" w:rsidP="00346C11">
      <w:pPr>
        <w:pStyle w:val="PL"/>
        <w:rPr>
          <w:snapToGrid w:val="0"/>
        </w:rPr>
      </w:pPr>
      <w:r w:rsidRPr="00AF1962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1DC5718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1D05FC54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09ADD65F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D05A24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0C3028C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mandatory},</w:t>
      </w:r>
    </w:p>
    <w:p w14:paraId="2E986ABA" w14:textId="77777777" w:rsidR="00346C11" w:rsidRPr="00BC20B8" w:rsidRDefault="00346C11" w:rsidP="00346C11">
      <w:pPr>
        <w:pStyle w:val="PL"/>
      </w:pPr>
      <w:r w:rsidRPr="00BC20B8">
        <w:tab/>
        <w:t>...</w:t>
      </w:r>
    </w:p>
    <w:p w14:paraId="284329A7" w14:textId="77777777" w:rsidR="00346C11" w:rsidRDefault="00346C11" w:rsidP="00346C11">
      <w:pPr>
        <w:pStyle w:val="PL"/>
      </w:pPr>
      <w:r w:rsidRPr="00BC20B8">
        <w:t>}</w:t>
      </w:r>
    </w:p>
    <w:p w14:paraId="33A1BB78" w14:textId="77777777" w:rsidR="00346C11" w:rsidRDefault="00346C11" w:rsidP="00346C11">
      <w:pPr>
        <w:pStyle w:val="PL"/>
      </w:pPr>
    </w:p>
    <w:p w14:paraId="5EA1AF3A" w14:textId="77777777" w:rsidR="00346C11" w:rsidRDefault="00346C11" w:rsidP="00346C11">
      <w:pPr>
        <w:pStyle w:val="PL"/>
        <w:rPr>
          <w:snapToGrid w:val="0"/>
        </w:rPr>
      </w:pPr>
      <w:r w:rsidRPr="00F23696">
        <w:t>UL-SRS-RSRP</w:t>
      </w:r>
      <w:r w:rsidRPr="00BC20B8"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7BCC2C98" w14:textId="77777777" w:rsidR="00346C11" w:rsidRDefault="00346C11" w:rsidP="00346C11">
      <w:pPr>
        <w:pStyle w:val="PL"/>
        <w:rPr>
          <w:snapToGrid w:val="0"/>
        </w:rPr>
      </w:pPr>
    </w:p>
    <w:p w14:paraId="62D7ABF7" w14:textId="77777777" w:rsidR="00346C11" w:rsidRPr="00813556" w:rsidRDefault="00346C11" w:rsidP="00346C11">
      <w:pPr>
        <w:pStyle w:val="PL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06ED208A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ab/>
      </w:r>
      <w:proofErr w:type="spellStart"/>
      <w:r w:rsidRPr="00813556">
        <w:rPr>
          <w:snapToGrid w:val="0"/>
        </w:rPr>
        <w:t>firstPathRSRPP</w:t>
      </w:r>
      <w:proofErr w:type="spellEnd"/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520600A2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ab/>
      </w:r>
      <w:proofErr w:type="spellStart"/>
      <w:r w:rsidRPr="00813556">
        <w:rPr>
          <w:snapToGrid w:val="0"/>
        </w:rPr>
        <w:t>iE</w:t>
      </w:r>
      <w:proofErr w:type="spellEnd"/>
      <w:r w:rsidRPr="00813556">
        <w:rPr>
          <w:snapToGrid w:val="0"/>
        </w:rPr>
        <w:t>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proofErr w:type="spellStart"/>
      <w:r w:rsidRPr="00813556">
        <w:rPr>
          <w:snapToGrid w:val="0"/>
        </w:rPr>
        <w:t>ProtocolExtensionContainer</w:t>
      </w:r>
      <w:proofErr w:type="spellEnd"/>
      <w:r w:rsidRPr="00813556">
        <w:rPr>
          <w:snapToGrid w:val="0"/>
        </w:rPr>
        <w:t xml:space="preserve"> { { UL-SRS-RSRPP-</w:t>
      </w:r>
      <w:proofErr w:type="spellStart"/>
      <w:r w:rsidRPr="00813556">
        <w:rPr>
          <w:snapToGrid w:val="0"/>
        </w:rPr>
        <w:t>ExtIEs</w:t>
      </w:r>
      <w:proofErr w:type="spellEnd"/>
      <w:r w:rsidRPr="00813556">
        <w:rPr>
          <w:snapToGrid w:val="0"/>
        </w:rPr>
        <w:t xml:space="preserve"> } }</w:t>
      </w:r>
      <w:r w:rsidRPr="00813556">
        <w:rPr>
          <w:snapToGrid w:val="0"/>
        </w:rPr>
        <w:tab/>
        <w:t>OPTIONAL,</w:t>
      </w:r>
    </w:p>
    <w:p w14:paraId="4B533106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518C9BC7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1A411104" w14:textId="77777777" w:rsidR="00346C11" w:rsidRPr="00813556" w:rsidRDefault="00346C11" w:rsidP="00346C11">
      <w:pPr>
        <w:pStyle w:val="PL"/>
        <w:rPr>
          <w:snapToGrid w:val="0"/>
        </w:rPr>
      </w:pPr>
    </w:p>
    <w:p w14:paraId="4D367343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>UL-SRS-RSRPP-</w:t>
      </w:r>
      <w:proofErr w:type="spellStart"/>
      <w:r w:rsidRPr="00813556">
        <w:rPr>
          <w:snapToGrid w:val="0"/>
        </w:rPr>
        <w:t>ExtIEs</w:t>
      </w:r>
      <w:proofErr w:type="spellEnd"/>
      <w:r w:rsidRPr="00813556">
        <w:rPr>
          <w:snapToGrid w:val="0"/>
        </w:rPr>
        <w:t xml:space="preserve"> F1AP-PROTOCOL-EXTENSION ::= {</w:t>
      </w:r>
    </w:p>
    <w:p w14:paraId="3CF09CA5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75B62E78" w14:textId="77777777" w:rsidR="00346C11" w:rsidRPr="00813556" w:rsidRDefault="00346C11" w:rsidP="00346C11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6921AB33" w14:textId="77777777" w:rsidR="00346C11" w:rsidRDefault="00346C11" w:rsidP="00346C11">
      <w:pPr>
        <w:pStyle w:val="PL"/>
        <w:rPr>
          <w:snapToGrid w:val="0"/>
        </w:rPr>
      </w:pPr>
    </w:p>
    <w:p w14:paraId="4BB1BC3D" w14:textId="77777777" w:rsidR="00346C11" w:rsidRPr="00F14FF3" w:rsidRDefault="00346C11" w:rsidP="00346C11">
      <w:pPr>
        <w:pStyle w:val="PL"/>
        <w:rPr>
          <w:snapToGrid w:val="0"/>
        </w:rPr>
      </w:pPr>
      <w:r w:rsidRPr="00E33236">
        <w:rPr>
          <w:snapToGrid w:val="0"/>
        </w:rPr>
        <w:t>UL-</w:t>
      </w:r>
      <w:r>
        <w:rPr>
          <w:snapToGrid w:val="0"/>
        </w:rPr>
        <w:t>RSCP</w:t>
      </w:r>
      <w:r w:rsidRPr="00E33236">
        <w:rPr>
          <w:snapToGrid w:val="0"/>
        </w:rPr>
        <w:tab/>
      </w:r>
      <w:r w:rsidRPr="00F14FF3">
        <w:rPr>
          <w:snapToGrid w:val="0"/>
        </w:rPr>
        <w:t>::= SEQUENCE {</w:t>
      </w:r>
    </w:p>
    <w:p w14:paraId="7C8F3B89" w14:textId="77777777" w:rsidR="00346C11" w:rsidRPr="00F14FF3" w:rsidRDefault="00346C11" w:rsidP="00346C11">
      <w:pPr>
        <w:pStyle w:val="PL"/>
        <w:rPr>
          <w:snapToGrid w:val="0"/>
        </w:rPr>
      </w:pPr>
      <w:r w:rsidRPr="00F14FF3">
        <w:rPr>
          <w:snapToGrid w:val="0"/>
        </w:rPr>
        <w:tab/>
      </w:r>
      <w:proofErr w:type="spellStart"/>
      <w:r w:rsidRPr="003B0416">
        <w:rPr>
          <w:snapToGrid w:val="0"/>
        </w:rPr>
        <w:t>uLRSCP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B0416">
        <w:rPr>
          <w:snapToGrid w:val="0"/>
        </w:rPr>
        <w:t>INTEGER (0..3599),</w:t>
      </w:r>
      <w:r w:rsidRPr="00F14FF3">
        <w:rPr>
          <w:snapToGrid w:val="0"/>
        </w:rPr>
        <w:tab/>
      </w:r>
      <w:r w:rsidRPr="00F14FF3">
        <w:rPr>
          <w:snapToGrid w:val="0"/>
        </w:rPr>
        <w:tab/>
      </w:r>
    </w:p>
    <w:p w14:paraId="1DEBECA2" w14:textId="77777777" w:rsidR="00346C11" w:rsidRPr="006E4192" w:rsidRDefault="00346C11" w:rsidP="00346C11">
      <w:pPr>
        <w:pStyle w:val="PL"/>
        <w:rPr>
          <w:snapToGrid w:val="0"/>
          <w:lang w:val="fr-FR"/>
        </w:rPr>
      </w:pPr>
      <w:r w:rsidRPr="00F14FF3">
        <w:rPr>
          <w:snapToGrid w:val="0"/>
        </w:rPr>
        <w:tab/>
      </w:r>
      <w:proofErr w:type="spellStart"/>
      <w:r w:rsidRPr="006E4192">
        <w:rPr>
          <w:snapToGrid w:val="0"/>
          <w:lang w:val="fr-FR"/>
        </w:rPr>
        <w:t>iE</w:t>
      </w:r>
      <w:proofErr w:type="spellEnd"/>
      <w:r w:rsidRPr="006E4192">
        <w:rPr>
          <w:snapToGrid w:val="0"/>
          <w:lang w:val="fr-FR"/>
        </w:rPr>
        <w:t>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proofErr w:type="spellStart"/>
      <w:r w:rsidRPr="006E4192">
        <w:rPr>
          <w:snapToGrid w:val="0"/>
          <w:lang w:val="fr-FR"/>
        </w:rPr>
        <w:t>ProtocolExtensionContainer</w:t>
      </w:r>
      <w:proofErr w:type="spellEnd"/>
      <w:r w:rsidRPr="006E4192">
        <w:rPr>
          <w:snapToGrid w:val="0"/>
          <w:lang w:val="fr-FR"/>
        </w:rPr>
        <w:t xml:space="preserve"> { { UL-RSCP-</w:t>
      </w:r>
      <w:proofErr w:type="spellStart"/>
      <w:r w:rsidRPr="006E4192">
        <w:rPr>
          <w:snapToGrid w:val="0"/>
          <w:lang w:val="fr-FR"/>
        </w:rPr>
        <w:t>ExtIEs</w:t>
      </w:r>
      <w:proofErr w:type="spellEnd"/>
      <w:r w:rsidRPr="006E4192">
        <w:rPr>
          <w:snapToGrid w:val="0"/>
          <w:lang w:val="fr-FR"/>
        </w:rPr>
        <w:t xml:space="preserve"> } }</w:t>
      </w:r>
      <w:r w:rsidRPr="006E4192">
        <w:rPr>
          <w:snapToGrid w:val="0"/>
          <w:lang w:val="fr-FR"/>
        </w:rPr>
        <w:tab/>
        <w:t>OPTIONAL,</w:t>
      </w:r>
    </w:p>
    <w:p w14:paraId="7EE1D20C" w14:textId="77777777" w:rsidR="00346C11" w:rsidRPr="00F14FF3" w:rsidRDefault="00346C11" w:rsidP="00346C11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F14FF3">
        <w:rPr>
          <w:snapToGrid w:val="0"/>
        </w:rPr>
        <w:t>...</w:t>
      </w:r>
    </w:p>
    <w:p w14:paraId="38441656" w14:textId="77777777" w:rsidR="00346C11" w:rsidRPr="00F14FF3" w:rsidRDefault="00346C11" w:rsidP="00346C11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2719C460" w14:textId="77777777" w:rsidR="00346C11" w:rsidRPr="00F14FF3" w:rsidRDefault="00346C11" w:rsidP="00346C11">
      <w:pPr>
        <w:pStyle w:val="PL"/>
        <w:rPr>
          <w:snapToGrid w:val="0"/>
        </w:rPr>
      </w:pPr>
    </w:p>
    <w:p w14:paraId="228F5644" w14:textId="77777777" w:rsidR="00346C11" w:rsidRPr="00F14FF3" w:rsidRDefault="00346C11" w:rsidP="00346C11">
      <w:pPr>
        <w:pStyle w:val="PL"/>
        <w:rPr>
          <w:snapToGrid w:val="0"/>
        </w:rPr>
      </w:pPr>
      <w:r w:rsidRPr="00F14FF3">
        <w:rPr>
          <w:snapToGrid w:val="0"/>
        </w:rPr>
        <w:t>UL-</w:t>
      </w:r>
      <w:r>
        <w:rPr>
          <w:snapToGrid w:val="0"/>
        </w:rPr>
        <w:t>RSCP</w:t>
      </w:r>
      <w:r w:rsidRPr="00F14FF3">
        <w:rPr>
          <w:snapToGrid w:val="0"/>
        </w:rPr>
        <w:t>-</w:t>
      </w:r>
      <w:proofErr w:type="spellStart"/>
      <w:r w:rsidRPr="00F14FF3">
        <w:rPr>
          <w:snapToGrid w:val="0"/>
        </w:rPr>
        <w:t>ExtIEs</w:t>
      </w:r>
      <w:proofErr w:type="spellEnd"/>
      <w:r w:rsidRPr="00F14FF3">
        <w:rPr>
          <w:snapToGrid w:val="0"/>
        </w:rPr>
        <w:t xml:space="preserve"> F1AP-PROTOCOL-EXTENSION ::= {</w:t>
      </w:r>
    </w:p>
    <w:p w14:paraId="6FED3BCD" w14:textId="77777777" w:rsidR="00346C11" w:rsidRPr="00F14FF3" w:rsidRDefault="00346C11" w:rsidP="00346C11">
      <w:pPr>
        <w:pStyle w:val="PL"/>
        <w:rPr>
          <w:snapToGrid w:val="0"/>
        </w:rPr>
      </w:pPr>
      <w:r w:rsidRPr="00F14FF3">
        <w:rPr>
          <w:snapToGrid w:val="0"/>
        </w:rPr>
        <w:tab/>
        <w:t>...</w:t>
      </w:r>
    </w:p>
    <w:p w14:paraId="7B1C2426" w14:textId="77777777" w:rsidR="00346C11" w:rsidRDefault="00346C11" w:rsidP="00346C11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01A3CF9A" w14:textId="77777777" w:rsidR="00346C11" w:rsidRDefault="00346C11" w:rsidP="00346C11">
      <w:pPr>
        <w:pStyle w:val="PL"/>
        <w:rPr>
          <w:snapToGrid w:val="0"/>
        </w:rPr>
      </w:pPr>
    </w:p>
    <w:p w14:paraId="045FFBEC" w14:textId="77777777" w:rsidR="00346C11" w:rsidRDefault="00346C11" w:rsidP="00346C11">
      <w:pPr>
        <w:pStyle w:val="PL"/>
      </w:pPr>
    </w:p>
    <w:p w14:paraId="71505051" w14:textId="77777777" w:rsidR="00346C11" w:rsidRPr="00EA5FA7" w:rsidRDefault="00346C11" w:rsidP="00346C11">
      <w:pPr>
        <w:pStyle w:val="PL"/>
      </w:pPr>
      <w:proofErr w:type="spellStart"/>
      <w:r w:rsidRPr="00EA5FA7">
        <w:t>ULUEConfiguration</w:t>
      </w:r>
      <w:proofErr w:type="spellEnd"/>
      <w:r w:rsidRPr="00EA5FA7">
        <w:t xml:space="preserve"> ::= ENUMERATED {no-data, shared, only, ...}</w:t>
      </w:r>
    </w:p>
    <w:p w14:paraId="312638FB" w14:textId="77777777" w:rsidR="00346C11" w:rsidRPr="00EA5FA7" w:rsidRDefault="00346C11" w:rsidP="00346C11">
      <w:pPr>
        <w:pStyle w:val="PL"/>
      </w:pPr>
    </w:p>
    <w:p w14:paraId="2264D206" w14:textId="77777777" w:rsidR="00346C11" w:rsidRPr="00A55ED4" w:rsidRDefault="00346C11" w:rsidP="00346C11">
      <w:pPr>
        <w:pStyle w:val="PL"/>
      </w:pPr>
      <w:r w:rsidRPr="00A55ED4">
        <w:t>UL-UP-TNL-Information-to-Update-List-Item</w:t>
      </w:r>
      <w:r w:rsidRPr="00A55ED4">
        <w:tab/>
        <w:t>::= SEQUENCE {</w:t>
      </w:r>
    </w:p>
    <w:p w14:paraId="10D9E5AF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uLUPTNLInformation</w:t>
      </w:r>
      <w:proofErr w:type="spellEnd"/>
      <w:r w:rsidRPr="00A55ED4">
        <w:tab/>
      </w:r>
      <w:r w:rsidRPr="00A55ED4">
        <w:tab/>
      </w:r>
      <w:proofErr w:type="spellStart"/>
      <w:r w:rsidRPr="00A55ED4">
        <w:t>UPTransportLayerInformation</w:t>
      </w:r>
      <w:proofErr w:type="spellEnd"/>
      <w:r w:rsidRPr="00A55ED4">
        <w:t>,</w:t>
      </w:r>
    </w:p>
    <w:p w14:paraId="124D1237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newULUPTNLInformation</w:t>
      </w:r>
      <w:proofErr w:type="spellEnd"/>
      <w:r w:rsidRPr="00A55ED4">
        <w:tab/>
      </w:r>
      <w:proofErr w:type="spellStart"/>
      <w:r w:rsidRPr="00A55ED4">
        <w:t>UPTransportLayerInformation</w:t>
      </w:r>
      <w:proofErr w:type="spellEnd"/>
      <w:r w:rsidRPr="00A55ED4">
        <w:tab/>
      </w:r>
      <w:r w:rsidRPr="00A55ED4">
        <w:tab/>
        <w:t>OPTIONAL,</w:t>
      </w:r>
    </w:p>
    <w:p w14:paraId="31C07ED4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bHInfo</w:t>
      </w:r>
      <w:proofErr w:type="spellEnd"/>
      <w:r w:rsidRPr="00A55ED4">
        <w:tab/>
      </w:r>
      <w:proofErr w:type="spellStart"/>
      <w:r w:rsidRPr="00A55ED4">
        <w:t>BHInfo</w:t>
      </w:r>
      <w:proofErr w:type="spellEnd"/>
      <w:r w:rsidRPr="00A55ED4">
        <w:t>,</w:t>
      </w:r>
    </w:p>
    <w:p w14:paraId="40CE635B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iE</w:t>
      </w:r>
      <w:proofErr w:type="spellEnd"/>
      <w:r w:rsidRPr="00A55ED4">
        <w:t>-Extensions</w:t>
      </w:r>
      <w:r w:rsidRPr="00A55ED4">
        <w:tab/>
      </w:r>
      <w:proofErr w:type="spellStart"/>
      <w:r w:rsidRPr="00A55ED4">
        <w:t>ProtocolExtensionContainer</w:t>
      </w:r>
      <w:proofErr w:type="spellEnd"/>
      <w:r w:rsidRPr="00A55ED4">
        <w:t xml:space="preserve"> { { UL-UP-TNL-Information-to-Update-List-</w:t>
      </w:r>
      <w:proofErr w:type="spellStart"/>
      <w:r w:rsidRPr="00A55ED4">
        <w:t>ItemExtIEs</w:t>
      </w:r>
      <w:proofErr w:type="spellEnd"/>
      <w:r w:rsidRPr="00A55ED4">
        <w:t xml:space="preserve"> } }</w:t>
      </w:r>
      <w:r w:rsidRPr="00A55ED4">
        <w:tab/>
        <w:t>OPTIONAL,</w:t>
      </w:r>
    </w:p>
    <w:p w14:paraId="48C679D1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013C2604" w14:textId="77777777" w:rsidR="00346C11" w:rsidRPr="00A55ED4" w:rsidRDefault="00346C11" w:rsidP="00346C11">
      <w:pPr>
        <w:pStyle w:val="PL"/>
      </w:pPr>
      <w:r w:rsidRPr="00A55ED4">
        <w:t>}</w:t>
      </w:r>
    </w:p>
    <w:p w14:paraId="7B8B07D2" w14:textId="77777777" w:rsidR="00346C11" w:rsidRPr="00A55ED4" w:rsidRDefault="00346C11" w:rsidP="00346C11">
      <w:pPr>
        <w:pStyle w:val="PL"/>
      </w:pPr>
    </w:p>
    <w:p w14:paraId="1FB7EF1D" w14:textId="77777777" w:rsidR="00346C11" w:rsidRPr="00A55ED4" w:rsidRDefault="00346C11" w:rsidP="00346C11">
      <w:pPr>
        <w:pStyle w:val="PL"/>
      </w:pPr>
      <w:r w:rsidRPr="00A55ED4">
        <w:t>UL-UP-TNL-Information-to-Update-List-</w:t>
      </w:r>
      <w:proofErr w:type="spellStart"/>
      <w:r w:rsidRPr="00A55ED4">
        <w:t>ItemExtIEs</w:t>
      </w:r>
      <w:proofErr w:type="spellEnd"/>
      <w:r w:rsidRPr="00A55ED4">
        <w:t xml:space="preserve"> </w:t>
      </w:r>
      <w:r w:rsidRPr="00A55ED4">
        <w:tab/>
        <w:t>F1AP-PROTOCOL-EXTENSION ::= {</w:t>
      </w:r>
    </w:p>
    <w:p w14:paraId="6E5CF93C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7FD25A7E" w14:textId="77777777" w:rsidR="00346C11" w:rsidRPr="00A55ED4" w:rsidRDefault="00346C11" w:rsidP="00346C11">
      <w:pPr>
        <w:pStyle w:val="PL"/>
      </w:pPr>
      <w:r w:rsidRPr="00A55ED4">
        <w:t>}</w:t>
      </w:r>
    </w:p>
    <w:p w14:paraId="43E6A2F6" w14:textId="77777777" w:rsidR="00346C11" w:rsidRPr="00A55ED4" w:rsidRDefault="00346C11" w:rsidP="00346C11">
      <w:pPr>
        <w:pStyle w:val="PL"/>
      </w:pPr>
    </w:p>
    <w:p w14:paraId="020695B5" w14:textId="77777777" w:rsidR="00346C11" w:rsidRPr="00A55ED4" w:rsidRDefault="00346C11" w:rsidP="00346C11">
      <w:pPr>
        <w:pStyle w:val="PL"/>
      </w:pPr>
      <w:r w:rsidRPr="00A55ED4">
        <w:t>UL-UP-TNL-Address-to-Update-List-Item</w:t>
      </w:r>
      <w:r w:rsidRPr="00A55ED4">
        <w:tab/>
        <w:t>::= SEQUENCE {</w:t>
      </w:r>
    </w:p>
    <w:p w14:paraId="51A9E82A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oldIPAdress</w:t>
      </w:r>
      <w:proofErr w:type="spellEnd"/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proofErr w:type="spellStart"/>
      <w:r w:rsidRPr="00A55ED4">
        <w:t>TransportLayerAddress</w:t>
      </w:r>
      <w:proofErr w:type="spellEnd"/>
      <w:r w:rsidRPr="00A55ED4">
        <w:t>,</w:t>
      </w:r>
    </w:p>
    <w:p w14:paraId="7E3C81ED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newIPAdress</w:t>
      </w:r>
      <w:proofErr w:type="spellEnd"/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r w:rsidRPr="00A55ED4">
        <w:tab/>
      </w:r>
      <w:proofErr w:type="spellStart"/>
      <w:r w:rsidRPr="00A55ED4">
        <w:t>TransportLayerAddress</w:t>
      </w:r>
      <w:proofErr w:type="spellEnd"/>
      <w:r w:rsidRPr="00A55ED4">
        <w:t>,</w:t>
      </w:r>
    </w:p>
    <w:p w14:paraId="72515CCD" w14:textId="77777777" w:rsidR="00346C11" w:rsidRPr="00A55ED4" w:rsidRDefault="00346C11" w:rsidP="00346C11">
      <w:pPr>
        <w:pStyle w:val="PL"/>
      </w:pPr>
      <w:r w:rsidRPr="00A55ED4">
        <w:tab/>
      </w:r>
      <w:proofErr w:type="spellStart"/>
      <w:r w:rsidRPr="00A55ED4">
        <w:t>iE</w:t>
      </w:r>
      <w:proofErr w:type="spellEnd"/>
      <w:r w:rsidRPr="00A55ED4">
        <w:t>-Extensions</w:t>
      </w:r>
      <w:r w:rsidRPr="00A55ED4">
        <w:tab/>
      </w:r>
      <w:proofErr w:type="spellStart"/>
      <w:r w:rsidRPr="00A55ED4">
        <w:t>ProtocolExtensionContainer</w:t>
      </w:r>
      <w:proofErr w:type="spellEnd"/>
      <w:r w:rsidRPr="00A55ED4">
        <w:t xml:space="preserve"> { { UL-UP-TNL-Address-to-Update-List-</w:t>
      </w:r>
      <w:proofErr w:type="spellStart"/>
      <w:r w:rsidRPr="00A55ED4">
        <w:t>ItemExtIEs</w:t>
      </w:r>
      <w:proofErr w:type="spellEnd"/>
      <w:r w:rsidRPr="00A55ED4">
        <w:t xml:space="preserve"> } }</w:t>
      </w:r>
      <w:r w:rsidRPr="00A55ED4">
        <w:tab/>
        <w:t>OPTIONAL,</w:t>
      </w:r>
    </w:p>
    <w:p w14:paraId="3662207B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6D84D9D6" w14:textId="77777777" w:rsidR="00346C11" w:rsidRPr="00A55ED4" w:rsidRDefault="00346C11" w:rsidP="00346C11">
      <w:pPr>
        <w:pStyle w:val="PL"/>
      </w:pPr>
      <w:r w:rsidRPr="00A55ED4">
        <w:lastRenderedPageBreak/>
        <w:t>}</w:t>
      </w:r>
    </w:p>
    <w:p w14:paraId="1CA5C7B4" w14:textId="77777777" w:rsidR="00346C11" w:rsidRPr="00A55ED4" w:rsidRDefault="00346C11" w:rsidP="00346C11">
      <w:pPr>
        <w:pStyle w:val="PL"/>
      </w:pPr>
    </w:p>
    <w:p w14:paraId="1EEAF9AB" w14:textId="77777777" w:rsidR="00346C11" w:rsidRPr="00A55ED4" w:rsidRDefault="00346C11" w:rsidP="00346C11">
      <w:pPr>
        <w:pStyle w:val="PL"/>
      </w:pPr>
      <w:r w:rsidRPr="00A55ED4">
        <w:t>UL-UP-TNL-Address-to-Update-List-</w:t>
      </w:r>
      <w:proofErr w:type="spellStart"/>
      <w:r w:rsidRPr="00A55ED4">
        <w:t>ItemExtIEs</w:t>
      </w:r>
      <w:proofErr w:type="spellEnd"/>
      <w:r w:rsidRPr="00A55ED4">
        <w:t xml:space="preserve"> </w:t>
      </w:r>
      <w:r w:rsidRPr="00A55ED4">
        <w:tab/>
        <w:t>F1AP-PROTOCOL-EXTENSION ::= {</w:t>
      </w:r>
    </w:p>
    <w:p w14:paraId="3778CE38" w14:textId="77777777" w:rsidR="00346C11" w:rsidRPr="00A55ED4" w:rsidRDefault="00346C11" w:rsidP="00346C11">
      <w:pPr>
        <w:pStyle w:val="PL"/>
      </w:pPr>
      <w:r w:rsidRPr="00A55ED4">
        <w:tab/>
        <w:t>...</w:t>
      </w:r>
    </w:p>
    <w:p w14:paraId="308BFD8E" w14:textId="77777777" w:rsidR="00346C11" w:rsidRDefault="00346C11" w:rsidP="00346C11">
      <w:pPr>
        <w:pStyle w:val="PL"/>
      </w:pPr>
      <w:r w:rsidRPr="00A55ED4">
        <w:t>}</w:t>
      </w:r>
    </w:p>
    <w:p w14:paraId="058B07CE" w14:textId="77777777" w:rsidR="00346C11" w:rsidRPr="00EA5FA7" w:rsidRDefault="00346C11" w:rsidP="00346C11">
      <w:pPr>
        <w:pStyle w:val="PL"/>
      </w:pPr>
    </w:p>
    <w:p w14:paraId="41B72DCC" w14:textId="77777777" w:rsidR="00346C11" w:rsidRPr="00EA5FA7" w:rsidRDefault="00346C11" w:rsidP="00346C11">
      <w:pPr>
        <w:pStyle w:val="PL"/>
      </w:pPr>
      <w:proofErr w:type="spellStart"/>
      <w:r w:rsidRPr="00EA5FA7">
        <w:t>ULUPTNLInformation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 xml:space="preserve">-List ::= SEQUENCE (SIZE(1..maxnoofULUPTNLInformation)) OF </w:t>
      </w:r>
      <w:proofErr w:type="spellStart"/>
      <w:r w:rsidRPr="00EA5FA7">
        <w:t>ULUPTNLInformation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>-Item</w:t>
      </w:r>
    </w:p>
    <w:p w14:paraId="2B64BB49" w14:textId="77777777" w:rsidR="00346C11" w:rsidRPr="00EA5FA7" w:rsidRDefault="00346C11" w:rsidP="00346C11">
      <w:pPr>
        <w:pStyle w:val="PL"/>
      </w:pPr>
    </w:p>
    <w:p w14:paraId="5271A0A2" w14:textId="77777777" w:rsidR="00346C11" w:rsidRPr="00EA5FA7" w:rsidRDefault="00346C11" w:rsidP="00346C11">
      <w:pPr>
        <w:pStyle w:val="PL"/>
      </w:pPr>
      <w:proofErr w:type="spellStart"/>
      <w:r w:rsidRPr="00EA5FA7">
        <w:t>ULUPTNLInformation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>-Item ::=SEQUENCE {</w:t>
      </w:r>
    </w:p>
    <w:p w14:paraId="6C2C3AC5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uLUPTNLInformation</w:t>
      </w:r>
      <w:proofErr w:type="spellEnd"/>
      <w:r w:rsidRPr="00EA5FA7">
        <w:tab/>
      </w:r>
      <w:r w:rsidRPr="00EA5FA7">
        <w:tab/>
      </w:r>
      <w:proofErr w:type="spellStart"/>
      <w:r w:rsidRPr="00EA5FA7">
        <w:t>UPTransportLayerInformation</w:t>
      </w:r>
      <w:proofErr w:type="spellEnd"/>
      <w:r w:rsidRPr="00EA5FA7">
        <w:t xml:space="preserve">, </w:t>
      </w:r>
    </w:p>
    <w:p w14:paraId="77D78230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</w:t>
      </w:r>
      <w:proofErr w:type="spellStart"/>
      <w:r w:rsidRPr="00EA5FA7">
        <w:t>ULUPTNLInformation-ToBeSetup-ItemExtIEs</w:t>
      </w:r>
      <w:proofErr w:type="spellEnd"/>
      <w:r w:rsidRPr="00EA5FA7">
        <w:t xml:space="preserve"> } }</w:t>
      </w:r>
      <w:r w:rsidRPr="00EA5FA7">
        <w:tab/>
        <w:t>OPTIONAL,</w:t>
      </w:r>
    </w:p>
    <w:p w14:paraId="21AA5790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1EEDE6FD" w14:textId="77777777" w:rsidR="00346C11" w:rsidRPr="00EA5FA7" w:rsidRDefault="00346C11" w:rsidP="00346C11">
      <w:pPr>
        <w:pStyle w:val="PL"/>
      </w:pPr>
      <w:r w:rsidRPr="00EA5FA7">
        <w:t>}</w:t>
      </w:r>
    </w:p>
    <w:p w14:paraId="27C329D0" w14:textId="77777777" w:rsidR="00346C11" w:rsidRPr="00EA5FA7" w:rsidRDefault="00346C11" w:rsidP="00346C11">
      <w:pPr>
        <w:pStyle w:val="PL"/>
      </w:pPr>
    </w:p>
    <w:p w14:paraId="0527E95B" w14:textId="77777777" w:rsidR="00346C11" w:rsidRDefault="00346C11" w:rsidP="00346C11">
      <w:pPr>
        <w:pStyle w:val="PL"/>
      </w:pPr>
      <w:proofErr w:type="spellStart"/>
      <w:r w:rsidRPr="00EA5FA7">
        <w:t>ULUPTNLInformation-ToBeSetup-ItemExtIEs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673004E6" w14:textId="77777777" w:rsidR="00346C11" w:rsidRDefault="00346C11" w:rsidP="00346C11">
      <w:pPr>
        <w:pStyle w:val="PL"/>
        <w:rPr>
          <w:rFonts w:eastAsia="仿宋"/>
        </w:rPr>
      </w:pPr>
      <w:r w:rsidRPr="00A55ED4">
        <w:tab/>
        <w:t>{ ID id-</w:t>
      </w:r>
      <w:proofErr w:type="spellStart"/>
      <w:r w:rsidRPr="00A55ED4">
        <w:t>BHInfo</w:t>
      </w:r>
      <w:proofErr w:type="spellEnd"/>
      <w:r w:rsidRPr="00A55ED4">
        <w:tab/>
      </w:r>
      <w:r w:rsidRPr="00A55ED4">
        <w:tab/>
      </w:r>
      <w:r>
        <w:tab/>
      </w:r>
      <w:r w:rsidRPr="00A55ED4">
        <w:t>CRITICALITY ignore</w:t>
      </w:r>
      <w:r w:rsidRPr="00A55ED4">
        <w:tab/>
        <w:t xml:space="preserve">EXTENSION </w:t>
      </w:r>
      <w:proofErr w:type="spellStart"/>
      <w:r w:rsidRPr="00A55ED4">
        <w:t>BHInfo</w:t>
      </w:r>
      <w:proofErr w:type="spellEnd"/>
      <w:r w:rsidRPr="00A55ED4">
        <w:tab/>
      </w:r>
      <w:r>
        <w:tab/>
      </w:r>
      <w:r w:rsidRPr="00A55ED4">
        <w:tab/>
        <w:t>PRESENCE optional</w:t>
      </w:r>
      <w:r w:rsidRPr="00A55ED4">
        <w:tab/>
        <w:t>}</w:t>
      </w:r>
      <w:r>
        <w:rPr>
          <w:rFonts w:eastAsia="仿宋"/>
        </w:rPr>
        <w:t>|</w:t>
      </w:r>
    </w:p>
    <w:p w14:paraId="3838D847" w14:textId="77777777" w:rsidR="00346C11" w:rsidRPr="00EA5FA7" w:rsidRDefault="00346C11" w:rsidP="00346C11">
      <w:pPr>
        <w:pStyle w:val="PL"/>
      </w:pPr>
      <w:r>
        <w:rPr>
          <w:rFonts w:eastAsia="仿宋"/>
        </w:rPr>
        <w:tab/>
        <w:t>{ ID id-</w:t>
      </w:r>
      <w:proofErr w:type="spellStart"/>
      <w:r>
        <w:rPr>
          <w:rFonts w:eastAsia="仿宋"/>
        </w:rPr>
        <w:t>DRBMappingInfo</w:t>
      </w:r>
      <w:proofErr w:type="spellEnd"/>
      <w:r>
        <w:rPr>
          <w:rFonts w:eastAsia="仿宋"/>
        </w:rPr>
        <w:tab/>
        <w:t>CRITICALITY ignore</w:t>
      </w:r>
      <w:r>
        <w:rPr>
          <w:rFonts w:eastAsia="仿宋"/>
        </w:rPr>
        <w:tab/>
        <w:t xml:space="preserve">EXTENSION </w:t>
      </w:r>
      <w:proofErr w:type="spellStart"/>
      <w:r>
        <w:rPr>
          <w:rFonts w:eastAsia="仿宋"/>
        </w:rPr>
        <w:t>UuRLCChannelID</w:t>
      </w:r>
      <w:proofErr w:type="spellEnd"/>
      <w:r>
        <w:rPr>
          <w:rFonts w:eastAsia="仿宋"/>
        </w:rPr>
        <w:tab/>
        <w:t>PRESENCE optional</w:t>
      </w:r>
      <w:r>
        <w:rPr>
          <w:rFonts w:eastAsia="仿宋"/>
        </w:rPr>
        <w:tab/>
        <w:t>}</w:t>
      </w:r>
      <w:r w:rsidRPr="00A55ED4">
        <w:t>,</w:t>
      </w:r>
    </w:p>
    <w:p w14:paraId="77CDE4C5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30CE569F" w14:textId="77777777" w:rsidR="00346C11" w:rsidRPr="00EA5FA7" w:rsidRDefault="00346C11" w:rsidP="00346C11">
      <w:pPr>
        <w:pStyle w:val="PL"/>
      </w:pPr>
      <w:r w:rsidRPr="00EA5FA7">
        <w:t>}</w:t>
      </w:r>
    </w:p>
    <w:p w14:paraId="76DDF1BE" w14:textId="77777777" w:rsidR="00346C11" w:rsidRDefault="00346C11" w:rsidP="00346C11">
      <w:pPr>
        <w:pStyle w:val="PL"/>
      </w:pPr>
    </w:p>
    <w:p w14:paraId="3B8FFA03" w14:textId="77777777" w:rsidR="00346C11" w:rsidRDefault="00346C11" w:rsidP="00346C11">
      <w:pPr>
        <w:pStyle w:val="PL"/>
      </w:pPr>
      <w:r w:rsidRPr="00495DA4">
        <w:t>Uncertainty ::= INTEGER (0..32767, ...)</w:t>
      </w:r>
    </w:p>
    <w:p w14:paraId="1D7725D3" w14:textId="77777777" w:rsidR="00346C11" w:rsidRDefault="00346C11" w:rsidP="00346C11">
      <w:pPr>
        <w:pStyle w:val="PL"/>
      </w:pPr>
    </w:p>
    <w:p w14:paraId="7EF2D63B" w14:textId="77777777" w:rsidR="00346C11" w:rsidRDefault="00346C11" w:rsidP="00346C11">
      <w:pPr>
        <w:pStyle w:val="PL"/>
      </w:pPr>
      <w:r w:rsidRPr="009A1425">
        <w:rPr>
          <w:snapToGrid w:val="0"/>
          <w:lang w:val="sv-SE"/>
        </w:rPr>
        <w:t>UplinkChannelBW-PerSCS-List ::= SEQUENCE (SIZE (1..maxnoSCSs)) OF SCS-SpecificCarrier</w:t>
      </w:r>
    </w:p>
    <w:p w14:paraId="451199AF" w14:textId="77777777" w:rsidR="00346C11" w:rsidRPr="00EA5FA7" w:rsidRDefault="00346C11" w:rsidP="00346C11">
      <w:pPr>
        <w:pStyle w:val="PL"/>
      </w:pPr>
    </w:p>
    <w:p w14:paraId="4F4198FA" w14:textId="77777777" w:rsidR="00346C11" w:rsidRPr="00EA5FA7" w:rsidRDefault="00346C11" w:rsidP="00346C11">
      <w:pPr>
        <w:pStyle w:val="PL"/>
      </w:pPr>
      <w:proofErr w:type="spellStart"/>
      <w:r w:rsidRPr="00EA5FA7">
        <w:t>UplinkTxDirectCurrentListInformation</w:t>
      </w:r>
      <w:proofErr w:type="spellEnd"/>
      <w:r w:rsidRPr="00EA5FA7">
        <w:t xml:space="preserve"> ::= OCTET STRING</w:t>
      </w:r>
    </w:p>
    <w:p w14:paraId="229696D3" w14:textId="77777777" w:rsidR="00346C11" w:rsidRDefault="00346C11" w:rsidP="00346C11">
      <w:pPr>
        <w:pStyle w:val="PL"/>
      </w:pPr>
    </w:p>
    <w:p w14:paraId="0624D4A1" w14:textId="77777777" w:rsidR="00346C11" w:rsidRDefault="00346C11" w:rsidP="00346C11">
      <w:pPr>
        <w:pStyle w:val="PL"/>
      </w:pPr>
      <w:proofErr w:type="spellStart"/>
      <w:r w:rsidRPr="00913729">
        <w:t>UplinkTxDirectCurrentTwoCarrierListInfo</w:t>
      </w:r>
      <w:proofErr w:type="spellEnd"/>
      <w:r>
        <w:t xml:space="preserve"> ::= OCTET STRING</w:t>
      </w:r>
    </w:p>
    <w:p w14:paraId="4DFDCBE6" w14:textId="77777777" w:rsidR="00346C11" w:rsidRDefault="00346C11" w:rsidP="00346C11">
      <w:pPr>
        <w:pStyle w:val="PL"/>
      </w:pPr>
    </w:p>
    <w:p w14:paraId="1C84253A" w14:textId="77777777" w:rsidR="00346C11" w:rsidRDefault="00346C11" w:rsidP="00346C11">
      <w:pPr>
        <w:pStyle w:val="PL"/>
      </w:pPr>
      <w:proofErr w:type="spellStart"/>
      <w:r>
        <w:rPr>
          <w:snapToGrid w:val="0"/>
        </w:rPr>
        <w:t>ULTCIStateID</w:t>
      </w:r>
      <w:proofErr w:type="spellEnd"/>
      <w:r w:rsidRPr="00637771">
        <w:t xml:space="preserve"> </w:t>
      </w:r>
      <w:r>
        <w:t xml:space="preserve"> ::= </w:t>
      </w:r>
      <w:r w:rsidRPr="00566526">
        <w:t>OCTET STRING</w:t>
      </w:r>
    </w:p>
    <w:p w14:paraId="1494E06A" w14:textId="77777777" w:rsidR="00346C11" w:rsidRPr="00EA5FA7" w:rsidRDefault="00346C11" w:rsidP="00346C11">
      <w:pPr>
        <w:pStyle w:val="PL"/>
      </w:pPr>
    </w:p>
    <w:p w14:paraId="2E71FAC8" w14:textId="77777777" w:rsidR="00346C11" w:rsidRPr="00EA5FA7" w:rsidRDefault="00346C11" w:rsidP="00346C11">
      <w:pPr>
        <w:pStyle w:val="PL"/>
      </w:pPr>
      <w:proofErr w:type="spellStart"/>
      <w:r w:rsidRPr="00EA5FA7">
        <w:t>UPTransportLayerInformation</w:t>
      </w:r>
      <w:proofErr w:type="spellEnd"/>
      <w:r w:rsidRPr="00EA5FA7">
        <w:tab/>
      </w:r>
      <w:r w:rsidRPr="00EA5FA7">
        <w:tab/>
        <w:t>::= CHOICE {</w:t>
      </w:r>
    </w:p>
    <w:p w14:paraId="65AE8DF1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gTPTunnel</w:t>
      </w:r>
      <w:proofErr w:type="spellEnd"/>
      <w:r w:rsidRPr="00EA5FA7">
        <w:tab/>
      </w:r>
      <w:r w:rsidRPr="00EA5FA7">
        <w:tab/>
      </w:r>
      <w:proofErr w:type="spellStart"/>
      <w:r w:rsidRPr="00EA5FA7">
        <w:t>GTPTunnel</w:t>
      </w:r>
      <w:proofErr w:type="spellEnd"/>
      <w:r w:rsidRPr="00EA5FA7">
        <w:t>,</w:t>
      </w:r>
    </w:p>
    <w:p w14:paraId="748834BC" w14:textId="77777777" w:rsidR="00346C11" w:rsidRPr="00EA5FA7" w:rsidRDefault="00346C11" w:rsidP="00346C1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ProtocolIE-SingleContainer</w:t>
      </w:r>
      <w:proofErr w:type="spellEnd"/>
      <w:r w:rsidRPr="00EA5FA7" w:rsidDel="001E3C78">
        <w:t xml:space="preserve"> </w:t>
      </w:r>
      <w:r w:rsidRPr="00EA5FA7">
        <w:t xml:space="preserve">{ { </w:t>
      </w:r>
      <w:proofErr w:type="spellStart"/>
      <w:r w:rsidRPr="00EA5FA7">
        <w:t>UPTransportLayerInformation-ExtIEs</w:t>
      </w:r>
      <w:proofErr w:type="spellEnd"/>
      <w:r w:rsidRPr="00EA5FA7">
        <w:t>} }</w:t>
      </w:r>
    </w:p>
    <w:p w14:paraId="285BF680" w14:textId="77777777" w:rsidR="00346C11" w:rsidRPr="00EA5FA7" w:rsidRDefault="00346C11" w:rsidP="00346C11">
      <w:pPr>
        <w:pStyle w:val="PL"/>
      </w:pPr>
      <w:r w:rsidRPr="00EA5FA7">
        <w:t>}</w:t>
      </w:r>
    </w:p>
    <w:p w14:paraId="6B0C5D0C" w14:textId="77777777" w:rsidR="00346C11" w:rsidRPr="00EA5FA7" w:rsidRDefault="00346C11" w:rsidP="00346C11">
      <w:pPr>
        <w:pStyle w:val="PL"/>
      </w:pPr>
    </w:p>
    <w:p w14:paraId="545A7950" w14:textId="77777777" w:rsidR="00346C11" w:rsidRPr="00EA5FA7" w:rsidRDefault="00346C11" w:rsidP="00346C11">
      <w:pPr>
        <w:pStyle w:val="PL"/>
      </w:pPr>
      <w:proofErr w:type="spellStart"/>
      <w:r w:rsidRPr="00EA5FA7">
        <w:t>UPTransportLayerInformation-ExtIEs</w:t>
      </w:r>
      <w:proofErr w:type="spellEnd"/>
      <w:r w:rsidRPr="00EA5FA7">
        <w:t xml:space="preserve">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2DECD7E4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722319E5" w14:textId="77777777" w:rsidR="00346C11" w:rsidRDefault="00346C11" w:rsidP="00346C11">
      <w:pPr>
        <w:pStyle w:val="PL"/>
      </w:pPr>
      <w:r w:rsidRPr="00EA5FA7">
        <w:t>}</w:t>
      </w:r>
    </w:p>
    <w:p w14:paraId="47A55EC0" w14:textId="77777777" w:rsidR="00346C11" w:rsidRDefault="00346C11" w:rsidP="00346C11">
      <w:pPr>
        <w:pStyle w:val="PL"/>
      </w:pPr>
    </w:p>
    <w:p w14:paraId="2E30CFA1" w14:textId="77777777" w:rsidR="00346C11" w:rsidRDefault="00346C11" w:rsidP="00346C11">
      <w:pPr>
        <w:pStyle w:val="PL"/>
      </w:pPr>
      <w:r w:rsidRPr="00E52955">
        <w:t xml:space="preserve">URI-address ::= </w:t>
      </w:r>
      <w:proofErr w:type="spellStart"/>
      <w:r w:rsidRPr="00E52955">
        <w:t>VisibleString</w:t>
      </w:r>
      <w:proofErr w:type="spellEnd"/>
    </w:p>
    <w:p w14:paraId="219A3233" w14:textId="77777777" w:rsidR="00346C11" w:rsidRDefault="00346C11" w:rsidP="00346C11">
      <w:pPr>
        <w:pStyle w:val="PL"/>
      </w:pPr>
    </w:p>
    <w:p w14:paraId="338498C8" w14:textId="77777777" w:rsidR="00346C11" w:rsidRDefault="00346C11" w:rsidP="00346C11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>-</w:t>
      </w:r>
      <w:proofErr w:type="spellStart"/>
      <w:r>
        <w:rPr>
          <w:snapToGrid w:val="0"/>
        </w:rPr>
        <w:t>AoA</w:t>
      </w:r>
      <w:proofErr w:type="spellEnd"/>
      <w:r>
        <w:rPr>
          <w:snapToGrid w:val="0"/>
        </w:rPr>
        <w:t xml:space="preserve"> ::= </w:t>
      </w:r>
      <w:r w:rsidRPr="009A1425">
        <w:rPr>
          <w:snapToGrid w:val="0"/>
          <w:lang w:val="sv-SE"/>
        </w:rPr>
        <w:t>INTEGER (0..3599)</w:t>
      </w:r>
    </w:p>
    <w:p w14:paraId="00E60AB9" w14:textId="77777777" w:rsidR="00346C11" w:rsidRDefault="00346C11" w:rsidP="00346C11">
      <w:pPr>
        <w:pStyle w:val="PL"/>
        <w:rPr>
          <w:snapToGrid w:val="0"/>
        </w:rPr>
      </w:pPr>
    </w:p>
    <w:p w14:paraId="14361B6C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proofErr w:type="spellStart"/>
      <w:r>
        <w:rPr>
          <w:snapToGrid w:val="0"/>
        </w:rPr>
        <w:t>ZoA</w:t>
      </w:r>
      <w:proofErr w:type="spellEnd"/>
      <w:r>
        <w:rPr>
          <w:snapToGrid w:val="0"/>
        </w:rPr>
        <w:t xml:space="preserve"> ::= </w:t>
      </w:r>
      <w:r w:rsidRPr="009A1425">
        <w:rPr>
          <w:snapToGrid w:val="0"/>
          <w:lang w:val="sv-SE"/>
        </w:rPr>
        <w:t>INTEGER (0..1799)</w:t>
      </w:r>
    </w:p>
    <w:p w14:paraId="7AC6CB42" w14:textId="77777777" w:rsidR="00346C11" w:rsidRDefault="00346C11" w:rsidP="00346C11">
      <w:pPr>
        <w:pStyle w:val="PL"/>
        <w:rPr>
          <w:snapToGrid w:val="0"/>
        </w:rPr>
      </w:pPr>
    </w:p>
    <w:p w14:paraId="3770A431" w14:textId="77777777" w:rsidR="00346C11" w:rsidRDefault="00346C11" w:rsidP="00346C11">
      <w:pPr>
        <w:pStyle w:val="PL"/>
        <w:rPr>
          <w:rFonts w:eastAsia="仿宋"/>
        </w:rPr>
      </w:pPr>
    </w:p>
    <w:p w14:paraId="7757BBBF" w14:textId="77777777" w:rsidR="00346C11" w:rsidRDefault="00346C11" w:rsidP="00346C11">
      <w:pPr>
        <w:pStyle w:val="PL"/>
        <w:rPr>
          <w:rFonts w:eastAsia="仿宋"/>
        </w:rPr>
      </w:pPr>
      <w:proofErr w:type="spellStart"/>
      <w:r>
        <w:rPr>
          <w:rFonts w:eastAsia="仿宋"/>
        </w:rPr>
        <w:t>UuRLCChannelID</w:t>
      </w:r>
      <w:proofErr w:type="spellEnd"/>
      <w:r>
        <w:rPr>
          <w:rFonts w:eastAsia="仿宋"/>
        </w:rPr>
        <w:t xml:space="preserve"> ::= </w:t>
      </w:r>
      <w:r>
        <w:rPr>
          <w:snapToGrid w:val="0"/>
        </w:rPr>
        <w:t>INTEGER (1..32)</w:t>
      </w:r>
    </w:p>
    <w:p w14:paraId="7BCA8751" w14:textId="77777777" w:rsidR="00346C11" w:rsidRDefault="00346C11" w:rsidP="00346C11">
      <w:pPr>
        <w:pStyle w:val="PL"/>
        <w:rPr>
          <w:rFonts w:eastAsia="仿宋"/>
        </w:rPr>
      </w:pPr>
    </w:p>
    <w:p w14:paraId="23B63539" w14:textId="77777777" w:rsidR="00346C11" w:rsidRDefault="00346C11" w:rsidP="00346C11">
      <w:pPr>
        <w:pStyle w:val="PL"/>
      </w:pPr>
      <w:proofErr w:type="spellStart"/>
      <w:r>
        <w:t>UuRLCChannelQoSInformation</w:t>
      </w:r>
      <w:proofErr w:type="spellEnd"/>
      <w:r>
        <w:t xml:space="preserve"> ::= CHOICE {</w:t>
      </w:r>
    </w:p>
    <w:p w14:paraId="20249CDB" w14:textId="77777777" w:rsidR="00346C11" w:rsidRDefault="00346C11" w:rsidP="00346C11">
      <w:pPr>
        <w:pStyle w:val="PL"/>
      </w:pPr>
      <w:r>
        <w:tab/>
      </w:r>
      <w:proofErr w:type="spellStart"/>
      <w:r>
        <w:t>uuRLCChannelQoS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QoSFlowLevelQoSParameters</w:t>
      </w:r>
      <w:proofErr w:type="spellEnd"/>
      <w:r>
        <w:t>,</w:t>
      </w:r>
    </w:p>
    <w:p w14:paraId="37A24C89" w14:textId="77777777" w:rsidR="00346C11" w:rsidRDefault="00346C11" w:rsidP="00346C11">
      <w:pPr>
        <w:pStyle w:val="PL"/>
      </w:pPr>
      <w:r>
        <w:tab/>
      </w:r>
      <w:proofErr w:type="spellStart"/>
      <w:r>
        <w:t>uuControlPlaneTrafficType</w:t>
      </w:r>
      <w:proofErr w:type="spellEnd"/>
      <w:r>
        <w:tab/>
      </w:r>
      <w:r>
        <w:tab/>
        <w:t>ENUMERATED {srb0,srb1,srb2,...},</w:t>
      </w:r>
    </w:p>
    <w:p w14:paraId="685EE87A" w14:textId="77777777" w:rsidR="00346C11" w:rsidRDefault="00346C11" w:rsidP="00346C11">
      <w:pPr>
        <w:pStyle w:val="PL"/>
      </w:pPr>
      <w:r>
        <w:tab/>
        <w:t>choice-extension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 </w:t>
      </w:r>
      <w:proofErr w:type="spellStart"/>
      <w:r>
        <w:t>UuRLCChannelQoSInformation-ExtIEs</w:t>
      </w:r>
      <w:proofErr w:type="spellEnd"/>
      <w:r>
        <w:t>} }</w:t>
      </w:r>
    </w:p>
    <w:p w14:paraId="1C097FD1" w14:textId="77777777" w:rsidR="00346C11" w:rsidRDefault="00346C11" w:rsidP="00346C11">
      <w:pPr>
        <w:pStyle w:val="PL"/>
        <w:rPr>
          <w:rFonts w:eastAsia="仿宋"/>
        </w:rPr>
      </w:pPr>
      <w:r>
        <w:t>}</w:t>
      </w:r>
    </w:p>
    <w:p w14:paraId="33793331" w14:textId="77777777" w:rsidR="00346C11" w:rsidRDefault="00346C11" w:rsidP="00346C11">
      <w:pPr>
        <w:pStyle w:val="PL"/>
      </w:pPr>
    </w:p>
    <w:p w14:paraId="4BADB677" w14:textId="77777777" w:rsidR="00346C11" w:rsidRDefault="00346C11" w:rsidP="00346C11">
      <w:pPr>
        <w:pStyle w:val="PL"/>
      </w:pPr>
      <w:proofErr w:type="spellStart"/>
      <w:r>
        <w:t>UuRLCChannelQoSInformation-ExtIEs</w:t>
      </w:r>
      <w:proofErr w:type="spellEnd"/>
      <w:r>
        <w:t xml:space="preserve"> F1AP-PROTOCOL-IES ::= {</w:t>
      </w:r>
    </w:p>
    <w:p w14:paraId="623DE100" w14:textId="77777777" w:rsidR="00346C11" w:rsidRDefault="00346C11" w:rsidP="00346C11">
      <w:pPr>
        <w:pStyle w:val="PL"/>
      </w:pPr>
      <w:r>
        <w:tab/>
        <w:t>...</w:t>
      </w:r>
    </w:p>
    <w:p w14:paraId="7AED9ACF" w14:textId="77777777" w:rsidR="00346C11" w:rsidRDefault="00346C11" w:rsidP="00346C11">
      <w:pPr>
        <w:pStyle w:val="PL"/>
      </w:pPr>
      <w:r>
        <w:t>}</w:t>
      </w:r>
    </w:p>
    <w:p w14:paraId="0858E0ED" w14:textId="77777777" w:rsidR="00346C11" w:rsidRDefault="00346C11" w:rsidP="00346C11">
      <w:pPr>
        <w:pStyle w:val="PL"/>
      </w:pPr>
    </w:p>
    <w:p w14:paraId="54B9A2F6" w14:textId="77777777" w:rsidR="00346C11" w:rsidRDefault="00346C11" w:rsidP="00346C11">
      <w:pPr>
        <w:pStyle w:val="PL"/>
      </w:pPr>
      <w:proofErr w:type="spellStart"/>
      <w:r>
        <w:t>UuRLCChannelToBeSetupList</w:t>
      </w:r>
      <w:proofErr w:type="spellEnd"/>
      <w:r>
        <w:t xml:space="preserve"> ::= SEQUENCE (SIZE(1.. </w:t>
      </w:r>
      <w:proofErr w:type="spellStart"/>
      <w:r>
        <w:t>maxnoofUuRLCChannels</w:t>
      </w:r>
      <w:proofErr w:type="spellEnd"/>
      <w:r>
        <w:t xml:space="preserve">)) OF </w:t>
      </w:r>
      <w:proofErr w:type="spellStart"/>
      <w:r>
        <w:t>UuRLCChannelToBeSetupItem</w:t>
      </w:r>
      <w:proofErr w:type="spellEnd"/>
    </w:p>
    <w:p w14:paraId="70ADA06A" w14:textId="77777777" w:rsidR="00346C11" w:rsidRDefault="00346C11" w:rsidP="00346C11">
      <w:pPr>
        <w:pStyle w:val="PL"/>
      </w:pPr>
    </w:p>
    <w:p w14:paraId="4FEFF5AC" w14:textId="77777777" w:rsidR="00346C11" w:rsidRDefault="00346C11" w:rsidP="00346C11">
      <w:pPr>
        <w:pStyle w:val="PL"/>
      </w:pPr>
      <w:proofErr w:type="spellStart"/>
      <w:r>
        <w:t>UuRLCChannelToBeSetupItem</w:t>
      </w:r>
      <w:proofErr w:type="spellEnd"/>
      <w:r>
        <w:t xml:space="preserve"> ::= SEQUENCE {</w:t>
      </w:r>
    </w:p>
    <w:p w14:paraId="43B0A85E" w14:textId="77777777" w:rsidR="00346C11" w:rsidRDefault="00346C11" w:rsidP="00346C11">
      <w:pPr>
        <w:pStyle w:val="PL"/>
      </w:pPr>
      <w:r>
        <w:tab/>
      </w:r>
      <w:proofErr w:type="spellStart"/>
      <w:r>
        <w:t>uuRLCChannelID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UuRLCChannelID</w:t>
      </w:r>
      <w:proofErr w:type="spellEnd"/>
      <w:r>
        <w:t>,</w:t>
      </w:r>
    </w:p>
    <w:p w14:paraId="6B37F2AA" w14:textId="77777777" w:rsidR="00346C11" w:rsidRDefault="00346C11" w:rsidP="00346C11">
      <w:pPr>
        <w:pStyle w:val="PL"/>
      </w:pPr>
      <w:r>
        <w:tab/>
      </w:r>
      <w:proofErr w:type="spellStart"/>
      <w:r>
        <w:t>uuRLCChannelQoSInformation</w:t>
      </w:r>
      <w:proofErr w:type="spellEnd"/>
      <w:r>
        <w:tab/>
      </w:r>
      <w:r>
        <w:tab/>
      </w:r>
      <w:proofErr w:type="spellStart"/>
      <w:r>
        <w:t>UuRLCChannelQoSInformation</w:t>
      </w:r>
      <w:proofErr w:type="spellEnd"/>
      <w:r>
        <w:t>,</w:t>
      </w:r>
    </w:p>
    <w:p w14:paraId="5C655FC3" w14:textId="77777777" w:rsidR="00346C11" w:rsidRDefault="00346C11" w:rsidP="00346C11">
      <w:pPr>
        <w:pStyle w:val="PL"/>
      </w:pPr>
      <w:r>
        <w:tab/>
      </w:r>
      <w:proofErr w:type="spellStart"/>
      <w:r>
        <w:t>rLCMode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RLCMode</w:t>
      </w:r>
      <w:proofErr w:type="spellEnd"/>
      <w:r>
        <w:t>,</w:t>
      </w:r>
    </w:p>
    <w:p w14:paraId="3817AD5B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UuRLCChannelToBeSetupItem-ExtIEs</w:t>
      </w:r>
      <w:proofErr w:type="spellEnd"/>
      <w:r>
        <w:t xml:space="preserve"> } }</w:t>
      </w:r>
      <w:r>
        <w:tab/>
        <w:t>OPTIONAL,</w:t>
      </w:r>
    </w:p>
    <w:p w14:paraId="7F625D03" w14:textId="77777777" w:rsidR="00346C11" w:rsidRDefault="00346C11" w:rsidP="00346C11">
      <w:pPr>
        <w:pStyle w:val="PL"/>
      </w:pPr>
      <w:r>
        <w:tab/>
        <w:t>...</w:t>
      </w:r>
    </w:p>
    <w:p w14:paraId="7B973DF0" w14:textId="77777777" w:rsidR="00346C11" w:rsidRDefault="00346C11" w:rsidP="00346C11">
      <w:pPr>
        <w:pStyle w:val="PL"/>
      </w:pPr>
      <w:r>
        <w:t>}</w:t>
      </w:r>
    </w:p>
    <w:p w14:paraId="74301825" w14:textId="77777777" w:rsidR="00346C11" w:rsidRDefault="00346C11" w:rsidP="00346C11">
      <w:pPr>
        <w:pStyle w:val="PL"/>
      </w:pPr>
    </w:p>
    <w:p w14:paraId="741B3C4C" w14:textId="77777777" w:rsidR="00346C11" w:rsidRDefault="00346C11" w:rsidP="00346C11">
      <w:pPr>
        <w:pStyle w:val="PL"/>
      </w:pPr>
      <w:proofErr w:type="spellStart"/>
      <w:r>
        <w:t>UuRLCChannelToBeSetupItem-ExtIEs</w:t>
      </w:r>
      <w:proofErr w:type="spellEnd"/>
      <w:r>
        <w:tab/>
        <w:t>F1AP-PROTOCOL-EXTENSION ::= {</w:t>
      </w:r>
    </w:p>
    <w:p w14:paraId="53E52F5C" w14:textId="77777777" w:rsidR="00346C11" w:rsidRDefault="00346C11" w:rsidP="00346C11">
      <w:pPr>
        <w:pStyle w:val="PL"/>
      </w:pPr>
      <w:r>
        <w:tab/>
        <w:t>...</w:t>
      </w:r>
    </w:p>
    <w:p w14:paraId="1A56D116" w14:textId="77777777" w:rsidR="00346C11" w:rsidRDefault="00346C11" w:rsidP="00346C11">
      <w:pPr>
        <w:pStyle w:val="PL"/>
      </w:pPr>
      <w:r>
        <w:t>}</w:t>
      </w:r>
    </w:p>
    <w:p w14:paraId="0FA00BB7" w14:textId="77777777" w:rsidR="00346C11" w:rsidRDefault="00346C11" w:rsidP="00346C11">
      <w:pPr>
        <w:pStyle w:val="PL"/>
      </w:pPr>
    </w:p>
    <w:p w14:paraId="09EE3357" w14:textId="77777777" w:rsidR="00346C11" w:rsidRDefault="00346C11" w:rsidP="00346C11">
      <w:pPr>
        <w:pStyle w:val="PL"/>
      </w:pPr>
      <w:proofErr w:type="spellStart"/>
      <w:r>
        <w:t>UuRLCChannelToBeModifiedList</w:t>
      </w:r>
      <w:proofErr w:type="spellEnd"/>
      <w:r>
        <w:t xml:space="preserve"> ::= SEQUENCE (SIZE(1.. </w:t>
      </w:r>
      <w:proofErr w:type="spellStart"/>
      <w:r>
        <w:t>maxnoofUuRLCChannels</w:t>
      </w:r>
      <w:proofErr w:type="spellEnd"/>
      <w:r>
        <w:t xml:space="preserve">)) OF </w:t>
      </w:r>
      <w:proofErr w:type="spellStart"/>
      <w:r>
        <w:t>UuRLCChannelToBeModifiedItem</w:t>
      </w:r>
      <w:proofErr w:type="spellEnd"/>
    </w:p>
    <w:p w14:paraId="12344B81" w14:textId="77777777" w:rsidR="00346C11" w:rsidRDefault="00346C11" w:rsidP="00346C11">
      <w:pPr>
        <w:pStyle w:val="PL"/>
      </w:pPr>
    </w:p>
    <w:p w14:paraId="7B413E7F" w14:textId="77777777" w:rsidR="00346C11" w:rsidRDefault="00346C11" w:rsidP="00346C11">
      <w:pPr>
        <w:pStyle w:val="PL"/>
      </w:pPr>
      <w:proofErr w:type="spellStart"/>
      <w:r>
        <w:t>UuRLCChannelToBeModifiedItem</w:t>
      </w:r>
      <w:proofErr w:type="spellEnd"/>
      <w:r>
        <w:t xml:space="preserve"> ::= SEQUENCE {</w:t>
      </w:r>
    </w:p>
    <w:p w14:paraId="1107758A" w14:textId="77777777" w:rsidR="00346C11" w:rsidRDefault="00346C11" w:rsidP="00346C11">
      <w:pPr>
        <w:pStyle w:val="PL"/>
      </w:pPr>
      <w:r>
        <w:tab/>
      </w:r>
      <w:proofErr w:type="spellStart"/>
      <w:r>
        <w:t>uuRLCChannelID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UuRLCChannelID</w:t>
      </w:r>
      <w:proofErr w:type="spellEnd"/>
      <w:r>
        <w:t>,</w:t>
      </w:r>
    </w:p>
    <w:p w14:paraId="6634FC15" w14:textId="77777777" w:rsidR="00346C11" w:rsidRDefault="00346C11" w:rsidP="00346C11">
      <w:pPr>
        <w:pStyle w:val="PL"/>
      </w:pPr>
      <w:r>
        <w:tab/>
      </w:r>
      <w:proofErr w:type="spellStart"/>
      <w:r>
        <w:t>uuRLCChannelQoSInformation</w:t>
      </w:r>
      <w:proofErr w:type="spellEnd"/>
      <w:r>
        <w:tab/>
      </w:r>
      <w:r>
        <w:tab/>
      </w:r>
      <w:proofErr w:type="spellStart"/>
      <w:r>
        <w:t>UuRLCChannelQoSInformation</w:t>
      </w:r>
      <w:proofErr w:type="spellEnd"/>
      <w:r>
        <w:tab/>
      </w:r>
      <w:r>
        <w:tab/>
      </w:r>
      <w:r>
        <w:tab/>
        <w:t>OPTIONAL,</w:t>
      </w:r>
    </w:p>
    <w:p w14:paraId="19B7A060" w14:textId="77777777" w:rsidR="00346C11" w:rsidRDefault="00346C11" w:rsidP="00346C11">
      <w:pPr>
        <w:pStyle w:val="PL"/>
      </w:pPr>
      <w:r>
        <w:tab/>
      </w:r>
      <w:proofErr w:type="spellStart"/>
      <w:r>
        <w:t>rLCMode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RLCMode</w:t>
      </w:r>
      <w:proofErr w:type="spellEnd"/>
      <w:r>
        <w:tab/>
      </w:r>
      <w:r>
        <w:tab/>
      </w:r>
      <w:r>
        <w:tab/>
        <w:t>OPTIONAL,</w:t>
      </w:r>
    </w:p>
    <w:p w14:paraId="3490482F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UuRLCChannelToBeModifiedItem-ExtIEs</w:t>
      </w:r>
      <w:proofErr w:type="spellEnd"/>
      <w:r>
        <w:t xml:space="preserve"> } }</w:t>
      </w:r>
      <w:r>
        <w:tab/>
        <w:t>OPTIONAL,</w:t>
      </w:r>
    </w:p>
    <w:p w14:paraId="1E2E0D97" w14:textId="77777777" w:rsidR="00346C11" w:rsidRDefault="00346C11" w:rsidP="00346C11">
      <w:pPr>
        <w:pStyle w:val="PL"/>
      </w:pPr>
      <w:r>
        <w:tab/>
        <w:t>...</w:t>
      </w:r>
    </w:p>
    <w:p w14:paraId="67CC1D83" w14:textId="77777777" w:rsidR="00346C11" w:rsidRDefault="00346C11" w:rsidP="00346C11">
      <w:pPr>
        <w:pStyle w:val="PL"/>
      </w:pPr>
      <w:r>
        <w:t>}</w:t>
      </w:r>
    </w:p>
    <w:p w14:paraId="1C952B9E" w14:textId="77777777" w:rsidR="00346C11" w:rsidRDefault="00346C11" w:rsidP="00346C11">
      <w:pPr>
        <w:pStyle w:val="PL"/>
      </w:pPr>
    </w:p>
    <w:p w14:paraId="21B71DFF" w14:textId="77777777" w:rsidR="00346C11" w:rsidRDefault="00346C11" w:rsidP="00346C11">
      <w:pPr>
        <w:pStyle w:val="PL"/>
      </w:pPr>
      <w:proofErr w:type="spellStart"/>
      <w:r>
        <w:t>UuRLCChannelToBeModifiedItem-ExtIEs</w:t>
      </w:r>
      <w:proofErr w:type="spellEnd"/>
      <w:r>
        <w:tab/>
        <w:t>F1AP-PROTOCOL-EXTENSION ::= {</w:t>
      </w:r>
    </w:p>
    <w:p w14:paraId="09069210" w14:textId="77777777" w:rsidR="00346C11" w:rsidRDefault="00346C11" w:rsidP="00346C11">
      <w:pPr>
        <w:pStyle w:val="PL"/>
      </w:pPr>
      <w:r>
        <w:tab/>
        <w:t>...</w:t>
      </w:r>
    </w:p>
    <w:p w14:paraId="5C1E1BCB" w14:textId="77777777" w:rsidR="00346C11" w:rsidRDefault="00346C11" w:rsidP="00346C11">
      <w:pPr>
        <w:pStyle w:val="PL"/>
      </w:pPr>
      <w:r>
        <w:t>}</w:t>
      </w:r>
    </w:p>
    <w:p w14:paraId="0A1D2C7E" w14:textId="77777777" w:rsidR="00346C11" w:rsidRDefault="00346C11" w:rsidP="00346C11">
      <w:pPr>
        <w:pStyle w:val="PL"/>
      </w:pPr>
    </w:p>
    <w:p w14:paraId="1C4086E9" w14:textId="77777777" w:rsidR="00346C11" w:rsidRDefault="00346C11" w:rsidP="00346C11">
      <w:pPr>
        <w:pStyle w:val="PL"/>
      </w:pPr>
      <w:proofErr w:type="spellStart"/>
      <w:r>
        <w:t>UuRLCChannelToBeReleasedList</w:t>
      </w:r>
      <w:proofErr w:type="spellEnd"/>
      <w:r>
        <w:t xml:space="preserve"> ::= SEQUENCE (SIZE(1.. </w:t>
      </w:r>
      <w:proofErr w:type="spellStart"/>
      <w:r>
        <w:t>maxnoofUuRLCChannels</w:t>
      </w:r>
      <w:proofErr w:type="spellEnd"/>
      <w:r>
        <w:t xml:space="preserve">)) OF </w:t>
      </w:r>
      <w:proofErr w:type="spellStart"/>
      <w:r>
        <w:t>UuRLCChannelToBeReleasedItem</w:t>
      </w:r>
      <w:proofErr w:type="spellEnd"/>
    </w:p>
    <w:p w14:paraId="728467C4" w14:textId="77777777" w:rsidR="00346C11" w:rsidRDefault="00346C11" w:rsidP="00346C11">
      <w:pPr>
        <w:pStyle w:val="PL"/>
      </w:pPr>
    </w:p>
    <w:p w14:paraId="5C8DC336" w14:textId="77777777" w:rsidR="00346C11" w:rsidRDefault="00346C11" w:rsidP="00346C11">
      <w:pPr>
        <w:pStyle w:val="PL"/>
      </w:pPr>
      <w:proofErr w:type="spellStart"/>
      <w:r>
        <w:t>UuRLCChannelToBeReleasedItem</w:t>
      </w:r>
      <w:proofErr w:type="spellEnd"/>
      <w:r>
        <w:t xml:space="preserve"> ::= SEQUENCE {</w:t>
      </w:r>
    </w:p>
    <w:p w14:paraId="4586D5F1" w14:textId="77777777" w:rsidR="00346C11" w:rsidRDefault="00346C11" w:rsidP="00346C11">
      <w:pPr>
        <w:pStyle w:val="PL"/>
      </w:pPr>
      <w:r>
        <w:tab/>
      </w:r>
      <w:proofErr w:type="spellStart"/>
      <w:r>
        <w:t>uuRLCChannelID</w:t>
      </w:r>
      <w:proofErr w:type="spellEnd"/>
      <w:r>
        <w:tab/>
      </w:r>
      <w:r>
        <w:tab/>
      </w:r>
      <w:r>
        <w:tab/>
      </w:r>
      <w:proofErr w:type="spellStart"/>
      <w:r>
        <w:t>UuRLCChannelID</w:t>
      </w:r>
      <w:proofErr w:type="spellEnd"/>
      <w:r>
        <w:t>,</w:t>
      </w:r>
    </w:p>
    <w:p w14:paraId="60CA6AE5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UuRLCChannelToBeReleasedItem-ExtIEs</w:t>
      </w:r>
      <w:proofErr w:type="spellEnd"/>
      <w:r>
        <w:t xml:space="preserve"> } }</w:t>
      </w:r>
      <w:r>
        <w:tab/>
        <w:t>OPTIONAL,</w:t>
      </w:r>
    </w:p>
    <w:p w14:paraId="5073C60E" w14:textId="77777777" w:rsidR="00346C11" w:rsidRDefault="00346C11" w:rsidP="00346C11">
      <w:pPr>
        <w:pStyle w:val="PL"/>
      </w:pPr>
      <w:r>
        <w:tab/>
        <w:t>...</w:t>
      </w:r>
    </w:p>
    <w:p w14:paraId="0481F263" w14:textId="77777777" w:rsidR="00346C11" w:rsidRDefault="00346C11" w:rsidP="00346C11">
      <w:pPr>
        <w:pStyle w:val="PL"/>
      </w:pPr>
      <w:r>
        <w:t>}</w:t>
      </w:r>
    </w:p>
    <w:p w14:paraId="083C77A4" w14:textId="77777777" w:rsidR="00346C11" w:rsidRDefault="00346C11" w:rsidP="00346C11">
      <w:pPr>
        <w:pStyle w:val="PL"/>
      </w:pPr>
    </w:p>
    <w:p w14:paraId="12C6807C" w14:textId="77777777" w:rsidR="00346C11" w:rsidRDefault="00346C11" w:rsidP="00346C11">
      <w:pPr>
        <w:pStyle w:val="PL"/>
      </w:pPr>
      <w:proofErr w:type="spellStart"/>
      <w:r>
        <w:t>UuRLCChannelToBeReleasedItem-ExtIEs</w:t>
      </w:r>
      <w:proofErr w:type="spellEnd"/>
      <w:r>
        <w:tab/>
        <w:t>F1AP-PROTOCOL-EXTENSION ::= {</w:t>
      </w:r>
    </w:p>
    <w:p w14:paraId="643BC779" w14:textId="77777777" w:rsidR="00346C11" w:rsidRDefault="00346C11" w:rsidP="00346C11">
      <w:pPr>
        <w:pStyle w:val="PL"/>
      </w:pPr>
      <w:r>
        <w:tab/>
        <w:t>...</w:t>
      </w:r>
    </w:p>
    <w:p w14:paraId="64605029" w14:textId="77777777" w:rsidR="00346C11" w:rsidRDefault="00346C11" w:rsidP="00346C11">
      <w:pPr>
        <w:pStyle w:val="PL"/>
      </w:pPr>
      <w:r>
        <w:t>}</w:t>
      </w:r>
    </w:p>
    <w:p w14:paraId="5DF0219D" w14:textId="77777777" w:rsidR="00346C11" w:rsidRDefault="00346C11" w:rsidP="00346C11">
      <w:pPr>
        <w:pStyle w:val="PL"/>
      </w:pPr>
    </w:p>
    <w:p w14:paraId="60467360" w14:textId="77777777" w:rsidR="00346C11" w:rsidRDefault="00346C11" w:rsidP="00346C11">
      <w:pPr>
        <w:pStyle w:val="PL"/>
      </w:pPr>
      <w:proofErr w:type="spellStart"/>
      <w:r>
        <w:t>UuRLCChannelSetupList</w:t>
      </w:r>
      <w:proofErr w:type="spellEnd"/>
      <w:r>
        <w:t xml:space="preserve"> ::= SEQUENCE (SIZE(1.. </w:t>
      </w:r>
      <w:proofErr w:type="spellStart"/>
      <w:r>
        <w:t>maxnoofUuRLCChannels</w:t>
      </w:r>
      <w:proofErr w:type="spellEnd"/>
      <w:r>
        <w:t xml:space="preserve">)) OF </w:t>
      </w:r>
      <w:proofErr w:type="spellStart"/>
      <w:r>
        <w:t>UuRLCChannelSetupItem</w:t>
      </w:r>
      <w:proofErr w:type="spellEnd"/>
    </w:p>
    <w:p w14:paraId="09C526EF" w14:textId="77777777" w:rsidR="00346C11" w:rsidRDefault="00346C11" w:rsidP="00346C11">
      <w:pPr>
        <w:pStyle w:val="PL"/>
      </w:pPr>
    </w:p>
    <w:p w14:paraId="6B73585E" w14:textId="77777777" w:rsidR="00346C11" w:rsidRDefault="00346C11" w:rsidP="00346C11">
      <w:pPr>
        <w:pStyle w:val="PL"/>
      </w:pPr>
      <w:proofErr w:type="spellStart"/>
      <w:r>
        <w:t>UuRLCChannelSetupItem</w:t>
      </w:r>
      <w:proofErr w:type="spellEnd"/>
      <w:r>
        <w:t xml:space="preserve"> ::= SEQUENCE {</w:t>
      </w:r>
    </w:p>
    <w:p w14:paraId="4311FB2B" w14:textId="77777777" w:rsidR="00346C11" w:rsidRDefault="00346C11" w:rsidP="00346C11">
      <w:pPr>
        <w:pStyle w:val="PL"/>
      </w:pPr>
      <w:r>
        <w:tab/>
      </w:r>
      <w:proofErr w:type="spellStart"/>
      <w:r>
        <w:t>uuRLCChannelID</w:t>
      </w:r>
      <w:proofErr w:type="spellEnd"/>
      <w:r>
        <w:tab/>
      </w:r>
      <w:r>
        <w:tab/>
      </w:r>
      <w:r>
        <w:tab/>
      </w:r>
      <w:proofErr w:type="spellStart"/>
      <w:r>
        <w:t>UuRLCChannelID</w:t>
      </w:r>
      <w:proofErr w:type="spellEnd"/>
      <w:r>
        <w:t>,</w:t>
      </w:r>
    </w:p>
    <w:p w14:paraId="23DD858D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UuRLCChannelSetupItem-ExtIEs</w:t>
      </w:r>
      <w:proofErr w:type="spellEnd"/>
      <w:r>
        <w:t xml:space="preserve"> } }</w:t>
      </w:r>
      <w:r>
        <w:tab/>
        <w:t>OPTIONAL,</w:t>
      </w:r>
    </w:p>
    <w:p w14:paraId="04593F67" w14:textId="77777777" w:rsidR="00346C11" w:rsidRDefault="00346C11" w:rsidP="00346C11">
      <w:pPr>
        <w:pStyle w:val="PL"/>
      </w:pPr>
      <w:r>
        <w:tab/>
        <w:t>...</w:t>
      </w:r>
    </w:p>
    <w:p w14:paraId="6EE20956" w14:textId="77777777" w:rsidR="00346C11" w:rsidRDefault="00346C11" w:rsidP="00346C11">
      <w:pPr>
        <w:pStyle w:val="PL"/>
      </w:pPr>
      <w:r>
        <w:t>}</w:t>
      </w:r>
    </w:p>
    <w:p w14:paraId="708D2DE9" w14:textId="77777777" w:rsidR="00346C11" w:rsidRDefault="00346C11" w:rsidP="00346C11">
      <w:pPr>
        <w:pStyle w:val="PL"/>
      </w:pPr>
    </w:p>
    <w:p w14:paraId="732745A4" w14:textId="77777777" w:rsidR="00346C11" w:rsidRDefault="00346C11" w:rsidP="00346C11">
      <w:pPr>
        <w:pStyle w:val="PL"/>
      </w:pPr>
      <w:proofErr w:type="spellStart"/>
      <w:r>
        <w:lastRenderedPageBreak/>
        <w:t>UuRLCChannelSetupItem-ExtIEs</w:t>
      </w:r>
      <w:proofErr w:type="spellEnd"/>
      <w:r>
        <w:tab/>
        <w:t>F1AP-PROTOCOL-EXTENSION ::= {</w:t>
      </w:r>
    </w:p>
    <w:p w14:paraId="44A7AA7A" w14:textId="77777777" w:rsidR="00346C11" w:rsidRDefault="00346C11" w:rsidP="00346C11">
      <w:pPr>
        <w:pStyle w:val="PL"/>
      </w:pPr>
      <w:r>
        <w:tab/>
        <w:t>...</w:t>
      </w:r>
    </w:p>
    <w:p w14:paraId="6F43D492" w14:textId="77777777" w:rsidR="00346C11" w:rsidRDefault="00346C11" w:rsidP="00346C11">
      <w:pPr>
        <w:pStyle w:val="PL"/>
      </w:pPr>
      <w:r>
        <w:t>}</w:t>
      </w:r>
    </w:p>
    <w:p w14:paraId="183EE578" w14:textId="77777777" w:rsidR="00346C11" w:rsidRDefault="00346C11" w:rsidP="00346C11">
      <w:pPr>
        <w:pStyle w:val="PL"/>
      </w:pPr>
    </w:p>
    <w:p w14:paraId="3FF5ECF5" w14:textId="77777777" w:rsidR="00346C11" w:rsidRDefault="00346C11" w:rsidP="00346C11">
      <w:pPr>
        <w:pStyle w:val="PL"/>
      </w:pPr>
      <w:proofErr w:type="spellStart"/>
      <w:r>
        <w:t>UuRLCChannelFailedToBeSetupList</w:t>
      </w:r>
      <w:proofErr w:type="spellEnd"/>
      <w:r>
        <w:t xml:space="preserve"> ::= SEQUENCE (SIZE(1.. </w:t>
      </w:r>
      <w:proofErr w:type="spellStart"/>
      <w:r>
        <w:t>maxnoofUuRLCChannels</w:t>
      </w:r>
      <w:proofErr w:type="spellEnd"/>
      <w:r>
        <w:t xml:space="preserve">)) OF </w:t>
      </w:r>
      <w:proofErr w:type="spellStart"/>
      <w:r>
        <w:t>UuRLCChannelFailedToBeSetupItem</w:t>
      </w:r>
      <w:proofErr w:type="spellEnd"/>
    </w:p>
    <w:p w14:paraId="58904DF7" w14:textId="77777777" w:rsidR="00346C11" w:rsidRDefault="00346C11" w:rsidP="00346C11">
      <w:pPr>
        <w:pStyle w:val="PL"/>
      </w:pPr>
    </w:p>
    <w:p w14:paraId="330BEA34" w14:textId="77777777" w:rsidR="00346C11" w:rsidRDefault="00346C11" w:rsidP="00346C11">
      <w:pPr>
        <w:pStyle w:val="PL"/>
      </w:pPr>
      <w:proofErr w:type="spellStart"/>
      <w:r>
        <w:t>UuRLCChannelFailedToBeSetupItem</w:t>
      </w:r>
      <w:proofErr w:type="spellEnd"/>
      <w:r>
        <w:t xml:space="preserve"> ::= SEQUENCE {</w:t>
      </w:r>
    </w:p>
    <w:p w14:paraId="6B248ED3" w14:textId="77777777" w:rsidR="00346C11" w:rsidRDefault="00346C11" w:rsidP="00346C11">
      <w:pPr>
        <w:pStyle w:val="PL"/>
      </w:pPr>
      <w:r>
        <w:tab/>
      </w:r>
      <w:proofErr w:type="spellStart"/>
      <w:r>
        <w:t>uuRLCChannelID</w:t>
      </w:r>
      <w:proofErr w:type="spellEnd"/>
      <w:r>
        <w:tab/>
      </w:r>
      <w:r>
        <w:tab/>
      </w:r>
      <w:r>
        <w:tab/>
      </w:r>
      <w:proofErr w:type="spellStart"/>
      <w:r>
        <w:t>UuRLCChannelID</w:t>
      </w:r>
      <w:proofErr w:type="spellEnd"/>
      <w:r>
        <w:t>,</w:t>
      </w:r>
    </w:p>
    <w:p w14:paraId="74882EDC" w14:textId="77777777" w:rsidR="00346C11" w:rsidRDefault="00346C11" w:rsidP="00346C11">
      <w:pPr>
        <w:pStyle w:val="PL"/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proofErr w:type="spellStart"/>
      <w:r>
        <w:rPr>
          <w:rFonts w:eastAsia="仿宋"/>
        </w:rPr>
        <w:t>Cause</w:t>
      </w:r>
      <w:proofErr w:type="spellEnd"/>
      <w:r>
        <w:rPr>
          <w:rFonts w:eastAsia="仿宋"/>
        </w:rPr>
        <w:tab/>
        <w:t>OPTIONAL,</w:t>
      </w:r>
    </w:p>
    <w:p w14:paraId="277A91A7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UuRLCChannelFailedToBeSetupItem-ExtIEs</w:t>
      </w:r>
      <w:proofErr w:type="spellEnd"/>
      <w:r>
        <w:t xml:space="preserve"> } }</w:t>
      </w:r>
      <w:r>
        <w:tab/>
        <w:t>OPTIONAL,</w:t>
      </w:r>
    </w:p>
    <w:p w14:paraId="24328485" w14:textId="77777777" w:rsidR="00346C11" w:rsidRDefault="00346C11" w:rsidP="00346C11">
      <w:pPr>
        <w:pStyle w:val="PL"/>
      </w:pPr>
      <w:r>
        <w:tab/>
        <w:t>...</w:t>
      </w:r>
    </w:p>
    <w:p w14:paraId="4112956B" w14:textId="77777777" w:rsidR="00346C11" w:rsidRDefault="00346C11" w:rsidP="00346C11">
      <w:pPr>
        <w:pStyle w:val="PL"/>
      </w:pPr>
      <w:r>
        <w:t>}</w:t>
      </w:r>
    </w:p>
    <w:p w14:paraId="00FAFF12" w14:textId="77777777" w:rsidR="00346C11" w:rsidRDefault="00346C11" w:rsidP="00346C11">
      <w:pPr>
        <w:pStyle w:val="PL"/>
      </w:pPr>
    </w:p>
    <w:p w14:paraId="3817F6CF" w14:textId="77777777" w:rsidR="00346C11" w:rsidRDefault="00346C11" w:rsidP="00346C11">
      <w:pPr>
        <w:pStyle w:val="PL"/>
      </w:pPr>
      <w:proofErr w:type="spellStart"/>
      <w:r>
        <w:t>UuRLCChannelFailedToBeSetupItem-ExtIEs</w:t>
      </w:r>
      <w:proofErr w:type="spellEnd"/>
      <w:r>
        <w:tab/>
        <w:t>F1AP-PROTOCOL-EXTENSION ::= {</w:t>
      </w:r>
    </w:p>
    <w:p w14:paraId="0A642F8E" w14:textId="77777777" w:rsidR="00346C11" w:rsidRDefault="00346C11" w:rsidP="00346C11">
      <w:pPr>
        <w:pStyle w:val="PL"/>
      </w:pPr>
      <w:r>
        <w:tab/>
        <w:t>...</w:t>
      </w:r>
    </w:p>
    <w:p w14:paraId="40811D0C" w14:textId="77777777" w:rsidR="00346C11" w:rsidRDefault="00346C11" w:rsidP="00346C11">
      <w:pPr>
        <w:pStyle w:val="PL"/>
      </w:pPr>
      <w:r>
        <w:t>}</w:t>
      </w:r>
    </w:p>
    <w:p w14:paraId="3444339F" w14:textId="77777777" w:rsidR="00346C11" w:rsidRDefault="00346C11" w:rsidP="00346C11">
      <w:pPr>
        <w:pStyle w:val="PL"/>
      </w:pPr>
    </w:p>
    <w:p w14:paraId="377D2192" w14:textId="77777777" w:rsidR="00346C11" w:rsidRDefault="00346C11" w:rsidP="00346C11">
      <w:pPr>
        <w:pStyle w:val="PL"/>
      </w:pPr>
      <w:proofErr w:type="spellStart"/>
      <w:r>
        <w:t>UuRLCChannelModifiedList</w:t>
      </w:r>
      <w:proofErr w:type="spellEnd"/>
      <w:r>
        <w:t xml:space="preserve"> ::= SEQUENCE (SIZE(1.. </w:t>
      </w:r>
      <w:proofErr w:type="spellStart"/>
      <w:r>
        <w:t>maxnoofUuRLCChannels</w:t>
      </w:r>
      <w:proofErr w:type="spellEnd"/>
      <w:r>
        <w:t xml:space="preserve">)) OF </w:t>
      </w:r>
      <w:proofErr w:type="spellStart"/>
      <w:r>
        <w:t>UuRLCChannelModifiedItem</w:t>
      </w:r>
      <w:proofErr w:type="spellEnd"/>
    </w:p>
    <w:p w14:paraId="567DAA77" w14:textId="77777777" w:rsidR="00346C11" w:rsidRDefault="00346C11" w:rsidP="00346C11">
      <w:pPr>
        <w:pStyle w:val="PL"/>
      </w:pPr>
    </w:p>
    <w:p w14:paraId="2E017B90" w14:textId="77777777" w:rsidR="00346C11" w:rsidRDefault="00346C11" w:rsidP="00346C11">
      <w:pPr>
        <w:pStyle w:val="PL"/>
      </w:pPr>
      <w:proofErr w:type="spellStart"/>
      <w:r>
        <w:t>UuRLCChannelModifiedItem</w:t>
      </w:r>
      <w:proofErr w:type="spellEnd"/>
      <w:r>
        <w:t xml:space="preserve"> ::= SEQUENCE {</w:t>
      </w:r>
    </w:p>
    <w:p w14:paraId="09EDFF1C" w14:textId="77777777" w:rsidR="00346C11" w:rsidRDefault="00346C11" w:rsidP="00346C11">
      <w:pPr>
        <w:pStyle w:val="PL"/>
      </w:pPr>
      <w:r>
        <w:tab/>
      </w:r>
      <w:proofErr w:type="spellStart"/>
      <w:r>
        <w:t>uuRLCChannelID</w:t>
      </w:r>
      <w:proofErr w:type="spellEnd"/>
      <w:r>
        <w:tab/>
      </w:r>
      <w:r>
        <w:tab/>
      </w:r>
      <w:r>
        <w:tab/>
      </w:r>
      <w:proofErr w:type="spellStart"/>
      <w:r>
        <w:t>UuRLCChannelID</w:t>
      </w:r>
      <w:proofErr w:type="spellEnd"/>
      <w:r>
        <w:t>,</w:t>
      </w:r>
    </w:p>
    <w:p w14:paraId="0A6086B4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UuRLCChannelModifiedItem-ExtIEs</w:t>
      </w:r>
      <w:proofErr w:type="spellEnd"/>
      <w:r>
        <w:t xml:space="preserve"> } }</w:t>
      </w:r>
      <w:r>
        <w:tab/>
        <w:t>OPTIONAL,</w:t>
      </w:r>
    </w:p>
    <w:p w14:paraId="341C5D57" w14:textId="77777777" w:rsidR="00346C11" w:rsidRDefault="00346C11" w:rsidP="00346C11">
      <w:pPr>
        <w:pStyle w:val="PL"/>
      </w:pPr>
      <w:r>
        <w:tab/>
        <w:t>...</w:t>
      </w:r>
    </w:p>
    <w:p w14:paraId="3F35A40E" w14:textId="77777777" w:rsidR="00346C11" w:rsidRDefault="00346C11" w:rsidP="00346C11">
      <w:pPr>
        <w:pStyle w:val="PL"/>
      </w:pPr>
      <w:r>
        <w:t>}</w:t>
      </w:r>
    </w:p>
    <w:p w14:paraId="07E37193" w14:textId="77777777" w:rsidR="00346C11" w:rsidRDefault="00346C11" w:rsidP="00346C11">
      <w:pPr>
        <w:pStyle w:val="PL"/>
      </w:pPr>
    </w:p>
    <w:p w14:paraId="3B88C8A1" w14:textId="77777777" w:rsidR="00346C11" w:rsidRDefault="00346C11" w:rsidP="00346C11">
      <w:pPr>
        <w:pStyle w:val="PL"/>
      </w:pPr>
      <w:proofErr w:type="spellStart"/>
      <w:r>
        <w:t>UuRLCChannelModifiedItem-ExtIEs</w:t>
      </w:r>
      <w:proofErr w:type="spellEnd"/>
      <w:r>
        <w:tab/>
        <w:t>F1AP-PROTOCOL-EXTENSION ::= {</w:t>
      </w:r>
    </w:p>
    <w:p w14:paraId="0985931F" w14:textId="77777777" w:rsidR="00346C11" w:rsidRDefault="00346C11" w:rsidP="00346C11">
      <w:pPr>
        <w:pStyle w:val="PL"/>
      </w:pPr>
      <w:r>
        <w:tab/>
        <w:t>...</w:t>
      </w:r>
    </w:p>
    <w:p w14:paraId="6469BC70" w14:textId="77777777" w:rsidR="00346C11" w:rsidRDefault="00346C11" w:rsidP="00346C11">
      <w:pPr>
        <w:pStyle w:val="PL"/>
      </w:pPr>
      <w:r>
        <w:t>}</w:t>
      </w:r>
    </w:p>
    <w:p w14:paraId="476F0D06" w14:textId="77777777" w:rsidR="00346C11" w:rsidRDefault="00346C11" w:rsidP="00346C11">
      <w:pPr>
        <w:pStyle w:val="PL"/>
      </w:pPr>
    </w:p>
    <w:p w14:paraId="0A536E15" w14:textId="77777777" w:rsidR="00346C11" w:rsidRDefault="00346C11" w:rsidP="00346C11">
      <w:pPr>
        <w:pStyle w:val="PL"/>
      </w:pPr>
      <w:proofErr w:type="spellStart"/>
      <w:r>
        <w:t>UuRLCChannelFailedToBeModifiedList</w:t>
      </w:r>
      <w:proofErr w:type="spellEnd"/>
      <w:r>
        <w:t xml:space="preserve"> ::= SEQUENCE (SIZE(1.. </w:t>
      </w:r>
      <w:proofErr w:type="spellStart"/>
      <w:r>
        <w:t>maxnoofUuRLCChannels</w:t>
      </w:r>
      <w:proofErr w:type="spellEnd"/>
      <w:r>
        <w:t xml:space="preserve">)) OF </w:t>
      </w:r>
      <w:proofErr w:type="spellStart"/>
      <w:r>
        <w:t>UuRLCChannelFailedToBeModifiedItem</w:t>
      </w:r>
      <w:proofErr w:type="spellEnd"/>
    </w:p>
    <w:p w14:paraId="3DB2D95F" w14:textId="77777777" w:rsidR="00346C11" w:rsidRDefault="00346C11" w:rsidP="00346C11">
      <w:pPr>
        <w:pStyle w:val="PL"/>
      </w:pPr>
    </w:p>
    <w:p w14:paraId="1149DEC4" w14:textId="77777777" w:rsidR="00346C11" w:rsidRDefault="00346C11" w:rsidP="00346C11">
      <w:pPr>
        <w:pStyle w:val="PL"/>
      </w:pPr>
      <w:proofErr w:type="spellStart"/>
      <w:r>
        <w:t>UuRLCChannelFailedToBeModifiedItem</w:t>
      </w:r>
      <w:proofErr w:type="spellEnd"/>
      <w:r>
        <w:t xml:space="preserve"> ::= SEQUENCE {</w:t>
      </w:r>
    </w:p>
    <w:p w14:paraId="59F3C318" w14:textId="77777777" w:rsidR="00346C11" w:rsidRDefault="00346C11" w:rsidP="00346C11">
      <w:pPr>
        <w:pStyle w:val="PL"/>
      </w:pPr>
      <w:r>
        <w:tab/>
      </w:r>
      <w:proofErr w:type="spellStart"/>
      <w:r>
        <w:t>uuRLCChannelID</w:t>
      </w:r>
      <w:proofErr w:type="spellEnd"/>
      <w:r>
        <w:tab/>
      </w:r>
      <w:r>
        <w:tab/>
      </w:r>
      <w:r>
        <w:tab/>
      </w:r>
      <w:proofErr w:type="spellStart"/>
      <w:r>
        <w:t>UuRLCChannelID</w:t>
      </w:r>
      <w:proofErr w:type="spellEnd"/>
      <w:r>
        <w:t>,</w:t>
      </w:r>
    </w:p>
    <w:p w14:paraId="77904AE7" w14:textId="77777777" w:rsidR="00346C11" w:rsidRDefault="00346C11" w:rsidP="00346C11">
      <w:pPr>
        <w:pStyle w:val="PL"/>
        <w:rPr>
          <w:rFonts w:eastAsia="仿宋"/>
        </w:rPr>
      </w:pPr>
      <w:r>
        <w:rPr>
          <w:rFonts w:eastAsia="仿宋"/>
        </w:rPr>
        <w:tab/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proofErr w:type="spellStart"/>
      <w:r>
        <w:rPr>
          <w:rFonts w:eastAsia="仿宋"/>
        </w:rPr>
        <w:t>Cause</w:t>
      </w:r>
      <w:proofErr w:type="spellEnd"/>
      <w:r>
        <w:rPr>
          <w:rFonts w:eastAsia="仿宋"/>
        </w:rPr>
        <w:tab/>
        <w:t>OPTIONAL,</w:t>
      </w:r>
    </w:p>
    <w:p w14:paraId="7596824A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UuRLCChannelFailedToBeModifiedItem-ExtIEs</w:t>
      </w:r>
      <w:proofErr w:type="spellEnd"/>
      <w:r>
        <w:t xml:space="preserve"> } }</w:t>
      </w:r>
      <w:r>
        <w:tab/>
        <w:t>OPTIONAL,</w:t>
      </w:r>
    </w:p>
    <w:p w14:paraId="2A11532F" w14:textId="77777777" w:rsidR="00346C11" w:rsidRDefault="00346C11" w:rsidP="00346C11">
      <w:pPr>
        <w:pStyle w:val="PL"/>
      </w:pPr>
      <w:r>
        <w:tab/>
        <w:t>...</w:t>
      </w:r>
    </w:p>
    <w:p w14:paraId="75B1071D" w14:textId="77777777" w:rsidR="00346C11" w:rsidRDefault="00346C11" w:rsidP="00346C11">
      <w:pPr>
        <w:pStyle w:val="PL"/>
      </w:pPr>
      <w:r>
        <w:t>}</w:t>
      </w:r>
    </w:p>
    <w:p w14:paraId="236AE9F5" w14:textId="77777777" w:rsidR="00346C11" w:rsidRDefault="00346C11" w:rsidP="00346C11">
      <w:pPr>
        <w:pStyle w:val="PL"/>
      </w:pPr>
    </w:p>
    <w:p w14:paraId="579E30BF" w14:textId="77777777" w:rsidR="00346C11" w:rsidRDefault="00346C11" w:rsidP="00346C11">
      <w:pPr>
        <w:pStyle w:val="PL"/>
      </w:pPr>
      <w:proofErr w:type="spellStart"/>
      <w:r>
        <w:t>UuRLCChannelFailedToBeModifiedItem-ExtIEs</w:t>
      </w:r>
      <w:proofErr w:type="spellEnd"/>
      <w:r>
        <w:tab/>
        <w:t>F1AP-PROTOCOL-EXTENSION ::= {</w:t>
      </w:r>
    </w:p>
    <w:p w14:paraId="6AC0F9EF" w14:textId="77777777" w:rsidR="00346C11" w:rsidRDefault="00346C11" w:rsidP="00346C11">
      <w:pPr>
        <w:pStyle w:val="PL"/>
      </w:pPr>
      <w:r>
        <w:tab/>
        <w:t>...</w:t>
      </w:r>
    </w:p>
    <w:p w14:paraId="08412AE8" w14:textId="77777777" w:rsidR="00346C11" w:rsidRDefault="00346C11" w:rsidP="00346C11">
      <w:pPr>
        <w:pStyle w:val="PL"/>
      </w:pPr>
      <w:r>
        <w:t>}</w:t>
      </w:r>
    </w:p>
    <w:p w14:paraId="4717BB08" w14:textId="77777777" w:rsidR="00346C11" w:rsidRDefault="00346C11" w:rsidP="00346C11">
      <w:pPr>
        <w:pStyle w:val="PL"/>
      </w:pPr>
    </w:p>
    <w:p w14:paraId="746EF6F2" w14:textId="77777777" w:rsidR="00346C11" w:rsidRDefault="00346C11" w:rsidP="00346C11">
      <w:pPr>
        <w:pStyle w:val="PL"/>
      </w:pPr>
      <w:proofErr w:type="spellStart"/>
      <w:r>
        <w:t>UuRLCChannelRequiredToBeModifiedList</w:t>
      </w:r>
      <w:proofErr w:type="spellEnd"/>
      <w:r>
        <w:t xml:space="preserve"> ::= SEQUENCE (SIZE(1.. </w:t>
      </w:r>
      <w:proofErr w:type="spellStart"/>
      <w:r>
        <w:t>maxnoofUuRLCChannels</w:t>
      </w:r>
      <w:proofErr w:type="spellEnd"/>
      <w:r>
        <w:t xml:space="preserve">)) OF </w:t>
      </w:r>
      <w:proofErr w:type="spellStart"/>
      <w:r>
        <w:t>UuRLCChannelRequiredToBeModifiedItem</w:t>
      </w:r>
      <w:proofErr w:type="spellEnd"/>
    </w:p>
    <w:p w14:paraId="6004A855" w14:textId="77777777" w:rsidR="00346C11" w:rsidRDefault="00346C11" w:rsidP="00346C11">
      <w:pPr>
        <w:pStyle w:val="PL"/>
      </w:pPr>
    </w:p>
    <w:p w14:paraId="2DBABFFD" w14:textId="77777777" w:rsidR="00346C11" w:rsidRDefault="00346C11" w:rsidP="00346C11">
      <w:pPr>
        <w:pStyle w:val="PL"/>
      </w:pPr>
      <w:proofErr w:type="spellStart"/>
      <w:r>
        <w:t>UuRLCChannelRequiredToBeModifiedItem</w:t>
      </w:r>
      <w:proofErr w:type="spellEnd"/>
      <w:r>
        <w:t xml:space="preserve"> ::= SEQUENCE {</w:t>
      </w:r>
    </w:p>
    <w:p w14:paraId="70641118" w14:textId="77777777" w:rsidR="00346C11" w:rsidRDefault="00346C11" w:rsidP="00346C11">
      <w:pPr>
        <w:pStyle w:val="PL"/>
      </w:pPr>
      <w:r>
        <w:tab/>
      </w:r>
      <w:proofErr w:type="spellStart"/>
      <w:r>
        <w:t>uuRLCChannelID</w:t>
      </w:r>
      <w:proofErr w:type="spellEnd"/>
      <w:r>
        <w:tab/>
      </w:r>
      <w:r>
        <w:tab/>
      </w:r>
      <w:r>
        <w:tab/>
      </w:r>
      <w:proofErr w:type="spellStart"/>
      <w:r>
        <w:t>UuRLCChannelID</w:t>
      </w:r>
      <w:proofErr w:type="spellEnd"/>
      <w:r>
        <w:t>,</w:t>
      </w:r>
    </w:p>
    <w:p w14:paraId="49F0AACC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UuRLCChannelRequiredToBeModifiedItem-ExtIEs</w:t>
      </w:r>
      <w:proofErr w:type="spellEnd"/>
      <w:r>
        <w:t xml:space="preserve"> } }</w:t>
      </w:r>
      <w:r>
        <w:tab/>
        <w:t>OPTIONAL,</w:t>
      </w:r>
    </w:p>
    <w:p w14:paraId="30D52F4C" w14:textId="77777777" w:rsidR="00346C11" w:rsidRDefault="00346C11" w:rsidP="00346C11">
      <w:pPr>
        <w:pStyle w:val="PL"/>
      </w:pPr>
      <w:r>
        <w:tab/>
        <w:t>...</w:t>
      </w:r>
    </w:p>
    <w:p w14:paraId="7D84529E" w14:textId="77777777" w:rsidR="00346C11" w:rsidRDefault="00346C11" w:rsidP="00346C11">
      <w:pPr>
        <w:pStyle w:val="PL"/>
      </w:pPr>
      <w:r>
        <w:t>}</w:t>
      </w:r>
    </w:p>
    <w:p w14:paraId="586279B3" w14:textId="77777777" w:rsidR="00346C11" w:rsidRDefault="00346C11" w:rsidP="00346C11">
      <w:pPr>
        <w:pStyle w:val="PL"/>
      </w:pPr>
    </w:p>
    <w:p w14:paraId="54E39D12" w14:textId="77777777" w:rsidR="00346C11" w:rsidRDefault="00346C11" w:rsidP="00346C11">
      <w:pPr>
        <w:pStyle w:val="PL"/>
      </w:pPr>
      <w:proofErr w:type="spellStart"/>
      <w:r>
        <w:t>UuRLCChannelRequiredToBeModifiedItem-ExtIEs</w:t>
      </w:r>
      <w:proofErr w:type="spellEnd"/>
      <w:r>
        <w:tab/>
        <w:t>F1AP-PROTOCOL-EXTENSION ::= {</w:t>
      </w:r>
    </w:p>
    <w:p w14:paraId="3B0D9B99" w14:textId="77777777" w:rsidR="00346C11" w:rsidRDefault="00346C11" w:rsidP="00346C11">
      <w:pPr>
        <w:pStyle w:val="PL"/>
      </w:pPr>
      <w:r>
        <w:tab/>
        <w:t>...</w:t>
      </w:r>
    </w:p>
    <w:p w14:paraId="1417112E" w14:textId="77777777" w:rsidR="00346C11" w:rsidRDefault="00346C11" w:rsidP="00346C11">
      <w:pPr>
        <w:pStyle w:val="PL"/>
      </w:pPr>
      <w:r>
        <w:t>}</w:t>
      </w:r>
    </w:p>
    <w:p w14:paraId="53FAC7F5" w14:textId="77777777" w:rsidR="00346C11" w:rsidRDefault="00346C11" w:rsidP="00346C11">
      <w:pPr>
        <w:pStyle w:val="PL"/>
      </w:pPr>
    </w:p>
    <w:p w14:paraId="56D5EF53" w14:textId="77777777" w:rsidR="00346C11" w:rsidRDefault="00346C11" w:rsidP="00346C11">
      <w:pPr>
        <w:pStyle w:val="PL"/>
      </w:pPr>
      <w:proofErr w:type="spellStart"/>
      <w:r>
        <w:t>UuRLCChannelRequiredToBeReleasedList</w:t>
      </w:r>
      <w:proofErr w:type="spellEnd"/>
      <w:r>
        <w:t xml:space="preserve"> ::= SEQUENCE (SIZE(1.. </w:t>
      </w:r>
      <w:proofErr w:type="spellStart"/>
      <w:r>
        <w:t>maxnoofUuRLCChannels</w:t>
      </w:r>
      <w:proofErr w:type="spellEnd"/>
      <w:r>
        <w:t xml:space="preserve">)) OF </w:t>
      </w:r>
      <w:proofErr w:type="spellStart"/>
      <w:r>
        <w:t>UuRLCChannelRequiredToBeReleasedItem</w:t>
      </w:r>
      <w:proofErr w:type="spellEnd"/>
    </w:p>
    <w:p w14:paraId="684B1D84" w14:textId="77777777" w:rsidR="00346C11" w:rsidRDefault="00346C11" w:rsidP="00346C11">
      <w:pPr>
        <w:pStyle w:val="PL"/>
      </w:pPr>
    </w:p>
    <w:p w14:paraId="24B82D0B" w14:textId="77777777" w:rsidR="00346C11" w:rsidRDefault="00346C11" w:rsidP="00346C11">
      <w:pPr>
        <w:pStyle w:val="PL"/>
      </w:pPr>
      <w:proofErr w:type="spellStart"/>
      <w:r>
        <w:t>UuRLCChannelRequiredToBeReleasedItem</w:t>
      </w:r>
      <w:proofErr w:type="spellEnd"/>
      <w:r>
        <w:t xml:space="preserve"> ::= SEQUENCE {</w:t>
      </w:r>
    </w:p>
    <w:p w14:paraId="48A4BB8A" w14:textId="77777777" w:rsidR="00346C11" w:rsidRDefault="00346C11" w:rsidP="00346C11">
      <w:pPr>
        <w:pStyle w:val="PL"/>
      </w:pPr>
      <w:r>
        <w:tab/>
      </w:r>
      <w:proofErr w:type="spellStart"/>
      <w:r>
        <w:t>uuRLCChannelID</w:t>
      </w:r>
      <w:proofErr w:type="spellEnd"/>
      <w:r>
        <w:tab/>
      </w:r>
      <w:r>
        <w:tab/>
      </w:r>
      <w:r>
        <w:tab/>
      </w:r>
      <w:proofErr w:type="spellStart"/>
      <w:r>
        <w:t>UuRLCChannelID</w:t>
      </w:r>
      <w:proofErr w:type="spellEnd"/>
      <w:r>
        <w:t>,</w:t>
      </w:r>
    </w:p>
    <w:p w14:paraId="72BB6DFA" w14:textId="77777777" w:rsidR="00346C11" w:rsidRDefault="00346C11" w:rsidP="00346C1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UuRLCChannelRequiredToBeReleasedItem-ExtIEs</w:t>
      </w:r>
      <w:proofErr w:type="spellEnd"/>
      <w:r>
        <w:t xml:space="preserve"> } }</w:t>
      </w:r>
      <w:r>
        <w:tab/>
        <w:t>OPTIONAL,</w:t>
      </w:r>
    </w:p>
    <w:p w14:paraId="1B770FA7" w14:textId="77777777" w:rsidR="00346C11" w:rsidRDefault="00346C11" w:rsidP="00346C11">
      <w:pPr>
        <w:pStyle w:val="PL"/>
      </w:pPr>
      <w:r>
        <w:tab/>
        <w:t>...</w:t>
      </w:r>
    </w:p>
    <w:p w14:paraId="41A028A6" w14:textId="77777777" w:rsidR="00346C11" w:rsidRDefault="00346C11" w:rsidP="00346C11">
      <w:pPr>
        <w:pStyle w:val="PL"/>
      </w:pPr>
      <w:r>
        <w:t>}</w:t>
      </w:r>
    </w:p>
    <w:p w14:paraId="38443DE0" w14:textId="77777777" w:rsidR="00346C11" w:rsidRDefault="00346C11" w:rsidP="00346C11">
      <w:pPr>
        <w:pStyle w:val="PL"/>
      </w:pPr>
    </w:p>
    <w:p w14:paraId="2D067E7C" w14:textId="77777777" w:rsidR="00346C11" w:rsidRDefault="00346C11" w:rsidP="00346C11">
      <w:pPr>
        <w:pStyle w:val="PL"/>
      </w:pPr>
      <w:proofErr w:type="spellStart"/>
      <w:r>
        <w:t>UuRLCChannelRequiredToBeReleasedItem-ExtIEs</w:t>
      </w:r>
      <w:proofErr w:type="spellEnd"/>
      <w:r>
        <w:tab/>
        <w:t>F1AP-PROTOCOL-EXTENSION ::= {</w:t>
      </w:r>
    </w:p>
    <w:p w14:paraId="6D2F3928" w14:textId="77777777" w:rsidR="00346C11" w:rsidRDefault="00346C11" w:rsidP="00346C11">
      <w:pPr>
        <w:pStyle w:val="PL"/>
      </w:pPr>
      <w:r>
        <w:tab/>
        <w:t>...</w:t>
      </w:r>
    </w:p>
    <w:p w14:paraId="47B092C4" w14:textId="77777777" w:rsidR="00346C11" w:rsidRDefault="00346C11" w:rsidP="00346C11">
      <w:pPr>
        <w:pStyle w:val="PL"/>
      </w:pPr>
      <w:r>
        <w:t>}</w:t>
      </w:r>
    </w:p>
    <w:p w14:paraId="5BFB3DF2" w14:textId="77777777" w:rsidR="00346C11" w:rsidRDefault="00346C11" w:rsidP="00346C11">
      <w:pPr>
        <w:pStyle w:val="PL"/>
      </w:pPr>
    </w:p>
    <w:p w14:paraId="50845776" w14:textId="77777777" w:rsidR="00346C11" w:rsidRPr="00EA5FA7" w:rsidRDefault="00346C11" w:rsidP="00346C11">
      <w:pPr>
        <w:pStyle w:val="PL"/>
      </w:pPr>
    </w:p>
    <w:p w14:paraId="001C2EF3" w14:textId="77777777" w:rsidR="00346C11" w:rsidRPr="00EA5FA7" w:rsidRDefault="00346C11" w:rsidP="00346C1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V</w:t>
      </w:r>
    </w:p>
    <w:p w14:paraId="5441D507" w14:textId="77777777" w:rsidR="00346C11" w:rsidRPr="00EA5FA7" w:rsidRDefault="00346C11" w:rsidP="00346C11">
      <w:pPr>
        <w:pStyle w:val="PL"/>
      </w:pPr>
    </w:p>
    <w:p w14:paraId="7C964296" w14:textId="77777777" w:rsidR="00346C11" w:rsidRPr="00EA5FA7" w:rsidRDefault="00346C11" w:rsidP="00346C11">
      <w:pPr>
        <w:pStyle w:val="PL"/>
      </w:pPr>
      <w:proofErr w:type="spellStart"/>
      <w:r w:rsidRPr="00EA5FA7">
        <w:t>VictimgNBSetID</w:t>
      </w:r>
      <w:proofErr w:type="spellEnd"/>
      <w:r w:rsidRPr="00EA5FA7">
        <w:t xml:space="preserve"> ::= SEQUENCE {</w:t>
      </w:r>
    </w:p>
    <w:p w14:paraId="2B8562F0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victimgNBSetID</w:t>
      </w:r>
      <w:proofErr w:type="spellEnd"/>
      <w:r w:rsidRPr="00EA5FA7">
        <w:tab/>
      </w:r>
      <w:r w:rsidRPr="00EA5FA7">
        <w:tab/>
      </w:r>
      <w:proofErr w:type="spellStart"/>
      <w:r w:rsidRPr="00EA5FA7">
        <w:t>GNBSetID</w:t>
      </w:r>
      <w:proofErr w:type="spellEnd"/>
      <w:r w:rsidRPr="00EA5FA7">
        <w:t>,</w:t>
      </w:r>
    </w:p>
    <w:p w14:paraId="37316123" w14:textId="77777777" w:rsidR="00346C11" w:rsidRPr="006B2844" w:rsidRDefault="00346C11" w:rsidP="00346C11">
      <w:pPr>
        <w:pStyle w:val="PL"/>
        <w:rPr>
          <w:lang w:val="fr-FR"/>
        </w:rPr>
      </w:pPr>
      <w:r w:rsidRPr="00EA5FA7">
        <w:tab/>
      </w:r>
      <w:proofErr w:type="spellStart"/>
      <w:r w:rsidRPr="006B2844">
        <w:rPr>
          <w:lang w:val="fr-FR"/>
        </w:rPr>
        <w:t>iE</w:t>
      </w:r>
      <w:proofErr w:type="spellEnd"/>
      <w:r w:rsidRPr="006B2844">
        <w:rPr>
          <w:lang w:val="fr-FR"/>
        </w:rPr>
        <w:t>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proofErr w:type="spellStart"/>
      <w:r w:rsidRPr="006B2844">
        <w:rPr>
          <w:lang w:val="fr-FR"/>
        </w:rPr>
        <w:t>ProtocolExtensionContainer</w:t>
      </w:r>
      <w:proofErr w:type="spellEnd"/>
      <w:r w:rsidRPr="006B2844">
        <w:rPr>
          <w:lang w:val="fr-FR"/>
        </w:rPr>
        <w:t xml:space="preserve"> { { </w:t>
      </w:r>
      <w:proofErr w:type="spellStart"/>
      <w:r w:rsidRPr="006B2844">
        <w:rPr>
          <w:lang w:val="fr-FR"/>
        </w:rPr>
        <w:t>VictimgNBSetID-ExtIEs</w:t>
      </w:r>
      <w:proofErr w:type="spellEnd"/>
      <w:r w:rsidRPr="006B2844">
        <w:rPr>
          <w:lang w:val="fr-FR"/>
        </w:rPr>
        <w:t xml:space="preserve"> } }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</w:t>
      </w:r>
    </w:p>
    <w:p w14:paraId="7C684E48" w14:textId="77777777" w:rsidR="00346C11" w:rsidRPr="00EA5FA7" w:rsidRDefault="00346C11" w:rsidP="00346C11">
      <w:pPr>
        <w:pStyle w:val="PL"/>
      </w:pPr>
      <w:r w:rsidRPr="00EA5FA7">
        <w:t>}</w:t>
      </w:r>
    </w:p>
    <w:p w14:paraId="489026CD" w14:textId="77777777" w:rsidR="00346C11" w:rsidRPr="00EA5FA7" w:rsidRDefault="00346C11" w:rsidP="00346C11">
      <w:pPr>
        <w:pStyle w:val="PL"/>
      </w:pPr>
    </w:p>
    <w:p w14:paraId="5D2D700C" w14:textId="77777777" w:rsidR="00346C11" w:rsidRPr="00EA5FA7" w:rsidRDefault="00346C11" w:rsidP="00346C11">
      <w:pPr>
        <w:pStyle w:val="PL"/>
      </w:pPr>
      <w:proofErr w:type="spellStart"/>
      <w:r w:rsidRPr="00EA5FA7">
        <w:t>VictimgNBSetID-ExtIEs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33305394" w14:textId="77777777" w:rsidR="00346C11" w:rsidRPr="00EA5FA7" w:rsidRDefault="00346C11" w:rsidP="00346C11">
      <w:pPr>
        <w:pStyle w:val="PL"/>
      </w:pPr>
      <w:r w:rsidRPr="00EA5FA7">
        <w:tab/>
        <w:t>...</w:t>
      </w:r>
    </w:p>
    <w:p w14:paraId="600318B9" w14:textId="77777777" w:rsidR="00346C11" w:rsidRPr="00EA5FA7" w:rsidRDefault="00346C11" w:rsidP="00346C11">
      <w:pPr>
        <w:pStyle w:val="PL"/>
      </w:pPr>
      <w:r w:rsidRPr="00EA5FA7">
        <w:t>}</w:t>
      </w:r>
    </w:p>
    <w:p w14:paraId="71D867BE" w14:textId="77777777" w:rsidR="00346C11" w:rsidRDefault="00346C11" w:rsidP="00346C11">
      <w:pPr>
        <w:pStyle w:val="PL"/>
      </w:pPr>
    </w:p>
    <w:p w14:paraId="1610CB81" w14:textId="77777777" w:rsidR="00346C11" w:rsidRDefault="00346C11" w:rsidP="00346C11">
      <w:pPr>
        <w:pStyle w:val="PL"/>
      </w:pPr>
      <w:proofErr w:type="spellStart"/>
      <w:r>
        <w:t>VehicleUE</w:t>
      </w:r>
      <w:proofErr w:type="spellEnd"/>
      <w:r>
        <w:t xml:space="preserve"> ::= ENUMERATED { </w:t>
      </w:r>
    </w:p>
    <w:p w14:paraId="1D5BC17F" w14:textId="77777777" w:rsidR="00346C11" w:rsidRDefault="00346C11" w:rsidP="00346C11">
      <w:pPr>
        <w:pStyle w:val="PL"/>
      </w:pPr>
      <w:r>
        <w:tab/>
        <w:t>authorized,</w:t>
      </w:r>
    </w:p>
    <w:p w14:paraId="641AF05D" w14:textId="77777777" w:rsidR="00346C11" w:rsidRDefault="00346C11" w:rsidP="00346C11">
      <w:pPr>
        <w:pStyle w:val="PL"/>
      </w:pPr>
      <w:r>
        <w:tab/>
        <w:t>not-authorized,</w:t>
      </w:r>
    </w:p>
    <w:p w14:paraId="788407B5" w14:textId="77777777" w:rsidR="00346C11" w:rsidRDefault="00346C11" w:rsidP="00346C11">
      <w:pPr>
        <w:pStyle w:val="PL"/>
      </w:pPr>
      <w:r>
        <w:tab/>
        <w:t>...</w:t>
      </w:r>
    </w:p>
    <w:p w14:paraId="7C28A87B" w14:textId="77777777" w:rsidR="00346C11" w:rsidRDefault="00346C11" w:rsidP="00346C11">
      <w:pPr>
        <w:pStyle w:val="PL"/>
      </w:pPr>
      <w:r>
        <w:t>}</w:t>
      </w:r>
    </w:p>
    <w:p w14:paraId="3ED46F18" w14:textId="77777777" w:rsidR="00346C11" w:rsidRDefault="00346C11" w:rsidP="00346C11">
      <w:pPr>
        <w:pStyle w:val="PL"/>
      </w:pPr>
    </w:p>
    <w:p w14:paraId="76B6C1A9" w14:textId="77777777" w:rsidR="00346C11" w:rsidRDefault="00346C11" w:rsidP="00346C11">
      <w:pPr>
        <w:pStyle w:val="PL"/>
      </w:pPr>
      <w:proofErr w:type="spellStart"/>
      <w:r>
        <w:t>PedestrianUE</w:t>
      </w:r>
      <w:proofErr w:type="spellEnd"/>
      <w:r>
        <w:t xml:space="preserve"> ::= ENUMERATED { </w:t>
      </w:r>
    </w:p>
    <w:p w14:paraId="5C305758" w14:textId="77777777" w:rsidR="00346C11" w:rsidRDefault="00346C11" w:rsidP="00346C11">
      <w:pPr>
        <w:pStyle w:val="PL"/>
      </w:pPr>
      <w:r>
        <w:tab/>
        <w:t>authorized,</w:t>
      </w:r>
    </w:p>
    <w:p w14:paraId="4593BAFD" w14:textId="77777777" w:rsidR="00346C11" w:rsidRDefault="00346C11" w:rsidP="00346C11">
      <w:pPr>
        <w:pStyle w:val="PL"/>
      </w:pPr>
      <w:r>
        <w:tab/>
        <w:t>not-authorized,</w:t>
      </w:r>
    </w:p>
    <w:p w14:paraId="4F794497" w14:textId="77777777" w:rsidR="00346C11" w:rsidRDefault="00346C11" w:rsidP="00346C11">
      <w:pPr>
        <w:pStyle w:val="PL"/>
      </w:pPr>
      <w:r>
        <w:tab/>
        <w:t>...</w:t>
      </w:r>
    </w:p>
    <w:p w14:paraId="7A493609" w14:textId="77777777" w:rsidR="00346C11" w:rsidRDefault="00346C11" w:rsidP="00346C11">
      <w:pPr>
        <w:pStyle w:val="PL"/>
      </w:pPr>
      <w:r>
        <w:t>}</w:t>
      </w:r>
    </w:p>
    <w:p w14:paraId="65AAE7A9" w14:textId="77777777" w:rsidR="00346C11" w:rsidRPr="00EA5FA7" w:rsidRDefault="00346C11" w:rsidP="00346C11">
      <w:pPr>
        <w:pStyle w:val="PL"/>
      </w:pPr>
    </w:p>
    <w:p w14:paraId="688629EA" w14:textId="77777777" w:rsidR="00346C11" w:rsidRDefault="00346C11" w:rsidP="00346C11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14:paraId="7E02E8F2" w14:textId="77777777" w:rsidR="00346C11" w:rsidRDefault="00346C11" w:rsidP="00346C11">
      <w:pPr>
        <w:pStyle w:val="PL"/>
        <w:rPr>
          <w:snapToGrid w:val="0"/>
        </w:rPr>
      </w:pPr>
    </w:p>
    <w:p w14:paraId="50AF7E2E" w14:textId="77777777" w:rsidR="00346C11" w:rsidRPr="00821478" w:rsidRDefault="00346C11" w:rsidP="00346C11">
      <w:pPr>
        <w:pStyle w:val="PL"/>
        <w:rPr>
          <w:snapToGrid w:val="0"/>
        </w:rPr>
      </w:pPr>
      <w:proofErr w:type="spellStart"/>
      <w:r w:rsidRPr="00821478">
        <w:rPr>
          <w:snapToGrid w:val="0"/>
        </w:rPr>
        <w:t>ValidityAreaSpecificSRSInformation</w:t>
      </w:r>
      <w:proofErr w:type="spellEnd"/>
      <w:r w:rsidRPr="00821478">
        <w:rPr>
          <w:snapToGrid w:val="0"/>
        </w:rPr>
        <w:t xml:space="preserve"> ::= SEQUENCE {</w:t>
      </w:r>
    </w:p>
    <w:p w14:paraId="778884B2" w14:textId="77777777" w:rsidR="00346C11" w:rsidRPr="00821478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ab/>
      </w:r>
      <w:proofErr w:type="spellStart"/>
      <w:r w:rsidRPr="00821478">
        <w:rPr>
          <w:snapToGrid w:val="0"/>
        </w:rPr>
        <w:t>transmissionCombPos</w:t>
      </w:r>
      <w:proofErr w:type="spellEnd"/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proofErr w:type="spellStart"/>
      <w:r w:rsidRPr="00821478">
        <w:rPr>
          <w:snapToGrid w:val="0"/>
        </w:rPr>
        <w:t>TransmissionCombPos</w:t>
      </w:r>
      <w:proofErr w:type="spellEnd"/>
      <w:r w:rsidRPr="00821478">
        <w:rPr>
          <w:snapToGrid w:val="0"/>
        </w:rPr>
        <w:t xml:space="preserve"> </w:t>
      </w:r>
      <w:r w:rsidRPr="00821478">
        <w:rPr>
          <w:snapToGrid w:val="0"/>
        </w:rPr>
        <w:tab/>
        <w:t>OPTIONAL,</w:t>
      </w:r>
    </w:p>
    <w:p w14:paraId="4B57A6A3" w14:textId="77777777" w:rsidR="00346C11" w:rsidRPr="00821478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ab/>
      </w:r>
      <w:proofErr w:type="spellStart"/>
      <w:r w:rsidRPr="00821478">
        <w:rPr>
          <w:snapToGrid w:val="0"/>
        </w:rPr>
        <w:t>resourceMapping</w:t>
      </w:r>
      <w:proofErr w:type="spellEnd"/>
      <w:r w:rsidRPr="00821478">
        <w:rPr>
          <w:snapToGrid w:val="0"/>
        </w:rPr>
        <w:t xml:space="preserve"> 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proofErr w:type="spellStart"/>
      <w:r w:rsidRPr="00821478">
        <w:rPr>
          <w:snapToGrid w:val="0"/>
        </w:rPr>
        <w:t>ResourceMapping</w:t>
      </w:r>
      <w:proofErr w:type="spellEnd"/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7CA08C5C" w14:textId="77777777" w:rsidR="00346C11" w:rsidRPr="00821478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ab/>
      </w:r>
      <w:proofErr w:type="spellStart"/>
      <w:r w:rsidRPr="00821478">
        <w:rPr>
          <w:snapToGrid w:val="0"/>
        </w:rPr>
        <w:t>freqDomainShift</w:t>
      </w:r>
      <w:proofErr w:type="spellEnd"/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(0..268)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36359AC3" w14:textId="77777777" w:rsidR="00346C11" w:rsidRPr="00821478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ab/>
        <w:t>c-SRS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(0..63)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417EEFB3" w14:textId="77777777" w:rsidR="00346C11" w:rsidRPr="00821478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ab/>
      </w:r>
      <w:proofErr w:type="spellStart"/>
      <w:r w:rsidRPr="00821478">
        <w:rPr>
          <w:snapToGrid w:val="0"/>
        </w:rPr>
        <w:t>resourceTypePos</w:t>
      </w:r>
      <w:proofErr w:type="spellEnd"/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proofErr w:type="spellStart"/>
      <w:r w:rsidRPr="00821478">
        <w:rPr>
          <w:snapToGrid w:val="0"/>
        </w:rPr>
        <w:t>ResourceTypePos</w:t>
      </w:r>
      <w:proofErr w:type="spellEnd"/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3DBE7D18" w14:textId="77777777" w:rsidR="00346C11" w:rsidRPr="00821478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ab/>
      </w:r>
      <w:proofErr w:type="spellStart"/>
      <w:r w:rsidRPr="00821478">
        <w:rPr>
          <w:snapToGrid w:val="0"/>
        </w:rPr>
        <w:t>sequenceIDPos</w:t>
      </w:r>
      <w:proofErr w:type="spellEnd"/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(0..65535)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4FD1DE1B" w14:textId="77777777" w:rsidR="00346C11" w:rsidRPr="00821478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ab/>
      </w:r>
      <w:proofErr w:type="spellStart"/>
      <w:r w:rsidRPr="00821478">
        <w:rPr>
          <w:snapToGrid w:val="0"/>
        </w:rPr>
        <w:t>iE</w:t>
      </w:r>
      <w:proofErr w:type="spellEnd"/>
      <w:r w:rsidRPr="00821478">
        <w:rPr>
          <w:snapToGrid w:val="0"/>
        </w:rPr>
        <w:t>-extensions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proofErr w:type="spellStart"/>
      <w:r w:rsidRPr="00821478">
        <w:rPr>
          <w:snapToGrid w:val="0"/>
        </w:rPr>
        <w:t>ProtocolExtensionContainer</w:t>
      </w:r>
      <w:proofErr w:type="spellEnd"/>
      <w:r w:rsidRPr="00821478">
        <w:rPr>
          <w:snapToGrid w:val="0"/>
        </w:rPr>
        <w:t xml:space="preserve"> { { </w:t>
      </w:r>
      <w:proofErr w:type="spellStart"/>
      <w:r w:rsidRPr="00821478">
        <w:rPr>
          <w:snapToGrid w:val="0"/>
        </w:rPr>
        <w:t>ValidityAreaSpecificSRSInformation-ExtIEs</w:t>
      </w:r>
      <w:proofErr w:type="spellEnd"/>
      <w:r w:rsidRPr="00821478">
        <w:rPr>
          <w:snapToGrid w:val="0"/>
        </w:rPr>
        <w:t xml:space="preserve"> } }</w:t>
      </w:r>
      <w:r w:rsidRPr="00821478">
        <w:rPr>
          <w:snapToGrid w:val="0"/>
        </w:rPr>
        <w:tab/>
        <w:t>OPTIONAL,</w:t>
      </w:r>
    </w:p>
    <w:p w14:paraId="41428A39" w14:textId="77777777" w:rsidR="00346C11" w:rsidRPr="00821478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ab/>
        <w:t>...</w:t>
      </w:r>
    </w:p>
    <w:p w14:paraId="30BD936F" w14:textId="77777777" w:rsidR="00346C11" w:rsidRPr="00821478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>}</w:t>
      </w:r>
    </w:p>
    <w:p w14:paraId="73CDE449" w14:textId="77777777" w:rsidR="00346C11" w:rsidRPr="00821478" w:rsidRDefault="00346C11" w:rsidP="00346C11">
      <w:pPr>
        <w:pStyle w:val="PL"/>
        <w:rPr>
          <w:snapToGrid w:val="0"/>
        </w:rPr>
      </w:pPr>
    </w:p>
    <w:p w14:paraId="3CBBB1FE" w14:textId="77777777" w:rsidR="00346C11" w:rsidRPr="00821478" w:rsidRDefault="00346C11" w:rsidP="00346C11">
      <w:pPr>
        <w:pStyle w:val="PL"/>
        <w:rPr>
          <w:snapToGrid w:val="0"/>
        </w:rPr>
      </w:pPr>
      <w:proofErr w:type="spellStart"/>
      <w:r w:rsidRPr="00821478">
        <w:rPr>
          <w:snapToGrid w:val="0"/>
        </w:rPr>
        <w:t>ValidityAreaSpecificSRSInformation-ExtIEs</w:t>
      </w:r>
      <w:proofErr w:type="spellEnd"/>
      <w:r w:rsidRPr="00821478">
        <w:rPr>
          <w:snapToGrid w:val="0"/>
        </w:rPr>
        <w:t xml:space="preserve"> F1AP-PROTOCOL-EXTENSION ::= {</w:t>
      </w:r>
    </w:p>
    <w:p w14:paraId="07A81F4A" w14:textId="77777777" w:rsidR="00346C11" w:rsidRPr="00A7096A" w:rsidRDefault="00346C11" w:rsidP="00346C11">
      <w:pPr>
        <w:pStyle w:val="PL"/>
        <w:rPr>
          <w:snapToGrid w:val="0"/>
        </w:rPr>
      </w:pPr>
      <w:r w:rsidRPr="00821478">
        <w:rPr>
          <w:snapToGrid w:val="0"/>
        </w:rPr>
        <w:tab/>
      </w:r>
      <w:r w:rsidRPr="00A7096A">
        <w:rPr>
          <w:snapToGrid w:val="0"/>
        </w:rPr>
        <w:t>...</w:t>
      </w:r>
    </w:p>
    <w:p w14:paraId="57C50E55" w14:textId="77777777" w:rsidR="00346C11" w:rsidRPr="00A7096A" w:rsidRDefault="00346C11" w:rsidP="00346C11">
      <w:pPr>
        <w:pStyle w:val="PL"/>
        <w:rPr>
          <w:snapToGrid w:val="0"/>
        </w:rPr>
      </w:pPr>
      <w:r w:rsidRPr="00A7096A">
        <w:rPr>
          <w:snapToGrid w:val="0"/>
        </w:rPr>
        <w:t>}</w:t>
      </w:r>
    </w:p>
    <w:p w14:paraId="3DC3B26A" w14:textId="77777777" w:rsidR="00346C11" w:rsidRDefault="00346C11" w:rsidP="00346C11">
      <w:pPr>
        <w:pStyle w:val="PL"/>
        <w:rPr>
          <w:snapToGrid w:val="0"/>
        </w:rPr>
      </w:pPr>
    </w:p>
    <w:p w14:paraId="17A056B1" w14:textId="77777777" w:rsidR="00346C11" w:rsidRDefault="00346C11" w:rsidP="00346C11">
      <w:pPr>
        <w:pStyle w:val="PL"/>
        <w:rPr>
          <w:snapToGrid w:val="0"/>
        </w:rPr>
      </w:pPr>
      <w:proofErr w:type="spellStart"/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proofErr w:type="spellEnd"/>
      <w:r>
        <w:rPr>
          <w:snapToGrid w:val="0"/>
        </w:rPr>
        <w:t xml:space="preserve"> ::= SEQUENCE {</w:t>
      </w:r>
    </w:p>
    <w:p w14:paraId="7D2A7108" w14:textId="77777777" w:rsidR="00346C11" w:rsidRPr="004334BC" w:rsidRDefault="00346C11" w:rsidP="00346C1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4334BC">
        <w:rPr>
          <w:snapToGrid w:val="0"/>
        </w:rPr>
        <w:t>posSRSResource</w:t>
      </w:r>
      <w:proofErr w:type="spellEnd"/>
      <w:r w:rsidRPr="004334BC">
        <w:rPr>
          <w:snapToGrid w:val="0"/>
        </w:rPr>
        <w:t>-List</w:t>
      </w:r>
      <w:r w:rsidRPr="004334BC">
        <w:rPr>
          <w:snapToGrid w:val="0"/>
        </w:rPr>
        <w:tab/>
      </w:r>
      <w:r w:rsidRPr="004334BC">
        <w:rPr>
          <w:snapToGrid w:val="0"/>
        </w:rPr>
        <w:tab/>
      </w:r>
      <w:r w:rsidRPr="004334BC">
        <w:rPr>
          <w:snapToGrid w:val="0"/>
        </w:rPr>
        <w:tab/>
      </w:r>
      <w:proofErr w:type="spellStart"/>
      <w:r w:rsidRPr="004334BC">
        <w:rPr>
          <w:snapToGrid w:val="0"/>
        </w:rPr>
        <w:t>PosSRSResource</w:t>
      </w:r>
      <w:proofErr w:type="spellEnd"/>
      <w:r w:rsidRPr="004334BC">
        <w:rPr>
          <w:snapToGrid w:val="0"/>
        </w:rPr>
        <w:t>-List</w:t>
      </w:r>
      <w:r w:rsidRPr="004334BC">
        <w:rPr>
          <w:snapToGrid w:val="0"/>
        </w:rPr>
        <w:tab/>
      </w:r>
      <w:r w:rsidRPr="004334BC">
        <w:rPr>
          <w:snapToGrid w:val="0"/>
        </w:rPr>
        <w:tab/>
        <w:t>OPTIONAL,</w:t>
      </w:r>
    </w:p>
    <w:p w14:paraId="603F2A9A" w14:textId="77777777" w:rsidR="00346C11" w:rsidRPr="00112909" w:rsidRDefault="00346C11" w:rsidP="00346C11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posSRSResourceS</w:t>
      </w:r>
      <w:r>
        <w:rPr>
          <w:snapToGrid w:val="0"/>
        </w:rPr>
        <w:t>et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PosSRSResourceSet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725248F5" w14:textId="77777777" w:rsidR="00346C11" w:rsidRDefault="00346C11" w:rsidP="00346C11">
      <w:pPr>
        <w:pStyle w:val="PL"/>
        <w:rPr>
          <w:snapToGrid w:val="0"/>
        </w:rPr>
      </w:pPr>
      <w:r w:rsidRPr="00E17648">
        <w:rPr>
          <w:snapToGrid w:val="0"/>
        </w:rPr>
        <w:tab/>
      </w:r>
      <w:proofErr w:type="spellStart"/>
      <w:r w:rsidRPr="00E17648">
        <w:rPr>
          <w:snapToGrid w:val="0"/>
        </w:rPr>
        <w:t>iE</w:t>
      </w:r>
      <w:proofErr w:type="spellEnd"/>
      <w:r w:rsidRPr="00E17648">
        <w:rPr>
          <w:snapToGrid w:val="0"/>
        </w:rPr>
        <w:t>-extensions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proofErr w:type="spellStart"/>
      <w:r w:rsidRPr="00E17648">
        <w:rPr>
          <w:snapToGrid w:val="0"/>
        </w:rPr>
        <w:t>ProtocolExtensionContainer</w:t>
      </w:r>
      <w:proofErr w:type="spellEnd"/>
      <w:r w:rsidRPr="00E17648">
        <w:rPr>
          <w:snapToGrid w:val="0"/>
        </w:rPr>
        <w:t xml:space="preserve"> { { </w:t>
      </w:r>
      <w:proofErr w:type="spellStart"/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 w:rsidRPr="00E17648">
        <w:rPr>
          <w:snapToGrid w:val="0"/>
        </w:rPr>
        <w:t>-ExtIEs</w:t>
      </w:r>
      <w:proofErr w:type="spellEnd"/>
      <w:r w:rsidRPr="00E17648">
        <w:rPr>
          <w:snapToGrid w:val="0"/>
        </w:rPr>
        <w:t xml:space="preserve"> } }</w:t>
      </w:r>
      <w:r w:rsidRPr="00E17648">
        <w:rPr>
          <w:snapToGrid w:val="0"/>
        </w:rPr>
        <w:tab/>
        <w:t>OPTIONAL,</w:t>
      </w:r>
    </w:p>
    <w:p w14:paraId="59C5D83D" w14:textId="77777777" w:rsidR="00346C11" w:rsidRDefault="00346C11" w:rsidP="00346C11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...</w:t>
      </w:r>
    </w:p>
    <w:p w14:paraId="1605721B" w14:textId="77777777" w:rsidR="00346C11" w:rsidRPr="00E17648" w:rsidRDefault="00346C11" w:rsidP="00346C1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F73665" w14:textId="77777777" w:rsidR="00346C11" w:rsidRPr="00E17648" w:rsidRDefault="00346C11" w:rsidP="00346C11">
      <w:pPr>
        <w:pStyle w:val="PL"/>
        <w:rPr>
          <w:snapToGrid w:val="0"/>
        </w:rPr>
      </w:pPr>
    </w:p>
    <w:p w14:paraId="4BEEB08F" w14:textId="77777777" w:rsidR="00346C11" w:rsidRPr="00E17648" w:rsidRDefault="00346C11" w:rsidP="00346C11">
      <w:pPr>
        <w:pStyle w:val="PL"/>
        <w:rPr>
          <w:snapToGrid w:val="0"/>
        </w:rPr>
      </w:pPr>
      <w:proofErr w:type="spellStart"/>
      <w:r w:rsidRPr="00777177">
        <w:rPr>
          <w:snapToGrid w:val="0"/>
        </w:rPr>
        <w:t>ValidityArea</w:t>
      </w:r>
      <w:r w:rsidRPr="00777177">
        <w:rPr>
          <w:rFonts w:hint="eastAsia"/>
          <w:snapToGrid w:val="0"/>
        </w:rPr>
        <w:t>S</w:t>
      </w:r>
      <w:r w:rsidRPr="00777177">
        <w:rPr>
          <w:snapToGrid w:val="0"/>
        </w:rPr>
        <w:t>pecificSRSInformation</w:t>
      </w:r>
      <w:r>
        <w:rPr>
          <w:snapToGrid w:val="0"/>
        </w:rPr>
        <w:t>Extended</w:t>
      </w:r>
      <w:r w:rsidRPr="00E17648">
        <w:rPr>
          <w:snapToGrid w:val="0"/>
        </w:rPr>
        <w:t>-ExtIEs</w:t>
      </w:r>
      <w:proofErr w:type="spellEnd"/>
      <w:r w:rsidRPr="00E17648">
        <w:rPr>
          <w:snapToGrid w:val="0"/>
        </w:rPr>
        <w:t xml:space="preserve"> </w:t>
      </w:r>
      <w:r>
        <w:rPr>
          <w:snapToGrid w:val="0"/>
        </w:rPr>
        <w:t>F1AP</w:t>
      </w:r>
      <w:r w:rsidRPr="00E17648">
        <w:rPr>
          <w:snapToGrid w:val="0"/>
        </w:rPr>
        <w:t>-PROTOCOL-EXTENSION ::= {</w:t>
      </w:r>
    </w:p>
    <w:p w14:paraId="1EF83F0F" w14:textId="77777777" w:rsidR="00346C11" w:rsidRPr="00E17648" w:rsidRDefault="00346C11" w:rsidP="00346C11">
      <w:pPr>
        <w:pStyle w:val="PL"/>
        <w:rPr>
          <w:snapToGrid w:val="0"/>
        </w:rPr>
      </w:pPr>
      <w:r w:rsidRPr="00E17648">
        <w:rPr>
          <w:snapToGrid w:val="0"/>
        </w:rPr>
        <w:tab/>
        <w:t>...</w:t>
      </w:r>
    </w:p>
    <w:p w14:paraId="3497E583" w14:textId="77777777" w:rsidR="00346C11" w:rsidRDefault="00346C11" w:rsidP="00346C11">
      <w:pPr>
        <w:pStyle w:val="PL"/>
        <w:rPr>
          <w:snapToGrid w:val="0"/>
        </w:rPr>
      </w:pPr>
      <w:r w:rsidRPr="00E17648">
        <w:rPr>
          <w:snapToGrid w:val="0"/>
        </w:rPr>
        <w:t>}</w:t>
      </w:r>
    </w:p>
    <w:p w14:paraId="424C9BDF" w14:textId="77777777" w:rsidR="00346C11" w:rsidRDefault="00346C11" w:rsidP="00346C11">
      <w:pPr>
        <w:pStyle w:val="PL"/>
        <w:rPr>
          <w:snapToGrid w:val="0"/>
        </w:rPr>
      </w:pPr>
    </w:p>
    <w:p w14:paraId="10048638" w14:textId="77777777" w:rsidR="00346C11" w:rsidRPr="00A7096A" w:rsidRDefault="00346C11" w:rsidP="00346C11">
      <w:pPr>
        <w:pStyle w:val="PL"/>
        <w:rPr>
          <w:snapToGrid w:val="0"/>
        </w:rPr>
      </w:pPr>
    </w:p>
    <w:p w14:paraId="189DBB68" w14:textId="77777777" w:rsidR="00346C11" w:rsidRPr="00A7096A" w:rsidRDefault="00346C11" w:rsidP="00346C11">
      <w:pPr>
        <w:pStyle w:val="PL"/>
        <w:outlineLvl w:val="3"/>
        <w:rPr>
          <w:snapToGrid w:val="0"/>
        </w:rPr>
      </w:pPr>
      <w:r w:rsidRPr="00A7096A">
        <w:rPr>
          <w:snapToGrid w:val="0"/>
        </w:rPr>
        <w:t>-- W</w:t>
      </w:r>
    </w:p>
    <w:p w14:paraId="762B4CEF" w14:textId="77777777" w:rsidR="00346C11" w:rsidRPr="00A7096A" w:rsidRDefault="00346C11" w:rsidP="00346C11">
      <w:pPr>
        <w:pStyle w:val="PL"/>
      </w:pPr>
    </w:p>
    <w:p w14:paraId="763369F4" w14:textId="77777777" w:rsidR="00346C11" w:rsidRPr="00A7096A" w:rsidRDefault="00346C11" w:rsidP="00346C11">
      <w:pPr>
        <w:pStyle w:val="PL"/>
        <w:outlineLvl w:val="3"/>
        <w:rPr>
          <w:snapToGrid w:val="0"/>
        </w:rPr>
      </w:pPr>
      <w:r w:rsidRPr="00A7096A">
        <w:rPr>
          <w:snapToGrid w:val="0"/>
        </w:rPr>
        <w:t>-- X</w:t>
      </w:r>
    </w:p>
    <w:p w14:paraId="2D749CAB" w14:textId="77777777" w:rsidR="00346C11" w:rsidRDefault="00346C11" w:rsidP="00346C11">
      <w:pPr>
        <w:pStyle w:val="PL"/>
        <w:rPr>
          <w:snapToGrid w:val="0"/>
        </w:rPr>
      </w:pPr>
      <w:r w:rsidRPr="00B80DC6">
        <w:rPr>
          <w:snapToGrid w:val="0"/>
        </w:rPr>
        <w:t>XR-</w:t>
      </w:r>
      <w:proofErr w:type="spellStart"/>
      <w:r w:rsidRPr="00B80DC6">
        <w:rPr>
          <w:snapToGrid w:val="0"/>
        </w:rPr>
        <w:t>Bcast</w:t>
      </w:r>
      <w:proofErr w:type="spellEnd"/>
      <w:r w:rsidRPr="00B80DC6">
        <w:rPr>
          <w:snapToGrid w:val="0"/>
        </w:rPr>
        <w:t xml:space="preserve">-Information ::= </w:t>
      </w:r>
      <w:r w:rsidRPr="00E63240">
        <w:rPr>
          <w:snapToGrid w:val="0"/>
        </w:rPr>
        <w:t xml:space="preserve">ENUMERATED {true, ...} </w:t>
      </w:r>
    </w:p>
    <w:p w14:paraId="6DAB1CAB" w14:textId="77777777" w:rsidR="00346C11" w:rsidRPr="00231F20" w:rsidRDefault="00346C11" w:rsidP="00346C11">
      <w:pPr>
        <w:pStyle w:val="PL"/>
      </w:pPr>
    </w:p>
    <w:p w14:paraId="5877B013" w14:textId="77777777" w:rsidR="00346C11" w:rsidRPr="00BD6196" w:rsidRDefault="00346C11" w:rsidP="00346C11">
      <w:pPr>
        <w:pStyle w:val="PL"/>
        <w:outlineLvl w:val="3"/>
        <w:rPr>
          <w:snapToGrid w:val="0"/>
          <w:lang w:val="fr-FR"/>
        </w:rPr>
      </w:pPr>
      <w:r w:rsidRPr="00BD6196">
        <w:rPr>
          <w:snapToGrid w:val="0"/>
          <w:lang w:val="fr-FR"/>
        </w:rPr>
        <w:t>-- Y</w:t>
      </w:r>
    </w:p>
    <w:p w14:paraId="02AAAEBC" w14:textId="77777777" w:rsidR="00346C11" w:rsidRPr="00BD6196" w:rsidRDefault="00346C11" w:rsidP="00346C11">
      <w:pPr>
        <w:pStyle w:val="PL"/>
        <w:rPr>
          <w:lang w:val="fr-FR"/>
        </w:rPr>
      </w:pPr>
    </w:p>
    <w:p w14:paraId="68FE1000" w14:textId="77777777" w:rsidR="00346C11" w:rsidRPr="00BD6196" w:rsidRDefault="00346C11" w:rsidP="00346C11">
      <w:pPr>
        <w:pStyle w:val="PL"/>
        <w:outlineLvl w:val="3"/>
        <w:rPr>
          <w:snapToGrid w:val="0"/>
          <w:lang w:val="fr-FR"/>
        </w:rPr>
      </w:pPr>
      <w:r w:rsidRPr="00BD6196">
        <w:rPr>
          <w:snapToGrid w:val="0"/>
          <w:lang w:val="fr-FR"/>
        </w:rPr>
        <w:t>-- Z</w:t>
      </w:r>
    </w:p>
    <w:p w14:paraId="75B8C88F" w14:textId="77777777" w:rsidR="00346C11" w:rsidRPr="00BD6196" w:rsidRDefault="00346C11" w:rsidP="00346C11">
      <w:pPr>
        <w:pStyle w:val="PL"/>
        <w:rPr>
          <w:snapToGrid w:val="0"/>
          <w:lang w:val="fr-FR"/>
        </w:rPr>
      </w:pPr>
    </w:p>
    <w:p w14:paraId="4CF310C2" w14:textId="77777777" w:rsidR="00346C11" w:rsidRPr="009A1425" w:rsidRDefault="00346C11" w:rsidP="00346C11">
      <w:pPr>
        <w:pStyle w:val="PL"/>
        <w:rPr>
          <w:snapToGrid w:val="0"/>
          <w:lang w:val="sv-SE"/>
        </w:rPr>
      </w:pPr>
      <w:proofErr w:type="spellStart"/>
      <w:r w:rsidRPr="00BD6196">
        <w:rPr>
          <w:snapToGrid w:val="0"/>
          <w:lang w:val="fr-FR"/>
        </w:rPr>
        <w:t>ZoAInformation</w:t>
      </w:r>
      <w:proofErr w:type="spellEnd"/>
      <w:r w:rsidRPr="00BD6196">
        <w:rPr>
          <w:snapToGrid w:val="0"/>
          <w:lang w:val="fr-FR"/>
        </w:rPr>
        <w:t xml:space="preserve"> </w:t>
      </w:r>
      <w:r w:rsidRPr="009A1425">
        <w:rPr>
          <w:snapToGrid w:val="0"/>
          <w:lang w:val="sv-SE"/>
        </w:rPr>
        <w:t>::= SEQUENCE {</w:t>
      </w:r>
    </w:p>
    <w:p w14:paraId="23D6B13A" w14:textId="77777777" w:rsidR="00346C11" w:rsidRPr="00A7096A" w:rsidRDefault="00346C11" w:rsidP="00346C11">
      <w:pPr>
        <w:pStyle w:val="PL"/>
        <w:rPr>
          <w:snapToGrid w:val="0"/>
          <w:lang w:val="fr-FR"/>
        </w:rPr>
      </w:pPr>
      <w:r w:rsidRPr="009A1425">
        <w:rPr>
          <w:snapToGrid w:val="0"/>
          <w:lang w:val="sv-SE"/>
        </w:rPr>
        <w:tab/>
      </w:r>
      <w:proofErr w:type="spellStart"/>
      <w:r w:rsidRPr="00A7096A">
        <w:rPr>
          <w:snapToGrid w:val="0"/>
          <w:lang w:val="fr-FR"/>
        </w:rPr>
        <w:t>zenithAoA</w:t>
      </w:r>
      <w:proofErr w:type="spellEnd"/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</w:r>
      <w:r w:rsidRPr="00A7096A">
        <w:rPr>
          <w:snapToGrid w:val="0"/>
          <w:lang w:val="fr-FR"/>
        </w:rPr>
        <w:tab/>
        <w:t>INTEGER (0..1799),</w:t>
      </w:r>
    </w:p>
    <w:p w14:paraId="7E59D43C" w14:textId="77777777" w:rsidR="00346C11" w:rsidRPr="001645CB" w:rsidRDefault="00346C11" w:rsidP="00346C11">
      <w:pPr>
        <w:pStyle w:val="PL"/>
        <w:rPr>
          <w:snapToGrid w:val="0"/>
        </w:rPr>
      </w:pPr>
      <w:r w:rsidRPr="00A7096A">
        <w:rPr>
          <w:snapToGrid w:val="0"/>
          <w:lang w:val="fr-FR"/>
        </w:rPr>
        <w:tab/>
      </w:r>
      <w:proofErr w:type="spellStart"/>
      <w:r w:rsidRPr="001645CB">
        <w:rPr>
          <w:snapToGrid w:val="0"/>
        </w:rPr>
        <w:t>lCS</w:t>
      </w:r>
      <w:proofErr w:type="spellEnd"/>
      <w:r w:rsidRPr="001645CB">
        <w:rPr>
          <w:snapToGrid w:val="0"/>
        </w:rPr>
        <w:t>-to-GCS-Translation</w:t>
      </w: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OPTIONAL,</w:t>
      </w:r>
    </w:p>
    <w:p w14:paraId="572FFDA7" w14:textId="77777777" w:rsidR="00346C11" w:rsidRPr="00A1143A" w:rsidRDefault="00346C11" w:rsidP="00346C11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proofErr w:type="spellStart"/>
      <w:r w:rsidRPr="00A1143A">
        <w:rPr>
          <w:snapToGrid w:val="0"/>
          <w:lang w:val="fr-FR"/>
        </w:rPr>
        <w:t>iE</w:t>
      </w:r>
      <w:proofErr w:type="spellEnd"/>
      <w:r w:rsidRPr="00A1143A">
        <w:rPr>
          <w:snapToGrid w:val="0"/>
          <w:lang w:val="fr-FR"/>
        </w:rPr>
        <w:t>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proofErr w:type="spellStart"/>
      <w:r w:rsidRPr="00A1143A">
        <w:rPr>
          <w:snapToGrid w:val="0"/>
          <w:lang w:val="fr-FR"/>
        </w:rPr>
        <w:t>ProtocolExtensionContainer</w:t>
      </w:r>
      <w:proofErr w:type="spellEnd"/>
      <w:r w:rsidRPr="00A1143A">
        <w:rPr>
          <w:snapToGrid w:val="0"/>
          <w:lang w:val="fr-FR"/>
        </w:rPr>
        <w:t xml:space="preserve"> { { </w:t>
      </w:r>
      <w:proofErr w:type="spellStart"/>
      <w:r>
        <w:rPr>
          <w:snapToGrid w:val="0"/>
          <w:lang w:val="fr-FR"/>
        </w:rPr>
        <w:t>Z</w:t>
      </w:r>
      <w:r w:rsidRPr="00A1143A">
        <w:rPr>
          <w:snapToGrid w:val="0"/>
          <w:lang w:val="fr-FR"/>
        </w:rPr>
        <w:t>oA</w:t>
      </w:r>
      <w:r>
        <w:rPr>
          <w:snapToGrid w:val="0"/>
          <w:lang w:val="fr-FR"/>
        </w:rPr>
        <w:t>Information</w:t>
      </w:r>
      <w:r w:rsidRPr="00A1143A">
        <w:rPr>
          <w:snapToGrid w:val="0"/>
          <w:lang w:val="fr-FR"/>
        </w:rPr>
        <w:t>-ExtIEs</w:t>
      </w:r>
      <w:proofErr w:type="spellEnd"/>
      <w:r w:rsidRPr="00A1143A">
        <w:rPr>
          <w:snapToGrid w:val="0"/>
          <w:lang w:val="fr-FR"/>
        </w:rPr>
        <w:t xml:space="preserve"> } }</w:t>
      </w:r>
      <w:r w:rsidRPr="00A1143A">
        <w:rPr>
          <w:snapToGrid w:val="0"/>
          <w:lang w:val="fr-FR"/>
        </w:rPr>
        <w:tab/>
        <w:t>OPTIONAL,</w:t>
      </w:r>
    </w:p>
    <w:p w14:paraId="6722D33F" w14:textId="77777777" w:rsidR="00346C11" w:rsidRPr="00A1143A" w:rsidRDefault="00346C11" w:rsidP="00346C11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...</w:t>
      </w:r>
    </w:p>
    <w:p w14:paraId="3E0F0116" w14:textId="77777777" w:rsidR="00346C11" w:rsidRPr="00A1143A" w:rsidRDefault="00346C11" w:rsidP="00346C11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}</w:t>
      </w:r>
    </w:p>
    <w:p w14:paraId="60A983BB" w14:textId="77777777" w:rsidR="00346C11" w:rsidRPr="00A1143A" w:rsidRDefault="00346C11" w:rsidP="00346C11">
      <w:pPr>
        <w:pStyle w:val="PL"/>
        <w:rPr>
          <w:snapToGrid w:val="0"/>
          <w:lang w:val="fr-FR"/>
        </w:rPr>
      </w:pPr>
    </w:p>
    <w:p w14:paraId="622F757F" w14:textId="77777777" w:rsidR="00346C11" w:rsidRPr="00A1143A" w:rsidRDefault="00346C11" w:rsidP="00346C11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ZoAInformation-ExtIEs</w:t>
      </w:r>
      <w:proofErr w:type="spellEnd"/>
      <w:r>
        <w:rPr>
          <w:snapToGrid w:val="0"/>
          <w:lang w:val="fr-FR"/>
        </w:rPr>
        <w:t xml:space="preserve"> F1AP</w:t>
      </w:r>
      <w:r w:rsidRPr="00A1143A">
        <w:rPr>
          <w:snapToGrid w:val="0"/>
          <w:lang w:val="fr-FR"/>
        </w:rPr>
        <w:t>-PROTOCOL-EXTENSION ::= {</w:t>
      </w:r>
    </w:p>
    <w:p w14:paraId="51BB7DCD" w14:textId="77777777" w:rsidR="00346C11" w:rsidRPr="00C754DA" w:rsidRDefault="00346C11" w:rsidP="00346C11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C754DA">
        <w:rPr>
          <w:snapToGrid w:val="0"/>
        </w:rPr>
        <w:t>...</w:t>
      </w:r>
    </w:p>
    <w:p w14:paraId="20D5F432" w14:textId="77777777" w:rsidR="00346C11" w:rsidRDefault="00346C11" w:rsidP="00346C11">
      <w:pPr>
        <w:pStyle w:val="PL"/>
        <w:rPr>
          <w:snapToGrid w:val="0"/>
        </w:rPr>
      </w:pPr>
      <w:r w:rsidRPr="00C754DA">
        <w:rPr>
          <w:snapToGrid w:val="0"/>
        </w:rPr>
        <w:t>}</w:t>
      </w:r>
    </w:p>
    <w:p w14:paraId="4B05EA05" w14:textId="77777777" w:rsidR="00346C11" w:rsidRPr="00C754DA" w:rsidRDefault="00346C11" w:rsidP="00346C11">
      <w:pPr>
        <w:pStyle w:val="PL"/>
        <w:rPr>
          <w:snapToGrid w:val="0"/>
        </w:rPr>
      </w:pPr>
    </w:p>
    <w:p w14:paraId="3CEFA313" w14:textId="77777777" w:rsidR="00346C11" w:rsidRPr="00EA5FA7" w:rsidRDefault="00346C11" w:rsidP="00346C11">
      <w:pPr>
        <w:pStyle w:val="PL"/>
        <w:rPr>
          <w:snapToGrid w:val="0"/>
        </w:rPr>
      </w:pPr>
    </w:p>
    <w:p w14:paraId="504FE0E6" w14:textId="77777777" w:rsidR="00346C11" w:rsidRPr="00EA5FA7" w:rsidRDefault="00346C11" w:rsidP="00346C11">
      <w:pPr>
        <w:pStyle w:val="PL"/>
      </w:pPr>
      <w:r w:rsidRPr="00EA5FA7">
        <w:t>END</w:t>
      </w:r>
      <w:bookmarkEnd w:id="416"/>
    </w:p>
    <w:p w14:paraId="2373BEF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2A7189F5" w14:textId="77777777" w:rsidR="00346C11" w:rsidRPr="00EA5FA7" w:rsidRDefault="00346C11" w:rsidP="00346C11">
      <w:pPr>
        <w:pStyle w:val="PL"/>
      </w:pPr>
    </w:p>
    <w:p w14:paraId="60C64462" w14:textId="77777777" w:rsidR="00346C11" w:rsidRPr="00EA5FA7" w:rsidRDefault="00346C11" w:rsidP="00346C11">
      <w:pPr>
        <w:pStyle w:val="Heading3"/>
      </w:pPr>
      <w:bookmarkStart w:id="503" w:name="_CR9_4_6"/>
      <w:bookmarkStart w:id="504" w:name="_Toc20956004"/>
      <w:bookmarkStart w:id="505" w:name="_Toc29893130"/>
      <w:bookmarkStart w:id="506" w:name="_Toc36557067"/>
      <w:bookmarkStart w:id="507" w:name="_Toc45832587"/>
      <w:bookmarkStart w:id="508" w:name="_Toc51763909"/>
      <w:bookmarkStart w:id="509" w:name="_Toc64449081"/>
      <w:bookmarkStart w:id="510" w:name="_Toc66289740"/>
      <w:bookmarkStart w:id="511" w:name="_Toc74154853"/>
      <w:bookmarkStart w:id="512" w:name="_Toc81383597"/>
      <w:bookmarkStart w:id="513" w:name="_Toc88658231"/>
      <w:bookmarkStart w:id="514" w:name="_Toc97911143"/>
      <w:bookmarkStart w:id="515" w:name="_Toc99038967"/>
      <w:bookmarkStart w:id="516" w:name="_Toc99731230"/>
      <w:bookmarkStart w:id="517" w:name="_Toc105511365"/>
      <w:bookmarkStart w:id="518" w:name="_Toc105927897"/>
      <w:bookmarkStart w:id="519" w:name="_Toc106110437"/>
      <w:bookmarkStart w:id="520" w:name="_Toc113835879"/>
      <w:bookmarkStart w:id="521" w:name="_Toc120124735"/>
      <w:bookmarkStart w:id="522" w:name="_Toc200531001"/>
      <w:bookmarkEnd w:id="503"/>
      <w:r w:rsidRPr="00EA5FA7">
        <w:t>9.4.6</w:t>
      </w:r>
      <w:r w:rsidRPr="00EA5FA7">
        <w:tab/>
        <w:t>Common Definitions</w:t>
      </w:r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14:paraId="313A4F4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523" w:name="_Hlk120261235"/>
    </w:p>
    <w:p w14:paraId="25000AF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DB0A99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D66471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Common definitions</w:t>
      </w:r>
    </w:p>
    <w:p w14:paraId="67C128C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846065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16E7D0B" w14:textId="77777777" w:rsidR="00346C11" w:rsidRPr="00EA5FA7" w:rsidRDefault="00346C11" w:rsidP="00346C11">
      <w:pPr>
        <w:pStyle w:val="PL"/>
        <w:rPr>
          <w:snapToGrid w:val="0"/>
        </w:rPr>
      </w:pPr>
    </w:p>
    <w:p w14:paraId="76BFDA7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F1AP-CommonDataTypes {</w:t>
      </w:r>
    </w:p>
    <w:p w14:paraId="392C443F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7242F009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f1ap-CommonDataTypes (3) }</w:t>
      </w:r>
    </w:p>
    <w:p w14:paraId="0CFF9098" w14:textId="77777777" w:rsidR="00346C11" w:rsidRPr="00EA5FA7" w:rsidRDefault="00346C11" w:rsidP="00346C11">
      <w:pPr>
        <w:pStyle w:val="PL"/>
        <w:rPr>
          <w:snapToGrid w:val="0"/>
        </w:rPr>
      </w:pPr>
    </w:p>
    <w:p w14:paraId="435ACC7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D63DD3C" w14:textId="77777777" w:rsidR="00346C11" w:rsidRPr="00EA5FA7" w:rsidRDefault="00346C11" w:rsidP="00346C11">
      <w:pPr>
        <w:pStyle w:val="PL"/>
        <w:rPr>
          <w:snapToGrid w:val="0"/>
        </w:rPr>
      </w:pPr>
    </w:p>
    <w:p w14:paraId="4B2B0A0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D2BC5F1" w14:textId="77777777" w:rsidR="00346C11" w:rsidRPr="00EA5FA7" w:rsidRDefault="00346C11" w:rsidP="00346C11">
      <w:pPr>
        <w:pStyle w:val="PL"/>
        <w:rPr>
          <w:snapToGrid w:val="0"/>
        </w:rPr>
      </w:pPr>
    </w:p>
    <w:p w14:paraId="235598E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::= ENUMERATED { reject, ignore, notify }</w:t>
      </w:r>
    </w:p>
    <w:p w14:paraId="25D6998D" w14:textId="77777777" w:rsidR="00346C11" w:rsidRPr="00EA5FA7" w:rsidRDefault="00346C11" w:rsidP="00346C11">
      <w:pPr>
        <w:pStyle w:val="PL"/>
        <w:rPr>
          <w:snapToGrid w:val="0"/>
        </w:rPr>
      </w:pPr>
    </w:p>
    <w:p w14:paraId="34CD775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Presence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::= ENUMERATED { optional, conditional, mandatory }</w:t>
      </w:r>
    </w:p>
    <w:p w14:paraId="4967F229" w14:textId="77777777" w:rsidR="00346C11" w:rsidRPr="00EA5FA7" w:rsidRDefault="00346C11" w:rsidP="00346C11">
      <w:pPr>
        <w:pStyle w:val="PL"/>
        <w:rPr>
          <w:snapToGrid w:val="0"/>
        </w:rPr>
      </w:pPr>
    </w:p>
    <w:p w14:paraId="33C1F985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PrivateIE</w:t>
      </w:r>
      <w:proofErr w:type="spellEnd"/>
      <w:r w:rsidRPr="00EA5FA7">
        <w:rPr>
          <w:snapToGrid w:val="0"/>
        </w:rPr>
        <w:t>-ID</w:t>
      </w:r>
      <w:r w:rsidRPr="00EA5FA7">
        <w:rPr>
          <w:snapToGrid w:val="0"/>
        </w:rPr>
        <w:tab/>
        <w:t>::= CHOICE {</w:t>
      </w:r>
    </w:p>
    <w:p w14:paraId="338E290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local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(0..65535),</w:t>
      </w:r>
    </w:p>
    <w:p w14:paraId="6FC7BBF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ab/>
        <w:t>global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OBJECT IDENTIFIER</w:t>
      </w:r>
    </w:p>
    <w:p w14:paraId="5C83D4B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88366D6" w14:textId="77777777" w:rsidR="00346C11" w:rsidRPr="00EA5FA7" w:rsidRDefault="00346C11" w:rsidP="00346C11">
      <w:pPr>
        <w:pStyle w:val="PL"/>
        <w:rPr>
          <w:snapToGrid w:val="0"/>
        </w:rPr>
      </w:pPr>
    </w:p>
    <w:p w14:paraId="740D0617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::= INTEGER (0..255)</w:t>
      </w:r>
    </w:p>
    <w:p w14:paraId="32AFA534" w14:textId="77777777" w:rsidR="00346C11" w:rsidRPr="00EA5FA7" w:rsidRDefault="00346C11" w:rsidP="00346C11">
      <w:pPr>
        <w:pStyle w:val="PL"/>
        <w:rPr>
          <w:snapToGrid w:val="0"/>
        </w:rPr>
      </w:pPr>
    </w:p>
    <w:p w14:paraId="176197AE" w14:textId="77777777" w:rsidR="00346C11" w:rsidRPr="009A1425" w:rsidRDefault="00346C11" w:rsidP="00346C11">
      <w:pPr>
        <w:pStyle w:val="PL"/>
      </w:pPr>
      <w:proofErr w:type="spellStart"/>
      <w:r w:rsidRPr="009A1425">
        <w:t>ProtocolExtensionID</w:t>
      </w:r>
      <w:proofErr w:type="spellEnd"/>
      <w:r w:rsidRPr="009A1425">
        <w:tab/>
        <w:t>::= INTEGER (0..65535)</w:t>
      </w:r>
    </w:p>
    <w:p w14:paraId="1604B53F" w14:textId="77777777" w:rsidR="00346C11" w:rsidRPr="009A1425" w:rsidRDefault="00346C11" w:rsidP="00346C11">
      <w:pPr>
        <w:pStyle w:val="PL"/>
      </w:pPr>
    </w:p>
    <w:p w14:paraId="4DA9ECDB" w14:textId="77777777" w:rsidR="00346C11" w:rsidRPr="009A1425" w:rsidRDefault="00346C11" w:rsidP="00346C11">
      <w:pPr>
        <w:pStyle w:val="PL"/>
      </w:pPr>
      <w:proofErr w:type="spellStart"/>
      <w:r w:rsidRPr="009A1425">
        <w:t>ProtocolIE</w:t>
      </w:r>
      <w:proofErr w:type="spellEnd"/>
      <w:r w:rsidRPr="009A1425">
        <w:t>-ID</w:t>
      </w:r>
      <w:r w:rsidRPr="009A1425">
        <w:tab/>
      </w:r>
      <w:r w:rsidRPr="009A1425">
        <w:tab/>
        <w:t>::= INTEGER (0..65535)</w:t>
      </w:r>
    </w:p>
    <w:p w14:paraId="0AF06587" w14:textId="77777777" w:rsidR="00346C11" w:rsidRPr="009A1425" w:rsidRDefault="00346C11" w:rsidP="00346C11">
      <w:pPr>
        <w:pStyle w:val="PL"/>
      </w:pPr>
    </w:p>
    <w:p w14:paraId="4373A8F6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TriggeringMessage</w:t>
      </w:r>
      <w:proofErr w:type="spellEnd"/>
      <w:r w:rsidRPr="00EA5FA7">
        <w:rPr>
          <w:snapToGrid w:val="0"/>
        </w:rPr>
        <w:tab/>
        <w:t>::= ENUMERATED { initiating-message, successful-outcome, unsuccessful-outcome }</w:t>
      </w:r>
    </w:p>
    <w:p w14:paraId="4725B2B1" w14:textId="77777777" w:rsidR="00346C11" w:rsidRPr="00EA5FA7" w:rsidRDefault="00346C11" w:rsidP="00346C11">
      <w:pPr>
        <w:pStyle w:val="PL"/>
        <w:rPr>
          <w:snapToGrid w:val="0"/>
        </w:rPr>
      </w:pPr>
    </w:p>
    <w:p w14:paraId="0C451B8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END</w:t>
      </w:r>
      <w:bookmarkEnd w:id="523"/>
    </w:p>
    <w:p w14:paraId="523DBAB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25320DC6" w14:textId="77777777" w:rsidR="00346C11" w:rsidRPr="00EA5FA7" w:rsidRDefault="00346C11" w:rsidP="00346C11">
      <w:pPr>
        <w:pStyle w:val="PL"/>
        <w:rPr>
          <w:snapToGrid w:val="0"/>
        </w:rPr>
      </w:pPr>
    </w:p>
    <w:p w14:paraId="0C473D59" w14:textId="77777777" w:rsidR="00346C11" w:rsidRPr="00EA5FA7" w:rsidRDefault="00346C11" w:rsidP="00346C11">
      <w:pPr>
        <w:pStyle w:val="Heading3"/>
      </w:pPr>
      <w:bookmarkStart w:id="524" w:name="_CR9_4_7"/>
      <w:bookmarkStart w:id="525" w:name="_Toc200531002"/>
      <w:bookmarkEnd w:id="524"/>
      <w:r w:rsidRPr="00EA5FA7">
        <w:t>9.4.7</w:t>
      </w:r>
      <w:r w:rsidRPr="00EA5FA7">
        <w:tab/>
        <w:t>Constant Definitions</w:t>
      </w:r>
      <w:bookmarkEnd w:id="525"/>
    </w:p>
    <w:p w14:paraId="24093FB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526" w:name="_Hlk120261236"/>
    </w:p>
    <w:p w14:paraId="11DD6AA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650699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5EFD48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5CB8C62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796F68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57D4907" w14:textId="77777777" w:rsidR="00346C11" w:rsidRPr="00EA5FA7" w:rsidRDefault="00346C11" w:rsidP="00346C11">
      <w:pPr>
        <w:pStyle w:val="PL"/>
        <w:rPr>
          <w:snapToGrid w:val="0"/>
        </w:rPr>
      </w:pPr>
    </w:p>
    <w:p w14:paraId="2267682A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7413C5D5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35996D86" w14:textId="77777777" w:rsidR="00346C11" w:rsidRPr="00EA5FA7" w:rsidRDefault="00346C11" w:rsidP="00346C11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 xml:space="preserve">-access (22) modules (3) f1ap (3) version1 (1) f1ap-Constants (4) } </w:t>
      </w:r>
    </w:p>
    <w:p w14:paraId="5A0B6BF2" w14:textId="77777777" w:rsidR="00346C11" w:rsidRPr="00EA5FA7" w:rsidRDefault="00346C11" w:rsidP="00346C11">
      <w:pPr>
        <w:pStyle w:val="PL"/>
        <w:rPr>
          <w:snapToGrid w:val="0"/>
        </w:rPr>
      </w:pPr>
    </w:p>
    <w:p w14:paraId="0338FA9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3BF1ED89" w14:textId="77777777" w:rsidR="00346C11" w:rsidRPr="00EA5FA7" w:rsidRDefault="00346C11" w:rsidP="00346C11">
      <w:pPr>
        <w:pStyle w:val="PL"/>
        <w:rPr>
          <w:snapToGrid w:val="0"/>
        </w:rPr>
      </w:pPr>
    </w:p>
    <w:p w14:paraId="4B327E9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B2EF47D" w14:textId="77777777" w:rsidR="00346C11" w:rsidRPr="00EA5FA7" w:rsidRDefault="00346C11" w:rsidP="00346C11">
      <w:pPr>
        <w:pStyle w:val="PL"/>
        <w:rPr>
          <w:snapToGrid w:val="0"/>
        </w:rPr>
      </w:pPr>
    </w:p>
    <w:p w14:paraId="036661D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9C517E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932D0B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D7E91A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BA61625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DAC73EB" w14:textId="77777777" w:rsidR="00346C11" w:rsidRPr="00EA5FA7" w:rsidRDefault="00346C11" w:rsidP="00346C11">
      <w:pPr>
        <w:pStyle w:val="PL"/>
        <w:rPr>
          <w:snapToGrid w:val="0"/>
        </w:rPr>
      </w:pPr>
    </w:p>
    <w:p w14:paraId="2BE7B61F" w14:textId="77777777" w:rsidR="00346C11" w:rsidRPr="00EA5FA7" w:rsidRDefault="00346C11" w:rsidP="00346C11">
      <w:pPr>
        <w:pStyle w:val="PL"/>
      </w:pPr>
      <w:r w:rsidRPr="00EA5FA7">
        <w:t>IMPORTS</w:t>
      </w:r>
    </w:p>
    <w:p w14:paraId="73427C21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58A0F905" w14:textId="77777777" w:rsidR="00346C11" w:rsidRPr="00EA5FA7" w:rsidRDefault="00346C11" w:rsidP="00346C11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327E188C" w14:textId="77777777" w:rsidR="00346C11" w:rsidRPr="00EA5FA7" w:rsidRDefault="00346C11" w:rsidP="00346C11">
      <w:pPr>
        <w:pStyle w:val="PL"/>
      </w:pPr>
    </w:p>
    <w:p w14:paraId="2A8083A2" w14:textId="77777777" w:rsidR="00346C11" w:rsidRPr="00EA5FA7" w:rsidRDefault="00346C11" w:rsidP="00346C11">
      <w:pPr>
        <w:pStyle w:val="PL"/>
      </w:pPr>
      <w:r w:rsidRPr="00EA5FA7">
        <w:t>FROM F1AP-CommonDataTypes;</w:t>
      </w:r>
    </w:p>
    <w:p w14:paraId="1F46B05A" w14:textId="77777777" w:rsidR="00346C11" w:rsidRPr="00EA5FA7" w:rsidRDefault="00346C11" w:rsidP="00346C11">
      <w:pPr>
        <w:pStyle w:val="PL"/>
        <w:rPr>
          <w:snapToGrid w:val="0"/>
        </w:rPr>
      </w:pPr>
    </w:p>
    <w:p w14:paraId="75E81FA5" w14:textId="77777777" w:rsidR="00346C11" w:rsidRPr="00EA5FA7" w:rsidRDefault="00346C11" w:rsidP="00346C11">
      <w:pPr>
        <w:pStyle w:val="PL"/>
        <w:rPr>
          <w:snapToGrid w:val="0"/>
        </w:rPr>
      </w:pPr>
    </w:p>
    <w:p w14:paraId="6512EA8F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1BD664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A08EAE8" w14:textId="77777777" w:rsidR="00346C11" w:rsidRPr="00EA5FA7" w:rsidRDefault="00346C11" w:rsidP="00346C11">
      <w:pPr>
        <w:pStyle w:val="PL"/>
        <w:outlineLvl w:val="3"/>
      </w:pPr>
      <w:r w:rsidRPr="00EA5FA7">
        <w:t>-- Elementary Procedures</w:t>
      </w:r>
    </w:p>
    <w:p w14:paraId="4328CCE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F4A89AD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99062B4" w14:textId="77777777" w:rsidR="00346C11" w:rsidRPr="00EA5FA7" w:rsidRDefault="00346C11" w:rsidP="00346C11">
      <w:pPr>
        <w:pStyle w:val="PL"/>
        <w:rPr>
          <w:snapToGrid w:val="0"/>
        </w:rPr>
      </w:pPr>
    </w:p>
    <w:p w14:paraId="7327575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0</w:t>
      </w:r>
    </w:p>
    <w:p w14:paraId="474EE7D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</w:t>
      </w:r>
    </w:p>
    <w:p w14:paraId="3922174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ErrorIndication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2</w:t>
      </w:r>
    </w:p>
    <w:p w14:paraId="6BE3BA4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gNBDUConfigurationUpdate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3</w:t>
      </w:r>
    </w:p>
    <w:p w14:paraId="1A6E64E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gNBCUConfigurationUpdate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4</w:t>
      </w:r>
    </w:p>
    <w:p w14:paraId="1821B86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UEContextSetup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5</w:t>
      </w:r>
    </w:p>
    <w:p w14:paraId="60AD048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UEContextRelease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6</w:t>
      </w:r>
    </w:p>
    <w:p w14:paraId="68930A67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UEContextModification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7</w:t>
      </w:r>
    </w:p>
    <w:p w14:paraId="6C02F213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UEContextModificationRequired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8</w:t>
      </w:r>
    </w:p>
    <w:p w14:paraId="480DA8E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r w:rsidRPr="00966E56">
        <w:rPr>
          <w:snapToGrid w:val="0"/>
        </w:rPr>
        <w:t>procedure-code-</w:t>
      </w:r>
      <w:r>
        <w:rPr>
          <w:snapToGrid w:val="0"/>
        </w:rPr>
        <w:t>9</w:t>
      </w:r>
      <w:r w:rsidRPr="00966E56">
        <w:rPr>
          <w:snapToGrid w:val="0"/>
        </w:rPr>
        <w:t>-not-to-be-used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9</w:t>
      </w:r>
    </w:p>
    <w:p w14:paraId="4F14A1D2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UEContextReleaseRequest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10</w:t>
      </w:r>
    </w:p>
    <w:p w14:paraId="6590C63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InitialULRRCMessageTransfer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11</w:t>
      </w:r>
    </w:p>
    <w:p w14:paraId="7E10E60C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DLRRCMessageTransfer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12</w:t>
      </w:r>
    </w:p>
    <w:p w14:paraId="695651C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ULRRCMessageTransfer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13</w:t>
      </w:r>
    </w:p>
    <w:p w14:paraId="2F8CC74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privateMessage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14</w:t>
      </w:r>
    </w:p>
    <w:p w14:paraId="46C55278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UEInactivityNotification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15</w:t>
      </w:r>
    </w:p>
    <w:p w14:paraId="1AF9AC79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GNBDUResourceCoordination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16</w:t>
      </w:r>
    </w:p>
    <w:p w14:paraId="775A607E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SystemInformationDeliveryCommand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17</w:t>
      </w:r>
    </w:p>
    <w:p w14:paraId="6134A70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18</w:t>
      </w:r>
    </w:p>
    <w:p w14:paraId="3BF7942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19</w:t>
      </w:r>
    </w:p>
    <w:p w14:paraId="23FA636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WriteReplaceWarning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20</w:t>
      </w:r>
    </w:p>
    <w:p w14:paraId="57C3F660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PWSCancel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21</w:t>
      </w:r>
    </w:p>
    <w:p w14:paraId="13CFB52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PWSRestartIndication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22</w:t>
      </w:r>
    </w:p>
    <w:p w14:paraId="2265E28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PWSFailureIndication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23</w:t>
      </w:r>
    </w:p>
    <w:p w14:paraId="39AF24F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GNBDUStatusIndication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24</w:t>
      </w:r>
    </w:p>
    <w:p w14:paraId="0F29D0C1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RRCDeliveryReport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25</w:t>
      </w:r>
    </w:p>
    <w:p w14:paraId="523A385B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26</w:t>
      </w:r>
    </w:p>
    <w:p w14:paraId="1E90D66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NetworkAccessRateReduction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27</w:t>
      </w:r>
    </w:p>
    <w:p w14:paraId="357DCAA4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TraceStart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28</w:t>
      </w:r>
    </w:p>
    <w:p w14:paraId="35D3C94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DeactivateTrace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29</w:t>
      </w:r>
    </w:p>
    <w:p w14:paraId="18DD5826" w14:textId="77777777" w:rsidR="00346C11" w:rsidRPr="00EA5FA7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DUCURadioInformationTransfer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30</w:t>
      </w:r>
    </w:p>
    <w:p w14:paraId="7E8B7BD9" w14:textId="77777777" w:rsidR="00346C11" w:rsidRDefault="00346C11" w:rsidP="00346C11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CUDURadioInformationTransfer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31</w:t>
      </w:r>
    </w:p>
    <w:p w14:paraId="481B3010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id-</w:t>
      </w:r>
      <w:proofErr w:type="spellStart"/>
      <w:r w:rsidRPr="00A55ED4">
        <w:rPr>
          <w:snapToGrid w:val="0"/>
        </w:rPr>
        <w:t>BAPMappingConfiguration</w:t>
      </w:r>
      <w:proofErr w:type="spellEnd"/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ProcedureCode</w:t>
      </w:r>
      <w:proofErr w:type="spellEnd"/>
      <w:r w:rsidRPr="00A55ED4">
        <w:rPr>
          <w:snapToGrid w:val="0"/>
        </w:rPr>
        <w:t xml:space="preserve"> ::= </w:t>
      </w:r>
      <w:r>
        <w:rPr>
          <w:snapToGrid w:val="0"/>
        </w:rPr>
        <w:t>32</w:t>
      </w:r>
    </w:p>
    <w:p w14:paraId="560FB5F2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id-</w:t>
      </w:r>
      <w:proofErr w:type="spellStart"/>
      <w:r w:rsidRPr="00A55ED4">
        <w:rPr>
          <w:snapToGrid w:val="0"/>
        </w:rPr>
        <w:t>GNBDUResourceConfiguration</w:t>
      </w:r>
      <w:proofErr w:type="spellEnd"/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ProcedureCode</w:t>
      </w:r>
      <w:proofErr w:type="spellEnd"/>
      <w:r w:rsidRPr="00A55ED4">
        <w:rPr>
          <w:snapToGrid w:val="0"/>
        </w:rPr>
        <w:t xml:space="preserve"> ::= </w:t>
      </w:r>
      <w:r>
        <w:rPr>
          <w:snapToGrid w:val="0"/>
        </w:rPr>
        <w:t>33</w:t>
      </w:r>
    </w:p>
    <w:p w14:paraId="33C3E07A" w14:textId="77777777" w:rsidR="00346C11" w:rsidRPr="00A55ED4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id-</w:t>
      </w:r>
      <w:proofErr w:type="spellStart"/>
      <w:r w:rsidRPr="00A55ED4">
        <w:rPr>
          <w:snapToGrid w:val="0"/>
        </w:rPr>
        <w:t>IABTNLAddressAllocation</w:t>
      </w:r>
      <w:proofErr w:type="spellEnd"/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ProcedureCode</w:t>
      </w:r>
      <w:proofErr w:type="spellEnd"/>
      <w:r w:rsidRPr="00A55ED4">
        <w:rPr>
          <w:snapToGrid w:val="0"/>
        </w:rPr>
        <w:t xml:space="preserve"> ::= </w:t>
      </w:r>
      <w:r>
        <w:rPr>
          <w:snapToGrid w:val="0"/>
        </w:rPr>
        <w:t>34</w:t>
      </w:r>
    </w:p>
    <w:p w14:paraId="7C8780CF" w14:textId="77777777" w:rsidR="00346C11" w:rsidRDefault="00346C11" w:rsidP="00346C11">
      <w:pPr>
        <w:pStyle w:val="PL"/>
        <w:rPr>
          <w:snapToGrid w:val="0"/>
        </w:rPr>
      </w:pPr>
      <w:r w:rsidRPr="00A55ED4">
        <w:rPr>
          <w:snapToGrid w:val="0"/>
        </w:rPr>
        <w:t>id-</w:t>
      </w:r>
      <w:proofErr w:type="spellStart"/>
      <w:r w:rsidRPr="00A55ED4">
        <w:rPr>
          <w:snapToGrid w:val="0"/>
        </w:rPr>
        <w:t>IABUPConfigurationUpdate</w:t>
      </w:r>
      <w:proofErr w:type="spellEnd"/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A55ED4">
        <w:rPr>
          <w:snapToGrid w:val="0"/>
        </w:rPr>
        <w:t>ProcedureCode</w:t>
      </w:r>
      <w:proofErr w:type="spellEnd"/>
      <w:r w:rsidRPr="00A55ED4">
        <w:rPr>
          <w:snapToGrid w:val="0"/>
        </w:rPr>
        <w:t xml:space="preserve"> ::= </w:t>
      </w:r>
      <w:r>
        <w:rPr>
          <w:snapToGrid w:val="0"/>
        </w:rPr>
        <w:t>35</w:t>
      </w:r>
    </w:p>
    <w:p w14:paraId="756572E4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id-</w:t>
      </w:r>
      <w:proofErr w:type="spellStart"/>
      <w:r w:rsidRPr="00A069E8">
        <w:rPr>
          <w:snapToGrid w:val="0"/>
        </w:rPr>
        <w:t>resourceStatusReportingInitiation</w:t>
      </w:r>
      <w:proofErr w:type="spellEnd"/>
      <w:r w:rsidRPr="00A069E8">
        <w:rPr>
          <w:snapToGrid w:val="0"/>
        </w:rPr>
        <w:tab/>
      </w: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ProcedureCode</w:t>
      </w:r>
      <w:proofErr w:type="spellEnd"/>
      <w:r w:rsidRPr="00A069E8">
        <w:rPr>
          <w:snapToGrid w:val="0"/>
        </w:rPr>
        <w:t xml:space="preserve"> ::= </w:t>
      </w:r>
      <w:r>
        <w:rPr>
          <w:snapToGrid w:val="0"/>
        </w:rPr>
        <w:t>36</w:t>
      </w:r>
    </w:p>
    <w:p w14:paraId="4FF59208" w14:textId="77777777" w:rsidR="00346C11" w:rsidRPr="00A069E8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id-</w:t>
      </w:r>
      <w:proofErr w:type="spellStart"/>
      <w:r w:rsidRPr="00A069E8">
        <w:rPr>
          <w:snapToGrid w:val="0"/>
        </w:rPr>
        <w:t>resourceStatusReporting</w:t>
      </w:r>
      <w:proofErr w:type="spellEnd"/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ProcedureCode</w:t>
      </w:r>
      <w:proofErr w:type="spellEnd"/>
      <w:r w:rsidRPr="00A069E8">
        <w:rPr>
          <w:snapToGrid w:val="0"/>
        </w:rPr>
        <w:t xml:space="preserve"> ::= </w:t>
      </w:r>
      <w:r>
        <w:rPr>
          <w:snapToGrid w:val="0"/>
        </w:rPr>
        <w:t>37</w:t>
      </w:r>
    </w:p>
    <w:p w14:paraId="1AF02AD4" w14:textId="77777777" w:rsidR="00346C11" w:rsidRDefault="00346C11" w:rsidP="00346C11">
      <w:pPr>
        <w:pStyle w:val="PL"/>
        <w:rPr>
          <w:snapToGrid w:val="0"/>
        </w:rPr>
      </w:pPr>
      <w:r w:rsidRPr="00A069E8">
        <w:rPr>
          <w:snapToGrid w:val="0"/>
        </w:rPr>
        <w:t>id-</w:t>
      </w:r>
      <w:proofErr w:type="spellStart"/>
      <w:r w:rsidRPr="00A069E8">
        <w:rPr>
          <w:snapToGrid w:val="0"/>
        </w:rPr>
        <w:t>accessAndMobilityIndication</w:t>
      </w:r>
      <w:proofErr w:type="spellEnd"/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proofErr w:type="spellStart"/>
      <w:r w:rsidRPr="00A069E8">
        <w:rPr>
          <w:snapToGrid w:val="0"/>
        </w:rPr>
        <w:t>ProcedureCode</w:t>
      </w:r>
      <w:proofErr w:type="spellEnd"/>
      <w:r w:rsidRPr="00A069E8">
        <w:rPr>
          <w:snapToGrid w:val="0"/>
        </w:rPr>
        <w:t xml:space="preserve"> ::= </w:t>
      </w:r>
      <w:r>
        <w:rPr>
          <w:snapToGrid w:val="0"/>
        </w:rPr>
        <w:t>38</w:t>
      </w:r>
    </w:p>
    <w:p w14:paraId="0AA7CC67" w14:textId="77777777" w:rsidR="00346C11" w:rsidRDefault="00346C11" w:rsidP="00346C11">
      <w:pPr>
        <w:pStyle w:val="PL"/>
        <w:rPr>
          <w:snapToGrid w:val="0"/>
        </w:rPr>
      </w:pPr>
      <w:r w:rsidRPr="00387DFF">
        <w:rPr>
          <w:snapToGrid w:val="0"/>
        </w:rPr>
        <w:t>id-</w:t>
      </w:r>
      <w:proofErr w:type="spellStart"/>
      <w:r w:rsidRPr="00387DFF">
        <w:rPr>
          <w:snapToGrid w:val="0"/>
        </w:rPr>
        <w:t>accessSuccess</w:t>
      </w:r>
      <w:proofErr w:type="spellEnd"/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proofErr w:type="spellStart"/>
      <w:r w:rsidRPr="00387DFF">
        <w:rPr>
          <w:snapToGrid w:val="0"/>
        </w:rPr>
        <w:t>ProcedureCode</w:t>
      </w:r>
      <w:proofErr w:type="spellEnd"/>
      <w:r w:rsidRPr="00387DFF">
        <w:rPr>
          <w:snapToGrid w:val="0"/>
        </w:rPr>
        <w:t xml:space="preserve"> ::= </w:t>
      </w:r>
      <w:r>
        <w:rPr>
          <w:snapToGrid w:val="0"/>
        </w:rPr>
        <w:t>39</w:t>
      </w:r>
    </w:p>
    <w:p w14:paraId="62594689" w14:textId="77777777" w:rsidR="00346C11" w:rsidRDefault="00346C11" w:rsidP="00346C11">
      <w:pPr>
        <w:pStyle w:val="PL"/>
        <w:rPr>
          <w:snapToGrid w:val="0"/>
        </w:rPr>
      </w:pPr>
      <w:r w:rsidRPr="00E52955">
        <w:rPr>
          <w:snapToGrid w:val="0"/>
        </w:rPr>
        <w:t>id-</w:t>
      </w:r>
      <w:proofErr w:type="spellStart"/>
      <w:r w:rsidRPr="00E52955">
        <w:rPr>
          <w:snapToGrid w:val="0"/>
        </w:rPr>
        <w:t>cellTrafficTrace</w:t>
      </w:r>
      <w:proofErr w:type="spellEnd"/>
      <w:r w:rsidRPr="00E52955">
        <w:rPr>
          <w:snapToGrid w:val="0"/>
        </w:rPr>
        <w:t xml:space="preserve">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proofErr w:type="spellStart"/>
      <w:r w:rsidRPr="00E52955">
        <w:rPr>
          <w:snapToGrid w:val="0"/>
        </w:rPr>
        <w:t>ProcedureCode</w:t>
      </w:r>
      <w:proofErr w:type="spellEnd"/>
      <w:r w:rsidRPr="00E52955">
        <w:rPr>
          <w:snapToGrid w:val="0"/>
        </w:rPr>
        <w:t xml:space="preserve"> ::= </w:t>
      </w:r>
      <w:r>
        <w:rPr>
          <w:snapToGrid w:val="0"/>
        </w:rPr>
        <w:t>40</w:t>
      </w:r>
      <w:r w:rsidRPr="00170567">
        <w:rPr>
          <w:snapToGrid w:val="0"/>
        </w:rPr>
        <w:t xml:space="preserve"> </w:t>
      </w:r>
    </w:p>
    <w:p w14:paraId="15F3DBA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PositioningMeasurementExchange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41</w:t>
      </w:r>
    </w:p>
    <w:p w14:paraId="473F3086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PositioningAssistanceInformationControl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42</w:t>
      </w:r>
    </w:p>
    <w:p w14:paraId="5E3552C1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PositioningAssistanceInformationFeedback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43</w:t>
      </w:r>
    </w:p>
    <w:p w14:paraId="3EB49A4B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PositioningMeasurementReport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44</w:t>
      </w:r>
    </w:p>
    <w:p w14:paraId="31900377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PositioningMeasurementAbort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45</w:t>
      </w:r>
    </w:p>
    <w:p w14:paraId="7CE1CC5C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PositioningMeasurementFailureIndication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46</w:t>
      </w:r>
    </w:p>
    <w:p w14:paraId="7D69E758" w14:textId="77777777" w:rsidR="00346C11" w:rsidRDefault="00346C11" w:rsidP="00346C11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PositioningMeasurementUpdate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</w:t>
      </w:r>
      <w:r>
        <w:t>47</w:t>
      </w:r>
    </w:p>
    <w:p w14:paraId="62DD19F8" w14:textId="77777777" w:rsidR="00346C11" w:rsidRDefault="00346C11" w:rsidP="00346C11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TRPInformationExchange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48</w:t>
      </w:r>
    </w:p>
    <w:p w14:paraId="573A3ACD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PositioningInformationExchange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49</w:t>
      </w:r>
    </w:p>
    <w:p w14:paraId="6FEEA00A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50</w:t>
      </w:r>
    </w:p>
    <w:p w14:paraId="307E8A1B" w14:textId="77777777" w:rsidR="00346C11" w:rsidRPr="0048545F" w:rsidRDefault="00346C11" w:rsidP="00346C11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PositioningDeactivation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51</w:t>
      </w:r>
    </w:p>
    <w:p w14:paraId="01850BF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id-E-</w:t>
      </w:r>
      <w:proofErr w:type="spellStart"/>
      <w:r w:rsidRPr="0048545F">
        <w:rPr>
          <w:snapToGrid w:val="0"/>
        </w:rPr>
        <w:t>CIDMeasurementInitiation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52</w:t>
      </w:r>
    </w:p>
    <w:p w14:paraId="6829F57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id-E-</w:t>
      </w:r>
      <w:proofErr w:type="spellStart"/>
      <w:r w:rsidRPr="0048545F">
        <w:rPr>
          <w:snapToGrid w:val="0"/>
        </w:rPr>
        <w:t>CIDMeasurementFailureIndication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53</w:t>
      </w:r>
    </w:p>
    <w:p w14:paraId="2CBB19D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id-E-</w:t>
      </w:r>
      <w:proofErr w:type="spellStart"/>
      <w:r w:rsidRPr="0048545F">
        <w:rPr>
          <w:snapToGrid w:val="0"/>
        </w:rPr>
        <w:t>CIDMeasurementReport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54</w:t>
      </w:r>
    </w:p>
    <w:p w14:paraId="20DC4912" w14:textId="77777777" w:rsidR="00346C11" w:rsidRPr="0048545F" w:rsidRDefault="00346C11" w:rsidP="00346C11">
      <w:pPr>
        <w:pStyle w:val="PL"/>
      </w:pPr>
      <w:r w:rsidRPr="0048545F">
        <w:t>id-E-</w:t>
      </w:r>
      <w:proofErr w:type="spellStart"/>
      <w:r w:rsidRPr="0048545F">
        <w:t>CIDMeasurementTermination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ProcedureCode</w:t>
      </w:r>
      <w:proofErr w:type="spellEnd"/>
      <w:r w:rsidRPr="0048545F">
        <w:t xml:space="preserve"> ::= 55</w:t>
      </w:r>
    </w:p>
    <w:p w14:paraId="3DEBEED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PositioningInformationUpdate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56</w:t>
      </w:r>
    </w:p>
    <w:p w14:paraId="1F36638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ReferenceTimeInformationReport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57</w:t>
      </w:r>
    </w:p>
    <w:p w14:paraId="04951F7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ReferenceTimeInformationReportingControl</w:t>
      </w:r>
      <w:proofErr w:type="spellEnd"/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58</w:t>
      </w:r>
    </w:p>
    <w:p w14:paraId="67E3ED0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BroadcastContextSetup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59</w:t>
      </w:r>
    </w:p>
    <w:p w14:paraId="2E08B0C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BroadcastContextRelease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60</w:t>
      </w:r>
    </w:p>
    <w:p w14:paraId="1E72CBF0" w14:textId="77777777" w:rsidR="00346C11" w:rsidRPr="0048545F" w:rsidRDefault="00346C11" w:rsidP="00346C11">
      <w:pPr>
        <w:pStyle w:val="PL"/>
        <w:rPr>
          <w:rFonts w:eastAsia="Yu Mincho"/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BroadcastContextReleaseRequest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61</w:t>
      </w:r>
    </w:p>
    <w:p w14:paraId="3506838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BroadcastContextModification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62</w:t>
      </w:r>
    </w:p>
    <w:p w14:paraId="55F023D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MulticastGroupPaging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63</w:t>
      </w:r>
    </w:p>
    <w:p w14:paraId="789AB9A0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MulticastContextSetup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ProcedureCode</w:t>
      </w:r>
      <w:proofErr w:type="spellEnd"/>
      <w:r w:rsidRPr="0048545F">
        <w:t xml:space="preserve"> ::= 64</w:t>
      </w:r>
    </w:p>
    <w:p w14:paraId="62D031E0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MulticastContextRelease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ProcedureCode</w:t>
      </w:r>
      <w:proofErr w:type="spellEnd"/>
      <w:r w:rsidRPr="0048545F">
        <w:t xml:space="preserve"> ::= 65</w:t>
      </w:r>
    </w:p>
    <w:p w14:paraId="681636DD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MulticastContextReleaseRequest</w:t>
      </w:r>
      <w:proofErr w:type="spellEnd"/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ProcedureCode</w:t>
      </w:r>
      <w:proofErr w:type="spellEnd"/>
      <w:r w:rsidRPr="0048545F">
        <w:t xml:space="preserve"> ::= 66</w:t>
      </w:r>
    </w:p>
    <w:p w14:paraId="3743A9FB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MulticastContextModification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ProcedureCode</w:t>
      </w:r>
      <w:proofErr w:type="spellEnd"/>
      <w:r w:rsidRPr="0048545F">
        <w:t xml:space="preserve"> ::= 67</w:t>
      </w:r>
    </w:p>
    <w:p w14:paraId="39DCD907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MulticastDistributionSetup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ProcedureCode</w:t>
      </w:r>
      <w:proofErr w:type="spellEnd"/>
      <w:r w:rsidRPr="0048545F">
        <w:t xml:space="preserve"> ::= 68</w:t>
      </w:r>
    </w:p>
    <w:p w14:paraId="687EA906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MulticastDistributionRelease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ProcedureCode</w:t>
      </w:r>
      <w:proofErr w:type="spellEnd"/>
      <w:r w:rsidRPr="0048545F">
        <w:t xml:space="preserve"> ::= 69</w:t>
      </w:r>
    </w:p>
    <w:p w14:paraId="5E272FF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PDCMeasurementInitiation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70</w:t>
      </w:r>
    </w:p>
    <w:p w14:paraId="2067AF9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PDCMeasurementReport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71</w:t>
      </w:r>
    </w:p>
    <w:p w14:paraId="44C8B2D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id-procedure-code-72-not-to-be-used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72</w:t>
      </w:r>
    </w:p>
    <w:p w14:paraId="62819A4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id-procedure-code-73-not-to-be-used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73</w:t>
      </w:r>
    </w:p>
    <w:p w14:paraId="21095EA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id-procedure-code-74-not-to-be-used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74</w:t>
      </w:r>
    </w:p>
    <w:p w14:paraId="7F810EF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pRSConfigurationExchange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75</w:t>
      </w:r>
    </w:p>
    <w:p w14:paraId="15284C4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measurementPreconfiguration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76</w:t>
      </w:r>
    </w:p>
    <w:p w14:paraId="460360A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measurementActivation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77</w:t>
      </w:r>
    </w:p>
    <w:p w14:paraId="0AA032E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QoEInformationTransfer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78</w:t>
      </w:r>
    </w:p>
    <w:p w14:paraId="3ECE676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PDCMeasurementTerminationCommand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79</w:t>
      </w:r>
    </w:p>
    <w:p w14:paraId="0F624BF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PDCMeasurementFailureIndication</w:t>
      </w:r>
      <w:proofErr w:type="spellEnd"/>
      <w:r w:rsidRPr="0048545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80</w:t>
      </w:r>
    </w:p>
    <w:p w14:paraId="4909F3C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t>PosSystemInformationDeliveryCommand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81</w:t>
      </w:r>
    </w:p>
    <w:p w14:paraId="1DD96B4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t>DUCUCellSwitchNotification</w:t>
      </w:r>
      <w:proofErr w:type="spellEnd"/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82</w:t>
      </w:r>
    </w:p>
    <w:p w14:paraId="38F5BB7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t>CUDUCellSwitchNotification</w:t>
      </w:r>
      <w:proofErr w:type="spellEnd"/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83</w:t>
      </w:r>
    </w:p>
    <w:p w14:paraId="4626A0C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DUCU</w:t>
      </w:r>
      <w:r w:rsidRPr="0048545F">
        <w:t>TAInformationTransfer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84</w:t>
      </w:r>
    </w:p>
    <w:p w14:paraId="52F38BA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CUDU</w:t>
      </w:r>
      <w:r w:rsidRPr="0048545F">
        <w:t>TAInformationTransfer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85</w:t>
      </w:r>
    </w:p>
    <w:p w14:paraId="64413B7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QoEInformationTransferControl</w:t>
      </w:r>
      <w:proofErr w:type="spellEnd"/>
      <w:r w:rsidRPr="0048545F">
        <w:tab/>
      </w:r>
      <w:r w:rsidRPr="0048545F">
        <w:rPr>
          <w:snapToGrid w:val="0"/>
        </w:rPr>
        <w:tab/>
      </w:r>
      <w:r w:rsidRPr="0048545F">
        <w:tab/>
      </w:r>
      <w:proofErr w:type="spellStart"/>
      <w:r w:rsidRPr="0048545F">
        <w:t>ProcedureCode</w:t>
      </w:r>
      <w:proofErr w:type="spellEnd"/>
      <w:r w:rsidRPr="0048545F">
        <w:t xml:space="preserve"> ::= 86</w:t>
      </w:r>
      <w:r w:rsidRPr="0048545F">
        <w:rPr>
          <w:snapToGrid w:val="0"/>
        </w:rPr>
        <w:t xml:space="preserve"> </w:t>
      </w:r>
    </w:p>
    <w:p w14:paraId="35932E1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RachIndication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87</w:t>
      </w:r>
    </w:p>
    <w:p w14:paraId="6A5C8E8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TimingSynchronisationStatus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88</w:t>
      </w:r>
    </w:p>
    <w:p w14:paraId="7BD4F79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TimingSynchronisationStatusReport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89</w:t>
      </w:r>
    </w:p>
    <w:p w14:paraId="342BED5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90</w:t>
      </w:r>
    </w:p>
    <w:p w14:paraId="143D228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91</w:t>
      </w:r>
    </w:p>
    <w:p w14:paraId="0861B164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rPr>
          <w:snapToGrid w:val="0"/>
        </w:rPr>
        <w:t>MulticastContextNotification</w:t>
      </w:r>
      <w:proofErr w:type="spellEnd"/>
      <w:r w:rsidRPr="0048545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92</w:t>
      </w:r>
    </w:p>
    <w:p w14:paraId="26DF0CD7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rPr>
          <w:snapToGrid w:val="0"/>
        </w:rPr>
        <w:t>MulticastCommonConfiguration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93</w:t>
      </w:r>
    </w:p>
    <w:p w14:paraId="55FC60D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BroadcastTransportResourceRequest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94</w:t>
      </w:r>
    </w:p>
    <w:p w14:paraId="4E1BA53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DUCUAccessAndMobilityIndication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95</w:t>
      </w:r>
    </w:p>
    <w:p w14:paraId="159E2705" w14:textId="77777777" w:rsidR="00346C11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SRSInformationReservationNotification</w:t>
      </w:r>
      <w:proofErr w:type="spellEnd"/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ProcedureCode</w:t>
      </w:r>
      <w:proofErr w:type="spellEnd"/>
      <w:r w:rsidRPr="0048545F">
        <w:rPr>
          <w:snapToGrid w:val="0"/>
        </w:rPr>
        <w:t xml:space="preserve"> ::= 96</w:t>
      </w:r>
    </w:p>
    <w:p w14:paraId="6F4B9DD7" w14:textId="77777777" w:rsidR="00346C11" w:rsidRPr="00577CBE" w:rsidRDefault="00346C11" w:rsidP="00346C11">
      <w:pPr>
        <w:pStyle w:val="PL"/>
        <w:rPr>
          <w:snapToGrid w:val="0"/>
        </w:rPr>
      </w:pPr>
      <w:r w:rsidRPr="00577CBE">
        <w:rPr>
          <w:snapToGrid w:val="0"/>
        </w:rPr>
        <w:t>id-</w:t>
      </w:r>
      <w:proofErr w:type="spellStart"/>
      <w:r w:rsidRPr="00577CBE">
        <w:t>CUDUMobilityInitiationRequest</w:t>
      </w:r>
      <w:proofErr w:type="spellEnd"/>
      <w:r w:rsidRPr="00577CBE">
        <w:tab/>
      </w:r>
      <w:r w:rsidRPr="00577CBE">
        <w:rPr>
          <w:snapToGrid w:val="0"/>
        </w:rPr>
        <w:tab/>
      </w:r>
      <w:r w:rsidRPr="00577CBE">
        <w:rPr>
          <w:snapToGrid w:val="0"/>
        </w:rPr>
        <w:tab/>
      </w:r>
      <w:proofErr w:type="spellStart"/>
      <w:r w:rsidRPr="00577CBE">
        <w:rPr>
          <w:snapToGrid w:val="0"/>
        </w:rPr>
        <w:t>ProcedureCode</w:t>
      </w:r>
      <w:proofErr w:type="spellEnd"/>
      <w:r w:rsidRPr="00577CBE">
        <w:rPr>
          <w:snapToGrid w:val="0"/>
        </w:rPr>
        <w:t xml:space="preserve"> ::= </w:t>
      </w:r>
      <w:r>
        <w:rPr>
          <w:snapToGrid w:val="0"/>
        </w:rPr>
        <w:t>97</w:t>
      </w:r>
    </w:p>
    <w:p w14:paraId="42F335B2" w14:textId="77777777" w:rsidR="00346C11" w:rsidRPr="0048545F" w:rsidRDefault="00346C11" w:rsidP="00346C11">
      <w:pPr>
        <w:pStyle w:val="PL"/>
        <w:rPr>
          <w:snapToGrid w:val="0"/>
        </w:rPr>
      </w:pPr>
    </w:p>
    <w:p w14:paraId="075FB96C" w14:textId="77777777" w:rsidR="00346C11" w:rsidRPr="0048545F" w:rsidRDefault="00346C11" w:rsidP="00346C11">
      <w:pPr>
        <w:pStyle w:val="PL"/>
        <w:rPr>
          <w:snapToGrid w:val="0"/>
        </w:rPr>
      </w:pPr>
    </w:p>
    <w:p w14:paraId="7E5909D8" w14:textId="77777777" w:rsidR="00346C11" w:rsidRPr="0048545F" w:rsidRDefault="00346C11" w:rsidP="00346C11">
      <w:pPr>
        <w:pStyle w:val="PL"/>
        <w:rPr>
          <w:snapToGrid w:val="0"/>
        </w:rPr>
      </w:pPr>
    </w:p>
    <w:p w14:paraId="38DBAAB7" w14:textId="77777777" w:rsidR="00346C11" w:rsidRPr="0048545F" w:rsidRDefault="00346C11" w:rsidP="00346C11">
      <w:pPr>
        <w:pStyle w:val="PL"/>
        <w:rPr>
          <w:snapToGrid w:val="0"/>
        </w:rPr>
      </w:pPr>
    </w:p>
    <w:p w14:paraId="5E310313" w14:textId="77777777" w:rsidR="00346C11" w:rsidRPr="0048545F" w:rsidRDefault="00346C11" w:rsidP="00346C11">
      <w:pPr>
        <w:pStyle w:val="PL"/>
        <w:rPr>
          <w:snapToGrid w:val="0"/>
        </w:rPr>
      </w:pPr>
    </w:p>
    <w:p w14:paraId="194FCC8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2565AAE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485A8702" w14:textId="77777777" w:rsidR="00346C11" w:rsidRPr="0048545F" w:rsidRDefault="00346C11" w:rsidP="00346C11">
      <w:pPr>
        <w:pStyle w:val="PL"/>
        <w:outlineLvl w:val="3"/>
      </w:pPr>
      <w:r w:rsidRPr="0048545F">
        <w:rPr>
          <w:snapToGrid w:val="0"/>
        </w:rPr>
        <w:t>-</w:t>
      </w:r>
      <w:r w:rsidRPr="0048545F">
        <w:t>- Extension constants</w:t>
      </w:r>
    </w:p>
    <w:p w14:paraId="53FA33D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40A2957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384CED71" w14:textId="77777777" w:rsidR="00346C11" w:rsidRPr="0048545F" w:rsidRDefault="00346C11" w:rsidP="00346C11">
      <w:pPr>
        <w:pStyle w:val="PL"/>
        <w:rPr>
          <w:snapToGrid w:val="0"/>
        </w:rPr>
      </w:pPr>
    </w:p>
    <w:p w14:paraId="7A3DE183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maxPrivateIEs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33015A26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maxProtocolExtensions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55EC2B83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maxProtocolIEs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604E13E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2E5EAAE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00CE86C2" w14:textId="77777777" w:rsidR="00346C11" w:rsidRPr="0048545F" w:rsidRDefault="00346C11" w:rsidP="00346C11">
      <w:pPr>
        <w:pStyle w:val="PL"/>
        <w:outlineLvl w:val="3"/>
        <w:rPr>
          <w:snapToGrid w:val="0"/>
        </w:rPr>
      </w:pPr>
      <w:r w:rsidRPr="0048545F">
        <w:rPr>
          <w:snapToGrid w:val="0"/>
        </w:rPr>
        <w:t>-- Lists</w:t>
      </w:r>
    </w:p>
    <w:p w14:paraId="0E146E1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40D0F36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2B16837C" w14:textId="77777777" w:rsidR="00346C11" w:rsidRPr="0048545F" w:rsidRDefault="00346C11" w:rsidP="00346C11">
      <w:pPr>
        <w:pStyle w:val="PL"/>
        <w:rPr>
          <w:snapToGrid w:val="0"/>
        </w:rPr>
      </w:pPr>
    </w:p>
    <w:p w14:paraId="19BEEBBD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maxNRARFCN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3279165</w:t>
      </w:r>
    </w:p>
    <w:p w14:paraId="4C667445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maxnoofErrors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1187674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maxnoofIndividualF1ConnectionsToReset</w:t>
      </w:r>
      <w:r w:rsidRPr="0048545F">
        <w:rPr>
          <w:snapToGrid w:val="0"/>
        </w:rPr>
        <w:tab/>
        <w:t>INTEGER ::= 65536</w:t>
      </w:r>
    </w:p>
    <w:p w14:paraId="12915A45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maxCellingNBDU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</w:t>
      </w:r>
    </w:p>
    <w:p w14:paraId="6D40D63D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maxnoofSCells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6B67E5CF" w14:textId="77777777" w:rsidR="00346C11" w:rsidRPr="0048545F" w:rsidRDefault="00346C11" w:rsidP="00346C11">
      <w:pPr>
        <w:pStyle w:val="PL"/>
      </w:pPr>
      <w:proofErr w:type="spellStart"/>
      <w:r w:rsidRPr="0048545F">
        <w:t>maxnoofSRBs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8</w:t>
      </w:r>
    </w:p>
    <w:p w14:paraId="0BE81596" w14:textId="77777777" w:rsidR="00346C11" w:rsidRPr="0048545F" w:rsidRDefault="00346C11" w:rsidP="00346C11">
      <w:pPr>
        <w:pStyle w:val="PL"/>
      </w:pPr>
      <w:proofErr w:type="spellStart"/>
      <w:r w:rsidRPr="0048545F">
        <w:t>maxnoofDRBs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6190D7CF" w14:textId="77777777" w:rsidR="00346C11" w:rsidRPr="0048545F" w:rsidRDefault="00346C11" w:rsidP="00346C11">
      <w:pPr>
        <w:pStyle w:val="PL"/>
      </w:pPr>
      <w:proofErr w:type="spellStart"/>
      <w:r w:rsidRPr="0048545F">
        <w:t>maxnoofULUPTNLInformation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0CB40282" w14:textId="77777777" w:rsidR="00346C11" w:rsidRPr="0048545F" w:rsidRDefault="00346C11" w:rsidP="00346C11">
      <w:pPr>
        <w:pStyle w:val="PL"/>
      </w:pPr>
      <w:proofErr w:type="spellStart"/>
      <w:r w:rsidRPr="0048545F">
        <w:t>maxnoofDLUPTNLInformation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70D0F4B0" w14:textId="77777777" w:rsidR="00346C11" w:rsidRPr="0048545F" w:rsidRDefault="00346C11" w:rsidP="00346C11">
      <w:pPr>
        <w:pStyle w:val="PL"/>
      </w:pPr>
      <w:proofErr w:type="spellStart"/>
      <w:r w:rsidRPr="0048545F">
        <w:t>maxnoofBPLMNs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</w:t>
      </w:r>
    </w:p>
    <w:p w14:paraId="1B47FE5F" w14:textId="77777777" w:rsidR="00346C11" w:rsidRPr="0048545F" w:rsidRDefault="00346C11" w:rsidP="00346C11">
      <w:pPr>
        <w:pStyle w:val="PL"/>
      </w:pPr>
      <w:proofErr w:type="spellStart"/>
      <w:r w:rsidRPr="0048545F">
        <w:t>maxnoofCandidateSpCells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33F654DC" w14:textId="77777777" w:rsidR="00346C11" w:rsidRPr="0048545F" w:rsidRDefault="00346C11" w:rsidP="00346C11">
      <w:pPr>
        <w:pStyle w:val="PL"/>
      </w:pPr>
      <w:proofErr w:type="spellStart"/>
      <w:r w:rsidRPr="0048545F">
        <w:t>maxnoofPotentialSpCells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0C22474E" w14:textId="77777777" w:rsidR="00346C11" w:rsidRPr="0048545F" w:rsidRDefault="00346C11" w:rsidP="00346C11">
      <w:pPr>
        <w:pStyle w:val="PL"/>
      </w:pPr>
      <w:proofErr w:type="spellStart"/>
      <w:r w:rsidRPr="0048545F">
        <w:t>maxnoofNrCellBands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1A162479" w14:textId="77777777" w:rsidR="00346C11" w:rsidRPr="0048545F" w:rsidRDefault="00346C11" w:rsidP="00346C11">
      <w:pPr>
        <w:pStyle w:val="PL"/>
      </w:pPr>
      <w:proofErr w:type="spellStart"/>
      <w:r w:rsidRPr="0048545F">
        <w:t>maxnoofSIBTypes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5E820514" w14:textId="77777777" w:rsidR="00346C11" w:rsidRPr="0048545F" w:rsidRDefault="00346C11" w:rsidP="00346C11">
      <w:pPr>
        <w:pStyle w:val="PL"/>
      </w:pPr>
      <w:proofErr w:type="spellStart"/>
      <w:r w:rsidRPr="0048545F">
        <w:t>maxnoofSITypes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3D09C946" w14:textId="77777777" w:rsidR="00346C11" w:rsidRPr="0048545F" w:rsidRDefault="00346C11" w:rsidP="00346C11">
      <w:pPr>
        <w:pStyle w:val="PL"/>
      </w:pPr>
      <w:proofErr w:type="spellStart"/>
      <w:r w:rsidRPr="0048545F">
        <w:t>maxnoofPagingCells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3B7B69AE" w14:textId="77777777" w:rsidR="00346C11" w:rsidRPr="0048545F" w:rsidRDefault="00346C11" w:rsidP="00346C11">
      <w:pPr>
        <w:pStyle w:val="PL"/>
      </w:pPr>
      <w:proofErr w:type="spellStart"/>
      <w:r w:rsidRPr="0048545F">
        <w:t>maxnoofTNLAssociations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08921D98" w14:textId="77777777" w:rsidR="00346C11" w:rsidRPr="0048545F" w:rsidRDefault="00346C11" w:rsidP="00346C11">
      <w:pPr>
        <w:pStyle w:val="PL"/>
      </w:pPr>
      <w:proofErr w:type="spellStart"/>
      <w:r w:rsidRPr="0048545F">
        <w:t>maxnoofQoSFlows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6885FA7A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maxnoofSliceItems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76E7053D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maxCellineNB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17C0FD15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maxnoofExtendedBPLMNs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</w:t>
      </w:r>
    </w:p>
    <w:p w14:paraId="61B9D549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maxnoofUEIDs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65536</w:t>
      </w:r>
    </w:p>
    <w:p w14:paraId="31383660" w14:textId="77777777" w:rsidR="00346C11" w:rsidRPr="0048545F" w:rsidRDefault="00346C11" w:rsidP="00346C11">
      <w:pPr>
        <w:pStyle w:val="PL"/>
      </w:pPr>
      <w:proofErr w:type="spellStart"/>
      <w:r w:rsidRPr="0048545F">
        <w:t>maxnoofBPLMNsNR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12</w:t>
      </w:r>
    </w:p>
    <w:p w14:paraId="548AC715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maxnoofUACPLMNs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6B045209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maxnoofUACperPLMN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64</w:t>
      </w:r>
    </w:p>
    <w:p w14:paraId="1FCC0235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maxnoofAdditionalSIBs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63</w:t>
      </w:r>
    </w:p>
    <w:p w14:paraId="707D641F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maxnoofslots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5120</w:t>
      </w:r>
    </w:p>
    <w:p w14:paraId="1576F44C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maxnoofTLAs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0F86C4FB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maxnoofGTPTLAs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403F7B98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maxnoofBHRLCChannels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65536</w:t>
      </w:r>
    </w:p>
    <w:p w14:paraId="5E7548B7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maxnoofRoutingEntries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54736DCB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maxnoofIABSTCInfo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45</w:t>
      </w:r>
    </w:p>
    <w:p w14:paraId="6B47F25D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maxnoofSymbols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14</w:t>
      </w:r>
    </w:p>
    <w:p w14:paraId="4229D006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lastRenderedPageBreak/>
        <w:t>maxnoofServingCells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591E41EE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maxnoofDUFSlots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320</w:t>
      </w:r>
    </w:p>
    <w:p w14:paraId="78D439CC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maxnoofHSNASlots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5120</w:t>
      </w:r>
    </w:p>
    <w:p w14:paraId="00BA4E5C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maxnoofServedCellsIAB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</w:t>
      </w:r>
    </w:p>
    <w:p w14:paraId="065CCDA8" w14:textId="77777777" w:rsidR="00346C11" w:rsidRPr="0048545F" w:rsidRDefault="00346C11" w:rsidP="00346C11">
      <w:pPr>
        <w:pStyle w:val="PL"/>
        <w:rPr>
          <w:lang w:eastAsia="ja-JP"/>
        </w:rPr>
      </w:pPr>
      <w:proofErr w:type="spellStart"/>
      <w:r w:rsidRPr="0048545F">
        <w:rPr>
          <w:lang w:eastAsia="ja-JP"/>
        </w:rPr>
        <w:t>maxnoofSSBarea</w:t>
      </w:r>
      <w:proofErr w:type="spellEnd"/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  <w:t>INTEGER ::=64</w:t>
      </w:r>
    </w:p>
    <w:p w14:paraId="314A5C48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maxnoofChildIABNodes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0CC3089D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maxnoofNonUPTrafficMappings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312E2A0B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maxnoofTLAsIAB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530FB043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maxnoofMappingEntries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67108864</w:t>
      </w:r>
    </w:p>
    <w:p w14:paraId="1BE9EEBE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maxnoofDSInfo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7878BC7F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maxnoofEgressLinks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</w:t>
      </w:r>
    </w:p>
    <w:p w14:paraId="4AE44D4C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maxnoofULUPTNLInformationforIAB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32678</w:t>
      </w:r>
    </w:p>
    <w:p w14:paraId="33762B83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maxnoofUPTNLAddresses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576FFE54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maxnoofSLDRBs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</w:t>
      </w:r>
    </w:p>
    <w:p w14:paraId="7E7CD020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maxnoofQoSParaSets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1549663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maxnoofPC5QoSFlows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2048</w:t>
      </w:r>
    </w:p>
    <w:p w14:paraId="3BE433DD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maxnoofSSBAreas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64</w:t>
      </w:r>
    </w:p>
    <w:p w14:paraId="3CA668DF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maxnoofPhysicalResourceBlocks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275</w:t>
      </w:r>
    </w:p>
    <w:p w14:paraId="571206B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maxnoofPhysicalResourceBlocks-1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274</w:t>
      </w:r>
    </w:p>
    <w:p w14:paraId="69982378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maxnoofPRACHconfigs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</w:t>
      </w:r>
    </w:p>
    <w:p w14:paraId="0C95AB02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maxnoofRAReports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64CE1B3B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maxnoofRLFReports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51F7866A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maxnoofAdditionalPDCPDuplicationTNL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2</w:t>
      </w:r>
    </w:p>
    <w:p w14:paraId="1FEC8480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maxnoofRLCDuplicationState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3</w:t>
      </w:r>
    </w:p>
    <w:p w14:paraId="4FA3DCDE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maxnoofCHOcells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5C5D1D98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maxnoofMDTPLMNs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7B452E1A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maxnoofCAGsupported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28068C24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maxnoofNIDsupported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1E3AFBC0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maxnoofNRSCSs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</w:t>
      </w:r>
    </w:p>
    <w:p w14:paraId="57D8B0D7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maxnoofExtSliceItems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  <w:bookmarkStart w:id="527" w:name="_Hlk47004989"/>
      <w:r w:rsidRPr="0048545F">
        <w:rPr>
          <w:snapToGrid w:val="0"/>
        </w:rPr>
        <w:t xml:space="preserve"> </w:t>
      </w:r>
    </w:p>
    <w:p w14:paraId="2F051BDF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maxnoofPosMeas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16384</w:t>
      </w:r>
    </w:p>
    <w:p w14:paraId="720B05D6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maxnoofTRPInfoTypes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 xml:space="preserve">64 </w:t>
      </w:r>
    </w:p>
    <w:p w14:paraId="2BEBDC0D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maxnoofTRPs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 xml:space="preserve">65535 </w:t>
      </w:r>
    </w:p>
    <w:p w14:paraId="1265BB90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maxnoofSRSTriggerStates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</w:p>
    <w:p w14:paraId="63D938CF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maxnoofSpatialRelations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1F655191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maxnoBcastCell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16384</w:t>
      </w:r>
    </w:p>
    <w:p w14:paraId="0CF6DE87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maxnoofAngleInfo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75C39304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maxnooflcs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gcs</w:t>
      </w:r>
      <w:proofErr w:type="spellEnd"/>
      <w:r w:rsidRPr="0048545F">
        <w:rPr>
          <w:snapToGrid w:val="0"/>
        </w:rPr>
        <w:t>-translation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  <w:bookmarkEnd w:id="527"/>
    </w:p>
    <w:p w14:paraId="6AEC0693" w14:textId="77777777" w:rsidR="00346C11" w:rsidRPr="0048545F" w:rsidRDefault="00346C11" w:rsidP="00346C11">
      <w:pPr>
        <w:pStyle w:val="PL"/>
      </w:pPr>
      <w:proofErr w:type="spellStart"/>
      <w:r w:rsidRPr="0048545F">
        <w:t>maxnoofPath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7BC514A2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maxnoofMeasE</w:t>
      </w:r>
      <w:proofErr w:type="spellEnd"/>
      <w:r w:rsidRPr="0048545F">
        <w:rPr>
          <w:snapToGrid w:val="0"/>
        </w:rPr>
        <w:t>-CID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52B585F5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maxnoofSSBs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255</w:t>
      </w:r>
    </w:p>
    <w:p w14:paraId="18E0F2A1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maxnoSRS-ResourceSets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</w:t>
      </w:r>
    </w:p>
    <w:p w14:paraId="08C8D02D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maxnoSRS-ResourcePerSet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</w:t>
      </w:r>
    </w:p>
    <w:p w14:paraId="1AE6FEFB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maxnoSRS</w:t>
      </w:r>
      <w:proofErr w:type="spellEnd"/>
      <w:r w:rsidRPr="0048545F">
        <w:rPr>
          <w:snapToGrid w:val="0"/>
        </w:rPr>
        <w:t>-Carriers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2AD0923D" w14:textId="77777777" w:rsidR="00346C11" w:rsidRPr="0048545F" w:rsidRDefault="00346C11" w:rsidP="00346C11">
      <w:pPr>
        <w:pStyle w:val="PL"/>
      </w:pPr>
      <w:proofErr w:type="spellStart"/>
      <w:r w:rsidRPr="0048545F">
        <w:t>maxnoSCSs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</w:t>
      </w:r>
    </w:p>
    <w:p w14:paraId="1E870AB3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maxnoSRS</w:t>
      </w:r>
      <w:proofErr w:type="spellEnd"/>
      <w:r w:rsidRPr="0048545F">
        <w:rPr>
          <w:snapToGrid w:val="0"/>
        </w:rPr>
        <w:t>-Resources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3DB23504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maxnoSRS-PosResources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78A8B8EF" w14:textId="77777777" w:rsidR="00346C11" w:rsidRPr="0048545F" w:rsidRDefault="00346C11" w:rsidP="00346C11">
      <w:pPr>
        <w:pStyle w:val="PL"/>
      </w:pPr>
      <w:proofErr w:type="spellStart"/>
      <w:r w:rsidRPr="0048545F">
        <w:t>maxnoSRS-PosResourceSets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7BCBAAE5" w14:textId="77777777" w:rsidR="00346C11" w:rsidRPr="0048545F" w:rsidRDefault="00346C11" w:rsidP="00346C11">
      <w:pPr>
        <w:pStyle w:val="PL"/>
      </w:pPr>
      <w:proofErr w:type="spellStart"/>
      <w:r w:rsidRPr="0048545F">
        <w:t>maxnoSRS-PosResourcePerSet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4F681FFB" w14:textId="77777777" w:rsidR="00346C11" w:rsidRPr="0048545F" w:rsidRDefault="00346C11" w:rsidP="00346C11">
      <w:pPr>
        <w:pStyle w:val="PL"/>
      </w:pPr>
      <w:proofErr w:type="spellStart"/>
      <w:r w:rsidRPr="0048545F">
        <w:t>maxnoofPRS-ResourceSets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689FC5B6" w14:textId="77777777" w:rsidR="00346C11" w:rsidRPr="0048545F" w:rsidRDefault="00346C11" w:rsidP="00346C11">
      <w:pPr>
        <w:pStyle w:val="PL"/>
      </w:pPr>
      <w:proofErr w:type="spellStart"/>
      <w:r w:rsidRPr="0048545F">
        <w:t>maxnoofPRS-ResourcesPerSet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5470B5AD" w14:textId="77777777" w:rsidR="00346C11" w:rsidRPr="0048545F" w:rsidRDefault="00346C11" w:rsidP="00346C11">
      <w:pPr>
        <w:pStyle w:val="PL"/>
      </w:pPr>
      <w:proofErr w:type="spellStart"/>
      <w:r w:rsidRPr="0048545F">
        <w:t>maxNoOfMeasTRPs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02F69088" w14:textId="77777777" w:rsidR="00346C11" w:rsidRPr="0048545F" w:rsidRDefault="00346C11" w:rsidP="00346C11">
      <w:pPr>
        <w:pStyle w:val="PL"/>
      </w:pPr>
      <w:proofErr w:type="spellStart"/>
      <w:r w:rsidRPr="0048545F">
        <w:t>maxnoofPRSresourceSets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8</w:t>
      </w:r>
    </w:p>
    <w:p w14:paraId="48136D59" w14:textId="77777777" w:rsidR="00346C11" w:rsidRPr="0048545F" w:rsidRDefault="00346C11" w:rsidP="00346C11">
      <w:pPr>
        <w:pStyle w:val="PL"/>
      </w:pPr>
      <w:proofErr w:type="spellStart"/>
      <w:r w:rsidRPr="0048545F">
        <w:lastRenderedPageBreak/>
        <w:t>maxnoofPRSresources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2C56D52A" w14:textId="77777777" w:rsidR="00346C11" w:rsidRPr="0048545F" w:rsidRDefault="00346C11" w:rsidP="00346C11">
      <w:pPr>
        <w:pStyle w:val="PL"/>
      </w:pPr>
      <w:proofErr w:type="spellStart"/>
      <w:r w:rsidRPr="0048545F">
        <w:t>maxnoofSuccessfulHOReports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1A3C70F8" w14:textId="77777777" w:rsidR="00346C11" w:rsidRPr="0048545F" w:rsidRDefault="00346C11" w:rsidP="00346C11">
      <w:pPr>
        <w:pStyle w:val="PL"/>
      </w:pPr>
      <w:proofErr w:type="spellStart"/>
      <w:r w:rsidRPr="0048545F">
        <w:t>maxnoofNR-UChannelIDs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1BC6A33A" w14:textId="77777777" w:rsidR="00346C11" w:rsidRPr="0048545F" w:rsidRDefault="00346C11" w:rsidP="00346C11">
      <w:pPr>
        <w:pStyle w:val="PL"/>
      </w:pPr>
      <w:proofErr w:type="spellStart"/>
      <w:r w:rsidRPr="0048545F">
        <w:t>maxServedCellforSON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2E70A656" w14:textId="77777777" w:rsidR="00346C11" w:rsidRPr="0048545F" w:rsidRDefault="00346C11" w:rsidP="00346C11">
      <w:pPr>
        <w:pStyle w:val="PL"/>
      </w:pPr>
      <w:proofErr w:type="spellStart"/>
      <w:r w:rsidRPr="0048545F">
        <w:t>maxNeighbourCellforSON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32AA08E9" w14:textId="77777777" w:rsidR="00346C11" w:rsidRPr="0048545F" w:rsidRDefault="00346C11" w:rsidP="00346C11">
      <w:pPr>
        <w:pStyle w:val="PL"/>
      </w:pPr>
      <w:proofErr w:type="spellStart"/>
      <w:r w:rsidRPr="0048545F">
        <w:t>maxAffectedCells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40249A0D" w14:textId="77777777" w:rsidR="00346C11" w:rsidRPr="0048545F" w:rsidRDefault="00346C11" w:rsidP="00346C11">
      <w:pPr>
        <w:pStyle w:val="PL"/>
      </w:pPr>
      <w:proofErr w:type="spellStart"/>
      <w:r w:rsidRPr="0048545F">
        <w:t>maxnoofMRBs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5736C288" w14:textId="77777777" w:rsidR="00346C11" w:rsidRPr="0048545F" w:rsidRDefault="00346C11" w:rsidP="00346C11">
      <w:pPr>
        <w:pStyle w:val="PL"/>
      </w:pPr>
      <w:proofErr w:type="spellStart"/>
      <w:r w:rsidRPr="0048545F">
        <w:t>maxnoofMBSQoSFlows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6AD1C521" w14:textId="77777777" w:rsidR="00346C11" w:rsidRPr="0048545F" w:rsidRDefault="00346C11" w:rsidP="00346C11">
      <w:pPr>
        <w:pStyle w:val="PL"/>
      </w:pPr>
      <w:proofErr w:type="spellStart"/>
      <w:r w:rsidRPr="0048545F">
        <w:t>maxnoofMBSFSAs</w:t>
      </w:r>
      <w:proofErr w:type="spellEnd"/>
      <w:r w:rsidRPr="0048545F">
        <w:t xml:space="preserve">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0C846825" w14:textId="77777777" w:rsidR="00346C11" w:rsidRPr="0048545F" w:rsidRDefault="00346C11" w:rsidP="00346C11">
      <w:pPr>
        <w:pStyle w:val="PL"/>
      </w:pPr>
      <w:proofErr w:type="spellStart"/>
      <w:r w:rsidRPr="0048545F">
        <w:t>maxnoofUEIDforPaging</w:t>
      </w:r>
      <w:proofErr w:type="spellEnd"/>
      <w:r w:rsidRPr="0048545F">
        <w:t xml:space="preserve">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4096</w:t>
      </w:r>
    </w:p>
    <w:p w14:paraId="4E9C0F4F" w14:textId="77777777" w:rsidR="00346C11" w:rsidRPr="0048545F" w:rsidRDefault="00346C11" w:rsidP="00346C11">
      <w:pPr>
        <w:pStyle w:val="PL"/>
      </w:pPr>
      <w:proofErr w:type="spellStart"/>
      <w:r w:rsidRPr="0048545F">
        <w:t>maxnoofCellsforMBS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5404288F" w14:textId="77777777" w:rsidR="00346C11" w:rsidRPr="0048545F" w:rsidRDefault="00346C11" w:rsidP="00346C11">
      <w:pPr>
        <w:pStyle w:val="PL"/>
      </w:pPr>
      <w:proofErr w:type="spellStart"/>
      <w:r w:rsidRPr="0048545F">
        <w:t>maxnoofTAIforMBS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3E94CE24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maxnoofMBSAreaSessionIDs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6DB50CE6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rFonts w:eastAsia="Malgun Gothic"/>
          <w:snapToGrid w:val="0"/>
        </w:rPr>
        <w:t>maxnoofMBSServiceAreaInformation</w:t>
      </w:r>
      <w:proofErr w:type="spellEnd"/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INTEGER ::= 256</w:t>
      </w:r>
    </w:p>
    <w:p w14:paraId="55BCBAE1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rFonts w:cs="Arial"/>
          <w:iCs/>
        </w:rPr>
        <w:t>maxnoofIABCongInd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1024</w:t>
      </w:r>
    </w:p>
    <w:p w14:paraId="445A3629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maxnoofNeighbourNodeCellsIAB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1024 </w:t>
      </w:r>
    </w:p>
    <w:p w14:paraId="53DC965D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maxnoofRBsetsPerCell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508154F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maxnoofRBsetsPerCell-1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7</w:t>
      </w:r>
    </w:p>
    <w:p w14:paraId="0CA53FC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  <w:lang w:val="sv-SE"/>
        </w:rPr>
        <w:t>maxnoofMeasPDC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3A8C8A0A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maxnoARPs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</w:t>
      </w:r>
      <w:r w:rsidRPr="0048545F">
        <w:rPr>
          <w:snapToGrid w:val="0"/>
        </w:rPr>
        <w:tab/>
        <w:t>16</w:t>
      </w:r>
    </w:p>
    <w:p w14:paraId="3C9865D1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maxnoofULAoAs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3D86E801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t>maxNoPathExtended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7B7F4979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maxnoTRPTEGs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5D32A25D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proofErr w:type="spellStart"/>
      <w:r w:rsidRPr="0048545F">
        <w:rPr>
          <w:rFonts w:eastAsia="Calibri"/>
          <w:lang w:eastAsia="ja-JP"/>
        </w:rPr>
        <w:t>maxFreqLayers</w:t>
      </w:r>
      <w:proofErr w:type="spellEnd"/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snapToGrid w:val="0"/>
          <w:lang w:val="sv-SE"/>
        </w:rPr>
        <w:t>INTEGER ::= 4</w:t>
      </w:r>
    </w:p>
    <w:p w14:paraId="7A8BA9EA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maxNumResourcesPerAngle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24</w:t>
      </w:r>
    </w:p>
    <w:p w14:paraId="5B0277EF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maxnoAzimuthAngles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3600</w:t>
      </w:r>
    </w:p>
    <w:p w14:paraId="08BFE478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maxnoElevationAngles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1801</w:t>
      </w:r>
    </w:p>
    <w:p w14:paraId="44AC7E80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maxnoofPRSTRPs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287DC31A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maxnoofQoEInformation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sv-SE"/>
        </w:rPr>
        <w:t>INTEGER ::= 16</w:t>
      </w:r>
    </w:p>
    <w:p w14:paraId="7BB284AC" w14:textId="77777777" w:rsidR="00346C11" w:rsidRPr="0048545F" w:rsidRDefault="00346C11" w:rsidP="00346C11">
      <w:pPr>
        <w:pStyle w:val="PL"/>
        <w:rPr>
          <w:rFonts w:eastAsia="仿宋"/>
          <w:snapToGrid w:val="0"/>
        </w:rPr>
      </w:pPr>
      <w:proofErr w:type="spellStart"/>
      <w:r w:rsidRPr="0048545F">
        <w:rPr>
          <w:rFonts w:eastAsia="仿宋"/>
          <w:snapToGrid w:val="0"/>
        </w:rPr>
        <w:t>maxnoofUuRLCChannels</w:t>
      </w:r>
      <w:proofErr w:type="spellEnd"/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snapToGrid w:val="0"/>
          <w:lang w:val="sv-SE"/>
        </w:rPr>
        <w:t>INTEGER ::= 32</w:t>
      </w:r>
    </w:p>
    <w:p w14:paraId="0A98BE96" w14:textId="77777777" w:rsidR="00346C11" w:rsidRPr="0048545F" w:rsidRDefault="00346C11" w:rsidP="00346C11">
      <w:pPr>
        <w:pStyle w:val="PL"/>
        <w:rPr>
          <w:rFonts w:eastAsia="仿宋"/>
          <w:snapToGrid w:val="0"/>
        </w:rPr>
      </w:pPr>
      <w:r w:rsidRPr="0048545F">
        <w:rPr>
          <w:rFonts w:eastAsia="仿宋"/>
          <w:snapToGrid w:val="0"/>
        </w:rPr>
        <w:t>maxnoofPC5RLCChannels</w:t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snapToGrid w:val="0"/>
          <w:lang w:val="sv-SE"/>
        </w:rPr>
        <w:t>INTEGER ::= 512</w:t>
      </w:r>
    </w:p>
    <w:p w14:paraId="20D43CF6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bCs/>
          <w:iCs/>
          <w:szCs w:val="18"/>
        </w:rPr>
        <w:t>maxnoofSMBRValues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sv-SE"/>
        </w:rPr>
        <w:t xml:space="preserve">INTEGER ::= </w:t>
      </w:r>
      <w:r w:rsidRPr="0048545F">
        <w:rPr>
          <w:rFonts w:hint="eastAsia"/>
          <w:snapToGrid w:val="0"/>
        </w:rPr>
        <w:t>8</w:t>
      </w:r>
    </w:p>
    <w:p w14:paraId="09337340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maxnoofMRBsforUE</w:t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snapToGrid w:val="0"/>
          <w:lang w:val="sv-SE"/>
        </w:rPr>
        <w:t>INTEGER ::= 64</w:t>
      </w:r>
    </w:p>
    <w:p w14:paraId="15D9157A" w14:textId="77777777" w:rsidR="00346C11" w:rsidRPr="0048545F" w:rsidRDefault="00346C11" w:rsidP="00346C11">
      <w:pPr>
        <w:pStyle w:val="PL"/>
        <w:rPr>
          <w:rFonts w:eastAsia="仿宋"/>
          <w:snapToGrid w:val="0"/>
        </w:rPr>
      </w:pPr>
      <w:r w:rsidRPr="0048545F">
        <w:rPr>
          <w:snapToGrid w:val="0"/>
          <w:lang w:val="sv-SE"/>
        </w:rPr>
        <w:t>maxnoofMBSSessionsofUE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256</w:t>
      </w:r>
    </w:p>
    <w:p w14:paraId="441997C7" w14:textId="77777777" w:rsidR="00346C11" w:rsidRPr="0048545F" w:rsidRDefault="00346C11" w:rsidP="00346C11">
      <w:pPr>
        <w:pStyle w:val="PL"/>
        <w:rPr>
          <w:rFonts w:eastAsia="Courier"/>
        </w:rPr>
      </w:pPr>
      <w:proofErr w:type="spellStart"/>
      <w:r w:rsidRPr="0048545F">
        <w:rPr>
          <w:rFonts w:eastAsia="Courier"/>
        </w:rPr>
        <w:t>maxnoof</w:t>
      </w:r>
      <w:r w:rsidRPr="0048545F">
        <w:rPr>
          <w:rFonts w:hint="eastAsia"/>
        </w:rPr>
        <w:t>SL</w:t>
      </w:r>
      <w:r w:rsidRPr="0048545F">
        <w:rPr>
          <w:rFonts w:eastAsia="Courier"/>
        </w:rPr>
        <w:t>destination</w:t>
      </w:r>
      <w:r w:rsidRPr="0048545F">
        <w:rPr>
          <w:rFonts w:hint="eastAsia"/>
        </w:rPr>
        <w:t>s</w:t>
      </w:r>
      <w:proofErr w:type="spellEnd"/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eastAsia="Courier"/>
        </w:rPr>
        <w:t>INTEGER ::= 32</w:t>
      </w:r>
    </w:p>
    <w:p w14:paraId="24E07873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maxnoofNSAGs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52798E5F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maxnoofSDTBearers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72</w:t>
      </w:r>
    </w:p>
    <w:p w14:paraId="1C57AE00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t>maxnoofServingCellMOs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INTEGER ::= 16</w:t>
      </w:r>
    </w:p>
    <w:p w14:paraId="6ABB0785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maxNrofBWPs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241C6B22" w14:textId="77777777" w:rsidR="00346C11" w:rsidRPr="0048545F" w:rsidRDefault="00346C11" w:rsidP="00346C11">
      <w:pPr>
        <w:pStyle w:val="PL"/>
        <w:rPr>
          <w:rFonts w:eastAsia="Malgun Gothic"/>
          <w:snapToGrid w:val="0"/>
        </w:rPr>
      </w:pPr>
      <w:proofErr w:type="spellStart"/>
      <w:r w:rsidRPr="0048545F">
        <w:t>maxnoofPosSITypes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7146CDD1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maxnoofUETypes</w:t>
      </w:r>
      <w:proofErr w:type="spellEnd"/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INTEGER ::= 8</w:t>
      </w:r>
    </w:p>
    <w:p w14:paraId="4452BC4B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maxnoofLTMCells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350E5C58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maxnoofTAList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02F9604F" w14:textId="77777777" w:rsidR="00346C11" w:rsidRPr="0048545F" w:rsidRDefault="00346C11" w:rsidP="00346C11">
      <w:pPr>
        <w:pStyle w:val="PL"/>
        <w:rPr>
          <w:rFonts w:eastAsia="Malgun Gothic"/>
          <w:snapToGrid w:val="0"/>
        </w:rPr>
      </w:pPr>
      <w:proofErr w:type="spellStart"/>
      <w:r w:rsidRPr="0048545F">
        <w:t>maxnoofLTMgNB</w:t>
      </w:r>
      <w:proofErr w:type="spellEnd"/>
      <w:r w:rsidRPr="0048545F">
        <w:t>-DUs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33F05CFD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maxnoofUEsInQMCTransferControlMessage</w:t>
      </w:r>
      <w:proofErr w:type="spellEnd"/>
      <w:r w:rsidRPr="0048545F">
        <w:rPr>
          <w:snapToGrid w:val="0"/>
        </w:rPr>
        <w:tab/>
        <w:t>INTEGER ::= 512</w:t>
      </w:r>
    </w:p>
    <w:p w14:paraId="272C28C9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maxnoofUEsforRAReport</w:t>
      </w:r>
      <w:r w:rsidRPr="0048545F">
        <w:rPr>
          <w:lang w:eastAsia="ja-JP"/>
        </w:rPr>
        <w:t>Indication</w:t>
      </w:r>
      <w:r w:rsidRPr="0048545F">
        <w:rPr>
          <w:snapToGrid w:val="0"/>
        </w:rPr>
        <w:t>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64256D73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rFonts w:hint="eastAsia"/>
        </w:rPr>
        <w:t>maxnoof</w:t>
      </w:r>
      <w:r w:rsidRPr="0048545F">
        <w:t>SuccessfulPSCellChange</w:t>
      </w:r>
      <w:r w:rsidRPr="0048545F">
        <w:rPr>
          <w:rFonts w:hint="eastAsia"/>
        </w:rPr>
        <w:t>Reports</w:t>
      </w:r>
      <w:proofErr w:type="spellEnd"/>
      <w:r w:rsidRPr="0048545F">
        <w:tab/>
      </w:r>
      <w:r w:rsidRPr="0048545F">
        <w:rPr>
          <w:snapToGrid w:val="0"/>
        </w:rPr>
        <w:t>INTEGER ::= 64</w:t>
      </w:r>
    </w:p>
    <w:p w14:paraId="0AE4CB18" w14:textId="77777777" w:rsidR="00346C11" w:rsidRPr="0048545F" w:rsidRDefault="00346C11" w:rsidP="00346C11">
      <w:pPr>
        <w:pStyle w:val="PL"/>
        <w:rPr>
          <w:rFonts w:cs="Courier New"/>
          <w:szCs w:val="16"/>
        </w:rPr>
      </w:pPr>
      <w:proofErr w:type="spellStart"/>
      <w:r w:rsidRPr="0048545F">
        <w:rPr>
          <w:rFonts w:cs="Courier New"/>
          <w:szCs w:val="16"/>
        </w:rPr>
        <w:t>maxnoofPeriodicities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cs="Courier New"/>
          <w:szCs w:val="16"/>
        </w:rPr>
        <w:t>INTEGER ::= 8</w:t>
      </w:r>
    </w:p>
    <w:p w14:paraId="065003E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maxnoofThresholdMBS-1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7</w:t>
      </w:r>
    </w:p>
    <w:p w14:paraId="46B37B61" w14:textId="77777777" w:rsidR="00346C11" w:rsidRPr="0048545F" w:rsidRDefault="00346C11" w:rsidP="00346C11">
      <w:pPr>
        <w:pStyle w:val="PL"/>
        <w:rPr>
          <w:rFonts w:cs="Arial"/>
          <w:iCs/>
          <w:szCs w:val="18"/>
        </w:rPr>
      </w:pPr>
      <w:proofErr w:type="spellStart"/>
      <w:r w:rsidRPr="0048545F">
        <w:rPr>
          <w:rFonts w:cs="Arial"/>
          <w:iCs/>
          <w:szCs w:val="18"/>
        </w:rPr>
        <w:t>maxMBSSessionsinSessionInfoList</w:t>
      </w:r>
      <w:proofErr w:type="spellEnd"/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  <w:t>INTEGER ::= 1024</w:t>
      </w:r>
    </w:p>
    <w:p w14:paraId="6E9121BC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rFonts w:cs="Arial"/>
        </w:rPr>
        <w:t>maxnoofLBTFailureInformation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50C81FE8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maxnoofRSPPQoSFlows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2048</w:t>
      </w:r>
    </w:p>
    <w:p w14:paraId="287CF5CD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maxnoVACell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32</w:t>
      </w:r>
    </w:p>
    <w:p w14:paraId="5CEE903D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lastRenderedPageBreak/>
        <w:t>maxnoAggregatedSRS</w:t>
      </w:r>
      <w:proofErr w:type="spellEnd"/>
      <w:r w:rsidRPr="0048545F">
        <w:rPr>
          <w:snapToGrid w:val="0"/>
        </w:rPr>
        <w:t>-Resources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bCs/>
        </w:rPr>
        <w:t>INTEGER ::= 3</w:t>
      </w:r>
    </w:p>
    <w:p w14:paraId="47205B09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maxnoAggregatedPosSRSResourceSets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bCs/>
        </w:rPr>
        <w:t xml:space="preserve">INTEGER ::= </w:t>
      </w:r>
      <w:r>
        <w:rPr>
          <w:bCs/>
        </w:rPr>
        <w:t>3</w:t>
      </w:r>
    </w:p>
    <w:p w14:paraId="3F51512B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maxnoAggregatedPosPRSResourceSets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bCs/>
        </w:rPr>
        <w:t>INTEGER ::= 3</w:t>
      </w:r>
    </w:p>
    <w:p w14:paraId="2DA3C3DA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bCs/>
        </w:rPr>
        <w:t>m</w:t>
      </w:r>
      <w:r w:rsidRPr="0048545F">
        <w:rPr>
          <w:snapToGrid w:val="0"/>
        </w:rPr>
        <w:t>axnoofTimeWindowSRS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>INTEGER ::= 16</w:t>
      </w:r>
    </w:p>
    <w:p w14:paraId="7E9D44E1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maxnoofTimeWindowMea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>INTEGER ::= 16</w:t>
      </w:r>
    </w:p>
    <w:p w14:paraId="72685EE6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maxnoPreconfiguredSRS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290DA4CD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proofErr w:type="spellStart"/>
      <w:r w:rsidRPr="0048545F">
        <w:rPr>
          <w:snapToGrid w:val="0"/>
        </w:rPr>
        <w:t>maxnoHopsMinusOne</w:t>
      </w:r>
      <w:proofErr w:type="spellEnd"/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5</w:t>
      </w:r>
    </w:p>
    <w:p w14:paraId="0B782112" w14:textId="77777777" w:rsidR="00346C11" w:rsidRDefault="00346C11" w:rsidP="00346C11">
      <w:pPr>
        <w:pStyle w:val="PL"/>
        <w:rPr>
          <w:bCs/>
        </w:rPr>
      </w:pPr>
      <w:proofErr w:type="spellStart"/>
      <w:r w:rsidRPr="0048545F">
        <w:rPr>
          <w:bCs/>
        </w:rPr>
        <w:t>maxnoAggCombinations</w:t>
      </w:r>
      <w:proofErr w:type="spellEnd"/>
      <w:r w:rsidRPr="0048545F">
        <w:rPr>
          <w:bCs/>
        </w:rPr>
        <w:tab/>
      </w:r>
      <w:r w:rsidRPr="0048545F">
        <w:rPr>
          <w:bCs/>
        </w:rPr>
        <w:tab/>
      </w:r>
      <w:r w:rsidRPr="0048545F">
        <w:rPr>
          <w:bCs/>
        </w:rPr>
        <w:tab/>
      </w:r>
      <w:r w:rsidRPr="0048545F">
        <w:rPr>
          <w:bCs/>
        </w:rPr>
        <w:tab/>
      </w:r>
      <w:r w:rsidRPr="0048545F">
        <w:rPr>
          <w:bCs/>
        </w:rPr>
        <w:tab/>
        <w:t>INTEGER ::= 2</w:t>
      </w:r>
    </w:p>
    <w:p w14:paraId="1A9965CA" w14:textId="77777777" w:rsidR="00346C11" w:rsidRPr="00680CD4" w:rsidRDefault="00346C11" w:rsidP="00346C11">
      <w:pPr>
        <w:pStyle w:val="PL"/>
        <w:rPr>
          <w:rFonts w:eastAsiaTheme="minorEastAsia"/>
        </w:rPr>
      </w:pPr>
      <w:proofErr w:type="spellStart"/>
      <w:r w:rsidRPr="00680CD4">
        <w:rPr>
          <w:rFonts w:eastAsiaTheme="minorEastAsia"/>
        </w:rPr>
        <w:t>maxnoAggregatedPosSRSCombinations</w:t>
      </w:r>
      <w:proofErr w:type="spellEnd"/>
      <w:r w:rsidRPr="00680CD4">
        <w:rPr>
          <w:rFonts w:eastAsiaTheme="minorEastAsia" w:hint="eastAsia"/>
        </w:rPr>
        <w:tab/>
      </w:r>
      <w:r w:rsidRPr="00680CD4">
        <w:rPr>
          <w:rFonts w:eastAsiaTheme="minorEastAsia" w:hint="eastAsia"/>
        </w:rPr>
        <w:tab/>
      </w:r>
      <w:r w:rsidRPr="00680CD4">
        <w:rPr>
          <w:rFonts w:eastAsiaTheme="minorEastAsia"/>
        </w:rPr>
        <w:t xml:space="preserve">INTEGER ::= </w:t>
      </w:r>
      <w:r w:rsidRPr="00680CD4">
        <w:rPr>
          <w:rFonts w:eastAsiaTheme="minorEastAsia" w:hint="eastAsia"/>
        </w:rPr>
        <w:t>32</w:t>
      </w:r>
    </w:p>
    <w:p w14:paraId="09E2BD58" w14:textId="77777777" w:rsidR="00346C11" w:rsidRDefault="00346C11" w:rsidP="00346C11">
      <w:pPr>
        <w:pStyle w:val="PL"/>
        <w:rPr>
          <w:bCs/>
        </w:rPr>
      </w:pPr>
      <w:proofErr w:type="spellStart"/>
      <w:r>
        <w:rPr>
          <w:bCs/>
        </w:rPr>
        <w:t>maxnoofCandidateCells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77CBE">
        <w:rPr>
          <w:bCs/>
        </w:rPr>
        <w:t xml:space="preserve">INTEGER ::= </w:t>
      </w:r>
      <w:r>
        <w:rPr>
          <w:bCs/>
        </w:rPr>
        <w:t>8</w:t>
      </w:r>
    </w:p>
    <w:p w14:paraId="5A868CF8" w14:textId="77777777" w:rsidR="00346C11" w:rsidRPr="0048545F" w:rsidRDefault="00346C11" w:rsidP="00346C11">
      <w:pPr>
        <w:pStyle w:val="PL"/>
        <w:rPr>
          <w:bCs/>
        </w:rPr>
      </w:pPr>
      <w:proofErr w:type="spellStart"/>
      <w:r>
        <w:rPr>
          <w:bCs/>
        </w:rPr>
        <w:t>maxnoofSSBIndices</w:t>
      </w:r>
      <w:proofErr w:type="spellEnd"/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77CBE">
        <w:rPr>
          <w:bCs/>
        </w:rPr>
        <w:t xml:space="preserve">INTEGER ::= </w:t>
      </w:r>
      <w:r>
        <w:rPr>
          <w:bCs/>
        </w:rPr>
        <w:t>64</w:t>
      </w:r>
    </w:p>
    <w:p w14:paraId="76DAE22D" w14:textId="77777777" w:rsidR="00346C11" w:rsidRPr="0048545F" w:rsidRDefault="00346C11" w:rsidP="00346C11">
      <w:pPr>
        <w:pStyle w:val="PL"/>
        <w:rPr>
          <w:snapToGrid w:val="0"/>
        </w:rPr>
      </w:pPr>
    </w:p>
    <w:p w14:paraId="4623E19E" w14:textId="77777777" w:rsidR="00346C11" w:rsidRPr="0048545F" w:rsidRDefault="00346C11" w:rsidP="00346C11">
      <w:pPr>
        <w:pStyle w:val="PL"/>
      </w:pPr>
    </w:p>
    <w:p w14:paraId="69933B3E" w14:textId="77777777" w:rsidR="00346C11" w:rsidRPr="0048545F" w:rsidRDefault="00346C11" w:rsidP="00346C11">
      <w:pPr>
        <w:pStyle w:val="PL"/>
        <w:rPr>
          <w:snapToGrid w:val="0"/>
        </w:rPr>
      </w:pPr>
    </w:p>
    <w:p w14:paraId="5054B95A" w14:textId="77777777" w:rsidR="00346C11" w:rsidRPr="0048545F" w:rsidRDefault="00346C11" w:rsidP="00346C11">
      <w:pPr>
        <w:pStyle w:val="PL"/>
        <w:rPr>
          <w:snapToGrid w:val="0"/>
        </w:rPr>
      </w:pPr>
    </w:p>
    <w:p w14:paraId="5D5786E3" w14:textId="77777777" w:rsidR="00346C11" w:rsidRPr="0048545F" w:rsidRDefault="00346C11" w:rsidP="00346C11">
      <w:pPr>
        <w:pStyle w:val="PL"/>
        <w:rPr>
          <w:snapToGrid w:val="0"/>
        </w:rPr>
      </w:pPr>
    </w:p>
    <w:p w14:paraId="01DEA077" w14:textId="77777777" w:rsidR="00346C11" w:rsidRPr="0048545F" w:rsidRDefault="00346C11" w:rsidP="00346C11">
      <w:pPr>
        <w:pStyle w:val="PL"/>
        <w:rPr>
          <w:snapToGrid w:val="0"/>
        </w:rPr>
      </w:pPr>
    </w:p>
    <w:p w14:paraId="54BE9B38" w14:textId="77777777" w:rsidR="00346C11" w:rsidRPr="0081222C" w:rsidRDefault="00346C11" w:rsidP="00346C11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-- **************************************************************</w:t>
      </w:r>
    </w:p>
    <w:p w14:paraId="2F5590B5" w14:textId="77777777" w:rsidR="00346C11" w:rsidRPr="0081222C" w:rsidRDefault="00346C11" w:rsidP="00346C11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--</w:t>
      </w:r>
    </w:p>
    <w:p w14:paraId="009D46AD" w14:textId="77777777" w:rsidR="00346C11" w:rsidRPr="0081222C" w:rsidRDefault="00346C11" w:rsidP="00346C11">
      <w:pPr>
        <w:pStyle w:val="PL"/>
        <w:outlineLvl w:val="3"/>
        <w:rPr>
          <w:snapToGrid w:val="0"/>
          <w:lang w:val="fr-FR"/>
        </w:rPr>
      </w:pPr>
      <w:r w:rsidRPr="0081222C">
        <w:rPr>
          <w:snapToGrid w:val="0"/>
          <w:lang w:val="fr-FR"/>
        </w:rPr>
        <w:t xml:space="preserve">-- </w:t>
      </w:r>
      <w:proofErr w:type="spellStart"/>
      <w:r w:rsidRPr="0081222C">
        <w:rPr>
          <w:snapToGrid w:val="0"/>
          <w:lang w:val="fr-FR"/>
        </w:rPr>
        <w:t>IEs</w:t>
      </w:r>
      <w:proofErr w:type="spellEnd"/>
    </w:p>
    <w:p w14:paraId="2CAD02F0" w14:textId="77777777" w:rsidR="00346C11" w:rsidRPr="0081222C" w:rsidRDefault="00346C11" w:rsidP="00346C11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--</w:t>
      </w:r>
    </w:p>
    <w:p w14:paraId="04566B7D" w14:textId="77777777" w:rsidR="00346C11" w:rsidRPr="0081222C" w:rsidRDefault="00346C11" w:rsidP="00346C11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-- **************************************************************</w:t>
      </w:r>
    </w:p>
    <w:p w14:paraId="02663F2B" w14:textId="77777777" w:rsidR="00346C11" w:rsidRPr="0081222C" w:rsidRDefault="00346C11" w:rsidP="00346C11">
      <w:pPr>
        <w:pStyle w:val="PL"/>
        <w:rPr>
          <w:snapToGrid w:val="0"/>
          <w:lang w:val="fr-FR"/>
        </w:rPr>
      </w:pPr>
    </w:p>
    <w:p w14:paraId="2791F88D" w14:textId="77777777" w:rsidR="00346C11" w:rsidRPr="0081222C" w:rsidRDefault="00346C11" w:rsidP="00346C11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id-Cause</w:t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r w:rsidRPr="0081222C">
        <w:rPr>
          <w:snapToGrid w:val="0"/>
          <w:lang w:val="fr-FR"/>
        </w:rPr>
        <w:tab/>
      </w:r>
      <w:proofErr w:type="spellStart"/>
      <w:r w:rsidRPr="0081222C">
        <w:rPr>
          <w:snapToGrid w:val="0"/>
          <w:lang w:val="fr-FR"/>
        </w:rPr>
        <w:t>ProtocolIE</w:t>
      </w:r>
      <w:proofErr w:type="spellEnd"/>
      <w:r w:rsidRPr="0081222C">
        <w:rPr>
          <w:snapToGrid w:val="0"/>
          <w:lang w:val="fr-FR"/>
        </w:rPr>
        <w:t>-ID ::= 0</w:t>
      </w:r>
    </w:p>
    <w:p w14:paraId="25F9039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id-Cells-Failed-to-be-Activated-List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</w:t>
      </w:r>
    </w:p>
    <w:p w14:paraId="5D0BA03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id-Cells-Failed-to-be-Activated-List-Item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</w:t>
      </w:r>
    </w:p>
    <w:p w14:paraId="220D625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id-Cells-to-be-Activated-List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</w:t>
      </w:r>
    </w:p>
    <w:p w14:paraId="7681656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id-Cells-to-be-Activated-List-Item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</w:t>
      </w:r>
    </w:p>
    <w:p w14:paraId="5D1D536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id-Cells-to-be-Deactivated-List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</w:t>
      </w:r>
    </w:p>
    <w:p w14:paraId="4914740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id-Cells-to-be-Deactivated-List-Item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</w:t>
      </w:r>
    </w:p>
    <w:p w14:paraId="30B4D8F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CriticalityDiagnostics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</w:t>
      </w:r>
    </w:p>
    <w:p w14:paraId="24F41EB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CUtoDURRCInformation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9</w:t>
      </w:r>
    </w:p>
    <w:p w14:paraId="444B726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</w:t>
      </w:r>
      <w:proofErr w:type="spellStart"/>
      <w:r w:rsidRPr="0048545F">
        <w:rPr>
          <w:snapToGrid w:val="0"/>
        </w:rPr>
        <w:t>FailedToBeModified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12</w:t>
      </w:r>
    </w:p>
    <w:p w14:paraId="1D6FBE8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</w:t>
      </w:r>
      <w:proofErr w:type="spellStart"/>
      <w:r w:rsidRPr="0048545F">
        <w:rPr>
          <w:snapToGrid w:val="0"/>
        </w:rPr>
        <w:t>FailedToBeModified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13</w:t>
      </w:r>
    </w:p>
    <w:p w14:paraId="62EDA30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</w:t>
      </w:r>
      <w:proofErr w:type="spellStart"/>
      <w:r w:rsidRPr="0048545F">
        <w:rPr>
          <w:snapToGrid w:val="0"/>
        </w:rPr>
        <w:t>FailedToBeSetup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14</w:t>
      </w:r>
    </w:p>
    <w:p w14:paraId="519416C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</w:t>
      </w:r>
      <w:proofErr w:type="spellStart"/>
      <w:r w:rsidRPr="0048545F">
        <w:rPr>
          <w:snapToGrid w:val="0"/>
        </w:rPr>
        <w:t>FailedToBeSetup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15</w:t>
      </w:r>
    </w:p>
    <w:p w14:paraId="393B15A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</w:t>
      </w:r>
      <w:proofErr w:type="spellStart"/>
      <w:r w:rsidRPr="0048545F">
        <w:rPr>
          <w:snapToGrid w:val="0"/>
        </w:rPr>
        <w:t>FailedToBeSetupMod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16</w:t>
      </w:r>
    </w:p>
    <w:p w14:paraId="2ABA927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</w:t>
      </w:r>
      <w:proofErr w:type="spellStart"/>
      <w:r w:rsidRPr="0048545F">
        <w:rPr>
          <w:snapToGrid w:val="0"/>
        </w:rPr>
        <w:t>FailedToBeSetupMod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17</w:t>
      </w:r>
    </w:p>
    <w:p w14:paraId="5290CCA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</w:t>
      </w:r>
      <w:proofErr w:type="spellStart"/>
      <w:r w:rsidRPr="0048545F">
        <w:rPr>
          <w:snapToGrid w:val="0"/>
        </w:rPr>
        <w:t>ModifiedConf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18</w:t>
      </w:r>
    </w:p>
    <w:p w14:paraId="1808B13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</w:t>
      </w:r>
      <w:proofErr w:type="spellStart"/>
      <w:r w:rsidRPr="0048545F">
        <w:rPr>
          <w:snapToGrid w:val="0"/>
        </w:rPr>
        <w:t>ModifiedConf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19</w:t>
      </w:r>
    </w:p>
    <w:p w14:paraId="208420F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20</w:t>
      </w:r>
    </w:p>
    <w:p w14:paraId="07F1793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21</w:t>
      </w:r>
    </w:p>
    <w:p w14:paraId="55C4633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id-DRBs-Required-</w:t>
      </w:r>
      <w:proofErr w:type="spellStart"/>
      <w:r w:rsidRPr="0048545F">
        <w:rPr>
          <w:snapToGrid w:val="0"/>
        </w:rPr>
        <w:t>ToBeModified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22</w:t>
      </w:r>
    </w:p>
    <w:p w14:paraId="6A1EF0D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id-DRBs-Required-</w:t>
      </w:r>
      <w:proofErr w:type="spellStart"/>
      <w:r w:rsidRPr="0048545F">
        <w:rPr>
          <w:snapToGrid w:val="0"/>
        </w:rPr>
        <w:t>ToBeModified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23</w:t>
      </w:r>
    </w:p>
    <w:p w14:paraId="400A93B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id-DRBs-Required-</w:t>
      </w:r>
      <w:proofErr w:type="spellStart"/>
      <w:r w:rsidRPr="0048545F">
        <w:rPr>
          <w:snapToGrid w:val="0"/>
        </w:rPr>
        <w:t>ToBeReleased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24</w:t>
      </w:r>
    </w:p>
    <w:p w14:paraId="70D0C57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id-DRBs-Required-</w:t>
      </w:r>
      <w:proofErr w:type="spellStart"/>
      <w:r w:rsidRPr="0048545F">
        <w:rPr>
          <w:snapToGrid w:val="0"/>
        </w:rPr>
        <w:t>ToBeReleased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25</w:t>
      </w:r>
    </w:p>
    <w:p w14:paraId="1435449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26</w:t>
      </w:r>
    </w:p>
    <w:p w14:paraId="5A95628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27</w:t>
      </w:r>
    </w:p>
    <w:p w14:paraId="2FF25AD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</w:t>
      </w:r>
      <w:proofErr w:type="spellStart"/>
      <w:r w:rsidRPr="0048545F">
        <w:rPr>
          <w:snapToGrid w:val="0"/>
        </w:rPr>
        <w:t>SetupMod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28</w:t>
      </w:r>
    </w:p>
    <w:p w14:paraId="7F93DCF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</w:t>
      </w:r>
      <w:proofErr w:type="spellStart"/>
      <w:r w:rsidRPr="0048545F">
        <w:rPr>
          <w:snapToGrid w:val="0"/>
        </w:rPr>
        <w:t>SetupMod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29</w:t>
      </w:r>
    </w:p>
    <w:p w14:paraId="6691016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</w:t>
      </w:r>
      <w:proofErr w:type="spellStart"/>
      <w:r w:rsidRPr="0048545F">
        <w:rPr>
          <w:snapToGrid w:val="0"/>
        </w:rPr>
        <w:t>ToBeModified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30</w:t>
      </w:r>
    </w:p>
    <w:p w14:paraId="63EF375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</w:t>
      </w:r>
      <w:proofErr w:type="spellStart"/>
      <w:r w:rsidRPr="0048545F">
        <w:rPr>
          <w:snapToGrid w:val="0"/>
        </w:rPr>
        <w:t>ToBeModified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31</w:t>
      </w:r>
    </w:p>
    <w:p w14:paraId="6B2BC30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</w:t>
      </w:r>
      <w:proofErr w:type="spellStart"/>
      <w:r w:rsidRPr="0048545F">
        <w:rPr>
          <w:snapToGrid w:val="0"/>
        </w:rPr>
        <w:t>ToBeReleased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32</w:t>
      </w:r>
    </w:p>
    <w:p w14:paraId="08E6A28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id-DRBs-</w:t>
      </w:r>
      <w:proofErr w:type="spellStart"/>
      <w:r w:rsidRPr="0048545F">
        <w:rPr>
          <w:snapToGrid w:val="0"/>
        </w:rPr>
        <w:t>ToBeReleased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33</w:t>
      </w:r>
    </w:p>
    <w:p w14:paraId="12F55ED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</w:t>
      </w:r>
      <w:proofErr w:type="spellStart"/>
      <w:r w:rsidRPr="0048545F">
        <w:rPr>
          <w:snapToGrid w:val="0"/>
        </w:rPr>
        <w:t>ToBeSetup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34</w:t>
      </w:r>
    </w:p>
    <w:p w14:paraId="6A455E5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</w:t>
      </w:r>
      <w:proofErr w:type="spellStart"/>
      <w:r w:rsidRPr="0048545F">
        <w:rPr>
          <w:snapToGrid w:val="0"/>
        </w:rPr>
        <w:t>ToBeSetup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35</w:t>
      </w:r>
    </w:p>
    <w:p w14:paraId="0240F47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</w:t>
      </w:r>
      <w:proofErr w:type="spellStart"/>
      <w:r w:rsidRPr="0048545F">
        <w:rPr>
          <w:snapToGrid w:val="0"/>
        </w:rPr>
        <w:t>ToBeSetupMod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36</w:t>
      </w:r>
    </w:p>
    <w:p w14:paraId="10EF504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id-DRBs-</w:t>
      </w:r>
      <w:proofErr w:type="spellStart"/>
      <w:r w:rsidRPr="0048545F">
        <w:rPr>
          <w:snapToGrid w:val="0"/>
        </w:rPr>
        <w:t>ToBeSetupMod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37</w:t>
      </w:r>
    </w:p>
    <w:p w14:paraId="47E85000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</w:t>
      </w:r>
      <w:proofErr w:type="spellStart"/>
      <w:r w:rsidRPr="0048545F">
        <w:rPr>
          <w:snapToGrid w:val="0"/>
          <w:lang w:val="fr-FR"/>
        </w:rPr>
        <w:t>DRXCycle</w:t>
      </w:r>
      <w:proofErr w:type="spellEnd"/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38</w:t>
      </w:r>
    </w:p>
    <w:p w14:paraId="3651D90E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</w:t>
      </w:r>
      <w:proofErr w:type="spellStart"/>
      <w:r w:rsidRPr="0048545F">
        <w:rPr>
          <w:snapToGrid w:val="0"/>
          <w:lang w:val="fr-FR"/>
        </w:rPr>
        <w:t>DUtoCURRCInformation</w:t>
      </w:r>
      <w:proofErr w:type="spellEnd"/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39</w:t>
      </w:r>
    </w:p>
    <w:p w14:paraId="7D00CBBE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id-gNB-CU-UE-F1AP-ID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40</w:t>
      </w:r>
    </w:p>
    <w:p w14:paraId="22953A2D" w14:textId="77777777" w:rsidR="00346C11" w:rsidRPr="0048545F" w:rsidRDefault="00346C11" w:rsidP="00346C11">
      <w:pPr>
        <w:pStyle w:val="PL"/>
        <w:rPr>
          <w:lang w:val="fr-FR"/>
        </w:rPr>
      </w:pPr>
      <w:r w:rsidRPr="0048545F">
        <w:rPr>
          <w:lang w:val="fr-FR"/>
        </w:rPr>
        <w:t>id-gNB-DU-UE-F1AP-ID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proofErr w:type="spellStart"/>
      <w:r w:rsidRPr="0048545F">
        <w:rPr>
          <w:lang w:val="fr-FR"/>
        </w:rPr>
        <w:t>ProtocolIE</w:t>
      </w:r>
      <w:proofErr w:type="spellEnd"/>
      <w:r w:rsidRPr="0048545F">
        <w:rPr>
          <w:lang w:val="fr-FR"/>
        </w:rPr>
        <w:t>-ID ::= 41</w:t>
      </w:r>
    </w:p>
    <w:p w14:paraId="51E59774" w14:textId="77777777" w:rsidR="00346C11" w:rsidRPr="0048545F" w:rsidRDefault="00346C11" w:rsidP="00346C11">
      <w:pPr>
        <w:pStyle w:val="PL"/>
        <w:rPr>
          <w:lang w:val="fr-FR"/>
        </w:rPr>
      </w:pPr>
      <w:r w:rsidRPr="0048545F">
        <w:rPr>
          <w:lang w:val="fr-FR"/>
        </w:rPr>
        <w:t>id-</w:t>
      </w:r>
      <w:proofErr w:type="spellStart"/>
      <w:r w:rsidRPr="0048545F">
        <w:rPr>
          <w:lang w:val="fr-FR"/>
        </w:rPr>
        <w:t>gNB</w:t>
      </w:r>
      <w:proofErr w:type="spellEnd"/>
      <w:r w:rsidRPr="0048545F">
        <w:rPr>
          <w:lang w:val="fr-FR"/>
        </w:rPr>
        <w:t>-DU-ID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proofErr w:type="spellStart"/>
      <w:r w:rsidRPr="0048545F">
        <w:rPr>
          <w:lang w:val="fr-FR"/>
        </w:rPr>
        <w:t>ProtocolIE</w:t>
      </w:r>
      <w:proofErr w:type="spellEnd"/>
      <w:r w:rsidRPr="0048545F">
        <w:rPr>
          <w:lang w:val="fr-FR"/>
        </w:rPr>
        <w:t>-ID ::= 42</w:t>
      </w:r>
    </w:p>
    <w:p w14:paraId="6FF02570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</w:t>
      </w:r>
      <w:proofErr w:type="spellStart"/>
      <w:r w:rsidRPr="0048545F">
        <w:rPr>
          <w:snapToGrid w:val="0"/>
          <w:lang w:val="fr-FR"/>
        </w:rPr>
        <w:t>Served</w:t>
      </w:r>
      <w:proofErr w:type="spellEnd"/>
      <w:r w:rsidRPr="0048545F">
        <w:rPr>
          <w:snapToGrid w:val="0"/>
          <w:lang w:val="fr-FR"/>
        </w:rPr>
        <w:t>-</w:t>
      </w:r>
      <w:proofErr w:type="spellStart"/>
      <w:r w:rsidRPr="0048545F">
        <w:rPr>
          <w:snapToGrid w:val="0"/>
          <w:lang w:val="fr-FR"/>
        </w:rPr>
        <w:t>Cells</w:t>
      </w:r>
      <w:proofErr w:type="spellEnd"/>
      <w:r w:rsidRPr="0048545F">
        <w:rPr>
          <w:snapToGrid w:val="0"/>
          <w:lang w:val="fr-FR"/>
        </w:rPr>
        <w:t>-Item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43</w:t>
      </w:r>
    </w:p>
    <w:p w14:paraId="6AD933E5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</w:t>
      </w:r>
      <w:proofErr w:type="spellStart"/>
      <w:r w:rsidRPr="0048545F">
        <w:rPr>
          <w:snapToGrid w:val="0"/>
          <w:lang w:val="fr-FR"/>
        </w:rPr>
        <w:t>gNB</w:t>
      </w:r>
      <w:proofErr w:type="spellEnd"/>
      <w:r w:rsidRPr="0048545F">
        <w:rPr>
          <w:snapToGrid w:val="0"/>
          <w:lang w:val="fr-FR"/>
        </w:rPr>
        <w:t>-DU-</w:t>
      </w:r>
      <w:proofErr w:type="spellStart"/>
      <w:r w:rsidRPr="0048545F">
        <w:rPr>
          <w:snapToGrid w:val="0"/>
          <w:lang w:val="fr-FR"/>
        </w:rPr>
        <w:t>Served</w:t>
      </w:r>
      <w:proofErr w:type="spellEnd"/>
      <w:r w:rsidRPr="0048545F">
        <w:rPr>
          <w:snapToGrid w:val="0"/>
          <w:lang w:val="fr-FR"/>
        </w:rPr>
        <w:t>-</w:t>
      </w:r>
      <w:proofErr w:type="spellStart"/>
      <w:r w:rsidRPr="0048545F">
        <w:rPr>
          <w:snapToGrid w:val="0"/>
          <w:lang w:val="fr-FR"/>
        </w:rPr>
        <w:t>Cells</w:t>
      </w:r>
      <w:proofErr w:type="spellEnd"/>
      <w:r w:rsidRPr="0048545F">
        <w:rPr>
          <w:snapToGrid w:val="0"/>
          <w:lang w:val="fr-FR"/>
        </w:rPr>
        <w:t>-List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44</w:t>
      </w:r>
    </w:p>
    <w:p w14:paraId="29A8BBEC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</w:t>
      </w:r>
      <w:proofErr w:type="spellStart"/>
      <w:r w:rsidRPr="0048545F">
        <w:rPr>
          <w:snapToGrid w:val="0"/>
          <w:lang w:val="fr-FR"/>
        </w:rPr>
        <w:t>gNB</w:t>
      </w:r>
      <w:proofErr w:type="spellEnd"/>
      <w:r w:rsidRPr="0048545F">
        <w:rPr>
          <w:snapToGrid w:val="0"/>
          <w:lang w:val="fr-FR"/>
        </w:rPr>
        <w:t>-DU-Name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45</w:t>
      </w:r>
    </w:p>
    <w:p w14:paraId="493E1D9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id-ProtocolIE-ID-46-not-to-be-used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46</w:t>
      </w:r>
    </w:p>
    <w:p w14:paraId="6F01B69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id-oldgNB-DU-UE-F1AP-ID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47</w:t>
      </w:r>
    </w:p>
    <w:p w14:paraId="2FC6BA6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ResetType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48</w:t>
      </w:r>
    </w:p>
    <w:p w14:paraId="75EA3C3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ResourceCoordinationTransferContainer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49</w:t>
      </w:r>
    </w:p>
    <w:p w14:paraId="3614DD4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RRCContainer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50</w:t>
      </w:r>
    </w:p>
    <w:p w14:paraId="597AAC3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SCell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ToBeRemoved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51</w:t>
      </w:r>
    </w:p>
    <w:p w14:paraId="522D7A4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SCell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ToBeRemoved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52</w:t>
      </w:r>
    </w:p>
    <w:p w14:paraId="35B87D1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SCell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ToBeSetup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53</w:t>
      </w:r>
    </w:p>
    <w:p w14:paraId="01A29A0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SCell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ToBeSetup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54</w:t>
      </w:r>
    </w:p>
    <w:p w14:paraId="55FC598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SCell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ToBeSetupMod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55</w:t>
      </w:r>
    </w:p>
    <w:p w14:paraId="4D049A5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SCell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ToBeSetupMod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56</w:t>
      </w:r>
    </w:p>
    <w:p w14:paraId="44A0F2C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id-Served-Cells-To-Add-Item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57</w:t>
      </w:r>
    </w:p>
    <w:p w14:paraId="6D8EEF4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id-Served-Cells-To-Add-List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58</w:t>
      </w:r>
    </w:p>
    <w:p w14:paraId="1F7F0E2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id-Served-Cells-To-Delete-Item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59</w:t>
      </w:r>
    </w:p>
    <w:p w14:paraId="684DC17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id-Served-Cells-To-Delete-List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60</w:t>
      </w:r>
    </w:p>
    <w:p w14:paraId="0A038B8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id-Served-Cells-To-Modify-Item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61</w:t>
      </w:r>
    </w:p>
    <w:p w14:paraId="450DAF8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id-Served-Cells-To-Modify-List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62</w:t>
      </w:r>
    </w:p>
    <w:p w14:paraId="3914ED2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SpCell</w:t>
      </w:r>
      <w:proofErr w:type="spellEnd"/>
      <w:r w:rsidRPr="0048545F">
        <w:rPr>
          <w:snapToGrid w:val="0"/>
        </w:rPr>
        <w:t>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63</w:t>
      </w:r>
    </w:p>
    <w:p w14:paraId="72DA895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64</w:t>
      </w:r>
    </w:p>
    <w:p w14:paraId="44D4CEB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</w:t>
      </w:r>
      <w:proofErr w:type="spellStart"/>
      <w:r w:rsidRPr="0048545F">
        <w:rPr>
          <w:snapToGrid w:val="0"/>
        </w:rPr>
        <w:t>FailedToBeSetup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65</w:t>
      </w:r>
    </w:p>
    <w:p w14:paraId="330A136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</w:t>
      </w:r>
      <w:proofErr w:type="spellStart"/>
      <w:r w:rsidRPr="0048545F">
        <w:rPr>
          <w:snapToGrid w:val="0"/>
        </w:rPr>
        <w:t>FailedToBeSetup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66</w:t>
      </w:r>
    </w:p>
    <w:p w14:paraId="249610C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</w:t>
      </w:r>
      <w:proofErr w:type="spellStart"/>
      <w:r w:rsidRPr="0048545F">
        <w:rPr>
          <w:snapToGrid w:val="0"/>
        </w:rPr>
        <w:t>FailedToBeSetupMod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67</w:t>
      </w:r>
    </w:p>
    <w:p w14:paraId="2C0DB5E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</w:t>
      </w:r>
      <w:proofErr w:type="spellStart"/>
      <w:r w:rsidRPr="0048545F">
        <w:rPr>
          <w:snapToGrid w:val="0"/>
        </w:rPr>
        <w:t>FailedToBeSetupMod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68</w:t>
      </w:r>
    </w:p>
    <w:p w14:paraId="25070C3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id-SRBs-Required-</w:t>
      </w:r>
      <w:proofErr w:type="spellStart"/>
      <w:r w:rsidRPr="0048545F">
        <w:rPr>
          <w:snapToGrid w:val="0"/>
        </w:rPr>
        <w:t>ToBeReleased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69</w:t>
      </w:r>
    </w:p>
    <w:p w14:paraId="1A6CA2E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id-SRBs-Required-</w:t>
      </w:r>
      <w:proofErr w:type="spellStart"/>
      <w:r w:rsidRPr="0048545F">
        <w:rPr>
          <w:snapToGrid w:val="0"/>
        </w:rPr>
        <w:t>ToBeReleased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70</w:t>
      </w:r>
    </w:p>
    <w:p w14:paraId="54B13FB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</w:t>
      </w:r>
      <w:proofErr w:type="spellStart"/>
      <w:r w:rsidRPr="0048545F">
        <w:rPr>
          <w:snapToGrid w:val="0"/>
        </w:rPr>
        <w:t>ToBeReleased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71</w:t>
      </w:r>
    </w:p>
    <w:p w14:paraId="2EE74A1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</w:t>
      </w:r>
      <w:proofErr w:type="spellStart"/>
      <w:r w:rsidRPr="0048545F">
        <w:rPr>
          <w:snapToGrid w:val="0"/>
        </w:rPr>
        <w:t>ToBeReleased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72</w:t>
      </w:r>
    </w:p>
    <w:p w14:paraId="7A124E0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</w:t>
      </w:r>
      <w:proofErr w:type="spellStart"/>
      <w:r w:rsidRPr="0048545F">
        <w:rPr>
          <w:snapToGrid w:val="0"/>
        </w:rPr>
        <w:t>ToBeSetup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73</w:t>
      </w:r>
    </w:p>
    <w:p w14:paraId="2B48AEE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</w:t>
      </w:r>
      <w:proofErr w:type="spellStart"/>
      <w:r w:rsidRPr="0048545F">
        <w:rPr>
          <w:snapToGrid w:val="0"/>
        </w:rPr>
        <w:t>ToBeSetup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74</w:t>
      </w:r>
    </w:p>
    <w:p w14:paraId="1E6987B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</w:t>
      </w:r>
      <w:proofErr w:type="spellStart"/>
      <w:r w:rsidRPr="0048545F">
        <w:rPr>
          <w:snapToGrid w:val="0"/>
        </w:rPr>
        <w:t>ToBeSetupMod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75</w:t>
      </w:r>
    </w:p>
    <w:p w14:paraId="5189389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</w:t>
      </w:r>
      <w:proofErr w:type="spellStart"/>
      <w:r w:rsidRPr="0048545F">
        <w:rPr>
          <w:snapToGrid w:val="0"/>
        </w:rPr>
        <w:t>ToBeSetupMod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76</w:t>
      </w:r>
    </w:p>
    <w:p w14:paraId="184E193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TimeToWait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77</w:t>
      </w:r>
    </w:p>
    <w:p w14:paraId="072AD4B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TransactionID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78</w:t>
      </w:r>
    </w:p>
    <w:p w14:paraId="1130042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TransmissionActionIndicator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79</w:t>
      </w:r>
    </w:p>
    <w:p w14:paraId="7A1BBCB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id-UE-associatedLogicalF1-ConnectionItem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80</w:t>
      </w:r>
    </w:p>
    <w:p w14:paraId="1524421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id-UE-associatedLogicalF1-ConnectionListResAck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81</w:t>
      </w:r>
    </w:p>
    <w:p w14:paraId="2B08B62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gNB</w:t>
      </w:r>
      <w:proofErr w:type="spellEnd"/>
      <w:r w:rsidRPr="0048545F">
        <w:rPr>
          <w:snapToGrid w:val="0"/>
        </w:rPr>
        <w:t>-CU-Name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82</w:t>
      </w:r>
    </w:p>
    <w:p w14:paraId="08403CA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SCell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FailedtoSetup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83</w:t>
      </w:r>
    </w:p>
    <w:p w14:paraId="23628CC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SCell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FailedtoSetup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84</w:t>
      </w:r>
    </w:p>
    <w:p w14:paraId="16BFB98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SCell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FailedtoSetupMod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85</w:t>
      </w:r>
    </w:p>
    <w:p w14:paraId="543C9CC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</w:t>
      </w:r>
      <w:proofErr w:type="spellStart"/>
      <w:r w:rsidRPr="0048545F">
        <w:rPr>
          <w:snapToGrid w:val="0"/>
        </w:rPr>
        <w:t>SCell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FailedtoSetupMod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86</w:t>
      </w:r>
    </w:p>
    <w:p w14:paraId="34581F8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RRCReconfigurationCompleteIndicator</w:t>
      </w:r>
      <w:proofErr w:type="spellEnd"/>
      <w:r w:rsidRPr="0048545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87</w:t>
      </w:r>
    </w:p>
    <w:p w14:paraId="33BDE9E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id-Cells-Status-Item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88</w:t>
      </w:r>
    </w:p>
    <w:p w14:paraId="17C288A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id-Cells-Status-List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89</w:t>
      </w:r>
    </w:p>
    <w:p w14:paraId="1D002FD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id-Candidate-</w:t>
      </w:r>
      <w:proofErr w:type="spellStart"/>
      <w:r w:rsidRPr="0048545F">
        <w:rPr>
          <w:snapToGrid w:val="0"/>
        </w:rPr>
        <w:t>SpCell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90</w:t>
      </w:r>
    </w:p>
    <w:p w14:paraId="2B37995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id-Candidate-</w:t>
      </w:r>
      <w:proofErr w:type="spellStart"/>
      <w:r w:rsidRPr="0048545F">
        <w:rPr>
          <w:snapToGrid w:val="0"/>
        </w:rPr>
        <w:t>SpCell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91</w:t>
      </w:r>
    </w:p>
    <w:p w14:paraId="0F02FA8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id-Potential-</w:t>
      </w:r>
      <w:proofErr w:type="spellStart"/>
      <w:r w:rsidRPr="0048545F">
        <w:rPr>
          <w:snapToGrid w:val="0"/>
        </w:rPr>
        <w:t>SpCell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92</w:t>
      </w:r>
    </w:p>
    <w:p w14:paraId="00519E9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id-Potential-</w:t>
      </w:r>
      <w:proofErr w:type="spellStart"/>
      <w:r w:rsidRPr="0048545F">
        <w:rPr>
          <w:snapToGrid w:val="0"/>
        </w:rPr>
        <w:t>SpCell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93</w:t>
      </w:r>
    </w:p>
    <w:p w14:paraId="563D5A9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FullConfiguration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94</w:t>
      </w:r>
    </w:p>
    <w:p w14:paraId="0AC885D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id-C-RNTI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95</w:t>
      </w:r>
    </w:p>
    <w:p w14:paraId="49C308B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SpCellULConfigured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96</w:t>
      </w:r>
    </w:p>
    <w:p w14:paraId="5A32CB4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InactivityMonitoringRequest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97</w:t>
      </w:r>
    </w:p>
    <w:p w14:paraId="69ADE28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InactivityMonitoringResponse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98</w:t>
      </w:r>
    </w:p>
    <w:p w14:paraId="4ED8063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id-DRB-Activity-Item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99</w:t>
      </w:r>
    </w:p>
    <w:p w14:paraId="50728BF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id-DRB-Activity-List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100</w:t>
      </w:r>
    </w:p>
    <w:p w14:paraId="55719BB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id-EUTRA-NR-</w:t>
      </w:r>
      <w:proofErr w:type="spellStart"/>
      <w:r w:rsidRPr="0048545F">
        <w:rPr>
          <w:snapToGrid w:val="0"/>
        </w:rPr>
        <w:t>CellResourceCoordinationReq</w:t>
      </w:r>
      <w:proofErr w:type="spellEnd"/>
      <w:r w:rsidRPr="0048545F">
        <w:rPr>
          <w:snapToGrid w:val="0"/>
        </w:rPr>
        <w:t>-Container</w:t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101</w:t>
      </w:r>
    </w:p>
    <w:p w14:paraId="026E97E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id-EUTRA-NR-</w:t>
      </w:r>
      <w:proofErr w:type="spellStart"/>
      <w:r w:rsidRPr="0048545F">
        <w:rPr>
          <w:snapToGrid w:val="0"/>
        </w:rPr>
        <w:t>CellResourceCoordinationReqAck</w:t>
      </w:r>
      <w:proofErr w:type="spellEnd"/>
      <w:r w:rsidRPr="0048545F">
        <w:rPr>
          <w:snapToGrid w:val="0"/>
        </w:rPr>
        <w:t>-Container</w:t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102</w:t>
      </w:r>
    </w:p>
    <w:p w14:paraId="67C6B1D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id-Protected-EUTRA-Resources-List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105</w:t>
      </w:r>
    </w:p>
    <w:p w14:paraId="4CA16A0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RequestType</w:t>
      </w:r>
      <w:proofErr w:type="spellEnd"/>
      <w:r w:rsidRPr="0048545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106</w:t>
      </w:r>
    </w:p>
    <w:p w14:paraId="676DBF7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ServCellIndex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107 </w:t>
      </w:r>
    </w:p>
    <w:p w14:paraId="785672F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id-RAT-</w:t>
      </w:r>
      <w:proofErr w:type="spellStart"/>
      <w:r w:rsidRPr="0048545F">
        <w:rPr>
          <w:snapToGrid w:val="0"/>
        </w:rPr>
        <w:t>FrequencyPriorityInformation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108</w:t>
      </w:r>
    </w:p>
    <w:p w14:paraId="278680C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ExecuteDuplication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109</w:t>
      </w:r>
    </w:p>
    <w:p w14:paraId="6E06E13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id-NRCGI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111</w:t>
      </w:r>
    </w:p>
    <w:p w14:paraId="18FA675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PagingCell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112</w:t>
      </w:r>
    </w:p>
    <w:p w14:paraId="595BAB0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PagingCell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113</w:t>
      </w:r>
    </w:p>
    <w:p w14:paraId="2CBE1D3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PagingDRX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114</w:t>
      </w:r>
    </w:p>
    <w:p w14:paraId="14748F3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PagingPriority</w:t>
      </w:r>
      <w:proofErr w:type="spellEnd"/>
      <w:r w:rsidRPr="0048545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115</w:t>
      </w:r>
    </w:p>
    <w:p w14:paraId="56A80E7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SItype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116</w:t>
      </w:r>
    </w:p>
    <w:p w14:paraId="083F0BD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UEIdentityIndexValue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117</w:t>
      </w:r>
    </w:p>
    <w:p w14:paraId="75B654E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gNB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CUSystemInformation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118</w:t>
      </w:r>
    </w:p>
    <w:p w14:paraId="6EE4104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HandoverPreparationInformation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119</w:t>
      </w:r>
    </w:p>
    <w:p w14:paraId="3E51AFC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id-GNB-CU-TNL-Association-To-Add-Item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120</w:t>
      </w:r>
    </w:p>
    <w:p w14:paraId="5ED1A82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id-GNB-CU-TNL-Association-To-Add-List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121</w:t>
      </w:r>
    </w:p>
    <w:p w14:paraId="2C2DD7B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id-GNB-CU-TNL-Association-To-Remove-Item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122</w:t>
      </w:r>
    </w:p>
    <w:p w14:paraId="75B9234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id-GNB-CU-TNL-Association-To-Remove-List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123</w:t>
      </w:r>
    </w:p>
    <w:p w14:paraId="5A8B438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id-GNB-CU-TNL-Association-To-Update-Item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124</w:t>
      </w:r>
    </w:p>
    <w:p w14:paraId="2BAB02F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id-GNB-CU-TNL-Association-To-Update-List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125</w:t>
      </w:r>
    </w:p>
    <w:p w14:paraId="5A9C8A0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MaskedIMEISV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126</w:t>
      </w:r>
    </w:p>
    <w:p w14:paraId="4268FEE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PagingIdentity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127</w:t>
      </w:r>
    </w:p>
    <w:p w14:paraId="51077FC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DUtoCURRCContainer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128</w:t>
      </w:r>
    </w:p>
    <w:p w14:paraId="27BE581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id-Cells-to-be-Barred-List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129</w:t>
      </w:r>
    </w:p>
    <w:p w14:paraId="4C46B09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id-Cells-to-be-Barred-Item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130</w:t>
      </w:r>
    </w:p>
    <w:p w14:paraId="4EF268B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TAISliceSupportList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131</w:t>
      </w:r>
    </w:p>
    <w:p w14:paraId="44A789E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id-GNB-CU-TNL-Association-Setup-List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132</w:t>
      </w:r>
    </w:p>
    <w:p w14:paraId="6A62F5F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id-GNB-CU-TNL-Association-Setup-Item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133</w:t>
      </w:r>
    </w:p>
    <w:p w14:paraId="7183707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id-GNB-CU-TNL-Association-Failed-To-Setup-List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134</w:t>
      </w:r>
    </w:p>
    <w:p w14:paraId="5A7DFCE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id-GNB-CU-TNL-Association-Failed-To-Setup-Item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135</w:t>
      </w:r>
    </w:p>
    <w:p w14:paraId="2E5C70B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id-DRB-Notify-Item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136</w:t>
      </w:r>
    </w:p>
    <w:p w14:paraId="2B5C7F1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id-DRB-Notify-List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137</w:t>
      </w:r>
    </w:p>
    <w:p w14:paraId="1685273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id-ProtocolIE-ID-138-not-to-be-used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138</w:t>
      </w:r>
    </w:p>
    <w:p w14:paraId="0D3E653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id-RANAC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139</w:t>
      </w:r>
    </w:p>
    <w:p w14:paraId="2DBDA89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PWSSystemInformation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140</w:t>
      </w:r>
    </w:p>
    <w:p w14:paraId="5FF9E99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RepetitionPeriod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141</w:t>
      </w:r>
    </w:p>
    <w:p w14:paraId="118266C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</w:t>
      </w:r>
      <w:proofErr w:type="spellStart"/>
      <w:r w:rsidRPr="0048545F">
        <w:rPr>
          <w:snapToGrid w:val="0"/>
        </w:rPr>
        <w:t>NumberofBroadcastRequest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142</w:t>
      </w:r>
    </w:p>
    <w:p w14:paraId="52AD808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id-Cells-To-Be-Broadcast-List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144</w:t>
      </w:r>
    </w:p>
    <w:p w14:paraId="6527FF7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id-Cells-To-Be-Broadcast-Item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145</w:t>
      </w:r>
    </w:p>
    <w:p w14:paraId="4A80B5A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id-Cells-Broadcast-Completed-List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146</w:t>
      </w:r>
    </w:p>
    <w:p w14:paraId="46C5825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id-Cells-Broadcast-Completed-Item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147</w:t>
      </w:r>
    </w:p>
    <w:p w14:paraId="2225FFB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id-Broadcast-To-Be-Cancelled-List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148</w:t>
      </w:r>
    </w:p>
    <w:p w14:paraId="26CF436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id-Broadcast-To-Be-Cancelled-Item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149</w:t>
      </w:r>
    </w:p>
    <w:p w14:paraId="785A9EC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id-Cells-Broadcast-Cancelled-List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150</w:t>
      </w:r>
    </w:p>
    <w:p w14:paraId="478A7E5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id-Cells-Broadcast-Cancelled-Item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151</w:t>
      </w:r>
    </w:p>
    <w:p w14:paraId="271D395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id-NR-CGI-List-For-Restart-List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152</w:t>
      </w:r>
    </w:p>
    <w:p w14:paraId="272E0D8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id-NR-CGI-List-For-Restart-Item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153</w:t>
      </w:r>
    </w:p>
    <w:p w14:paraId="2CCAF4F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id-PWS-Failed-NR-CGI-List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154</w:t>
      </w:r>
    </w:p>
    <w:p w14:paraId="0123EB7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id-PWS-Failed-NR-CGI-Item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155</w:t>
      </w:r>
    </w:p>
    <w:p w14:paraId="5A0DF2C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ConfirmedUEID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156</w:t>
      </w:r>
    </w:p>
    <w:p w14:paraId="64268F8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id-Cancel-all-Warning-Messages-Indicator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157</w:t>
      </w:r>
    </w:p>
    <w:p w14:paraId="365C58C7" w14:textId="77777777" w:rsidR="00346C11" w:rsidRPr="0048545F" w:rsidRDefault="00346C11" w:rsidP="00346C11">
      <w:pPr>
        <w:pStyle w:val="PL"/>
        <w:rPr>
          <w:lang w:val="fr-FR"/>
        </w:rPr>
      </w:pPr>
      <w:r w:rsidRPr="0048545F">
        <w:rPr>
          <w:lang w:val="fr-FR"/>
        </w:rPr>
        <w:t>id-GNB-DU-UE-AMBR-UL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proofErr w:type="spellStart"/>
      <w:r w:rsidRPr="0048545F">
        <w:rPr>
          <w:lang w:val="fr-FR"/>
        </w:rPr>
        <w:t>ProtocolIE</w:t>
      </w:r>
      <w:proofErr w:type="spellEnd"/>
      <w:r w:rsidRPr="0048545F">
        <w:rPr>
          <w:lang w:val="fr-FR"/>
        </w:rPr>
        <w:t>-ID ::= 158</w:t>
      </w:r>
    </w:p>
    <w:p w14:paraId="0FC6890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DRXConfigurationIndicator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159</w:t>
      </w:r>
    </w:p>
    <w:p w14:paraId="4E82ECD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id-RLC-Status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160</w:t>
      </w:r>
    </w:p>
    <w:p w14:paraId="0FC4C92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DLPDCPSNLength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161</w:t>
      </w:r>
    </w:p>
    <w:p w14:paraId="0B6596D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</w:t>
      </w:r>
      <w:proofErr w:type="spellStart"/>
      <w:r w:rsidRPr="0048545F">
        <w:rPr>
          <w:snapToGrid w:val="0"/>
        </w:rPr>
        <w:t>DUConfigurationQuery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162</w:t>
      </w:r>
    </w:p>
    <w:p w14:paraId="535970E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MeasurementTimingConfiguration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163</w:t>
      </w:r>
    </w:p>
    <w:p w14:paraId="294C445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id-DRB-Information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164</w:t>
      </w:r>
    </w:p>
    <w:p w14:paraId="6DE6F7A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ServingPLMN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165</w:t>
      </w:r>
    </w:p>
    <w:p w14:paraId="50B79C0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id-Protected-EUTRA-Resources-Item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168</w:t>
      </w:r>
    </w:p>
    <w:p w14:paraId="2EE9BB25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id-GNB-CU-RRC-Version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170</w:t>
      </w:r>
    </w:p>
    <w:p w14:paraId="57BD44EB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id-GNB-DU-RRC-Version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171</w:t>
      </w:r>
    </w:p>
    <w:p w14:paraId="1309DA58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</w:t>
      </w:r>
      <w:proofErr w:type="spellStart"/>
      <w:r w:rsidRPr="0048545F">
        <w:rPr>
          <w:snapToGrid w:val="0"/>
          <w:lang w:val="fr-FR"/>
        </w:rPr>
        <w:t>GNBDUOverloadInformation</w:t>
      </w:r>
      <w:proofErr w:type="spellEnd"/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172</w:t>
      </w:r>
    </w:p>
    <w:p w14:paraId="7C0A15D1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</w:t>
      </w:r>
      <w:proofErr w:type="spellStart"/>
      <w:r w:rsidRPr="0048545F">
        <w:rPr>
          <w:snapToGrid w:val="0"/>
          <w:lang w:val="fr-FR"/>
        </w:rPr>
        <w:t>CellGroupConfig</w:t>
      </w:r>
      <w:proofErr w:type="spellEnd"/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173</w:t>
      </w:r>
    </w:p>
    <w:p w14:paraId="29F3E771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</w:t>
      </w:r>
      <w:proofErr w:type="spellStart"/>
      <w:r w:rsidRPr="0048545F">
        <w:rPr>
          <w:snapToGrid w:val="0"/>
          <w:lang w:val="fr-FR"/>
        </w:rPr>
        <w:t>RLCFailureIndication</w:t>
      </w:r>
      <w:proofErr w:type="spellEnd"/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174</w:t>
      </w:r>
    </w:p>
    <w:p w14:paraId="0D029EEA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</w:t>
      </w:r>
      <w:proofErr w:type="spellStart"/>
      <w:r w:rsidRPr="0048545F">
        <w:rPr>
          <w:snapToGrid w:val="0"/>
          <w:lang w:val="fr-FR"/>
        </w:rPr>
        <w:t>UplinkTxDirectCurrentListInformation</w:t>
      </w:r>
      <w:proofErr w:type="spellEnd"/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175</w:t>
      </w:r>
    </w:p>
    <w:p w14:paraId="389727B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id-DC-Based-Duplication-Configured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176</w:t>
      </w:r>
    </w:p>
    <w:p w14:paraId="19DB4D8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id-DC-Based-Duplication-Activation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177</w:t>
      </w:r>
    </w:p>
    <w:p w14:paraId="0D39264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SULAccessIndication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178</w:t>
      </w:r>
    </w:p>
    <w:p w14:paraId="647E588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AvailablePLMNList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179</w:t>
      </w:r>
    </w:p>
    <w:p w14:paraId="5E16C14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PDUSessionID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180</w:t>
      </w:r>
    </w:p>
    <w:p w14:paraId="2A01AE4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ULPDUSessionAggregateMaximumBitRate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181</w:t>
      </w:r>
    </w:p>
    <w:p w14:paraId="1D8728A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ServingCellMO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182</w:t>
      </w:r>
    </w:p>
    <w:p w14:paraId="652EEF6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QoSFlowMappingIndication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183</w:t>
      </w:r>
    </w:p>
    <w:p w14:paraId="54A3E5E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RRCDeliveryStatusRequest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184</w:t>
      </w:r>
    </w:p>
    <w:p w14:paraId="2EB725A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RRCDeliveryStatus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185</w:t>
      </w:r>
    </w:p>
    <w:p w14:paraId="432B8E7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BearerTypeChange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186</w:t>
      </w:r>
    </w:p>
    <w:p w14:paraId="79056A8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RLCMode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187</w:t>
      </w:r>
    </w:p>
    <w:p w14:paraId="5FD4D48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id-Duplication-Activation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188</w:t>
      </w:r>
    </w:p>
    <w:p w14:paraId="02EAE37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id-Dedicated-</w:t>
      </w:r>
      <w:proofErr w:type="spellStart"/>
      <w:r w:rsidRPr="0048545F">
        <w:rPr>
          <w:snapToGrid w:val="0"/>
        </w:rPr>
        <w:t>SIDelivery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NeededUE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189</w:t>
      </w:r>
    </w:p>
    <w:p w14:paraId="08260A1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id-Dedicated-</w:t>
      </w:r>
      <w:proofErr w:type="spellStart"/>
      <w:r w:rsidRPr="0048545F">
        <w:rPr>
          <w:snapToGrid w:val="0"/>
        </w:rPr>
        <w:t>SIDelivery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NeededUE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190</w:t>
      </w:r>
    </w:p>
    <w:p w14:paraId="365D68A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DRX-</w:t>
      </w:r>
      <w:proofErr w:type="spellStart"/>
      <w:r w:rsidRPr="0048545F">
        <w:t>LongCycleStartOffset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191</w:t>
      </w:r>
    </w:p>
    <w:p w14:paraId="3885834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ULPDCPSNLength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192</w:t>
      </w:r>
    </w:p>
    <w:p w14:paraId="750A7F4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SelectedBandCombinationIndex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193</w:t>
      </w:r>
    </w:p>
    <w:p w14:paraId="2EC0C47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SelectedFeatureSetEntryIndex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194</w:t>
      </w:r>
    </w:p>
    <w:p w14:paraId="343EF48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ResourceCoordinationTransferInformation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195</w:t>
      </w:r>
    </w:p>
    <w:p w14:paraId="6E38E32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ExtendedServedPLMNs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196</w:t>
      </w:r>
    </w:p>
    <w:p w14:paraId="176FE4E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ExtendedAvailablePLMN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197</w:t>
      </w:r>
    </w:p>
    <w:p w14:paraId="3AAE3F2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id-Associated-</w:t>
      </w:r>
      <w:proofErr w:type="spellStart"/>
      <w:r w:rsidRPr="0048545F">
        <w:rPr>
          <w:snapToGrid w:val="0"/>
        </w:rPr>
        <w:t>SCell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198</w:t>
      </w:r>
    </w:p>
    <w:p w14:paraId="49B87F1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id-latest-RRC-Version-Enhanced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199</w:t>
      </w:r>
    </w:p>
    <w:p w14:paraId="45F0BF1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id-Associated-</w:t>
      </w:r>
      <w:proofErr w:type="spellStart"/>
      <w:r w:rsidRPr="0048545F">
        <w:rPr>
          <w:snapToGrid w:val="0"/>
        </w:rPr>
        <w:t>SCell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200</w:t>
      </w:r>
    </w:p>
    <w:p w14:paraId="3FDED8F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id-Cell-Direction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201</w:t>
      </w:r>
    </w:p>
    <w:p w14:paraId="6336B49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202</w:t>
      </w:r>
    </w:p>
    <w:p w14:paraId="44BA6FB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203</w:t>
      </w:r>
    </w:p>
    <w:p w14:paraId="3F5D03D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</w:t>
      </w:r>
      <w:proofErr w:type="spellStart"/>
      <w:r w:rsidRPr="0048545F">
        <w:rPr>
          <w:snapToGrid w:val="0"/>
        </w:rPr>
        <w:t>SetupMod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204</w:t>
      </w:r>
    </w:p>
    <w:p w14:paraId="6E6A388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</w:t>
      </w:r>
      <w:proofErr w:type="spellStart"/>
      <w:r w:rsidRPr="0048545F">
        <w:rPr>
          <w:snapToGrid w:val="0"/>
        </w:rPr>
        <w:t>SetupMod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205</w:t>
      </w:r>
    </w:p>
    <w:p w14:paraId="7C08A8C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206</w:t>
      </w:r>
    </w:p>
    <w:p w14:paraId="733FCA9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id-SRBs-Modified-Item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207</w:t>
      </w:r>
    </w:p>
    <w:p w14:paraId="714CA74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id-Ph-</w:t>
      </w:r>
      <w:proofErr w:type="spellStart"/>
      <w:r w:rsidRPr="0048545F">
        <w:rPr>
          <w:snapToGrid w:val="0"/>
        </w:rPr>
        <w:t>InfoSCG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208</w:t>
      </w:r>
    </w:p>
    <w:p w14:paraId="24BB0CB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RequestedBandCombinationIndex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209</w:t>
      </w:r>
    </w:p>
    <w:p w14:paraId="36E396E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RequestedFeatureSetEntryIndex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210</w:t>
      </w:r>
    </w:p>
    <w:p w14:paraId="5422091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id-RequestedP-MaxFR2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211</w:t>
      </w:r>
    </w:p>
    <w:p w14:paraId="38C4A9E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id-DRX-Config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212</w:t>
      </w:r>
    </w:p>
    <w:p w14:paraId="6BB5D86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IgnoreResourceCoordinationContainer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213</w:t>
      </w:r>
    </w:p>
    <w:p w14:paraId="3A3AF18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UEAssistanceInformation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214</w:t>
      </w:r>
    </w:p>
    <w:p w14:paraId="0251B93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NeedforGap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215</w:t>
      </w:r>
    </w:p>
    <w:p w14:paraId="143B4AA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PagingOrigin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216</w:t>
      </w:r>
    </w:p>
    <w:p w14:paraId="41AB89B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id-new-gNB-CU-UE-F1AP-ID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217</w:t>
      </w:r>
    </w:p>
    <w:p w14:paraId="6CCEFFE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RedirectedRRCmessage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218</w:t>
      </w:r>
    </w:p>
    <w:p w14:paraId="5C3D2E1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id-new-gNB-DU-UE-F1AP-ID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219</w:t>
      </w:r>
    </w:p>
    <w:p w14:paraId="321F1B0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NotificationInformation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220</w:t>
      </w:r>
    </w:p>
    <w:p w14:paraId="6E5CA51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PLMNAssistanceInfoForNetShar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221</w:t>
      </w:r>
    </w:p>
    <w:p w14:paraId="73377E5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UEContextNotRetrievable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222</w:t>
      </w:r>
    </w:p>
    <w:p w14:paraId="32F68E9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id-BPLMN-ID-Info-List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223</w:t>
      </w:r>
    </w:p>
    <w:p w14:paraId="37CA3A7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SelectedPLMNID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224</w:t>
      </w:r>
    </w:p>
    <w:p w14:paraId="64318C65" w14:textId="77777777" w:rsidR="00346C11" w:rsidRPr="0048545F" w:rsidRDefault="00346C11" w:rsidP="00346C11">
      <w:pPr>
        <w:pStyle w:val="PL"/>
        <w:rPr>
          <w:rFonts w:cs="Courier New"/>
          <w:snapToGrid w:val="0"/>
        </w:rPr>
      </w:pPr>
      <w:r w:rsidRPr="0048545F">
        <w:rPr>
          <w:rFonts w:cs="Courier New"/>
        </w:rPr>
        <w:t>id-UAC-Assistance-Info</w:t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proofErr w:type="spellStart"/>
      <w:r w:rsidRPr="0048545F">
        <w:rPr>
          <w:rFonts w:cs="Courier New"/>
          <w:snapToGrid w:val="0"/>
        </w:rPr>
        <w:t>ProtocolIE</w:t>
      </w:r>
      <w:proofErr w:type="spellEnd"/>
      <w:r w:rsidRPr="0048545F">
        <w:rPr>
          <w:rFonts w:cs="Courier New"/>
          <w:snapToGrid w:val="0"/>
        </w:rPr>
        <w:t>-ID ::= 225</w:t>
      </w:r>
    </w:p>
    <w:p w14:paraId="5BE3DC2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id-RANUEID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226</w:t>
      </w:r>
    </w:p>
    <w:p w14:paraId="4F80A4D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id-GNB-DU-TNL-Association-To-Remove-Item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227</w:t>
      </w:r>
    </w:p>
    <w:p w14:paraId="1541D26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id-GNB-DU-TNL-Association-To-Remove-List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228</w:t>
      </w:r>
    </w:p>
    <w:p w14:paraId="1931BFF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TNLAssociationTransportLayerAddressgNBDU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229</w:t>
      </w:r>
    </w:p>
    <w:p w14:paraId="249F2F7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portNumber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230</w:t>
      </w:r>
    </w:p>
    <w:p w14:paraId="09EBD66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AdditionalSIBMessageList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231</w:t>
      </w:r>
    </w:p>
    <w:p w14:paraId="378DB4F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id-Cell-Type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232</w:t>
      </w:r>
    </w:p>
    <w:p w14:paraId="526354D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IgnorePRACHConfiguration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233</w:t>
      </w:r>
    </w:p>
    <w:p w14:paraId="47BBC84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r w:rsidRPr="0048545F">
        <w:rPr>
          <w:rFonts w:hint="eastAsia"/>
        </w:rPr>
        <w:t>CG-Config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234</w:t>
      </w:r>
    </w:p>
    <w:p w14:paraId="09FE25E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id-PDCCH-</w:t>
      </w:r>
      <w:proofErr w:type="spellStart"/>
      <w:r w:rsidRPr="0048545F">
        <w:rPr>
          <w:snapToGrid w:val="0"/>
        </w:rPr>
        <w:t>BlindDetectionSCG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235</w:t>
      </w:r>
    </w:p>
    <w:p w14:paraId="7600E2E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id-Requested-PDCCH-</w:t>
      </w:r>
      <w:proofErr w:type="spellStart"/>
      <w:r w:rsidRPr="0048545F">
        <w:rPr>
          <w:snapToGrid w:val="0"/>
        </w:rPr>
        <w:t>BlindDetectionSCG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236</w:t>
      </w:r>
    </w:p>
    <w:p w14:paraId="1B0DF63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id-Ph-</w:t>
      </w:r>
      <w:proofErr w:type="spellStart"/>
      <w:r w:rsidRPr="0048545F">
        <w:rPr>
          <w:snapToGrid w:val="0"/>
        </w:rPr>
        <w:t>Info</w:t>
      </w:r>
      <w:r w:rsidRPr="0048545F">
        <w:rPr>
          <w:rFonts w:hint="eastAsia"/>
          <w:snapToGrid w:val="0"/>
        </w:rPr>
        <w:t>M</w:t>
      </w:r>
      <w:r w:rsidRPr="0048545F">
        <w:rPr>
          <w:snapToGrid w:val="0"/>
        </w:rPr>
        <w:t>CG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237</w:t>
      </w:r>
    </w:p>
    <w:p w14:paraId="01AC43B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MeasGapSharingConfig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238</w:t>
      </w:r>
    </w:p>
    <w:p w14:paraId="48AEE79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systemInformationAreaID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239</w:t>
      </w:r>
    </w:p>
    <w:p w14:paraId="78F6C44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areaScope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240</w:t>
      </w:r>
    </w:p>
    <w:p w14:paraId="2DD59CE9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id-RRCContainer-RRCSetupComplete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241</w:t>
      </w:r>
    </w:p>
    <w:p w14:paraId="76F14F8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TraceActivation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242</w:t>
      </w:r>
    </w:p>
    <w:p w14:paraId="22844FA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TraceID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243</w:t>
      </w:r>
    </w:p>
    <w:p w14:paraId="48EF6A7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Neighbour</w:t>
      </w:r>
      <w:proofErr w:type="spellEnd"/>
      <w:r w:rsidRPr="0048545F">
        <w:rPr>
          <w:snapToGrid w:val="0"/>
        </w:rPr>
        <w:t>-Cell-Information-List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244</w:t>
      </w:r>
    </w:p>
    <w:p w14:paraId="23D5348C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id-ProtocolIE-ID-246-not-to-be-used</w:t>
      </w:r>
      <w:r w:rsidRPr="0048545F">
        <w:rPr>
          <w:snapToGrid w:val="0"/>
        </w:rPr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246</w:t>
      </w:r>
    </w:p>
    <w:p w14:paraId="454DB15B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id-ProtocolIE-ID-247-not-to-be-used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247</w:t>
      </w:r>
    </w:p>
    <w:p w14:paraId="5099C95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AdditionalRRMPriorityIndex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248</w:t>
      </w:r>
    </w:p>
    <w:p w14:paraId="36CF2F2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DUCURadioInformationType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249</w:t>
      </w:r>
    </w:p>
    <w:p w14:paraId="454FFB3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CUDURadioInformationType</w:t>
      </w:r>
      <w:proofErr w:type="spellEnd"/>
      <w:r w:rsidRPr="0048545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250</w:t>
      </w:r>
    </w:p>
    <w:p w14:paraId="2865ABA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AggressorgNBSetID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251</w:t>
      </w:r>
    </w:p>
    <w:p w14:paraId="5F77C9E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VictimgNBSetID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252</w:t>
      </w:r>
    </w:p>
    <w:p w14:paraId="1188F29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</w:t>
      </w:r>
      <w:proofErr w:type="spellStart"/>
      <w:r w:rsidRPr="0048545F">
        <w:rPr>
          <w:snapToGrid w:val="0"/>
        </w:rPr>
        <w:t>LowerLayerPresenceStatusChange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253</w:t>
      </w:r>
    </w:p>
    <w:p w14:paraId="4DCF5EA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id-Transport-Layer-Address-Info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254</w:t>
      </w:r>
    </w:p>
    <w:p w14:paraId="276DFCD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Neighbour</w:t>
      </w:r>
      <w:proofErr w:type="spellEnd"/>
      <w:r w:rsidRPr="0048545F">
        <w:rPr>
          <w:snapToGrid w:val="0"/>
        </w:rPr>
        <w:t>-Cell-Information-Item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255</w:t>
      </w:r>
    </w:p>
    <w:p w14:paraId="4188857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IntendedTDD</w:t>
      </w:r>
      <w:proofErr w:type="spellEnd"/>
      <w:r w:rsidRPr="0048545F">
        <w:rPr>
          <w:snapToGrid w:val="0"/>
        </w:rPr>
        <w:t>-DL-</w:t>
      </w:r>
      <w:proofErr w:type="spellStart"/>
      <w:r w:rsidRPr="0048545F">
        <w:rPr>
          <w:snapToGrid w:val="0"/>
        </w:rPr>
        <w:t>ULConfig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256</w:t>
      </w:r>
    </w:p>
    <w:p w14:paraId="2D75E2A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QosMonitoringRequest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257</w:t>
      </w:r>
    </w:p>
    <w:p w14:paraId="1E84FD2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ToBeSetup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258</w:t>
      </w:r>
    </w:p>
    <w:p w14:paraId="6EEFBA5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ToBeSetup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259</w:t>
      </w:r>
    </w:p>
    <w:p w14:paraId="7DCDB11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260</w:t>
      </w:r>
    </w:p>
    <w:p w14:paraId="5710A73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261</w:t>
      </w:r>
    </w:p>
    <w:p w14:paraId="34EC92D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ToBeModified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262</w:t>
      </w:r>
    </w:p>
    <w:p w14:paraId="72C95CF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ToBeModified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263</w:t>
      </w:r>
    </w:p>
    <w:p w14:paraId="31FFCE3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ToBeReleased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264</w:t>
      </w:r>
    </w:p>
    <w:p w14:paraId="3D97CCA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ToBeReleased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265</w:t>
      </w:r>
    </w:p>
    <w:p w14:paraId="0393225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ToBeSetupMod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266</w:t>
      </w:r>
    </w:p>
    <w:p w14:paraId="3E99779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ToBeSetupMod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267</w:t>
      </w:r>
    </w:p>
    <w:p w14:paraId="208DABB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FailedToBeModified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268</w:t>
      </w:r>
    </w:p>
    <w:p w14:paraId="7601F08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FailedToBeModified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269</w:t>
      </w:r>
    </w:p>
    <w:p w14:paraId="43759C2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FailedToBeSetupMod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270</w:t>
      </w:r>
    </w:p>
    <w:p w14:paraId="11F52D1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FailedToBeSetupMod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271</w:t>
      </w:r>
    </w:p>
    <w:p w14:paraId="05D05EF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272</w:t>
      </w:r>
    </w:p>
    <w:p w14:paraId="25D7203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273</w:t>
      </w:r>
    </w:p>
    <w:p w14:paraId="48FC921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SetupMod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274</w:t>
      </w:r>
    </w:p>
    <w:p w14:paraId="1C7D2C3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SetupMod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275</w:t>
      </w:r>
    </w:p>
    <w:p w14:paraId="0916D64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-Required-</w:t>
      </w:r>
      <w:proofErr w:type="spellStart"/>
      <w:r w:rsidRPr="0048545F">
        <w:rPr>
          <w:snapToGrid w:val="0"/>
        </w:rPr>
        <w:t>ToBeReleased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276</w:t>
      </w:r>
    </w:p>
    <w:p w14:paraId="4C26815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-Required-</w:t>
      </w:r>
      <w:proofErr w:type="spellStart"/>
      <w:r w:rsidRPr="0048545F">
        <w:rPr>
          <w:snapToGrid w:val="0"/>
        </w:rPr>
        <w:t>ToBeReleased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277</w:t>
      </w:r>
    </w:p>
    <w:p w14:paraId="7C3D890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FailedToBeSetup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278</w:t>
      </w:r>
    </w:p>
    <w:p w14:paraId="5FBEACE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BHChannels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FailedToBeSetup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279</w:t>
      </w:r>
    </w:p>
    <w:p w14:paraId="30FB1DC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BHInfo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280</w:t>
      </w:r>
    </w:p>
    <w:p w14:paraId="2CB19C8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BAPAddress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281</w:t>
      </w:r>
    </w:p>
    <w:p w14:paraId="34CDD27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ConfiguredBAPAddress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282</w:t>
      </w:r>
    </w:p>
    <w:p w14:paraId="570FCB4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id-BH-Routing-Information-Added-List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283</w:t>
      </w:r>
    </w:p>
    <w:p w14:paraId="13F6A83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id-BH-Routing-Information-Added-List-Item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284</w:t>
      </w:r>
    </w:p>
    <w:p w14:paraId="78A0AAC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id-BH-Routing-Information-Removed-List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285</w:t>
      </w:r>
    </w:p>
    <w:p w14:paraId="46C5BD1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id-BH-Routing-Information-Removed-List-Item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286</w:t>
      </w:r>
    </w:p>
    <w:p w14:paraId="2AF2DE0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id-UL-BH-Non-UP-Traffic-Mapping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287</w:t>
      </w:r>
    </w:p>
    <w:p w14:paraId="423BF2B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id-Activated-Cells-to-be-Updated-List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288</w:t>
      </w:r>
    </w:p>
    <w:p w14:paraId="10DAC68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id-Child-Nodes-List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289</w:t>
      </w:r>
    </w:p>
    <w:p w14:paraId="33FEC212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id-IAB-Info-IAB-DU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290</w:t>
      </w:r>
    </w:p>
    <w:p w14:paraId="4F67F9A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id-IAB-Info-IAB-donor-CU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291</w:t>
      </w:r>
    </w:p>
    <w:p w14:paraId="62E0DEE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id-IAB-TNL-Addresses-To-Remove-List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292</w:t>
      </w:r>
    </w:p>
    <w:p w14:paraId="67D3DA9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id-IAB-TNL-Addresses-To-Remove-Item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293</w:t>
      </w:r>
    </w:p>
    <w:p w14:paraId="4576E10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id-IAB-Allocated-TNL-Address-List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294</w:t>
      </w:r>
    </w:p>
    <w:p w14:paraId="7CA3862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id-IAB-Allocated-TNL-Address-Item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295</w:t>
      </w:r>
    </w:p>
    <w:p w14:paraId="285EAAB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id-IABIPv6RequestType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296</w:t>
      </w:r>
    </w:p>
    <w:p w14:paraId="52C7DD7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id-IABv4AddressesRequested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297</w:t>
      </w:r>
    </w:p>
    <w:p w14:paraId="5887CD6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id-IAB-Barred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298</w:t>
      </w:r>
    </w:p>
    <w:p w14:paraId="6CE105C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TrafficMappingInformation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299</w:t>
      </w:r>
    </w:p>
    <w:p w14:paraId="0FA8413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id-UL-UP-TNL-Information-to-Update-List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300</w:t>
      </w:r>
    </w:p>
    <w:p w14:paraId="44DAE09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id-UL-UP-TNL-Information-to-Update-List-Item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301</w:t>
      </w:r>
    </w:p>
    <w:p w14:paraId="1BE6627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id-UL-UP-TNL-Address-to-Update-List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302</w:t>
      </w:r>
    </w:p>
    <w:p w14:paraId="705B1FE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id-UL-UP-TNL-Address-to-Update-List-Item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303</w:t>
      </w:r>
    </w:p>
    <w:p w14:paraId="72E3CA1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id-DL-UP-TNL-Address-to-Update-List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304</w:t>
      </w:r>
    </w:p>
    <w:p w14:paraId="27CDBBA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id-DL-UP-TNL-Address-to-Update-List-Item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305</w:t>
      </w:r>
    </w:p>
    <w:p w14:paraId="1AA434D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id-NRV2XServicesAuthorized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306</w:t>
      </w:r>
    </w:p>
    <w:p w14:paraId="288C8AD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id-LTEV2XServicesAuthorized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307</w:t>
      </w:r>
    </w:p>
    <w:p w14:paraId="32B6B59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NRUESidelinkAggregateMaximumBitrate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308</w:t>
      </w:r>
    </w:p>
    <w:p w14:paraId="266236A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LTEUESidelinkAggregateMaximumBitrate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309</w:t>
      </w:r>
    </w:p>
    <w:p w14:paraId="20D69C3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id-SIB12-message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310</w:t>
      </w:r>
    </w:p>
    <w:p w14:paraId="6434197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id-SIB13-message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311</w:t>
      </w:r>
    </w:p>
    <w:p w14:paraId="3DC1AD2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id-SIB14-message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312</w:t>
      </w:r>
    </w:p>
    <w:p w14:paraId="4A1C1FC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</w:t>
      </w:r>
      <w:proofErr w:type="spellStart"/>
      <w:r w:rsidRPr="0048545F">
        <w:rPr>
          <w:snapToGrid w:val="0"/>
        </w:rPr>
        <w:t>FailedToBeModified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313</w:t>
      </w:r>
    </w:p>
    <w:p w14:paraId="33FC367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</w:t>
      </w:r>
      <w:proofErr w:type="spellStart"/>
      <w:r w:rsidRPr="0048545F">
        <w:rPr>
          <w:snapToGrid w:val="0"/>
        </w:rPr>
        <w:t>FailedToBeModified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314</w:t>
      </w:r>
    </w:p>
    <w:p w14:paraId="6DC241E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</w:t>
      </w:r>
      <w:proofErr w:type="spellStart"/>
      <w:r w:rsidRPr="0048545F">
        <w:rPr>
          <w:snapToGrid w:val="0"/>
        </w:rPr>
        <w:t>FailedToBeSetup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315</w:t>
      </w:r>
    </w:p>
    <w:p w14:paraId="5067307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</w:t>
      </w:r>
      <w:proofErr w:type="spellStart"/>
      <w:r w:rsidRPr="0048545F">
        <w:rPr>
          <w:snapToGrid w:val="0"/>
        </w:rPr>
        <w:t>FailedToBeSetup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316</w:t>
      </w:r>
    </w:p>
    <w:p w14:paraId="21BBB86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317</w:t>
      </w:r>
    </w:p>
    <w:p w14:paraId="399CFE9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318</w:t>
      </w:r>
    </w:p>
    <w:p w14:paraId="56E0884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DRBs-Required-</w:t>
      </w:r>
      <w:proofErr w:type="spellStart"/>
      <w:r w:rsidRPr="0048545F">
        <w:rPr>
          <w:snapToGrid w:val="0"/>
        </w:rPr>
        <w:t>ToBeModified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319</w:t>
      </w:r>
    </w:p>
    <w:p w14:paraId="7ED9E5C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DRBs-Required-</w:t>
      </w:r>
      <w:proofErr w:type="spellStart"/>
      <w:r w:rsidRPr="0048545F">
        <w:rPr>
          <w:snapToGrid w:val="0"/>
        </w:rPr>
        <w:t>ToBeModified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320</w:t>
      </w:r>
    </w:p>
    <w:p w14:paraId="08522F5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DRBs-Required-</w:t>
      </w:r>
      <w:proofErr w:type="spellStart"/>
      <w:r w:rsidRPr="0048545F">
        <w:rPr>
          <w:snapToGrid w:val="0"/>
        </w:rPr>
        <w:t>ToBeReleased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321</w:t>
      </w:r>
    </w:p>
    <w:p w14:paraId="53EFAB5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DRBs-Required-</w:t>
      </w:r>
      <w:proofErr w:type="spellStart"/>
      <w:r w:rsidRPr="0048545F">
        <w:rPr>
          <w:snapToGrid w:val="0"/>
        </w:rPr>
        <w:t>ToBeReleased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322</w:t>
      </w:r>
    </w:p>
    <w:p w14:paraId="2C8C4CE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323</w:t>
      </w:r>
    </w:p>
    <w:p w14:paraId="1D6EBA7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324</w:t>
      </w:r>
    </w:p>
    <w:p w14:paraId="3BF3654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</w:t>
      </w:r>
      <w:proofErr w:type="spellStart"/>
      <w:r w:rsidRPr="0048545F">
        <w:rPr>
          <w:snapToGrid w:val="0"/>
        </w:rPr>
        <w:t>ToBeModified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325</w:t>
      </w:r>
    </w:p>
    <w:p w14:paraId="03823C8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</w:t>
      </w:r>
      <w:proofErr w:type="spellStart"/>
      <w:r w:rsidRPr="0048545F">
        <w:rPr>
          <w:snapToGrid w:val="0"/>
        </w:rPr>
        <w:t>ToBeModified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326</w:t>
      </w:r>
    </w:p>
    <w:p w14:paraId="3658BCB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</w:t>
      </w:r>
      <w:proofErr w:type="spellStart"/>
      <w:r w:rsidRPr="0048545F">
        <w:rPr>
          <w:snapToGrid w:val="0"/>
        </w:rPr>
        <w:t>ToBeReleased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327</w:t>
      </w:r>
    </w:p>
    <w:p w14:paraId="054BAE3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</w:t>
      </w:r>
      <w:proofErr w:type="spellStart"/>
      <w:r w:rsidRPr="0048545F">
        <w:rPr>
          <w:snapToGrid w:val="0"/>
        </w:rPr>
        <w:t>ToBeReleased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328</w:t>
      </w:r>
    </w:p>
    <w:p w14:paraId="43682F2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</w:t>
      </w:r>
      <w:proofErr w:type="spellStart"/>
      <w:r w:rsidRPr="0048545F">
        <w:rPr>
          <w:snapToGrid w:val="0"/>
        </w:rPr>
        <w:t>ToBeSetup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329</w:t>
      </w:r>
    </w:p>
    <w:p w14:paraId="0EE4DE1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</w:t>
      </w:r>
      <w:proofErr w:type="spellStart"/>
      <w:r w:rsidRPr="0048545F">
        <w:rPr>
          <w:snapToGrid w:val="0"/>
        </w:rPr>
        <w:t>ToBeSetup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330</w:t>
      </w:r>
    </w:p>
    <w:p w14:paraId="7D287DF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</w:t>
      </w:r>
      <w:proofErr w:type="spellStart"/>
      <w:r w:rsidRPr="0048545F">
        <w:rPr>
          <w:snapToGrid w:val="0"/>
        </w:rPr>
        <w:t>ToBeSetup</w:t>
      </w:r>
      <w:r w:rsidRPr="0048545F">
        <w:rPr>
          <w:rFonts w:hint="eastAsia"/>
          <w:snapToGrid w:val="0"/>
        </w:rPr>
        <w:t>Mod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331</w:t>
      </w:r>
    </w:p>
    <w:p w14:paraId="1575E26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hint="eastAsia"/>
          <w:snapToGrid w:val="0"/>
        </w:rPr>
        <w:t>SL</w:t>
      </w:r>
      <w:r w:rsidRPr="0048545F">
        <w:rPr>
          <w:snapToGrid w:val="0"/>
        </w:rPr>
        <w:t>DRBs-</w:t>
      </w:r>
      <w:proofErr w:type="spellStart"/>
      <w:r w:rsidRPr="0048545F">
        <w:rPr>
          <w:snapToGrid w:val="0"/>
        </w:rPr>
        <w:t>ToBeSetup</w:t>
      </w:r>
      <w:r w:rsidRPr="0048545F">
        <w:rPr>
          <w:rFonts w:hint="eastAsia"/>
          <w:snapToGrid w:val="0"/>
        </w:rPr>
        <w:t>Mod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332</w:t>
      </w:r>
    </w:p>
    <w:p w14:paraId="667C13C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id-SLDRBs-</w:t>
      </w:r>
      <w:proofErr w:type="spellStart"/>
      <w:r w:rsidRPr="0048545F">
        <w:rPr>
          <w:snapToGrid w:val="0"/>
        </w:rPr>
        <w:t>SetupMod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333</w:t>
      </w:r>
    </w:p>
    <w:p w14:paraId="410FFBF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id-SLDRBs-</w:t>
      </w:r>
      <w:proofErr w:type="spellStart"/>
      <w:r w:rsidRPr="0048545F">
        <w:rPr>
          <w:snapToGrid w:val="0"/>
        </w:rPr>
        <w:t>FailedToBeSetupMod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334</w:t>
      </w:r>
    </w:p>
    <w:p w14:paraId="1D41BC1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id-SLDRBs-</w:t>
      </w:r>
      <w:proofErr w:type="spellStart"/>
      <w:r w:rsidRPr="0048545F">
        <w:rPr>
          <w:snapToGrid w:val="0"/>
        </w:rPr>
        <w:t>SetupMod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335</w:t>
      </w:r>
    </w:p>
    <w:p w14:paraId="7DD9D99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id-SLDRBs-</w:t>
      </w:r>
      <w:proofErr w:type="spellStart"/>
      <w:r w:rsidRPr="0048545F">
        <w:rPr>
          <w:snapToGrid w:val="0"/>
        </w:rPr>
        <w:t>FailedToBeSetupMod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336</w:t>
      </w:r>
    </w:p>
    <w:p w14:paraId="297DF6F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id-SLDRBs-</w:t>
      </w:r>
      <w:proofErr w:type="spellStart"/>
      <w:r w:rsidRPr="0048545F">
        <w:rPr>
          <w:snapToGrid w:val="0"/>
        </w:rPr>
        <w:t>ModifiedConf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337</w:t>
      </w:r>
    </w:p>
    <w:p w14:paraId="607710C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id-SLDRBs-</w:t>
      </w:r>
      <w:proofErr w:type="spellStart"/>
      <w:r w:rsidRPr="0048545F">
        <w:rPr>
          <w:snapToGrid w:val="0"/>
        </w:rPr>
        <w:t>ModifiedConf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338</w:t>
      </w:r>
    </w:p>
    <w:p w14:paraId="52CAA57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UEAssistanceInformationEUTRA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339</w:t>
      </w:r>
    </w:p>
    <w:p w14:paraId="433A888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id-PC5LinkAMBR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340</w:t>
      </w:r>
    </w:p>
    <w:p w14:paraId="37950CD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id-SL-PHY-MAC-RLC-Config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341</w:t>
      </w:r>
    </w:p>
    <w:p w14:paraId="6C19A35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id-SL-</w:t>
      </w:r>
      <w:proofErr w:type="spellStart"/>
      <w:r w:rsidRPr="0048545F">
        <w:rPr>
          <w:snapToGrid w:val="0"/>
        </w:rPr>
        <w:t>ConfigDedicatedEUTRA</w:t>
      </w:r>
      <w:proofErr w:type="spellEnd"/>
      <w:r w:rsidRPr="0048545F">
        <w:rPr>
          <w:snapToGrid w:val="0"/>
        </w:rPr>
        <w:t>-Info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342</w:t>
      </w:r>
    </w:p>
    <w:p w14:paraId="2E9C0C4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AlternativeQoSParaSetList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343</w:t>
      </w:r>
    </w:p>
    <w:p w14:paraId="339011A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CurrentQoSParaSetIndex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344</w:t>
      </w:r>
    </w:p>
    <w:p w14:paraId="39030CC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gNBCUMeasurementID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345</w:t>
      </w:r>
    </w:p>
    <w:p w14:paraId="450E6D4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gNBDUMeasurementID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346</w:t>
      </w:r>
    </w:p>
    <w:p w14:paraId="5583636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RegistrationRequest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347</w:t>
      </w:r>
    </w:p>
    <w:p w14:paraId="2C8A71F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ReportCharacteristics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348</w:t>
      </w:r>
    </w:p>
    <w:p w14:paraId="5642E5F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CellToReportList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349</w:t>
      </w:r>
    </w:p>
    <w:p w14:paraId="5F7E5C9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CellMeasurementResultList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350</w:t>
      </w:r>
    </w:p>
    <w:p w14:paraId="0DB3482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HardwareLoadIndicator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351</w:t>
      </w:r>
    </w:p>
    <w:p w14:paraId="31E4C41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ReportingPeriodicity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352</w:t>
      </w:r>
    </w:p>
    <w:p w14:paraId="30433C6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TNLCapacityIndicator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353</w:t>
      </w:r>
    </w:p>
    <w:p w14:paraId="1E7064E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CarrierList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354</w:t>
      </w:r>
    </w:p>
    <w:p w14:paraId="58DAC71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ULCarrierList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355</w:t>
      </w:r>
    </w:p>
    <w:p w14:paraId="5C14451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id-FrequencyShift7p5khz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356</w:t>
      </w:r>
    </w:p>
    <w:p w14:paraId="10AAB89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id-SSB-</w:t>
      </w:r>
      <w:proofErr w:type="spellStart"/>
      <w:r w:rsidRPr="0048545F">
        <w:rPr>
          <w:snapToGrid w:val="0"/>
        </w:rPr>
        <w:t>PositionsInBurst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357</w:t>
      </w:r>
    </w:p>
    <w:p w14:paraId="0077D4F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NRPRACHConfig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358</w:t>
      </w:r>
    </w:p>
    <w:p w14:paraId="1031E15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</w:t>
      </w:r>
      <w:proofErr w:type="spellStart"/>
      <w:r w:rsidRPr="0048545F">
        <w:rPr>
          <w:snapToGrid w:val="0"/>
        </w:rPr>
        <w:t>RAReportList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359</w:t>
      </w:r>
    </w:p>
    <w:p w14:paraId="649ED01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RLFReportInformationList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360</w:t>
      </w:r>
    </w:p>
    <w:p w14:paraId="3BA2405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id-TDD-UL-</w:t>
      </w:r>
      <w:proofErr w:type="spellStart"/>
      <w:r w:rsidRPr="0048545F">
        <w:rPr>
          <w:snapToGrid w:val="0"/>
        </w:rPr>
        <w:t>DLConfigCommonNR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361</w:t>
      </w:r>
    </w:p>
    <w:p w14:paraId="5A8AFEF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CNPacketDelayBudgetDownlink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362</w:t>
      </w:r>
    </w:p>
    <w:p w14:paraId="2163BD1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ExtendedPacketDelayBudget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363</w:t>
      </w:r>
    </w:p>
    <w:p w14:paraId="0A591AA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TSCTrafficCharacteristics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364</w:t>
      </w:r>
    </w:p>
    <w:p w14:paraId="175F6A1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ReportingRequestType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365</w:t>
      </w:r>
    </w:p>
    <w:p w14:paraId="4275681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TimeReferenceInformation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366</w:t>
      </w:r>
    </w:p>
    <w:p w14:paraId="2D26361C" w14:textId="77777777" w:rsidR="00346C11" w:rsidRPr="0048545F" w:rsidRDefault="00346C11" w:rsidP="00346C11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CNPacketDelayBudgetUplink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369</w:t>
      </w:r>
    </w:p>
    <w:p w14:paraId="2DF69329" w14:textId="77777777" w:rsidR="00346C11" w:rsidRPr="0048545F" w:rsidRDefault="00346C11" w:rsidP="00346C11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AdditionalPDCPDuplicationTNL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370</w:t>
      </w:r>
    </w:p>
    <w:p w14:paraId="67784E34" w14:textId="77777777" w:rsidR="00346C11" w:rsidRPr="0048545F" w:rsidRDefault="00346C11" w:rsidP="00346C11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RLCDuplicationInformation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371</w:t>
      </w:r>
    </w:p>
    <w:p w14:paraId="0D5D179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AdditionalDuplicationIndication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372</w:t>
      </w:r>
    </w:p>
    <w:p w14:paraId="475E57D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ConditionalInterDUMobilityInformation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373</w:t>
      </w:r>
    </w:p>
    <w:p w14:paraId="095BB89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ConditionalIntraDUMobilityInformation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374</w:t>
      </w:r>
    </w:p>
    <w:p w14:paraId="1EC5D75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targetCellsToCancel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375</w:t>
      </w:r>
    </w:p>
    <w:p w14:paraId="26E2236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requestedTargetCellGlobalID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376</w:t>
      </w:r>
    </w:p>
    <w:p w14:paraId="4C76071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ManagementBasedMDTPLMNList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377</w:t>
      </w:r>
    </w:p>
    <w:p w14:paraId="66FB6FF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TraceCollectionEntityIPAddress</w:t>
      </w:r>
      <w:proofErr w:type="spellEnd"/>
      <w:r w:rsidRPr="0048545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378</w:t>
      </w:r>
    </w:p>
    <w:p w14:paraId="5703832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PrivacyIndicator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379</w:t>
      </w:r>
    </w:p>
    <w:p w14:paraId="3CCAD43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TraceCollectionEntityURI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380</w:t>
      </w:r>
    </w:p>
    <w:p w14:paraId="4C3B4D0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mdtConfiguration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381</w:t>
      </w:r>
    </w:p>
    <w:p w14:paraId="1A067DE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ServingNID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382</w:t>
      </w:r>
    </w:p>
    <w:p w14:paraId="0618CC8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NPNBroadcastInformation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383</w:t>
      </w:r>
    </w:p>
    <w:p w14:paraId="006B271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NPNSupportInfo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384</w:t>
      </w:r>
    </w:p>
    <w:p w14:paraId="29C690B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385</w:t>
      </w:r>
    </w:p>
    <w:p w14:paraId="41AA98A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AvailableSNPN</w:t>
      </w:r>
      <w:proofErr w:type="spellEnd"/>
      <w:r w:rsidRPr="0048545F">
        <w:rPr>
          <w:snapToGrid w:val="0"/>
        </w:rPr>
        <w:t>-ID-List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386</w:t>
      </w:r>
    </w:p>
    <w:p w14:paraId="48AEC0F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id-SIB10-message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387</w:t>
      </w:r>
    </w:p>
    <w:p w14:paraId="732D2C0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DLCarrierList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389</w:t>
      </w:r>
    </w:p>
    <w:p w14:paraId="26FFDFA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id-</w:t>
      </w:r>
      <w:proofErr w:type="spellStart"/>
      <w:r w:rsidRPr="0048545F">
        <w:rPr>
          <w:snapToGrid w:val="0"/>
        </w:rPr>
        <w:t>ExtendedTAISliceSupportList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390</w:t>
      </w:r>
    </w:p>
    <w:p w14:paraId="4133663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RequestedSRSTransmissionCharacteristics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391</w:t>
      </w:r>
    </w:p>
    <w:p w14:paraId="6BE59C2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PosAssistance</w:t>
      </w:r>
      <w:proofErr w:type="spellEnd"/>
      <w:r w:rsidRPr="0048545F">
        <w:rPr>
          <w:snapToGrid w:val="0"/>
        </w:rPr>
        <w:t>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392</w:t>
      </w:r>
    </w:p>
    <w:p w14:paraId="62A38EC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PosBroadcast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393</w:t>
      </w:r>
    </w:p>
    <w:p w14:paraId="37A86A3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RoutingID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394</w:t>
      </w:r>
    </w:p>
    <w:p w14:paraId="52FE98B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PosAssistanceInformationFailureList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395</w:t>
      </w:r>
    </w:p>
    <w:p w14:paraId="0C367AA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PosMeasurementQuantities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396</w:t>
      </w:r>
    </w:p>
    <w:p w14:paraId="210D2DE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PosMeasurementResultList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397</w:t>
      </w:r>
    </w:p>
    <w:p w14:paraId="11A6650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TRPInformationTypeListTRPReq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398</w:t>
      </w:r>
    </w:p>
    <w:p w14:paraId="377DEE1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TRPInformationTypeItem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399</w:t>
      </w:r>
    </w:p>
    <w:p w14:paraId="7524E06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TRPInformationListTRPResp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400</w:t>
      </w:r>
    </w:p>
    <w:p w14:paraId="22C25BD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TRPInformationItem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401</w:t>
      </w:r>
    </w:p>
    <w:p w14:paraId="1549069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id-LMF-</w:t>
      </w:r>
      <w:proofErr w:type="spellStart"/>
      <w:r w:rsidRPr="0048545F">
        <w:t>MeasurementID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402</w:t>
      </w:r>
    </w:p>
    <w:p w14:paraId="2D8F9CE3" w14:textId="77777777" w:rsidR="00346C11" w:rsidRPr="0048545F" w:rsidRDefault="00346C11" w:rsidP="00346C11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SRSType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403</w:t>
      </w:r>
    </w:p>
    <w:p w14:paraId="798280DC" w14:textId="77777777" w:rsidR="00346C11" w:rsidRPr="0048545F" w:rsidRDefault="00346C11" w:rsidP="00346C11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ActivationTime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404</w:t>
      </w:r>
    </w:p>
    <w:p w14:paraId="1E96744E" w14:textId="77777777" w:rsidR="00346C11" w:rsidRPr="0048545F" w:rsidRDefault="00346C11" w:rsidP="00346C11">
      <w:pPr>
        <w:pStyle w:val="PL"/>
        <w:tabs>
          <w:tab w:val="left" w:pos="11100"/>
        </w:tabs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AbortTransmission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405</w:t>
      </w:r>
    </w:p>
    <w:p w14:paraId="0CF89BE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t>Positioning</w:t>
      </w:r>
      <w:r w:rsidRPr="0048545F">
        <w:rPr>
          <w:snapToGrid w:val="0"/>
        </w:rPr>
        <w:t>BroadcastCells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406</w:t>
      </w:r>
    </w:p>
    <w:p w14:paraId="3881659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SRSConfiguration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407</w:t>
      </w:r>
    </w:p>
    <w:p w14:paraId="572299E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t>PosReportCharacteristics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408</w:t>
      </w:r>
    </w:p>
    <w:p w14:paraId="6576590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t>PosMeasurementPeriodicity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409</w:t>
      </w:r>
    </w:p>
    <w:p w14:paraId="08415668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TRPList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410</w:t>
      </w:r>
    </w:p>
    <w:p w14:paraId="4D9C7B7E" w14:textId="77777777" w:rsidR="00346C11" w:rsidRPr="0048545F" w:rsidRDefault="00346C11" w:rsidP="00346C11">
      <w:pPr>
        <w:pStyle w:val="PL"/>
      </w:pPr>
      <w:r w:rsidRPr="0048545F">
        <w:t>id-RAN-</w:t>
      </w:r>
      <w:proofErr w:type="spellStart"/>
      <w:r w:rsidRPr="0048545F">
        <w:t>MeasurementID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 ::= 411</w:t>
      </w:r>
    </w:p>
    <w:p w14:paraId="073A74F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id-LMF-UE-</w:t>
      </w:r>
      <w:proofErr w:type="spellStart"/>
      <w:r w:rsidRPr="0048545F">
        <w:t>MeasurementID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412</w:t>
      </w:r>
    </w:p>
    <w:p w14:paraId="68A588DC" w14:textId="77777777" w:rsidR="00346C11" w:rsidRPr="0048545F" w:rsidRDefault="00346C11" w:rsidP="00346C11">
      <w:pPr>
        <w:pStyle w:val="PL"/>
      </w:pPr>
      <w:r w:rsidRPr="0048545F">
        <w:t>id-RAN-UE-</w:t>
      </w:r>
      <w:proofErr w:type="spellStart"/>
      <w:r w:rsidRPr="0048545F">
        <w:t>MeasurementID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 ::= 413</w:t>
      </w:r>
    </w:p>
    <w:p w14:paraId="3180400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id-E-CID-</w:t>
      </w:r>
      <w:proofErr w:type="spellStart"/>
      <w:r w:rsidRPr="0048545F">
        <w:rPr>
          <w:snapToGrid w:val="0"/>
        </w:rPr>
        <w:t>MeasurementQuantities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 ::= 414</w:t>
      </w:r>
    </w:p>
    <w:p w14:paraId="202634A7" w14:textId="77777777" w:rsidR="00346C11" w:rsidRPr="0048545F" w:rsidRDefault="00346C11" w:rsidP="00346C11">
      <w:pPr>
        <w:pStyle w:val="PL"/>
        <w:tabs>
          <w:tab w:val="left" w:pos="11100"/>
        </w:tabs>
        <w:rPr>
          <w:snapToGrid w:val="0"/>
        </w:rPr>
      </w:pPr>
      <w:r w:rsidRPr="0048545F">
        <w:rPr>
          <w:lang w:val="sv-SE"/>
        </w:rPr>
        <w:lastRenderedPageBreak/>
        <w:t>id-E-CID-MeasurementQuantities-Item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 ::= 415</w:t>
      </w:r>
    </w:p>
    <w:p w14:paraId="74BE9CC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id-E-CID-</w:t>
      </w:r>
      <w:proofErr w:type="spellStart"/>
      <w:r w:rsidRPr="0048545F">
        <w:rPr>
          <w:snapToGrid w:val="0"/>
        </w:rPr>
        <w:t>MeasurementPeriodicity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 ::= 416</w:t>
      </w:r>
    </w:p>
    <w:p w14:paraId="4F92057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id-E-CID-</w:t>
      </w:r>
      <w:proofErr w:type="spellStart"/>
      <w:r w:rsidRPr="0048545F">
        <w:rPr>
          <w:snapToGrid w:val="0"/>
        </w:rPr>
        <w:t>MeasurementResult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 ::= 417</w:t>
      </w:r>
    </w:p>
    <w:p w14:paraId="2FE796E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id-Cell-Portion-ID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 ::= 418</w:t>
      </w:r>
    </w:p>
    <w:p w14:paraId="629496AC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SFNInitialisationTime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 ::= 419</w:t>
      </w:r>
    </w:p>
    <w:p w14:paraId="79652942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SystemFrameNumber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 ::= 420</w:t>
      </w:r>
    </w:p>
    <w:p w14:paraId="38ECD4F2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SlotNumber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 ::= 421</w:t>
      </w:r>
    </w:p>
    <w:p w14:paraId="70B20713" w14:textId="77777777" w:rsidR="00346C11" w:rsidRPr="0048545F" w:rsidRDefault="00346C11" w:rsidP="00346C11">
      <w:pPr>
        <w:pStyle w:val="PL"/>
      </w:pPr>
      <w:r w:rsidRPr="0048545F">
        <w:t>id-TRP-</w:t>
      </w:r>
      <w:proofErr w:type="spellStart"/>
      <w:r w:rsidRPr="0048545F">
        <w:t>MeasurementRequestList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 ::= 422</w:t>
      </w:r>
    </w:p>
    <w:p w14:paraId="78C668D2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MeasurementBeamInfoRequest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 ::= 423</w:t>
      </w:r>
    </w:p>
    <w:p w14:paraId="6EB0497B" w14:textId="77777777" w:rsidR="00346C11" w:rsidRPr="0048545F" w:rsidRDefault="00346C11" w:rsidP="00346C11">
      <w:pPr>
        <w:pStyle w:val="PL"/>
      </w:pPr>
      <w:r w:rsidRPr="0048545F">
        <w:t>id-E-CID-</w:t>
      </w:r>
      <w:proofErr w:type="spellStart"/>
      <w:r w:rsidRPr="0048545F">
        <w:t>ReportCharacteristics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 ::= 424</w:t>
      </w:r>
    </w:p>
    <w:p w14:paraId="7BFFE3F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ConfiguredTACIndication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425</w:t>
      </w:r>
    </w:p>
    <w:p w14:paraId="22DAB8A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id-Extended-GNB-CU-Name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426</w:t>
      </w:r>
    </w:p>
    <w:p w14:paraId="3BE9D03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id-Extended-GNB-DU-Name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427</w:t>
      </w:r>
    </w:p>
    <w:p w14:paraId="13E635D0" w14:textId="77777777" w:rsidR="00346C11" w:rsidRPr="0048545F" w:rsidRDefault="00346C11" w:rsidP="00346C11">
      <w:pPr>
        <w:pStyle w:val="PL"/>
        <w:snapToGrid w:val="0"/>
        <w:rPr>
          <w:snapToGrid w:val="0"/>
        </w:rPr>
      </w:pPr>
      <w:r w:rsidRPr="0048545F">
        <w:rPr>
          <w:snapToGrid w:val="0"/>
        </w:rPr>
        <w:t>id-F1CTransferPath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428</w:t>
      </w:r>
    </w:p>
    <w:p w14:paraId="01AB1FE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id-SFN-Offset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429</w:t>
      </w:r>
    </w:p>
    <w:p w14:paraId="1CF33191" w14:textId="77777777" w:rsidR="00346C11" w:rsidRPr="0048545F" w:rsidRDefault="00346C11" w:rsidP="00346C11">
      <w:pPr>
        <w:pStyle w:val="PL"/>
        <w:snapToGrid w:val="0"/>
        <w:rPr>
          <w:snapToGrid w:val="0"/>
        </w:rPr>
      </w:pPr>
      <w:r w:rsidRPr="0048545F">
        <w:t>id-</w:t>
      </w:r>
      <w:proofErr w:type="spellStart"/>
      <w:r w:rsidRPr="0048545F">
        <w:rPr>
          <w:rFonts w:eastAsia="Batang"/>
          <w:bCs/>
        </w:rPr>
        <w:t>TransmissionStopIndicator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430</w:t>
      </w:r>
    </w:p>
    <w:p w14:paraId="38C142F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SrsFrequency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431</w:t>
      </w:r>
    </w:p>
    <w:p w14:paraId="69322264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id-SCGIndicator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432</w:t>
      </w:r>
    </w:p>
    <w:p w14:paraId="435E466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E</w:t>
      </w:r>
      <w:r w:rsidRPr="0048545F">
        <w:rPr>
          <w:snapToGrid w:val="0"/>
        </w:rPr>
        <w:t>stimatedArrivalProbability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433</w:t>
      </w:r>
    </w:p>
    <w:p w14:paraId="12C06CE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TRPType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434</w:t>
      </w:r>
    </w:p>
    <w:p w14:paraId="7B1DF72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eastAsia="等线"/>
          <w:snapToGrid w:val="0"/>
        </w:rPr>
        <w:t>id-</w:t>
      </w:r>
      <w:proofErr w:type="spellStart"/>
      <w:r w:rsidRPr="0048545F">
        <w:rPr>
          <w:rFonts w:eastAsia="等线"/>
          <w:snapToGrid w:val="0"/>
        </w:rPr>
        <w:t>SRSSpatialRelationP</w:t>
      </w:r>
      <w:r w:rsidRPr="0048545F">
        <w:rPr>
          <w:rFonts w:eastAsia="等线" w:hint="eastAsia"/>
          <w:snapToGrid w:val="0"/>
        </w:rPr>
        <w:t>er</w:t>
      </w:r>
      <w:r w:rsidRPr="0048545F">
        <w:rPr>
          <w:rFonts w:eastAsia="等线"/>
          <w:snapToGrid w:val="0"/>
        </w:rPr>
        <w:t>SRSR</w:t>
      </w:r>
      <w:r w:rsidRPr="0048545F">
        <w:rPr>
          <w:rFonts w:eastAsia="等线" w:hint="eastAsia"/>
          <w:snapToGrid w:val="0"/>
        </w:rPr>
        <w:t>esource</w:t>
      </w:r>
      <w:proofErr w:type="spellEnd"/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435</w:t>
      </w:r>
    </w:p>
    <w:p w14:paraId="479FD0A9" w14:textId="77777777" w:rsidR="00346C11" w:rsidRPr="0048545F" w:rsidRDefault="00346C11" w:rsidP="00346C11">
      <w:pPr>
        <w:pStyle w:val="PL"/>
        <w:rPr>
          <w:rFonts w:eastAsia="等线"/>
          <w:snapToGrid w:val="0"/>
        </w:rPr>
      </w:pPr>
      <w:r w:rsidRPr="0048545F">
        <w:rPr>
          <w:rFonts w:eastAsia="等线"/>
          <w:snapToGrid w:val="0"/>
        </w:rPr>
        <w:t>id-</w:t>
      </w:r>
      <w:proofErr w:type="spellStart"/>
      <w:r w:rsidRPr="0048545F">
        <w:rPr>
          <w:rFonts w:eastAsia="等线"/>
          <w:snapToGrid w:val="0"/>
        </w:rPr>
        <w:t>PDCPTerminatingNodeDLTNLAddrInfo</w:t>
      </w:r>
      <w:proofErr w:type="spellEnd"/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proofErr w:type="spellStart"/>
      <w:r w:rsidRPr="0048545F">
        <w:rPr>
          <w:rFonts w:eastAsia="等线"/>
          <w:snapToGrid w:val="0"/>
        </w:rPr>
        <w:t>ProtocolIE</w:t>
      </w:r>
      <w:proofErr w:type="spellEnd"/>
      <w:r w:rsidRPr="0048545F">
        <w:rPr>
          <w:rFonts w:eastAsia="等线"/>
          <w:snapToGrid w:val="0"/>
        </w:rPr>
        <w:t>-ID ::= 436</w:t>
      </w:r>
    </w:p>
    <w:p w14:paraId="5914CB78" w14:textId="77777777" w:rsidR="00346C11" w:rsidRPr="0048545F" w:rsidRDefault="00346C11" w:rsidP="00346C11">
      <w:pPr>
        <w:pStyle w:val="PL"/>
        <w:rPr>
          <w:rFonts w:eastAsia="等线"/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ENBDLTNLAddress</w:t>
      </w:r>
      <w:proofErr w:type="spellEnd"/>
      <w:r w:rsidRPr="0048545F">
        <w:rPr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proofErr w:type="spellStart"/>
      <w:r w:rsidRPr="0048545F">
        <w:rPr>
          <w:rFonts w:eastAsia="等线"/>
          <w:snapToGrid w:val="0"/>
        </w:rPr>
        <w:t>ProtocolIE</w:t>
      </w:r>
      <w:proofErr w:type="spellEnd"/>
      <w:r w:rsidRPr="0048545F">
        <w:rPr>
          <w:rFonts w:eastAsia="等线"/>
          <w:snapToGrid w:val="0"/>
        </w:rPr>
        <w:t>-ID ::= 437</w:t>
      </w:r>
    </w:p>
    <w:p w14:paraId="0DCE9FE6" w14:textId="77777777" w:rsidR="00346C11" w:rsidRPr="0048545F" w:rsidRDefault="00346C11" w:rsidP="00346C11">
      <w:pPr>
        <w:pStyle w:val="PL"/>
        <w:rPr>
          <w:rFonts w:eastAsia="Malgun Gothic"/>
          <w:snapToGrid w:val="0"/>
        </w:rPr>
      </w:pPr>
      <w:r w:rsidRPr="0048545F">
        <w:rPr>
          <w:rFonts w:eastAsia="Malgun Gothic" w:hint="eastAsia"/>
          <w:snapToGrid w:val="0"/>
        </w:rPr>
        <w:t>id-</w:t>
      </w:r>
      <w:proofErr w:type="spellStart"/>
      <w:r w:rsidRPr="0048545F">
        <w:rPr>
          <w:snapToGrid w:val="0"/>
        </w:rPr>
        <w:t>PosMeasurementPeriodicityExtended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438</w:t>
      </w:r>
    </w:p>
    <w:p w14:paraId="4AD90435" w14:textId="77777777" w:rsidR="00346C11" w:rsidRPr="0048545F" w:rsidRDefault="00346C11" w:rsidP="00346C11">
      <w:pPr>
        <w:pStyle w:val="PL"/>
        <w:rPr>
          <w:rFonts w:eastAsia="等线"/>
          <w:snapToGrid w:val="0"/>
        </w:rPr>
      </w:pPr>
      <w:r w:rsidRPr="0048545F">
        <w:rPr>
          <w:snapToGrid w:val="0"/>
        </w:rPr>
        <w:t>id-</w:t>
      </w:r>
      <w:r w:rsidRPr="0048545F">
        <w:t>PRS-Resource-ID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439</w:t>
      </w:r>
    </w:p>
    <w:p w14:paraId="0283544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LocationMeasurementInformation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440</w:t>
      </w:r>
    </w:p>
    <w:p w14:paraId="0345C8C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SliceRadioResourceStatus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441</w:t>
      </w:r>
    </w:p>
    <w:p w14:paraId="2734DDC8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CompositeAvailableCapacity</w:t>
      </w:r>
      <w:proofErr w:type="spellEnd"/>
      <w:r w:rsidRPr="0048545F">
        <w:t>-SUL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 xml:space="preserve">-ID ::= </w:t>
      </w:r>
      <w:r w:rsidRPr="0048545F">
        <w:rPr>
          <w:snapToGrid w:val="0"/>
        </w:rPr>
        <w:t>442</w:t>
      </w:r>
    </w:p>
    <w:p w14:paraId="322CF77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SuccessfulHOReportInformationList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 xml:space="preserve">-ID ::= </w:t>
      </w:r>
      <w:r w:rsidRPr="0048545F">
        <w:rPr>
          <w:snapToGrid w:val="0"/>
        </w:rPr>
        <w:t>443</w:t>
      </w:r>
    </w:p>
    <w:p w14:paraId="021DD90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id-NR-U-Channel-List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444</w:t>
      </w:r>
    </w:p>
    <w:p w14:paraId="4E1B009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445</w:t>
      </w:r>
    </w:p>
    <w:p w14:paraId="7CF252A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id-Coverage-Modification-Notification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446</w:t>
      </w:r>
    </w:p>
    <w:p w14:paraId="775AEC6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id-CCO-Assistance-Information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447</w:t>
      </w:r>
    </w:p>
    <w:p w14:paraId="762BE36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id-ProtocolIE-ID-448-not-to-be-used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448</w:t>
      </w:r>
    </w:p>
    <w:p w14:paraId="0CBF412F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</w:t>
      </w:r>
      <w:proofErr w:type="spellStart"/>
      <w:r w:rsidRPr="0048545F">
        <w:rPr>
          <w:snapToGrid w:val="0"/>
          <w:lang w:val="fr-FR"/>
        </w:rPr>
        <w:t>CellsForSON</w:t>
      </w:r>
      <w:proofErr w:type="spellEnd"/>
      <w:r w:rsidRPr="0048545F">
        <w:rPr>
          <w:snapToGrid w:val="0"/>
          <w:lang w:val="fr-FR"/>
        </w:rPr>
        <w:t>-List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449</w:t>
      </w:r>
    </w:p>
    <w:p w14:paraId="20345110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lang w:val="fr-FR"/>
        </w:rPr>
        <w:t>id-</w:t>
      </w:r>
      <w:proofErr w:type="spellStart"/>
      <w:r w:rsidRPr="0048545F">
        <w:rPr>
          <w:lang w:val="fr-FR"/>
        </w:rPr>
        <w:t>MIMOPRBusageInformation</w:t>
      </w:r>
      <w:proofErr w:type="spellEnd"/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450</w:t>
      </w:r>
    </w:p>
    <w:p w14:paraId="12169401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t>gNB-CU-MBS-F1AP-ID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451</w:t>
      </w:r>
    </w:p>
    <w:p w14:paraId="07389EE4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fr-FR"/>
        </w:rPr>
        <w:t>gNB-DU-MBS-F1AP-ID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452</w:t>
      </w:r>
    </w:p>
    <w:p w14:paraId="223450F8" w14:textId="77777777" w:rsidR="00346C11" w:rsidRPr="0048545F" w:rsidRDefault="00346C11" w:rsidP="00346C11">
      <w:pPr>
        <w:pStyle w:val="PL"/>
      </w:pPr>
      <w:r w:rsidRPr="0048545F">
        <w:t>id-ProtocolIE-ID-453-not-to-be-used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453</w:t>
      </w:r>
    </w:p>
    <w:p w14:paraId="4C130027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t>id-MBS-</w:t>
      </w:r>
      <w:proofErr w:type="spellStart"/>
      <w:r w:rsidRPr="0048545F">
        <w:t>CUtoDURRCInformation</w:t>
      </w:r>
      <w:proofErr w:type="spellEnd"/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454</w:t>
      </w:r>
    </w:p>
    <w:p w14:paraId="0FF9ABA4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id-MBS</w:t>
      </w:r>
      <w:r w:rsidRPr="0048545F">
        <w:t>-Session-ID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455</w:t>
      </w:r>
    </w:p>
    <w:p w14:paraId="783A7363" w14:textId="77777777" w:rsidR="00346C11" w:rsidRPr="0048545F" w:rsidRDefault="00346C11" w:rsidP="00346C11">
      <w:pPr>
        <w:pStyle w:val="PL"/>
      </w:pPr>
      <w:r w:rsidRPr="0048545F">
        <w:t>id-SNSSAI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456</w:t>
      </w:r>
    </w:p>
    <w:p w14:paraId="7569A1BC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t>id-MBS-Broadcast-</w:t>
      </w:r>
      <w:proofErr w:type="spellStart"/>
      <w:r w:rsidRPr="0048545F">
        <w:t>NeighbourCellList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/>
        </w:rPr>
        <w:t>ProtocolIE-ID ::= 457</w:t>
      </w:r>
    </w:p>
    <w:p w14:paraId="706EA46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FailedToBeModified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458</w:t>
      </w:r>
    </w:p>
    <w:p w14:paraId="5FA5EE0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FailedToBeModified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459</w:t>
      </w:r>
    </w:p>
    <w:p w14:paraId="7BA9E1C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FailedToBeSetup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460</w:t>
      </w:r>
    </w:p>
    <w:p w14:paraId="3F46871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FailedToBeSetup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461</w:t>
      </w:r>
    </w:p>
    <w:p w14:paraId="0FB8B55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FailedToBeSetupMod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462</w:t>
      </w:r>
    </w:p>
    <w:p w14:paraId="3C12022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FailedToBeSetupMod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463</w:t>
      </w:r>
    </w:p>
    <w:p w14:paraId="19EA794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-Modified-List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464</w:t>
      </w:r>
    </w:p>
    <w:p w14:paraId="533C499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-Modified-Item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465</w:t>
      </w:r>
    </w:p>
    <w:p w14:paraId="4AE06F7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-Setup-List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466</w:t>
      </w:r>
    </w:p>
    <w:p w14:paraId="1F21E06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-Setup-Item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467</w:t>
      </w:r>
    </w:p>
    <w:p w14:paraId="71A9DE8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SetupMod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468</w:t>
      </w:r>
    </w:p>
    <w:p w14:paraId="1CC9B89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SetupMod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469</w:t>
      </w:r>
    </w:p>
    <w:p w14:paraId="01BBDF9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ToBeModified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470</w:t>
      </w:r>
    </w:p>
    <w:p w14:paraId="1F7C553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ToBeModified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471</w:t>
      </w:r>
    </w:p>
    <w:p w14:paraId="7FDD871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ToBeReleased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472</w:t>
      </w:r>
    </w:p>
    <w:p w14:paraId="7093FD4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ToBeReleased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473</w:t>
      </w:r>
    </w:p>
    <w:p w14:paraId="7868861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ToBeSetup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474</w:t>
      </w:r>
    </w:p>
    <w:p w14:paraId="5CED704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ToBeSetup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475</w:t>
      </w:r>
    </w:p>
    <w:p w14:paraId="1BF9561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t>BroadcastMRBs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ToBeSetupMod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476</w:t>
      </w:r>
    </w:p>
    <w:p w14:paraId="4768ABB0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BroadcastMRBs</w:t>
      </w:r>
      <w:proofErr w:type="spellEnd"/>
      <w:r w:rsidRPr="0048545F">
        <w:t>-</w:t>
      </w:r>
      <w:proofErr w:type="spellStart"/>
      <w:r w:rsidRPr="0048545F">
        <w:t>ToBeSetupMod</w:t>
      </w:r>
      <w:proofErr w:type="spellEnd"/>
      <w:r w:rsidRPr="0048545F">
        <w:t>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 xml:space="preserve">-ID ::= </w:t>
      </w:r>
      <w:r w:rsidRPr="0048545F">
        <w:rPr>
          <w:snapToGrid w:val="0"/>
          <w:lang w:val="it-IT"/>
        </w:rPr>
        <w:t>477</w:t>
      </w:r>
    </w:p>
    <w:p w14:paraId="158F5808" w14:textId="77777777" w:rsidR="00346C11" w:rsidRPr="0048545F" w:rsidRDefault="00346C11" w:rsidP="00346C11">
      <w:pPr>
        <w:pStyle w:val="PL"/>
      </w:pPr>
      <w:r w:rsidRPr="0048545F">
        <w:rPr>
          <w:rFonts w:hint="eastAsia"/>
        </w:rPr>
        <w:t>id-Supported-MBS-FSA-ID-List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 xml:space="preserve">-ID ::= </w:t>
      </w:r>
      <w:r w:rsidRPr="0048545F">
        <w:rPr>
          <w:snapToGrid w:val="0"/>
          <w:lang w:val="it-IT"/>
        </w:rPr>
        <w:t>478</w:t>
      </w:r>
    </w:p>
    <w:p w14:paraId="3730DD42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UEIdentity</w:t>
      </w:r>
      <w:proofErr w:type="spellEnd"/>
      <w:r w:rsidRPr="0048545F">
        <w:t xml:space="preserve">-List-For-Paging-List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 xml:space="preserve">-ID ::= </w:t>
      </w:r>
      <w:r w:rsidRPr="0048545F">
        <w:rPr>
          <w:snapToGrid w:val="0"/>
          <w:lang w:val="it-IT"/>
        </w:rPr>
        <w:t>479</w:t>
      </w:r>
    </w:p>
    <w:p w14:paraId="68A50936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UEIdentity</w:t>
      </w:r>
      <w:proofErr w:type="spellEnd"/>
      <w:r w:rsidRPr="0048545F">
        <w:t xml:space="preserve">-List-For-Paging-Item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 xml:space="preserve">-ID ::= </w:t>
      </w:r>
      <w:r w:rsidRPr="0048545F">
        <w:rPr>
          <w:snapToGrid w:val="0"/>
          <w:lang w:val="it-IT"/>
        </w:rPr>
        <w:t>480</w:t>
      </w:r>
    </w:p>
    <w:p w14:paraId="1E5F4D76" w14:textId="77777777" w:rsidR="00346C11" w:rsidRPr="0048545F" w:rsidRDefault="00346C11" w:rsidP="00346C11">
      <w:pPr>
        <w:pStyle w:val="PL"/>
      </w:pPr>
      <w:r w:rsidRPr="0048545F">
        <w:t>id-MBS-</w:t>
      </w:r>
      <w:proofErr w:type="spellStart"/>
      <w:r w:rsidRPr="0048545F">
        <w:t>ServiceArea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481</w:t>
      </w:r>
    </w:p>
    <w:p w14:paraId="492B707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Multicast</w:t>
      </w:r>
      <w:r w:rsidRPr="0048545F">
        <w:t>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FailedToBeModified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482</w:t>
      </w:r>
    </w:p>
    <w:p w14:paraId="2286AC2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Multicast</w:t>
      </w:r>
      <w:r w:rsidRPr="0048545F">
        <w:t>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FailedToBeModified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483</w:t>
      </w:r>
    </w:p>
    <w:p w14:paraId="2387E22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Multicast</w:t>
      </w:r>
      <w:r w:rsidRPr="0048545F">
        <w:t>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FailedToBeSetup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484</w:t>
      </w:r>
    </w:p>
    <w:p w14:paraId="2EFB1D8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Multicast</w:t>
      </w:r>
      <w:r w:rsidRPr="0048545F">
        <w:t>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FailedToBeSetup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485</w:t>
      </w:r>
    </w:p>
    <w:p w14:paraId="72A7879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Multicast</w:t>
      </w:r>
      <w:r w:rsidRPr="0048545F">
        <w:t>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FailedToBeSetupMod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486</w:t>
      </w:r>
    </w:p>
    <w:p w14:paraId="2009D91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Multicast</w:t>
      </w:r>
      <w:r w:rsidRPr="0048545F">
        <w:t>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FailedToBeSetupMod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487</w:t>
      </w:r>
    </w:p>
    <w:p w14:paraId="34DA1F6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Multicast</w:t>
      </w:r>
      <w:r w:rsidRPr="0048545F">
        <w:t>MRBs</w:t>
      </w:r>
      <w:proofErr w:type="spellEnd"/>
      <w:r w:rsidRPr="0048545F">
        <w:rPr>
          <w:snapToGrid w:val="0"/>
        </w:rPr>
        <w:t>-Modified-List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488</w:t>
      </w:r>
    </w:p>
    <w:p w14:paraId="2EF34FF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Multicast</w:t>
      </w:r>
      <w:r w:rsidRPr="0048545F">
        <w:t>MRBs</w:t>
      </w:r>
      <w:proofErr w:type="spellEnd"/>
      <w:r w:rsidRPr="0048545F">
        <w:rPr>
          <w:snapToGrid w:val="0"/>
        </w:rPr>
        <w:t>-Modified-Item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489</w:t>
      </w:r>
    </w:p>
    <w:p w14:paraId="474E99C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Multicast</w:t>
      </w:r>
      <w:r w:rsidRPr="0048545F">
        <w:t>MRBs</w:t>
      </w:r>
      <w:proofErr w:type="spellEnd"/>
      <w:r w:rsidRPr="0048545F">
        <w:rPr>
          <w:snapToGrid w:val="0"/>
        </w:rPr>
        <w:t>-Setup-List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490</w:t>
      </w:r>
    </w:p>
    <w:p w14:paraId="2D6D6CB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Multicast</w:t>
      </w:r>
      <w:r w:rsidRPr="0048545F">
        <w:t>MRBs</w:t>
      </w:r>
      <w:proofErr w:type="spellEnd"/>
      <w:r w:rsidRPr="0048545F">
        <w:rPr>
          <w:snapToGrid w:val="0"/>
        </w:rPr>
        <w:t>-Setup-Item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491</w:t>
      </w:r>
    </w:p>
    <w:p w14:paraId="59F055A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Multicast</w:t>
      </w:r>
      <w:r w:rsidRPr="0048545F">
        <w:t>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SetupMod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492</w:t>
      </w:r>
    </w:p>
    <w:p w14:paraId="7413228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Multicast</w:t>
      </w:r>
      <w:r w:rsidRPr="0048545F">
        <w:t>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SetupMod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493</w:t>
      </w:r>
    </w:p>
    <w:p w14:paraId="1D20E26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Multicast</w:t>
      </w:r>
      <w:r w:rsidRPr="0048545F">
        <w:t>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ToBeModified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494</w:t>
      </w:r>
    </w:p>
    <w:p w14:paraId="119B1E6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Multicast</w:t>
      </w:r>
      <w:r w:rsidRPr="0048545F">
        <w:t>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ToBeModified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495</w:t>
      </w:r>
    </w:p>
    <w:p w14:paraId="06EB299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Multicast</w:t>
      </w:r>
      <w:r w:rsidRPr="0048545F">
        <w:t>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ToBeReleased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496</w:t>
      </w:r>
    </w:p>
    <w:p w14:paraId="06A7789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Multicast</w:t>
      </w:r>
      <w:r w:rsidRPr="0048545F">
        <w:t>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ToBeReleased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497</w:t>
      </w:r>
    </w:p>
    <w:p w14:paraId="61C9566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Multicast</w:t>
      </w:r>
      <w:r w:rsidRPr="0048545F">
        <w:t>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ToBeSetup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498</w:t>
      </w:r>
    </w:p>
    <w:p w14:paraId="04046D5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MulticastMRBs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ToBeSetup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499</w:t>
      </w:r>
    </w:p>
    <w:p w14:paraId="38E32D6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MulticastMRBs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ToBeSetupMod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500</w:t>
      </w:r>
    </w:p>
    <w:p w14:paraId="7E515B8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MulticastMRBs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ToBeSetupMod</w:t>
      </w:r>
      <w:proofErr w:type="spellEnd"/>
      <w:r w:rsidRPr="0048545F">
        <w:rPr>
          <w:snapToGrid w:val="0"/>
        </w:rPr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501</w:t>
      </w:r>
    </w:p>
    <w:p w14:paraId="123109B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id-MBSMulticastF1UContextDescriptor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502</w:t>
      </w:r>
    </w:p>
    <w:p w14:paraId="7E4F340E" w14:textId="77777777" w:rsidR="00346C11" w:rsidRPr="0048545F" w:rsidRDefault="00346C11" w:rsidP="00346C11">
      <w:pPr>
        <w:pStyle w:val="PL"/>
      </w:pPr>
      <w:r w:rsidRPr="0048545F">
        <w:t>id-MulticastF1UContext-ToBeSetup-List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503</w:t>
      </w:r>
    </w:p>
    <w:p w14:paraId="3F8CF738" w14:textId="77777777" w:rsidR="00346C11" w:rsidRPr="0048545F" w:rsidRDefault="00346C11" w:rsidP="00346C11">
      <w:pPr>
        <w:pStyle w:val="PL"/>
      </w:pPr>
      <w:r w:rsidRPr="0048545F">
        <w:t>id-MulticastF1UContext-ToBeSetup-Item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504</w:t>
      </w:r>
    </w:p>
    <w:p w14:paraId="1DF4FC2F" w14:textId="77777777" w:rsidR="00346C11" w:rsidRPr="0048545F" w:rsidRDefault="00346C11" w:rsidP="00346C11">
      <w:pPr>
        <w:pStyle w:val="PL"/>
      </w:pPr>
      <w:r w:rsidRPr="0048545F">
        <w:t>id-MulticastF1UContext-Setup-List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505</w:t>
      </w:r>
    </w:p>
    <w:p w14:paraId="5A7B4C92" w14:textId="77777777" w:rsidR="00346C11" w:rsidRPr="0048545F" w:rsidRDefault="00346C11" w:rsidP="00346C11">
      <w:pPr>
        <w:pStyle w:val="PL"/>
      </w:pPr>
      <w:r w:rsidRPr="0048545F">
        <w:t>id-MulticastF1UContext-Setup-Item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506</w:t>
      </w:r>
    </w:p>
    <w:p w14:paraId="47357167" w14:textId="77777777" w:rsidR="00346C11" w:rsidRPr="0048545F" w:rsidRDefault="00346C11" w:rsidP="00346C11">
      <w:pPr>
        <w:pStyle w:val="PL"/>
      </w:pPr>
      <w:r w:rsidRPr="0048545F">
        <w:t>id-MulticastF1UContext-FailedToBeSetup-List</w:t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507</w:t>
      </w:r>
    </w:p>
    <w:p w14:paraId="684C59A0" w14:textId="77777777" w:rsidR="00346C11" w:rsidRPr="0048545F" w:rsidRDefault="00346C11" w:rsidP="00346C11">
      <w:pPr>
        <w:pStyle w:val="PL"/>
      </w:pPr>
      <w:r w:rsidRPr="0048545F">
        <w:t>id-MulticastF1UContext-FailedToBeSetup-Item</w:t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508</w:t>
      </w:r>
    </w:p>
    <w:p w14:paraId="54174DD4" w14:textId="77777777" w:rsidR="00346C11" w:rsidRPr="0048545F" w:rsidRDefault="00346C11" w:rsidP="00346C11">
      <w:pPr>
        <w:pStyle w:val="PL"/>
        <w:snapToGrid w:val="0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IABCongestionIndication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509</w:t>
      </w:r>
    </w:p>
    <w:p w14:paraId="1D119DC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IABConditional</w:t>
      </w:r>
      <w:r w:rsidRPr="0048545F">
        <w:rPr>
          <w:snapToGrid w:val="0"/>
        </w:rPr>
        <w:t>RRCMessageDeliveryIndication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510</w:t>
      </w:r>
    </w:p>
    <w:p w14:paraId="47DE940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id-</w:t>
      </w:r>
      <w:r w:rsidRPr="0048545F">
        <w:rPr>
          <w:snapToGrid w:val="0"/>
        </w:rPr>
        <w:t>F1CTransferPath</w:t>
      </w:r>
      <w:r w:rsidRPr="0048545F">
        <w:rPr>
          <w:rFonts w:hint="eastAsia"/>
          <w:snapToGrid w:val="0"/>
        </w:rPr>
        <w:t>NRDC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511</w:t>
      </w:r>
    </w:p>
    <w:p w14:paraId="40E1243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BufferSizeThresh</w:t>
      </w:r>
      <w:proofErr w:type="spellEnd"/>
      <w:r w:rsidRPr="0048545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512</w:t>
      </w:r>
    </w:p>
    <w:p w14:paraId="18360AE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id-IAB-TNL-Addresses-Exception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513</w:t>
      </w:r>
    </w:p>
    <w:p w14:paraId="6C4CDBA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id-BAP-Header-Rewriting-Added-List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514</w:t>
      </w:r>
    </w:p>
    <w:p w14:paraId="5B93045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id-BAP-Header-Rewriting-Added-List-Item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515</w:t>
      </w:r>
    </w:p>
    <w:p w14:paraId="321B18E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id-Re-</w:t>
      </w:r>
      <w:proofErr w:type="spellStart"/>
      <w:r w:rsidRPr="0048545F">
        <w:rPr>
          <w:snapToGrid w:val="0"/>
        </w:rPr>
        <w:t>routingEnableIndicator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516</w:t>
      </w:r>
    </w:p>
    <w:p w14:paraId="5497742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id-NonF1terminatingTopologyIndicator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517</w:t>
      </w:r>
    </w:p>
    <w:p w14:paraId="5150611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id-EgressNonF1terminatingTopologyIndicator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518</w:t>
      </w:r>
    </w:p>
    <w:p w14:paraId="13A8EC5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id-IngressNonF1terminatingTopologyIndicator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519</w:t>
      </w:r>
    </w:p>
    <w:p w14:paraId="5280C38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rBSetConfiguration</w:t>
      </w:r>
      <w:proofErr w:type="spellEnd"/>
      <w:r w:rsidRPr="0048545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520</w:t>
      </w:r>
    </w:p>
    <w:p w14:paraId="30D971F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id-frequency-Domain-HSNA-Configuration-List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521</w:t>
      </w:r>
    </w:p>
    <w:p w14:paraId="20F6413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id-child-IAB-Nodes-NA-Resource-List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522</w:t>
      </w:r>
    </w:p>
    <w:p w14:paraId="222F9F3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id-Parent-IAB-Nodes-NA-Resource-Configuration-List</w:t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523</w:t>
      </w:r>
    </w:p>
    <w:p w14:paraId="17FBAD1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uL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FreqInfo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524</w:t>
      </w:r>
    </w:p>
    <w:p w14:paraId="2D2D0AD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uL</w:t>
      </w:r>
      <w:proofErr w:type="spellEnd"/>
      <w:r w:rsidRPr="0048545F">
        <w:rPr>
          <w:snapToGrid w:val="0"/>
        </w:rPr>
        <w:t>-Transmission-Bandwidth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525</w:t>
      </w:r>
    </w:p>
    <w:p w14:paraId="3406147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id-dL-</w:t>
      </w:r>
      <w:proofErr w:type="spellStart"/>
      <w:r w:rsidRPr="0048545F">
        <w:rPr>
          <w:snapToGrid w:val="0"/>
        </w:rPr>
        <w:t>FreqInfo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526</w:t>
      </w:r>
    </w:p>
    <w:p w14:paraId="684B760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id-dL-Transmission-Bandwidth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527</w:t>
      </w:r>
    </w:p>
    <w:p w14:paraId="31FB430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uL</w:t>
      </w:r>
      <w:proofErr w:type="spellEnd"/>
      <w:r w:rsidRPr="0048545F">
        <w:rPr>
          <w:snapToGrid w:val="0"/>
        </w:rPr>
        <w:t>-NR-Carrier-List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528</w:t>
      </w:r>
    </w:p>
    <w:p w14:paraId="0F48547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id-dL-NR-Carrier-List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529</w:t>
      </w:r>
    </w:p>
    <w:p w14:paraId="64DE288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nRFreqInfo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530</w:t>
      </w:r>
    </w:p>
    <w:p w14:paraId="39C5E38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id-transmission-Bandwidth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531</w:t>
      </w:r>
    </w:p>
    <w:p w14:paraId="77B701D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nR</w:t>
      </w:r>
      <w:proofErr w:type="spellEnd"/>
      <w:r w:rsidRPr="0048545F">
        <w:rPr>
          <w:snapToGrid w:val="0"/>
        </w:rPr>
        <w:t>-Carrier-List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532</w:t>
      </w:r>
    </w:p>
    <w:p w14:paraId="42CDA33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Neighbour</w:t>
      </w:r>
      <w:proofErr w:type="spellEnd"/>
      <w:r w:rsidRPr="0048545F">
        <w:rPr>
          <w:snapToGrid w:val="0"/>
        </w:rPr>
        <w:t>-Node-Cells-List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533</w:t>
      </w:r>
    </w:p>
    <w:p w14:paraId="65FB4B3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id-Serving-Cells-List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534</w:t>
      </w:r>
    </w:p>
    <w:p w14:paraId="7481A62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id-permutation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535</w:t>
      </w:r>
    </w:p>
    <w:p w14:paraId="2CD09F02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MDTPollutedMeasurementIndicator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536</w:t>
      </w:r>
    </w:p>
    <w:p w14:paraId="5A70CC0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id-M5ReportAmount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537</w:t>
      </w:r>
    </w:p>
    <w:p w14:paraId="3450A44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id-M6ReportAmount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538</w:t>
      </w:r>
    </w:p>
    <w:p w14:paraId="14BC03C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id-M7ReportAmount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539</w:t>
      </w:r>
    </w:p>
    <w:p w14:paraId="0BEAA38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SurvivalTime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540</w:t>
      </w:r>
    </w:p>
    <w:p w14:paraId="4390DDB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PDCMeasurementPeriodicity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541</w:t>
      </w:r>
    </w:p>
    <w:p w14:paraId="2795B31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PDCMeasurementQuantities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542</w:t>
      </w:r>
    </w:p>
    <w:p w14:paraId="3504EA8D" w14:textId="77777777" w:rsidR="00346C11" w:rsidRPr="0048545F" w:rsidRDefault="00346C11" w:rsidP="00346C11">
      <w:pPr>
        <w:pStyle w:val="PL"/>
        <w:rPr>
          <w:lang w:val="sv-SE"/>
        </w:rPr>
      </w:pPr>
      <w:r w:rsidRPr="0048545F">
        <w:rPr>
          <w:lang w:val="sv-SE"/>
        </w:rPr>
        <w:t>id-PDCMeasurementQuantities-Item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543</w:t>
      </w:r>
    </w:p>
    <w:p w14:paraId="18A6F19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PDCMeasurementResult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544</w:t>
      </w:r>
    </w:p>
    <w:p w14:paraId="578F544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PDCReportType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545</w:t>
      </w:r>
    </w:p>
    <w:p w14:paraId="30A0C52B" w14:textId="77777777" w:rsidR="00346C11" w:rsidRPr="0048545F" w:rsidRDefault="00346C11" w:rsidP="00346C11">
      <w:pPr>
        <w:pStyle w:val="PL"/>
        <w:rPr>
          <w:lang w:val="sv-SE"/>
        </w:rPr>
      </w:pPr>
      <w:r w:rsidRPr="0048545F">
        <w:rPr>
          <w:snapToGrid w:val="0"/>
        </w:rPr>
        <w:t>id-RAN-UE-PDC-</w:t>
      </w:r>
      <w:proofErr w:type="spellStart"/>
      <w:r w:rsidRPr="0048545F">
        <w:rPr>
          <w:snapToGrid w:val="0"/>
        </w:rPr>
        <w:t>MeasID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546</w:t>
      </w:r>
    </w:p>
    <w:p w14:paraId="22B8BDE4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SCGActivationRequest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547</w:t>
      </w:r>
    </w:p>
    <w:p w14:paraId="2459A14E" w14:textId="77777777" w:rsidR="00346C11" w:rsidRPr="0048545F" w:rsidRDefault="00346C11" w:rsidP="00346C11">
      <w:pPr>
        <w:pStyle w:val="PL"/>
        <w:rPr>
          <w:rFonts w:eastAsia="Batang"/>
          <w:bCs/>
          <w:lang w:val="sv-SE"/>
        </w:rPr>
      </w:pPr>
      <w:r w:rsidRPr="0048545F">
        <w:rPr>
          <w:rFonts w:eastAsia="Batang"/>
          <w:bCs/>
          <w:lang w:val="sv-SE"/>
        </w:rPr>
        <w:t>id-</w:t>
      </w:r>
      <w:r w:rsidRPr="0048545F">
        <w:rPr>
          <w:snapToGrid w:val="0"/>
          <w:lang w:val="sv-SE"/>
        </w:rPr>
        <w:t>SCGActivationStatus</w:t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rFonts w:eastAsia="Batang"/>
          <w:bCs/>
          <w:lang w:val="sv-SE"/>
        </w:rPr>
        <w:tab/>
      </w:r>
      <w:r w:rsidRPr="0048545F">
        <w:rPr>
          <w:snapToGrid w:val="0"/>
          <w:lang w:val="sv-SE"/>
        </w:rPr>
        <w:t>ProtocolIE-ID ::= 548</w:t>
      </w:r>
    </w:p>
    <w:p w14:paraId="1D8E0022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id-PRSTRPList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ProtocolIE-ID ::= 549</w:t>
      </w:r>
    </w:p>
    <w:p w14:paraId="6BA7E72C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id-PRSTransmissionTRPList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ProtocolIE-ID ::= 550</w:t>
      </w:r>
    </w:p>
    <w:p w14:paraId="235C867C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id-OnDemandPRS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ProtocolIE-ID ::= 551</w:t>
      </w:r>
    </w:p>
    <w:p w14:paraId="2FA0147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AoA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SearchWindow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552</w:t>
      </w:r>
    </w:p>
    <w:p w14:paraId="2B3F109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id-TRP-</w:t>
      </w:r>
      <w:proofErr w:type="spellStart"/>
      <w:r w:rsidRPr="0048545F">
        <w:rPr>
          <w:snapToGrid w:val="0"/>
        </w:rPr>
        <w:t>MeasurementUpdateList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553</w:t>
      </w:r>
    </w:p>
    <w:p w14:paraId="2D6D7E5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ZoAInformation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554</w:t>
      </w:r>
    </w:p>
    <w:p w14:paraId="5C950D5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ResponseTime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555</w:t>
      </w:r>
    </w:p>
    <w:p w14:paraId="5D2CFFB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ARPLocationInfo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556</w:t>
      </w:r>
    </w:p>
    <w:p w14:paraId="225A21A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id-ARP-ID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557</w:t>
      </w:r>
    </w:p>
    <w:p w14:paraId="76C9391C" w14:textId="77777777" w:rsidR="00346C11" w:rsidRPr="0048545F" w:rsidRDefault="00346C11" w:rsidP="00346C11">
      <w:pPr>
        <w:pStyle w:val="PL"/>
        <w:rPr>
          <w:snapToGrid w:val="0"/>
          <w:szCs w:val="22"/>
        </w:rPr>
      </w:pPr>
      <w:r w:rsidRPr="0048545F">
        <w:rPr>
          <w:rFonts w:eastAsia="Calibri"/>
          <w:lang w:eastAsia="ja-JP"/>
        </w:rPr>
        <w:t>id-</w:t>
      </w:r>
      <w:proofErr w:type="spellStart"/>
      <w:r w:rsidRPr="0048545F">
        <w:rPr>
          <w:rFonts w:eastAsia="Calibri"/>
          <w:lang w:eastAsia="ja-JP"/>
        </w:rPr>
        <w:t>MultipleULAoA</w:t>
      </w:r>
      <w:proofErr w:type="spellEnd"/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proofErr w:type="spellStart"/>
      <w:r w:rsidRPr="0048545F">
        <w:rPr>
          <w:snapToGrid w:val="0"/>
          <w:szCs w:val="22"/>
        </w:rPr>
        <w:t>ProtocolIE</w:t>
      </w:r>
      <w:proofErr w:type="spellEnd"/>
      <w:r w:rsidRPr="0048545F">
        <w:rPr>
          <w:snapToGrid w:val="0"/>
          <w:szCs w:val="22"/>
        </w:rPr>
        <w:t>-ID ::= 558</w:t>
      </w:r>
    </w:p>
    <w:p w14:paraId="20A0F1A4" w14:textId="77777777" w:rsidR="00346C11" w:rsidRPr="0048545F" w:rsidRDefault="00346C11" w:rsidP="00346C11">
      <w:pPr>
        <w:pStyle w:val="PL"/>
        <w:rPr>
          <w:rFonts w:eastAsia="Calibri"/>
          <w:lang w:eastAsia="ja-JP"/>
        </w:rPr>
      </w:pPr>
      <w:r w:rsidRPr="0048545F">
        <w:rPr>
          <w:rFonts w:eastAsia="Calibri"/>
          <w:lang w:eastAsia="ja-JP"/>
        </w:rPr>
        <w:t>id-UL-SRS-RSRPP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proofErr w:type="spellStart"/>
      <w:r w:rsidRPr="0048545F">
        <w:rPr>
          <w:snapToGrid w:val="0"/>
          <w:szCs w:val="22"/>
        </w:rPr>
        <w:t>ProtocolIE</w:t>
      </w:r>
      <w:proofErr w:type="spellEnd"/>
      <w:r w:rsidRPr="0048545F">
        <w:rPr>
          <w:snapToGrid w:val="0"/>
          <w:szCs w:val="22"/>
        </w:rPr>
        <w:t>-ID ::= 559</w:t>
      </w:r>
    </w:p>
    <w:p w14:paraId="5962EDD4" w14:textId="77777777" w:rsidR="00346C11" w:rsidRPr="0048545F" w:rsidRDefault="00346C11" w:rsidP="00346C11">
      <w:pPr>
        <w:pStyle w:val="PL"/>
        <w:rPr>
          <w:snapToGrid w:val="0"/>
          <w:szCs w:val="22"/>
        </w:rPr>
      </w:pPr>
      <w:r w:rsidRPr="0048545F">
        <w:rPr>
          <w:rFonts w:eastAsia="Calibri"/>
          <w:lang w:eastAsia="ja-JP"/>
        </w:rPr>
        <w:t>id-</w:t>
      </w:r>
      <w:proofErr w:type="spellStart"/>
      <w:r w:rsidRPr="0048545F">
        <w:rPr>
          <w:rFonts w:eastAsia="Calibri"/>
          <w:lang w:eastAsia="ja-JP"/>
        </w:rPr>
        <w:t>SRSResourcetype</w:t>
      </w:r>
      <w:proofErr w:type="spellEnd"/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proofErr w:type="spellStart"/>
      <w:r w:rsidRPr="0048545F">
        <w:rPr>
          <w:snapToGrid w:val="0"/>
          <w:szCs w:val="22"/>
        </w:rPr>
        <w:t>ProtocolIE</w:t>
      </w:r>
      <w:proofErr w:type="spellEnd"/>
      <w:r w:rsidRPr="0048545F">
        <w:rPr>
          <w:snapToGrid w:val="0"/>
          <w:szCs w:val="22"/>
        </w:rPr>
        <w:t>-ID ::= 560</w:t>
      </w:r>
    </w:p>
    <w:p w14:paraId="434AC245" w14:textId="77777777" w:rsidR="00346C11" w:rsidRPr="0048545F" w:rsidRDefault="00346C11" w:rsidP="00346C11">
      <w:pPr>
        <w:pStyle w:val="PL"/>
        <w:rPr>
          <w:rFonts w:eastAsia="Calibri"/>
          <w:lang w:eastAsia="ja-JP"/>
        </w:rPr>
      </w:pPr>
      <w:r w:rsidRPr="0048545F">
        <w:rPr>
          <w:snapToGrid w:val="0"/>
          <w:szCs w:val="22"/>
        </w:rPr>
        <w:t>id-</w:t>
      </w:r>
      <w:proofErr w:type="spellStart"/>
      <w:r w:rsidRPr="0048545F">
        <w:rPr>
          <w:snapToGrid w:val="0"/>
          <w:szCs w:val="22"/>
        </w:rPr>
        <w:t>ExtendedAdditionalPathList</w:t>
      </w:r>
      <w:proofErr w:type="spellEnd"/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r w:rsidRPr="0048545F">
        <w:rPr>
          <w:snapToGrid w:val="0"/>
          <w:szCs w:val="22"/>
        </w:rPr>
        <w:tab/>
      </w:r>
      <w:proofErr w:type="spellStart"/>
      <w:r w:rsidRPr="0048545F">
        <w:rPr>
          <w:snapToGrid w:val="0"/>
          <w:szCs w:val="22"/>
        </w:rPr>
        <w:t>ProtocolIE</w:t>
      </w:r>
      <w:proofErr w:type="spellEnd"/>
      <w:r w:rsidRPr="0048545F">
        <w:rPr>
          <w:snapToGrid w:val="0"/>
          <w:szCs w:val="22"/>
        </w:rPr>
        <w:t>-ID ::= 561</w:t>
      </w:r>
    </w:p>
    <w:p w14:paraId="260BAC4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LoS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NLoSInformation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 w:rsidRPr="0048545F">
        <w:rPr>
          <w:snapToGrid w:val="0"/>
          <w:szCs w:val="22"/>
        </w:rPr>
        <w:t>562</w:t>
      </w:r>
    </w:p>
    <w:p w14:paraId="28DC15A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NumberOfTRPRxTEG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564</w:t>
      </w:r>
    </w:p>
    <w:p w14:paraId="1E36771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NumberOfTRPRxTxTEG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565</w:t>
      </w:r>
    </w:p>
    <w:p w14:paraId="2A8275C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TRPTxTEGAssociation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566</w:t>
      </w:r>
    </w:p>
    <w:p w14:paraId="69ED52B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TRPTEGInformation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567</w:t>
      </w:r>
    </w:p>
    <w:p w14:paraId="508C421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TRPRx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TEGInformation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568</w:t>
      </w:r>
    </w:p>
    <w:p w14:paraId="2FD0BBA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id-TRP-PRS-Info-List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569</w:t>
      </w:r>
    </w:p>
    <w:p w14:paraId="75BCF30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id-PRS-Measurement-Info-List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570</w:t>
      </w:r>
    </w:p>
    <w:p w14:paraId="6CC528B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PRSConfigRequestType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571</w:t>
      </w:r>
    </w:p>
    <w:p w14:paraId="62B6E89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MeasurementTimeOccasion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573</w:t>
      </w:r>
    </w:p>
    <w:p w14:paraId="1E05BE0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MeasurementCharacteristicsRequestIndicator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574</w:t>
      </w:r>
    </w:p>
    <w:p w14:paraId="5D58C05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UEReportingInformation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575</w:t>
      </w:r>
    </w:p>
    <w:p w14:paraId="30D82F6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id-</w:t>
      </w:r>
      <w:proofErr w:type="spellStart"/>
      <w:r w:rsidRPr="0048545F">
        <w:rPr>
          <w:snapToGrid w:val="0"/>
        </w:rPr>
        <w:t>PosContextRevIndication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576</w:t>
      </w:r>
    </w:p>
    <w:p w14:paraId="709FAC8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TRPBeamAntennaInformation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577</w:t>
      </w:r>
    </w:p>
    <w:p w14:paraId="38A9B72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NRRedCapUEIndication</w:t>
      </w:r>
      <w:proofErr w:type="spellEnd"/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578</w:t>
      </w:r>
    </w:p>
    <w:p w14:paraId="61E3B7A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id-Redcap-</w:t>
      </w:r>
      <w:proofErr w:type="spellStart"/>
      <w:r w:rsidRPr="0048545F">
        <w:rPr>
          <w:snapToGrid w:val="0"/>
        </w:rPr>
        <w:t>Bcast</w:t>
      </w:r>
      <w:proofErr w:type="spellEnd"/>
      <w:r w:rsidRPr="0048545F">
        <w:rPr>
          <w:snapToGrid w:val="0"/>
        </w:rPr>
        <w:t>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</w:rPr>
        <w:t>579</w:t>
      </w:r>
    </w:p>
    <w:p w14:paraId="780A01E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RANUEPagingDRX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580</w:t>
      </w:r>
    </w:p>
    <w:p w14:paraId="32F89CA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CNUEPagingDRX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581</w:t>
      </w:r>
    </w:p>
    <w:p w14:paraId="069F0F3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NRPagingeDRXInformation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582</w:t>
      </w:r>
    </w:p>
    <w:p w14:paraId="1F16475B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</w:t>
      </w:r>
      <w:proofErr w:type="spellStart"/>
      <w:r w:rsidRPr="0048545F">
        <w:rPr>
          <w:snapToGrid w:val="0"/>
          <w:lang w:val="fr-FR"/>
        </w:rPr>
        <w:t>NRPagingeDRXInformationforRRCINACTIVE</w:t>
      </w:r>
      <w:proofErr w:type="spellEnd"/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583</w:t>
      </w:r>
    </w:p>
    <w:p w14:paraId="34BC3A43" w14:textId="77777777" w:rsidR="00346C11" w:rsidRPr="0048545F" w:rsidRDefault="00346C11" w:rsidP="00346C11">
      <w:pPr>
        <w:pStyle w:val="PL"/>
        <w:rPr>
          <w:rFonts w:cs="Courier New"/>
          <w:snapToGrid w:val="0"/>
          <w:lang w:val="fr-FR"/>
        </w:rPr>
      </w:pPr>
      <w:r w:rsidRPr="0048545F">
        <w:rPr>
          <w:rFonts w:eastAsia="Malgun Gothic"/>
          <w:snapToGrid w:val="0"/>
          <w:lang w:val="fr-FR"/>
        </w:rPr>
        <w:t>id-NR-TADV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proofErr w:type="spellStart"/>
      <w:r w:rsidRPr="0048545F">
        <w:rPr>
          <w:lang w:val="fr-FR"/>
        </w:rPr>
        <w:t>ProtocolIE</w:t>
      </w:r>
      <w:proofErr w:type="spellEnd"/>
      <w:r w:rsidRPr="0048545F">
        <w:rPr>
          <w:lang w:val="fr-FR"/>
        </w:rPr>
        <w:t>-ID ::= 584</w:t>
      </w:r>
    </w:p>
    <w:p w14:paraId="3413EBC4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</w:t>
      </w:r>
      <w:proofErr w:type="spellStart"/>
      <w:r w:rsidRPr="0048545F">
        <w:rPr>
          <w:snapToGrid w:val="0"/>
          <w:lang w:val="fr-FR"/>
        </w:rPr>
        <w:t>QoEInformation</w:t>
      </w:r>
      <w:proofErr w:type="spellEnd"/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585</w:t>
      </w:r>
    </w:p>
    <w:p w14:paraId="7B48865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d-CG-</w:t>
      </w:r>
      <w:proofErr w:type="spellStart"/>
      <w:r w:rsidRPr="0048545F">
        <w:rPr>
          <w:snapToGrid w:val="0"/>
        </w:rPr>
        <w:t>SDTQueryIndication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586</w:t>
      </w:r>
    </w:p>
    <w:p w14:paraId="28574E3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id-SDT-MAC-PHY-CG-Config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587</w:t>
      </w:r>
    </w:p>
    <w:p w14:paraId="385F6E77" w14:textId="77777777" w:rsidR="00346C11" w:rsidRPr="0048545F" w:rsidRDefault="00346C11" w:rsidP="00346C11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id-CG-SDTKeptIndicator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588</w:t>
      </w:r>
    </w:p>
    <w:p w14:paraId="401D9BB4" w14:textId="77777777" w:rsidR="00346C11" w:rsidRPr="0048545F" w:rsidRDefault="00346C11" w:rsidP="00346C11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id-CG-SDTindicatorSetup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589</w:t>
      </w:r>
    </w:p>
    <w:p w14:paraId="4AEB2560" w14:textId="77777777" w:rsidR="00346C11" w:rsidRPr="0048545F" w:rsidRDefault="00346C11" w:rsidP="00346C11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id-CG-SDTindicatorMod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590</w:t>
      </w:r>
    </w:p>
    <w:p w14:paraId="3A05BDAD" w14:textId="77777777" w:rsidR="00346C11" w:rsidRPr="0048545F" w:rsidRDefault="00346C11" w:rsidP="00346C11">
      <w:pPr>
        <w:pStyle w:val="PL"/>
        <w:rPr>
          <w:snapToGrid w:val="0"/>
          <w:lang w:val="sv-SE" w:eastAsia="sv-SE"/>
        </w:rPr>
      </w:pPr>
      <w:r w:rsidRPr="0048545F">
        <w:rPr>
          <w:snapToGrid w:val="0"/>
          <w:lang w:val="sv-SE" w:eastAsia="sv-SE"/>
        </w:rPr>
        <w:t>id-CG-SDTSessionInfoOld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  <w:t>ProtocolIE-ID ::= 591</w:t>
      </w:r>
    </w:p>
    <w:p w14:paraId="094A5B9C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</w:t>
      </w:r>
      <w:proofErr w:type="spellStart"/>
      <w:r w:rsidRPr="0048545F">
        <w:rPr>
          <w:snapToGrid w:val="0"/>
          <w:lang w:val="fr-FR"/>
        </w:rPr>
        <w:t>SDTInformation</w:t>
      </w:r>
      <w:proofErr w:type="spellEnd"/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592</w:t>
      </w:r>
    </w:p>
    <w:p w14:paraId="04A92746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</w:t>
      </w:r>
      <w:proofErr w:type="spellStart"/>
      <w:r w:rsidRPr="0048545F">
        <w:rPr>
          <w:snapToGrid w:val="0"/>
          <w:lang w:val="fr-FR"/>
        </w:rPr>
        <w:t>SDTRLCBearerConfiguration</w:t>
      </w:r>
      <w:proofErr w:type="spellEnd"/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593</w:t>
      </w:r>
    </w:p>
    <w:p w14:paraId="6854535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FiveG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ProSeAuthorized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594</w:t>
      </w:r>
    </w:p>
    <w:p w14:paraId="060EF3B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id-FiveG-ProSeUEPC5AggregateMaximumBitrate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595</w:t>
      </w:r>
    </w:p>
    <w:p w14:paraId="06A7D68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id-FiveG-ProSePC5LinkAMBR</w:t>
      </w:r>
      <w:r w:rsidRPr="0048545F">
        <w:rPr>
          <w:snapToGrid w:val="0"/>
        </w:rPr>
        <w:tab/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596</w:t>
      </w:r>
    </w:p>
    <w:p w14:paraId="6FDC900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SRBMappingInfo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597</w:t>
      </w:r>
    </w:p>
    <w:p w14:paraId="7B8DC70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DRBMappingInfo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598</w:t>
      </w:r>
    </w:p>
    <w:p w14:paraId="09199F8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UuRLCChannelToBeSetupList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599</w:t>
      </w:r>
    </w:p>
    <w:p w14:paraId="3709D03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UuRLCChannelToBeModifiedList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600</w:t>
      </w:r>
    </w:p>
    <w:p w14:paraId="0E8697F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UuRLCChannelToBeReleasedList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601</w:t>
      </w:r>
    </w:p>
    <w:p w14:paraId="5C80B67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UuRLCChannelSetupList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602</w:t>
      </w:r>
    </w:p>
    <w:p w14:paraId="50E50E5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UuRLCChannelFailedToBeSetupList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603</w:t>
      </w:r>
    </w:p>
    <w:p w14:paraId="7E63AC9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UuRLCChannelModifiedList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604</w:t>
      </w:r>
    </w:p>
    <w:p w14:paraId="50E020C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UuRLCChannelFailedToBeModifiedList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605</w:t>
      </w:r>
    </w:p>
    <w:p w14:paraId="41562D9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UuRLCChannelRequiredToBeModifiedList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606</w:t>
      </w:r>
    </w:p>
    <w:p w14:paraId="221EBAC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UuRLCChannelRequiredToBeReleasedList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607</w:t>
      </w:r>
    </w:p>
    <w:p w14:paraId="0FF0AA2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id-PC5RLCChannelToBeSetupList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608</w:t>
      </w:r>
    </w:p>
    <w:p w14:paraId="1EBD758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id-PC5RLCChannelToBeModifiedList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609</w:t>
      </w:r>
    </w:p>
    <w:p w14:paraId="6552E5E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id-PC5RLCChannelToBeReleasedList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610</w:t>
      </w:r>
    </w:p>
    <w:p w14:paraId="384AC6A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id-PC5RLCChannelSetupList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611</w:t>
      </w:r>
    </w:p>
    <w:p w14:paraId="27B3D88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id-PC5RLCChannelFailedToBeSetupList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612</w:t>
      </w:r>
    </w:p>
    <w:p w14:paraId="3987519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id-PC5RLCChannelFailedToBeModifiedList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613</w:t>
      </w:r>
    </w:p>
    <w:p w14:paraId="1751184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id-PC5RLCChannelRequiredToBeModifiedList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614</w:t>
      </w:r>
    </w:p>
    <w:p w14:paraId="1D1DCF5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id-PC5RLCChannelRequiredToBeReleasedList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615</w:t>
      </w:r>
    </w:p>
    <w:p w14:paraId="1BA6F04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id-PC5RLCChannelModifiedList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616</w:t>
      </w:r>
    </w:p>
    <w:p w14:paraId="6E5CA0D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eastAsia="仿宋"/>
          <w:snapToGrid w:val="0"/>
        </w:rPr>
        <w:t>id-</w:t>
      </w:r>
      <w:proofErr w:type="spellStart"/>
      <w:r w:rsidRPr="0048545F">
        <w:rPr>
          <w:snapToGrid w:val="0"/>
        </w:rPr>
        <w:t>SidelinkRelayConfiguration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617</w:t>
      </w:r>
    </w:p>
    <w:p w14:paraId="729267A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UpdatedRemoteUELocalID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618</w:t>
      </w:r>
    </w:p>
    <w:p w14:paraId="759EBFD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PathSwitchConfiguration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619</w:t>
      </w:r>
    </w:p>
    <w:p w14:paraId="66327D09" w14:textId="77777777" w:rsidR="00346C11" w:rsidRPr="0048545F" w:rsidRDefault="00346C11" w:rsidP="00346C11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PagingCause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620</w:t>
      </w:r>
    </w:p>
    <w:p w14:paraId="39F3ABB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id-MUSIM-</w:t>
      </w:r>
      <w:proofErr w:type="spellStart"/>
      <w:r w:rsidRPr="0048545F">
        <w:rPr>
          <w:snapToGrid w:val="0"/>
        </w:rPr>
        <w:t>GapConfig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621</w:t>
      </w:r>
    </w:p>
    <w:p w14:paraId="540E94F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rFonts w:hint="eastAsia"/>
          <w:snapToGrid w:val="0"/>
        </w:rPr>
        <w:t>PEIPSAssistanceInfo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622</w:t>
      </w:r>
    </w:p>
    <w:p w14:paraId="4E74D41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UEPagingCapability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623</w:t>
      </w:r>
    </w:p>
    <w:p w14:paraId="72FA525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LastUsedCellIndication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624</w:t>
      </w:r>
    </w:p>
    <w:p w14:paraId="0835025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id-SIB17-message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625</w:t>
      </w:r>
    </w:p>
    <w:p w14:paraId="74A6678A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rFonts w:hint="eastAsia"/>
          <w:snapToGrid w:val="0"/>
          <w:lang w:val="it-IT"/>
        </w:rPr>
        <w:t>GNBDU</w:t>
      </w:r>
      <w:r w:rsidRPr="0048545F">
        <w:rPr>
          <w:snapToGrid w:val="0"/>
          <w:lang w:val="it-IT"/>
        </w:rPr>
        <w:t>UESliceMaximumBitRateList</w:t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snapToGrid w:val="0"/>
          <w:lang w:val="it-IT"/>
        </w:rPr>
        <w:t>ProtocolIE-ID ::= 626</w:t>
      </w:r>
    </w:p>
    <w:p w14:paraId="2EDF06FB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t>id-SIB20-message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627</w:t>
      </w:r>
    </w:p>
    <w:p w14:paraId="3D1B89C0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id-UE-MulticastMRBs-ToBeReleased-List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628</w:t>
      </w:r>
    </w:p>
    <w:p w14:paraId="648057ED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lastRenderedPageBreak/>
        <w:t>id-UE-MulticastMRBs-ToBeReleased-Item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629</w:t>
      </w:r>
    </w:p>
    <w:p w14:paraId="2AB9FC63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630</w:t>
      </w:r>
    </w:p>
    <w:p w14:paraId="3C141AE9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id-UE-MulticastMRBs-ToBeSetup-Item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631</w:t>
      </w:r>
    </w:p>
    <w:p w14:paraId="6A593848" w14:textId="77777777" w:rsidR="00346C11" w:rsidRPr="0048545F" w:rsidRDefault="00346C11" w:rsidP="00346C11">
      <w:pPr>
        <w:pStyle w:val="PL"/>
        <w:rPr>
          <w:rFonts w:eastAsia="MS Gothic"/>
          <w:snapToGrid w:val="0"/>
        </w:rPr>
      </w:pPr>
      <w:r w:rsidRPr="0048545F">
        <w:t>id-</w:t>
      </w:r>
      <w:proofErr w:type="spellStart"/>
      <w:r w:rsidRPr="0048545F">
        <w:t>MulticastMBSSessionSetupList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632</w:t>
      </w:r>
    </w:p>
    <w:p w14:paraId="7BD1019D" w14:textId="77777777" w:rsidR="00346C11" w:rsidRPr="0048545F" w:rsidRDefault="00346C11" w:rsidP="00346C11">
      <w:pPr>
        <w:pStyle w:val="PL"/>
        <w:rPr>
          <w:rFonts w:eastAsia="MS Gothic"/>
          <w:snapToGrid w:val="0"/>
        </w:rPr>
      </w:pPr>
      <w:r w:rsidRPr="0048545F">
        <w:t>id-</w:t>
      </w:r>
      <w:proofErr w:type="spellStart"/>
      <w:r w:rsidRPr="0048545F">
        <w:t>MulticastMBSSessionRemoveList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633</w:t>
      </w:r>
    </w:p>
    <w:p w14:paraId="1C37CD9D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PosMeasurementAmount</w:t>
      </w:r>
      <w:proofErr w:type="spellEnd"/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rFonts w:eastAsia="等线"/>
          <w:snapToGrid w:val="0"/>
          <w:lang w:val="it-IT"/>
        </w:rPr>
        <w:tab/>
      </w:r>
      <w:r w:rsidRPr="0048545F">
        <w:rPr>
          <w:snapToGrid w:val="0"/>
          <w:lang w:val="it-IT"/>
        </w:rPr>
        <w:t>ProtocolIE-ID ::= 634</w:t>
      </w:r>
    </w:p>
    <w:p w14:paraId="23D7B0F7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id-SDT-Termination-Request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it-IT"/>
        </w:rPr>
        <w:t>ProtocolIE-ID ::= 635</w:t>
      </w:r>
    </w:p>
    <w:p w14:paraId="24ACBEA9" w14:textId="77777777" w:rsidR="00346C11" w:rsidRPr="0048545F" w:rsidRDefault="00346C11" w:rsidP="00346C11">
      <w:pPr>
        <w:pStyle w:val="PL"/>
        <w:rPr>
          <w:rFonts w:eastAsia="Malgun Gothic"/>
          <w:snapToGrid w:val="0"/>
        </w:rPr>
      </w:pPr>
      <w:r w:rsidRPr="0048545F">
        <w:rPr>
          <w:rFonts w:eastAsia="Calibri"/>
          <w:lang w:eastAsia="ja-JP"/>
        </w:rPr>
        <w:t>id-</w:t>
      </w:r>
      <w:proofErr w:type="spellStart"/>
      <w:r w:rsidRPr="0048545F">
        <w:rPr>
          <w:rFonts w:eastAsia="Calibri"/>
          <w:lang w:eastAsia="ja-JP"/>
        </w:rPr>
        <w:t>pathPower</w:t>
      </w:r>
      <w:proofErr w:type="spellEnd"/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proofErr w:type="spellStart"/>
      <w:r w:rsidRPr="0048545F">
        <w:t>ProtocolIE</w:t>
      </w:r>
      <w:proofErr w:type="spellEnd"/>
      <w:r w:rsidRPr="0048545F">
        <w:t>-ID ::= 636</w:t>
      </w:r>
    </w:p>
    <w:p w14:paraId="121B2573" w14:textId="77777777" w:rsidR="00346C11" w:rsidRPr="0048545F" w:rsidRDefault="00346C11" w:rsidP="00346C11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>ProtocolIE-ID ::= 637</w:t>
      </w:r>
    </w:p>
    <w:p w14:paraId="36786E44" w14:textId="77777777" w:rsidR="00346C11" w:rsidRPr="0048545F" w:rsidRDefault="00346C11" w:rsidP="00346C11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>ProtocolIE-ID ::= 638</w:t>
      </w:r>
    </w:p>
    <w:p w14:paraId="452AF71A" w14:textId="77777777" w:rsidR="00346C11" w:rsidRPr="0048545F" w:rsidRDefault="00346C11" w:rsidP="00346C11">
      <w:pPr>
        <w:pStyle w:val="PL"/>
        <w:rPr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DU-RX-MT-TX-Extend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>ProtocolIE-ID ::= 639</w:t>
      </w:r>
    </w:p>
    <w:p w14:paraId="1C567677" w14:textId="77777777" w:rsidR="00346C11" w:rsidRPr="0048545F" w:rsidRDefault="00346C11" w:rsidP="00346C11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id-</w:t>
      </w:r>
      <w:r w:rsidRPr="0048545F">
        <w:rPr>
          <w:lang w:val="sv-SE"/>
        </w:rPr>
        <w:t>DU-TX-MT-RX-Extend</w:t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lang w:val="sv-SE"/>
        </w:rPr>
        <w:tab/>
      </w:r>
      <w:r w:rsidRPr="0048545F">
        <w:rPr>
          <w:snapToGrid w:val="0"/>
          <w:lang w:val="it-IT"/>
        </w:rPr>
        <w:t>ProtocolIE-ID ::= 640</w:t>
      </w:r>
    </w:p>
    <w:p w14:paraId="3C0B7AC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641</w:t>
      </w:r>
    </w:p>
    <w:p w14:paraId="1F725CC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id-BAP-Header-Rewriting-Removed-List-Item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642</w:t>
      </w:r>
    </w:p>
    <w:p w14:paraId="015DACB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id-</w:t>
      </w:r>
      <w:proofErr w:type="spellStart"/>
      <w:r w:rsidRPr="0048545F">
        <w:rPr>
          <w:rFonts w:hint="eastAsia"/>
          <w:snapToGrid w:val="0"/>
        </w:rPr>
        <w:t>SLDRXCycle</w:t>
      </w:r>
      <w:r w:rsidRPr="0048545F">
        <w:rPr>
          <w:snapToGrid w:val="0"/>
        </w:rPr>
        <w:t>List</w:t>
      </w:r>
      <w:proofErr w:type="spellEnd"/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proofErr w:type="spellStart"/>
      <w:r w:rsidRPr="0048545F">
        <w:rPr>
          <w:rFonts w:hint="eastAsia"/>
          <w:snapToGrid w:val="0"/>
        </w:rPr>
        <w:t>ProtocolIE</w:t>
      </w:r>
      <w:proofErr w:type="spellEnd"/>
      <w:r w:rsidRPr="0048545F">
        <w:rPr>
          <w:rFonts w:hint="eastAsia"/>
          <w:snapToGrid w:val="0"/>
        </w:rPr>
        <w:t xml:space="preserve">-ID ::= </w:t>
      </w:r>
      <w:r w:rsidRPr="0048545F">
        <w:rPr>
          <w:snapToGrid w:val="0"/>
        </w:rPr>
        <w:t>643</w:t>
      </w:r>
    </w:p>
    <w:p w14:paraId="01B69B7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TAINSAGSupportList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</w:t>
      </w:r>
      <w:r w:rsidRPr="0048545F">
        <w:rPr>
          <w:rFonts w:hint="eastAsia"/>
          <w:snapToGrid w:val="0"/>
        </w:rPr>
        <w:t>rotocolIE</w:t>
      </w:r>
      <w:proofErr w:type="spellEnd"/>
      <w:r w:rsidRPr="0048545F">
        <w:rPr>
          <w:rFonts w:hint="eastAsia"/>
          <w:snapToGrid w:val="0"/>
        </w:rPr>
        <w:t xml:space="preserve">-ID ::= </w:t>
      </w:r>
      <w:r w:rsidRPr="0048545F">
        <w:rPr>
          <w:snapToGrid w:val="0"/>
        </w:rPr>
        <w:t>644</w:t>
      </w:r>
    </w:p>
    <w:p w14:paraId="5577725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id-SL-RLC-</w:t>
      </w:r>
      <w:proofErr w:type="spellStart"/>
      <w:r w:rsidRPr="0048545F">
        <w:rPr>
          <w:snapToGrid w:val="0"/>
        </w:rPr>
        <w:t>ChannelToAddModList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645</w:t>
      </w:r>
    </w:p>
    <w:p w14:paraId="626B0CFF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BroadcastAreaScope</w:t>
      </w:r>
      <w:proofErr w:type="spellEnd"/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proofErr w:type="spellStart"/>
      <w:r w:rsidRPr="0048545F">
        <w:t>ProtocolIE</w:t>
      </w:r>
      <w:proofErr w:type="spellEnd"/>
      <w:r w:rsidRPr="0048545F">
        <w:t>-ID ::= 646</w:t>
      </w:r>
    </w:p>
    <w:p w14:paraId="3FDE6E8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id-</w:t>
      </w:r>
      <w:proofErr w:type="spellStart"/>
      <w:r w:rsidRPr="0048545F">
        <w:rPr>
          <w:snapToGrid w:val="0"/>
        </w:rPr>
        <w:t>ManagementBasedMDTPLMNModificationList</w:t>
      </w:r>
      <w:proofErr w:type="spellEnd"/>
      <w:r w:rsidRPr="0048545F">
        <w:rPr>
          <w:rFonts w:hint="eastAsia"/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it-IT"/>
        </w:rPr>
        <w:t>ProtocolIE-ID ::= 6</w:t>
      </w:r>
      <w:r w:rsidRPr="0048545F">
        <w:rPr>
          <w:snapToGrid w:val="0"/>
        </w:rPr>
        <w:t>47</w:t>
      </w:r>
    </w:p>
    <w:p w14:paraId="5341F280" w14:textId="77777777" w:rsidR="00346C11" w:rsidRPr="0048545F" w:rsidRDefault="00346C11" w:rsidP="00346C11">
      <w:pPr>
        <w:pStyle w:val="PL"/>
        <w:rPr>
          <w:rFonts w:eastAsia="Malgun Gothic"/>
          <w:snapToGrid w:val="0"/>
          <w:lang w:val="it-IT"/>
        </w:rPr>
      </w:pPr>
      <w:r w:rsidRPr="0048545F">
        <w:rPr>
          <w:snapToGrid w:val="0"/>
          <w:lang w:val="it-IT"/>
        </w:rPr>
        <w:t>id-SIB15-message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648</w:t>
      </w:r>
    </w:p>
    <w:p w14:paraId="2400F5B6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ActivationRequestType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649</w:t>
      </w:r>
    </w:p>
    <w:p w14:paraId="53DF1F75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t>id-</w:t>
      </w:r>
      <w:proofErr w:type="spellStart"/>
      <w:r w:rsidRPr="0048545F">
        <w:t>PosMeasGapPreConfigList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650</w:t>
      </w:r>
    </w:p>
    <w:p w14:paraId="31C6AB4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InterFrequencyConfig</w:t>
      </w:r>
      <w:proofErr w:type="spellEnd"/>
      <w:r w:rsidRPr="0048545F">
        <w:t>-</w:t>
      </w:r>
      <w:proofErr w:type="spellStart"/>
      <w:r w:rsidRPr="0048545F">
        <w:t>NoGap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651</w:t>
      </w:r>
    </w:p>
    <w:p w14:paraId="2DA5086D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</w:rPr>
        <w:t>id-</w:t>
      </w:r>
      <w:proofErr w:type="spellStart"/>
      <w:r w:rsidRPr="0048545F">
        <w:t>MBSInterestIndication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652</w:t>
      </w:r>
    </w:p>
    <w:p w14:paraId="2F410455" w14:textId="77777777" w:rsidR="00346C11" w:rsidRPr="0048545F" w:rsidRDefault="00346C11" w:rsidP="00346C11">
      <w:pPr>
        <w:pStyle w:val="PL"/>
      </w:pPr>
      <w:r w:rsidRPr="0048545F">
        <w:t>id-UE-</w:t>
      </w:r>
      <w:proofErr w:type="spellStart"/>
      <w:r w:rsidRPr="0048545F">
        <w:t>MulticastMRBs</w:t>
      </w:r>
      <w:proofErr w:type="spellEnd"/>
      <w:r w:rsidRPr="0048545F">
        <w:t>-</w:t>
      </w:r>
      <w:proofErr w:type="spellStart"/>
      <w:r w:rsidRPr="0048545F">
        <w:t>ConfirmedToBeModified</w:t>
      </w:r>
      <w:proofErr w:type="spellEnd"/>
      <w:r w:rsidRPr="0048545F">
        <w:t>-List</w:t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653</w:t>
      </w:r>
    </w:p>
    <w:p w14:paraId="6C4FF656" w14:textId="77777777" w:rsidR="00346C11" w:rsidRPr="0048545F" w:rsidRDefault="00346C11" w:rsidP="00346C11">
      <w:pPr>
        <w:pStyle w:val="PL"/>
      </w:pPr>
      <w:r w:rsidRPr="0048545F">
        <w:t>id-UE-</w:t>
      </w:r>
      <w:proofErr w:type="spellStart"/>
      <w:r w:rsidRPr="0048545F">
        <w:t>MulticastMRBs</w:t>
      </w:r>
      <w:proofErr w:type="spellEnd"/>
      <w:r w:rsidRPr="0048545F">
        <w:t>-</w:t>
      </w:r>
      <w:proofErr w:type="spellStart"/>
      <w:r w:rsidRPr="0048545F">
        <w:t>ConfirmedToBeModified</w:t>
      </w:r>
      <w:proofErr w:type="spellEnd"/>
      <w:r w:rsidRPr="0048545F">
        <w:t>-Item</w:t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654</w:t>
      </w:r>
    </w:p>
    <w:p w14:paraId="52AA29B1" w14:textId="77777777" w:rsidR="00346C11" w:rsidRPr="0048545F" w:rsidRDefault="00346C11" w:rsidP="00346C11">
      <w:pPr>
        <w:pStyle w:val="PL"/>
      </w:pPr>
      <w:r w:rsidRPr="0048545F">
        <w:t>id-UE-</w:t>
      </w:r>
      <w:proofErr w:type="spellStart"/>
      <w:r w:rsidRPr="0048545F">
        <w:t>MulticastMRBs</w:t>
      </w:r>
      <w:proofErr w:type="spellEnd"/>
      <w:r w:rsidRPr="0048545F">
        <w:t>-</w:t>
      </w:r>
      <w:proofErr w:type="spellStart"/>
      <w:r w:rsidRPr="0048545F">
        <w:t>RequiredToBeModified</w:t>
      </w:r>
      <w:proofErr w:type="spellEnd"/>
      <w:r w:rsidRPr="0048545F">
        <w:t>-List</w:t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655</w:t>
      </w:r>
    </w:p>
    <w:p w14:paraId="650E4D3B" w14:textId="77777777" w:rsidR="00346C11" w:rsidRPr="0048545F" w:rsidRDefault="00346C11" w:rsidP="00346C11">
      <w:pPr>
        <w:pStyle w:val="PL"/>
      </w:pPr>
      <w:r w:rsidRPr="0048545F">
        <w:t>id-UE-</w:t>
      </w:r>
      <w:proofErr w:type="spellStart"/>
      <w:r w:rsidRPr="0048545F">
        <w:t>MulticastMRBs</w:t>
      </w:r>
      <w:proofErr w:type="spellEnd"/>
      <w:r w:rsidRPr="0048545F">
        <w:t>-</w:t>
      </w:r>
      <w:proofErr w:type="spellStart"/>
      <w:r w:rsidRPr="0048545F">
        <w:t>RequiredToBeModified</w:t>
      </w:r>
      <w:proofErr w:type="spellEnd"/>
      <w:r w:rsidRPr="0048545F">
        <w:t>-Item</w:t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656</w:t>
      </w:r>
    </w:p>
    <w:p w14:paraId="70B5B9C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id-UE-</w:t>
      </w:r>
      <w:proofErr w:type="spellStart"/>
      <w:r w:rsidRPr="0048545F">
        <w:t>MulticastMRBs</w:t>
      </w:r>
      <w:proofErr w:type="spellEnd"/>
      <w:r w:rsidRPr="0048545F">
        <w:t>-</w:t>
      </w:r>
      <w:proofErr w:type="spellStart"/>
      <w:r w:rsidRPr="0048545F">
        <w:t>RequiredToBeReleased</w:t>
      </w:r>
      <w:proofErr w:type="spellEnd"/>
      <w:r w:rsidRPr="0048545F">
        <w:t>-List</w:t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657</w:t>
      </w:r>
    </w:p>
    <w:p w14:paraId="06A5165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id-UE-</w:t>
      </w:r>
      <w:proofErr w:type="spellStart"/>
      <w:r w:rsidRPr="0048545F">
        <w:t>MulticastMRBs</w:t>
      </w:r>
      <w:proofErr w:type="spellEnd"/>
      <w:r w:rsidRPr="0048545F">
        <w:t>-</w:t>
      </w:r>
      <w:proofErr w:type="spellStart"/>
      <w:r w:rsidRPr="0048545F">
        <w:t>RequiredToBeReleased</w:t>
      </w:r>
      <w:proofErr w:type="spellEnd"/>
      <w:r w:rsidRPr="0048545F">
        <w:t>-Item</w:t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658</w:t>
      </w:r>
    </w:p>
    <w:p w14:paraId="06568B48" w14:textId="77777777" w:rsidR="00346C11" w:rsidRPr="0048545F" w:rsidRDefault="00346C11" w:rsidP="00346C11">
      <w:pPr>
        <w:pStyle w:val="PL"/>
      </w:pPr>
      <w:r w:rsidRPr="0048545F">
        <w:rPr>
          <w:rFonts w:eastAsia="等线"/>
          <w:snapToGrid w:val="0"/>
        </w:rPr>
        <w:t>id-L571Info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659</w:t>
      </w:r>
    </w:p>
    <w:p w14:paraId="4129F8D0" w14:textId="77777777" w:rsidR="00346C11" w:rsidRPr="0048545F" w:rsidRDefault="00346C11" w:rsidP="00346C11">
      <w:pPr>
        <w:pStyle w:val="PL"/>
      </w:pPr>
      <w:r w:rsidRPr="0048545F">
        <w:rPr>
          <w:rFonts w:eastAsia="等线"/>
          <w:snapToGrid w:val="0"/>
        </w:rPr>
        <w:t>id-L1151Info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660</w:t>
      </w:r>
    </w:p>
    <w:p w14:paraId="023B0B20" w14:textId="77777777" w:rsidR="00346C11" w:rsidRPr="0048545F" w:rsidRDefault="00346C11" w:rsidP="00346C11">
      <w:pPr>
        <w:pStyle w:val="PL"/>
      </w:pPr>
      <w:r w:rsidRPr="0048545F">
        <w:rPr>
          <w:rFonts w:eastAsia="等线"/>
          <w:snapToGrid w:val="0"/>
        </w:rPr>
        <w:t>id-SCS-480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661</w:t>
      </w:r>
    </w:p>
    <w:p w14:paraId="2E2669A6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rFonts w:eastAsia="等线"/>
          <w:snapToGrid w:val="0"/>
        </w:rPr>
        <w:t>id-SCS-960</w:t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r w:rsidRPr="0048545F">
        <w:rPr>
          <w:rFonts w:eastAsia="等线"/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662</w:t>
      </w:r>
    </w:p>
    <w:p w14:paraId="12AFC06E" w14:textId="77777777" w:rsidR="00346C11" w:rsidRPr="0048545F" w:rsidRDefault="00346C11" w:rsidP="00346C11">
      <w:pPr>
        <w:pStyle w:val="PL"/>
      </w:pPr>
      <w:r w:rsidRPr="0048545F">
        <w:rPr>
          <w:snapToGrid w:val="0"/>
          <w:lang w:val="sv-SE" w:eastAsia="sv-SE"/>
        </w:rPr>
        <w:t>id-SRSPortIndex</w:t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r w:rsidRPr="0048545F">
        <w:rPr>
          <w:snapToGrid w:val="0"/>
          <w:lang w:val="sv-SE" w:eastAsia="sv-SE"/>
        </w:rPr>
        <w:tab/>
      </w:r>
      <w:proofErr w:type="spellStart"/>
      <w:r w:rsidRPr="0048545F">
        <w:t>ProtocolIE</w:t>
      </w:r>
      <w:proofErr w:type="spellEnd"/>
      <w:r w:rsidRPr="0048545F">
        <w:t>-ID ::= 663</w:t>
      </w:r>
    </w:p>
    <w:p w14:paraId="7B75EC2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PEISubgroupingSupportIndication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664</w:t>
      </w:r>
    </w:p>
    <w:p w14:paraId="75F0F30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rFonts w:hint="eastAsia"/>
          <w:snapToGrid w:val="0"/>
        </w:rPr>
        <w:t>NeedForGapsInfoNR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665</w:t>
      </w:r>
    </w:p>
    <w:p w14:paraId="37A908C6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</w:t>
      </w:r>
      <w:proofErr w:type="spellStart"/>
      <w:r w:rsidRPr="0048545F">
        <w:rPr>
          <w:rFonts w:hint="eastAsia"/>
          <w:snapToGrid w:val="0"/>
        </w:rPr>
        <w:t>NeedForGapNCSGInfoNR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666</w:t>
      </w:r>
    </w:p>
    <w:p w14:paraId="6AC25FAE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</w:t>
      </w:r>
      <w:proofErr w:type="spellStart"/>
      <w:r w:rsidRPr="0048545F">
        <w:rPr>
          <w:rFonts w:hint="eastAsia"/>
          <w:snapToGrid w:val="0"/>
        </w:rPr>
        <w:t>NeedForGapNCSGInfoEUTRA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667</w:t>
      </w:r>
    </w:p>
    <w:p w14:paraId="3DDD888D" w14:textId="77777777" w:rsidR="00346C11" w:rsidRPr="0048545F" w:rsidRDefault="00346C11" w:rsidP="00346C11">
      <w:pPr>
        <w:pStyle w:val="PL"/>
        <w:tabs>
          <w:tab w:val="clear" w:pos="384"/>
        </w:tabs>
        <w:rPr>
          <w:rFonts w:cs="Courier New"/>
          <w:szCs w:val="22"/>
        </w:rPr>
      </w:pPr>
      <w:r w:rsidRPr="0048545F">
        <w:rPr>
          <w:rFonts w:cs="Courier New" w:hint="eastAsia"/>
          <w:szCs w:val="22"/>
        </w:rPr>
        <w:t>id-</w:t>
      </w:r>
      <w:r w:rsidRPr="0048545F">
        <w:t>ProtocolIE-ID-668-not-to-be-used</w:t>
      </w:r>
      <w:r w:rsidRPr="0048545F">
        <w:rPr>
          <w:rFonts w:cs="Courier New" w:hint="eastAsia"/>
          <w:szCs w:val="22"/>
        </w:rPr>
        <w:tab/>
      </w:r>
      <w:r w:rsidRPr="0048545F">
        <w:rPr>
          <w:rFonts w:cs="Courier New" w:hint="eastAsia"/>
          <w:szCs w:val="22"/>
        </w:rPr>
        <w:tab/>
      </w:r>
      <w:r w:rsidRPr="0048545F">
        <w:rPr>
          <w:rFonts w:cs="Courier New" w:hint="eastAsia"/>
          <w:szCs w:val="22"/>
        </w:rPr>
        <w:tab/>
      </w:r>
      <w:r w:rsidRPr="0048545F">
        <w:rPr>
          <w:rFonts w:cs="Courier New" w:hint="eastAsia"/>
          <w:szCs w:val="22"/>
        </w:rPr>
        <w:tab/>
      </w:r>
      <w:proofErr w:type="spellStart"/>
      <w:r w:rsidRPr="0048545F">
        <w:t>ProtocolIE</w:t>
      </w:r>
      <w:proofErr w:type="spellEnd"/>
      <w:r w:rsidRPr="0048545F">
        <w:t>-ID ::= 668</w:t>
      </w:r>
    </w:p>
    <w:p w14:paraId="76CC6A1A" w14:textId="77777777" w:rsidR="00346C11" w:rsidRPr="0048545F" w:rsidRDefault="00346C11" w:rsidP="00346C11">
      <w:pPr>
        <w:pStyle w:val="PL"/>
        <w:tabs>
          <w:tab w:val="clear" w:pos="384"/>
        </w:tabs>
        <w:rPr>
          <w:rFonts w:cs="Courier New"/>
          <w:szCs w:val="22"/>
        </w:rPr>
      </w:pPr>
      <w:r w:rsidRPr="0048545F">
        <w:rPr>
          <w:rFonts w:cs="Courier New" w:hint="eastAsia"/>
          <w:szCs w:val="22"/>
        </w:rPr>
        <w:t>id-</w:t>
      </w:r>
      <w:r w:rsidRPr="0048545F">
        <w:t>ProtocolIE-ID-669-not-to-be-used</w:t>
      </w:r>
      <w:r w:rsidRPr="0048545F">
        <w:rPr>
          <w:rFonts w:cs="Courier New" w:hint="eastAsia"/>
          <w:szCs w:val="22"/>
        </w:rPr>
        <w:tab/>
      </w:r>
      <w:r w:rsidRPr="0048545F">
        <w:rPr>
          <w:rFonts w:cs="Courier New" w:hint="eastAsia"/>
          <w:szCs w:val="22"/>
        </w:rPr>
        <w:tab/>
      </w:r>
      <w:r w:rsidRPr="0048545F">
        <w:rPr>
          <w:rFonts w:cs="Courier New" w:hint="eastAsia"/>
          <w:szCs w:val="22"/>
        </w:rPr>
        <w:tab/>
      </w:r>
      <w:r w:rsidRPr="0048545F">
        <w:rPr>
          <w:rFonts w:cs="Courier New" w:hint="eastAsia"/>
          <w:szCs w:val="22"/>
        </w:rPr>
        <w:tab/>
      </w:r>
      <w:proofErr w:type="spellStart"/>
      <w:r w:rsidRPr="0048545F">
        <w:t>ProtocolIE</w:t>
      </w:r>
      <w:proofErr w:type="spellEnd"/>
      <w:r w:rsidRPr="0048545F">
        <w:t>-ID ::= 669</w:t>
      </w:r>
    </w:p>
    <w:p w14:paraId="1B0F6255" w14:textId="77777777" w:rsidR="00346C11" w:rsidRPr="0048545F" w:rsidRDefault="00346C11" w:rsidP="00346C11">
      <w:pPr>
        <w:pStyle w:val="PL"/>
        <w:tabs>
          <w:tab w:val="clear" w:pos="384"/>
        </w:tabs>
        <w:rPr>
          <w:rFonts w:cs="Courier New"/>
          <w:szCs w:val="22"/>
        </w:rPr>
      </w:pPr>
      <w:r w:rsidRPr="0048545F">
        <w:rPr>
          <w:rFonts w:cs="Courier New" w:hint="eastAsia"/>
          <w:szCs w:val="22"/>
        </w:rPr>
        <w:t>id-</w:t>
      </w:r>
      <w:r w:rsidRPr="0048545F">
        <w:t>ProtocolIE-ID-670-not-to-be-used</w:t>
      </w:r>
      <w:r w:rsidRPr="0048545F">
        <w:rPr>
          <w:rFonts w:cs="Courier New" w:hint="eastAsia"/>
          <w:szCs w:val="22"/>
        </w:rPr>
        <w:tab/>
      </w:r>
      <w:r w:rsidRPr="0048545F">
        <w:rPr>
          <w:rFonts w:cs="Courier New" w:hint="eastAsia"/>
          <w:szCs w:val="22"/>
        </w:rPr>
        <w:tab/>
      </w:r>
      <w:r w:rsidRPr="0048545F">
        <w:rPr>
          <w:rFonts w:cs="Courier New" w:hint="eastAsia"/>
          <w:szCs w:val="22"/>
        </w:rPr>
        <w:tab/>
      </w:r>
      <w:r w:rsidRPr="0048545F">
        <w:rPr>
          <w:rFonts w:cs="Courier New" w:hint="eastAsia"/>
          <w:szCs w:val="22"/>
        </w:rPr>
        <w:tab/>
      </w:r>
      <w:proofErr w:type="spellStart"/>
      <w:r w:rsidRPr="0048545F">
        <w:t>ProtocolIE</w:t>
      </w:r>
      <w:proofErr w:type="spellEnd"/>
      <w:r w:rsidRPr="0048545F">
        <w:t>-ID ::= 670</w:t>
      </w:r>
    </w:p>
    <w:p w14:paraId="383C0629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id-Source-MRB-ID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671</w:t>
      </w:r>
    </w:p>
    <w:p w14:paraId="71C51DF8" w14:textId="77777777" w:rsidR="00346C11" w:rsidRPr="0048545F" w:rsidRDefault="00346C11" w:rsidP="00346C11">
      <w:pPr>
        <w:pStyle w:val="PL"/>
        <w:rPr>
          <w:lang w:val="it-IT"/>
        </w:rPr>
      </w:pPr>
      <w:r w:rsidRPr="0048545F">
        <w:rPr>
          <w:rFonts w:hint="eastAsia"/>
          <w:lang w:val="it-IT"/>
        </w:rPr>
        <w:t>i</w:t>
      </w:r>
      <w:r w:rsidRPr="0048545F">
        <w:rPr>
          <w:lang w:val="it-IT"/>
        </w:rPr>
        <w:t>d-</w:t>
      </w:r>
      <w:proofErr w:type="spellStart"/>
      <w:r w:rsidRPr="0048545F">
        <w:rPr>
          <w:snapToGrid w:val="0"/>
        </w:rPr>
        <w:t>PosMeasurementPeriodicityNR-AoA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672</w:t>
      </w:r>
    </w:p>
    <w:p w14:paraId="321BB372" w14:textId="77777777" w:rsidR="00346C11" w:rsidRPr="0048545F" w:rsidRDefault="00346C11" w:rsidP="00346C11">
      <w:pPr>
        <w:pStyle w:val="PL"/>
        <w:rPr>
          <w:lang w:val="it-IT"/>
        </w:rPr>
      </w:pPr>
      <w:r w:rsidRPr="0048545F">
        <w:rPr>
          <w:rFonts w:hint="eastAsia"/>
          <w:lang w:val="it-IT"/>
        </w:rPr>
        <w:t>id-RedCapIndication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rFonts w:hint="eastAsia"/>
          <w:lang w:val="it-IT"/>
        </w:rPr>
        <w:tab/>
      </w:r>
      <w:r w:rsidRPr="0048545F">
        <w:rPr>
          <w:rFonts w:hint="eastAsia"/>
          <w:lang w:val="it-IT"/>
        </w:rPr>
        <w:tab/>
      </w:r>
      <w:r w:rsidRPr="0048545F">
        <w:rPr>
          <w:lang w:val="it-IT"/>
        </w:rPr>
        <w:t>ProtocolIE-ID ::= 673</w:t>
      </w:r>
    </w:p>
    <w:p w14:paraId="6BBFFC18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id-SRSPosRRCInactiveConfig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674</w:t>
      </w:r>
    </w:p>
    <w:p w14:paraId="3F372333" w14:textId="77777777" w:rsidR="00346C11" w:rsidRPr="0048545F" w:rsidRDefault="00346C11" w:rsidP="00346C11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/>
        </w:rPr>
        <w:t>id-</w:t>
      </w:r>
      <w:r w:rsidRPr="0048545F">
        <w:rPr>
          <w:snapToGrid w:val="0"/>
          <w:lang w:val="it-IT"/>
        </w:rPr>
        <w:t>SDTBearerConfigurationQueryIndication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675</w:t>
      </w:r>
    </w:p>
    <w:p w14:paraId="414E2662" w14:textId="77777777" w:rsidR="00346C11" w:rsidRPr="0048545F" w:rsidRDefault="00346C11" w:rsidP="00346C11">
      <w:pPr>
        <w:pStyle w:val="PL"/>
        <w:rPr>
          <w:lang w:val="it-IT"/>
        </w:rPr>
      </w:pPr>
      <w:r w:rsidRPr="0048545F">
        <w:rPr>
          <w:rFonts w:hint="eastAsia"/>
          <w:snapToGrid w:val="0"/>
          <w:lang w:val="it-IT"/>
        </w:rPr>
        <w:t>id-</w:t>
      </w:r>
      <w:r w:rsidRPr="0048545F">
        <w:rPr>
          <w:snapToGrid w:val="0"/>
          <w:lang w:val="it-IT"/>
        </w:rPr>
        <w:t>SDTBearerConfigurationInfo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lang w:val="it-IT"/>
        </w:rPr>
        <w:t>ProtocolIE-ID ::= 676</w:t>
      </w:r>
    </w:p>
    <w:p w14:paraId="6E2342AF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id-UL-GapFR2-Config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677</w:t>
      </w:r>
    </w:p>
    <w:p w14:paraId="59C21F8B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/>
        </w:rPr>
        <w:t>ConfigRestrictInfoDAPS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678</w:t>
      </w:r>
    </w:p>
    <w:p w14:paraId="07410DF6" w14:textId="77777777" w:rsidR="00346C11" w:rsidRPr="0048545F" w:rsidRDefault="00346C11" w:rsidP="00346C11">
      <w:pPr>
        <w:pStyle w:val="PL"/>
        <w:rPr>
          <w:lang w:val="it-IT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/>
        </w:rPr>
        <w:t>UE-MulticastMRBs-Setup-List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679</w:t>
      </w:r>
    </w:p>
    <w:p w14:paraId="65C15082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/>
        </w:rPr>
        <w:t>UE-MulticastMRBs-Setup-</w:t>
      </w:r>
      <w:r w:rsidRPr="0048545F">
        <w:rPr>
          <w:lang w:val="it-IT"/>
        </w:rPr>
        <w:t>Item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680</w:t>
      </w:r>
    </w:p>
    <w:p w14:paraId="443A89A1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id-MulticastF1UContextReferenceCU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681</w:t>
      </w:r>
    </w:p>
    <w:p w14:paraId="14BECFBD" w14:textId="77777777" w:rsidR="00346C11" w:rsidRPr="0048545F" w:rsidRDefault="00346C11" w:rsidP="00346C11">
      <w:pPr>
        <w:pStyle w:val="PL"/>
        <w:rPr>
          <w:lang w:val="it-IT"/>
        </w:rPr>
      </w:pPr>
      <w:r w:rsidRPr="0048545F">
        <w:rPr>
          <w:lang w:val="it-IT"/>
        </w:rPr>
        <w:lastRenderedPageBreak/>
        <w:t>id-PosSItypeList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  <w:t>ProtocolIE-ID ::= 682</w:t>
      </w:r>
    </w:p>
    <w:p w14:paraId="77344EDD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id-DAPS-HO-Status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683</w:t>
      </w:r>
    </w:p>
    <w:p w14:paraId="2CC25FE2" w14:textId="77777777" w:rsidR="00346C11" w:rsidRPr="0048545F" w:rsidRDefault="00346C11" w:rsidP="00346C11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48545F">
        <w:rPr>
          <w:snapToGrid w:val="0"/>
          <w:lang w:val="it-IT"/>
        </w:rPr>
        <w:t>id-UplinkTxDirectCurrentTwoCarrierListInfo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bookmarkStart w:id="528" w:name="_Hlk120276272"/>
      <w:r w:rsidRPr="0048545F">
        <w:rPr>
          <w:snapToGrid w:val="0"/>
          <w:lang w:val="it-IT"/>
        </w:rPr>
        <w:t>684</w:t>
      </w:r>
      <w:bookmarkEnd w:id="528"/>
    </w:p>
    <w:p w14:paraId="37E534A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id-UE-</w:t>
      </w:r>
      <w:proofErr w:type="spellStart"/>
      <w:r w:rsidRPr="0048545F">
        <w:t>MulticastMRBs</w:t>
      </w:r>
      <w:proofErr w:type="spellEnd"/>
      <w:r w:rsidRPr="0048545F">
        <w:t>-</w:t>
      </w:r>
      <w:proofErr w:type="spellStart"/>
      <w:r w:rsidRPr="0048545F">
        <w:t>ToBeSetup</w:t>
      </w:r>
      <w:proofErr w:type="spellEnd"/>
      <w:r w:rsidRPr="0048545F">
        <w:t>-</w:t>
      </w:r>
      <w:proofErr w:type="spellStart"/>
      <w:r w:rsidRPr="0048545F">
        <w:t>atModify</w:t>
      </w:r>
      <w:proofErr w:type="spellEnd"/>
      <w:r w:rsidRPr="0048545F"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685</w:t>
      </w:r>
    </w:p>
    <w:p w14:paraId="6F218C15" w14:textId="77777777" w:rsidR="00346C11" w:rsidRPr="0048545F" w:rsidRDefault="00346C11" w:rsidP="00346C11">
      <w:pPr>
        <w:pStyle w:val="PL"/>
      </w:pPr>
      <w:r w:rsidRPr="0048545F">
        <w:t>id-UE-</w:t>
      </w:r>
      <w:proofErr w:type="spellStart"/>
      <w:r w:rsidRPr="0048545F">
        <w:t>MulticastMRBs</w:t>
      </w:r>
      <w:proofErr w:type="spellEnd"/>
      <w:r w:rsidRPr="0048545F">
        <w:t>-</w:t>
      </w:r>
      <w:proofErr w:type="spellStart"/>
      <w:r w:rsidRPr="0048545F">
        <w:t>ToBeSetup</w:t>
      </w:r>
      <w:proofErr w:type="spellEnd"/>
      <w:r w:rsidRPr="0048545F">
        <w:t>-</w:t>
      </w:r>
      <w:proofErr w:type="spellStart"/>
      <w:r w:rsidRPr="0048545F">
        <w:t>atModify</w:t>
      </w:r>
      <w:proofErr w:type="spellEnd"/>
      <w:r w:rsidRPr="0048545F"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686</w:t>
      </w:r>
    </w:p>
    <w:p w14:paraId="7508024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id-MC-</w:t>
      </w:r>
      <w:proofErr w:type="spellStart"/>
      <w:r w:rsidRPr="0048545F">
        <w:rPr>
          <w:snapToGrid w:val="0"/>
        </w:rPr>
        <w:t>PagingCell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687</w:t>
      </w:r>
    </w:p>
    <w:p w14:paraId="4F4C5959" w14:textId="77777777" w:rsidR="00346C11" w:rsidRPr="0048545F" w:rsidRDefault="00346C11" w:rsidP="00346C11">
      <w:pPr>
        <w:pStyle w:val="PL"/>
      </w:pPr>
      <w:r w:rsidRPr="0048545F">
        <w:t>id-MC-</w:t>
      </w:r>
      <w:proofErr w:type="spellStart"/>
      <w:r w:rsidRPr="0048545F">
        <w:t>PagingCell</w:t>
      </w:r>
      <w:proofErr w:type="spellEnd"/>
      <w:r w:rsidRPr="0048545F">
        <w:t>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688</w:t>
      </w:r>
    </w:p>
    <w:p w14:paraId="3F0C996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SRSPosRRCInactiveQueryIndication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689</w:t>
      </w:r>
    </w:p>
    <w:p w14:paraId="6165D7B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UlTxDirectCurrentMoreCarrierInformation</w:t>
      </w:r>
      <w:proofErr w:type="spellEnd"/>
      <w:r w:rsidRPr="0048545F">
        <w:rPr>
          <w:snapToGrid w:val="0"/>
        </w:rPr>
        <w:tab/>
        <w:t xml:space="preserve">        </w:t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690</w:t>
      </w:r>
    </w:p>
    <w:p w14:paraId="1B1246E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CPACMCGInformation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691</w:t>
      </w:r>
    </w:p>
    <w:p w14:paraId="2736CC3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TwoPHRModeMCG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692</w:t>
      </w:r>
    </w:p>
    <w:p w14:paraId="7C44E13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TwoPHRModeSCG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693</w:t>
      </w:r>
    </w:p>
    <w:p w14:paraId="79821F7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ExtendedUEIdentityIndexValue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694</w:t>
      </w:r>
    </w:p>
    <w:p w14:paraId="0FFE734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ServingCellMO</w:t>
      </w:r>
      <w:proofErr w:type="spellEnd"/>
      <w:r w:rsidRPr="0048545F">
        <w:t>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695</w:t>
      </w:r>
    </w:p>
    <w:p w14:paraId="2F980F5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ServingCellMO</w:t>
      </w:r>
      <w:proofErr w:type="spellEnd"/>
      <w:r w:rsidRPr="0048545F">
        <w:t>-List-Item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696</w:t>
      </w:r>
    </w:p>
    <w:p w14:paraId="7790E26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ServingCellMO</w:t>
      </w:r>
      <w:proofErr w:type="spellEnd"/>
      <w:r w:rsidRPr="0048545F">
        <w:rPr>
          <w:snapToGrid w:val="0"/>
        </w:rPr>
        <w:t>-encoded-in-CGC-List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697</w:t>
      </w:r>
    </w:p>
    <w:p w14:paraId="0C498D6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HashedUEIdentityIndexValue</w:t>
      </w:r>
      <w:proofErr w:type="spellEnd"/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698</w:t>
      </w:r>
    </w:p>
    <w:p w14:paraId="7CC2DDD1" w14:textId="77777777" w:rsidR="00346C11" w:rsidRPr="0048545F" w:rsidRDefault="00346C11" w:rsidP="00346C11">
      <w:pPr>
        <w:pStyle w:val="PL"/>
        <w:rPr>
          <w:lang w:val="it-IT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/>
        </w:rPr>
        <w:t>UE-MulticastMRBs-Setupnew-List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699</w:t>
      </w:r>
    </w:p>
    <w:p w14:paraId="5AC4919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lang w:val="it-IT"/>
        </w:rPr>
        <w:t>id-</w:t>
      </w:r>
      <w:r w:rsidRPr="0048545F">
        <w:rPr>
          <w:snapToGrid w:val="0"/>
          <w:lang w:val="it-IT"/>
        </w:rPr>
        <w:t>UE-MulticastMRBs-Setupnew-</w:t>
      </w:r>
      <w:r w:rsidRPr="0048545F">
        <w:rPr>
          <w:lang w:val="it-IT"/>
        </w:rPr>
        <w:t>Item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snapToGrid w:val="0"/>
          <w:lang w:val="it-IT"/>
        </w:rPr>
        <w:t>ProtocolIE-ID ::= 700</w:t>
      </w:r>
    </w:p>
    <w:p w14:paraId="4213031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ncd</w:t>
      </w:r>
      <w:proofErr w:type="spellEnd"/>
      <w:r w:rsidRPr="0048545F">
        <w:rPr>
          <w:snapToGrid w:val="0"/>
        </w:rPr>
        <w:t>-SSB-</w:t>
      </w:r>
      <w:proofErr w:type="spellStart"/>
      <w:r w:rsidRPr="0048545F">
        <w:rPr>
          <w:snapToGrid w:val="0"/>
        </w:rPr>
        <w:t>RedCapInitialBWP</w:t>
      </w:r>
      <w:proofErr w:type="spellEnd"/>
      <w:r w:rsidRPr="0048545F">
        <w:rPr>
          <w:snapToGrid w:val="0"/>
        </w:rPr>
        <w:t>-SDT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701</w:t>
      </w:r>
    </w:p>
    <w:p w14:paraId="6E6A2EAB" w14:textId="77777777" w:rsidR="00346C11" w:rsidRPr="0048545F" w:rsidRDefault="00346C11" w:rsidP="00346C11">
      <w:pPr>
        <w:pStyle w:val="PL"/>
        <w:tabs>
          <w:tab w:val="clear" w:pos="6528"/>
        </w:tabs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nrofSymbolsExtended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702</w:t>
      </w:r>
    </w:p>
    <w:p w14:paraId="7A8D417D" w14:textId="77777777" w:rsidR="00346C11" w:rsidRPr="0048545F" w:rsidRDefault="00346C11" w:rsidP="00346C11">
      <w:pPr>
        <w:pStyle w:val="PL"/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</w:t>
      </w:r>
      <w:proofErr w:type="spellStart"/>
      <w:r w:rsidRPr="0048545F">
        <w:rPr>
          <w:snapToGrid w:val="0"/>
        </w:rPr>
        <w:t>repetitionFactorExtended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703</w:t>
      </w:r>
    </w:p>
    <w:p w14:paraId="181663DB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startRBHopping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704</w:t>
      </w:r>
    </w:p>
    <w:p w14:paraId="2E017D62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startRBIndex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705</w:t>
      </w:r>
    </w:p>
    <w:p w14:paraId="0A33F49E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id-transmissionCombn8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706</w:t>
      </w:r>
    </w:p>
    <w:p w14:paraId="063C06F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eastAsia="等线"/>
        </w:rPr>
        <w:t>id-</w:t>
      </w:r>
      <w:proofErr w:type="spellStart"/>
      <w:r w:rsidRPr="0048545F">
        <w:rPr>
          <w:rFonts w:eastAsia="等线"/>
        </w:rPr>
        <w:t>ServCellInfoList</w:t>
      </w:r>
      <w:proofErr w:type="spellEnd"/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proofErr w:type="spellStart"/>
      <w:r w:rsidRPr="0048545F">
        <w:rPr>
          <w:rFonts w:eastAsia="等线"/>
        </w:rPr>
        <w:t>ProtocolIE</w:t>
      </w:r>
      <w:proofErr w:type="spellEnd"/>
      <w:r w:rsidRPr="0048545F">
        <w:rPr>
          <w:rFonts w:eastAsia="等线"/>
        </w:rPr>
        <w:t>-ID ::= 707</w:t>
      </w:r>
    </w:p>
    <w:p w14:paraId="47E4536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id-</w:t>
      </w:r>
      <w:proofErr w:type="spellStart"/>
      <w:r w:rsidRPr="0048545F">
        <w:rPr>
          <w:rFonts w:hint="eastAsia"/>
          <w:snapToGrid w:val="0"/>
        </w:rPr>
        <w:t>DedicatedSIDeliveryIndication</w:t>
      </w:r>
      <w:proofErr w:type="spellEnd"/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708</w:t>
      </w:r>
    </w:p>
    <w:p w14:paraId="1D6155B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id-Configured-BWP-List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709</w:t>
      </w:r>
    </w:p>
    <w:p w14:paraId="3A2119A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id-Preconfigured-measurement-GAP-Request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710</w:t>
      </w:r>
    </w:p>
    <w:p w14:paraId="22E1F7E8" w14:textId="77777777" w:rsidR="00346C11" w:rsidRPr="0048545F" w:rsidRDefault="00346C11" w:rsidP="00346C11">
      <w:pPr>
        <w:pStyle w:val="PL"/>
        <w:rPr>
          <w:rFonts w:eastAsia="等线"/>
        </w:rPr>
      </w:pPr>
      <w:r w:rsidRPr="0048545F">
        <w:t>id-BWP-Id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711</w:t>
      </w:r>
    </w:p>
    <w:p w14:paraId="51F049C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NetworkControlledRepeaterAuthorized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712</w:t>
      </w:r>
    </w:p>
    <w:p w14:paraId="0A4A8673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id-MT-SDT-Information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713</w:t>
      </w:r>
    </w:p>
    <w:p w14:paraId="68149DA0" w14:textId="77777777" w:rsidR="00346C11" w:rsidRPr="0048545F" w:rsidRDefault="00346C11" w:rsidP="00346C11">
      <w:pPr>
        <w:pStyle w:val="PL"/>
        <w:rPr>
          <w:rFonts w:eastAsia="等线"/>
        </w:rPr>
      </w:pPr>
      <w:r w:rsidRPr="0048545F">
        <w:t>id-</w:t>
      </w:r>
      <w:proofErr w:type="spellStart"/>
      <w:r w:rsidRPr="0048545F">
        <w:t>ExtendedResourceSymbolOffset</w:t>
      </w:r>
      <w:proofErr w:type="spellEnd"/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r w:rsidRPr="0048545F">
        <w:rPr>
          <w:rFonts w:hint="eastAsia"/>
        </w:rPr>
        <w:tab/>
      </w:r>
      <w:proofErr w:type="spellStart"/>
      <w:r w:rsidRPr="0048545F">
        <w:rPr>
          <w:rFonts w:eastAsia="等线"/>
        </w:rPr>
        <w:t>ProtocolIE</w:t>
      </w:r>
      <w:proofErr w:type="spellEnd"/>
      <w:r w:rsidRPr="0048545F">
        <w:rPr>
          <w:rFonts w:eastAsia="等线"/>
        </w:rPr>
        <w:t>-ID ::= 714</w:t>
      </w:r>
    </w:p>
    <w:p w14:paraId="79EFF7A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NeedForInterruptionInfoNR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715</w:t>
      </w:r>
    </w:p>
    <w:p w14:paraId="05FC135E" w14:textId="77777777" w:rsidR="00346C11" w:rsidRPr="0048545F" w:rsidRDefault="00346C11" w:rsidP="00346C11">
      <w:pPr>
        <w:pStyle w:val="PL"/>
        <w:rPr>
          <w:rFonts w:eastAsia="Malgun Gothic"/>
          <w:snapToGrid w:val="0"/>
        </w:rPr>
      </w:pPr>
      <w:r w:rsidRPr="0048545F">
        <w:rPr>
          <w:snapToGrid w:val="0"/>
        </w:rPr>
        <w:t>id-SDT-Volume-Threshold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716</w:t>
      </w:r>
    </w:p>
    <w:p w14:paraId="327FA709" w14:textId="77777777" w:rsidR="00346C11" w:rsidRPr="0048545F" w:rsidRDefault="00346C11" w:rsidP="00346C11">
      <w:pPr>
        <w:pStyle w:val="PL"/>
        <w:rPr>
          <w:rFonts w:eastAsia="Malgun Gothic"/>
          <w:snapToGrid w:val="0"/>
        </w:rPr>
      </w:pPr>
      <w:r w:rsidRPr="0048545F">
        <w:rPr>
          <w:rFonts w:eastAsia="Malgun Gothic"/>
          <w:snapToGrid w:val="0"/>
        </w:rPr>
        <w:t>id-</w:t>
      </w:r>
      <w:proofErr w:type="spellStart"/>
      <w:r w:rsidRPr="0048545F">
        <w:rPr>
          <w:rFonts w:eastAsia="Malgun Gothic"/>
          <w:snapToGrid w:val="0"/>
        </w:rPr>
        <w:t>SupportedUETypeList</w:t>
      </w:r>
      <w:proofErr w:type="spellEnd"/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proofErr w:type="spellStart"/>
      <w:r w:rsidRPr="0048545F">
        <w:rPr>
          <w:rFonts w:eastAsia="Malgun Gothic"/>
          <w:snapToGrid w:val="0"/>
        </w:rPr>
        <w:t>ProtocolIE</w:t>
      </w:r>
      <w:proofErr w:type="spellEnd"/>
      <w:r w:rsidRPr="0048545F">
        <w:rPr>
          <w:rFonts w:eastAsia="Malgun Gothic"/>
          <w:snapToGrid w:val="0"/>
        </w:rPr>
        <w:t>-ID ::= 717</w:t>
      </w:r>
    </w:p>
    <w:p w14:paraId="6637CC5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MusimCapabilityRestrictionIndication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718</w:t>
      </w:r>
    </w:p>
    <w:p w14:paraId="05A7687F" w14:textId="77777777" w:rsidR="00346C11" w:rsidRPr="0048545F" w:rsidRDefault="00346C11" w:rsidP="00346C11">
      <w:pPr>
        <w:pStyle w:val="PL"/>
      </w:pPr>
      <w:r w:rsidRPr="0048545F">
        <w:rPr>
          <w:rFonts w:eastAsia="等线"/>
        </w:rPr>
        <w:t>id-</w:t>
      </w:r>
      <w:proofErr w:type="spellStart"/>
      <w:r w:rsidRPr="0048545F">
        <w:rPr>
          <w:rFonts w:eastAsia="等线"/>
        </w:rPr>
        <w:t>duplicationIndication</w:t>
      </w:r>
      <w:proofErr w:type="spellEnd"/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proofErr w:type="spellStart"/>
      <w:r w:rsidRPr="0048545F">
        <w:rPr>
          <w:rFonts w:eastAsia="等线"/>
        </w:rPr>
        <w:t>ProtocolIE</w:t>
      </w:r>
      <w:proofErr w:type="spellEnd"/>
      <w:r w:rsidRPr="0048545F">
        <w:rPr>
          <w:rFonts w:eastAsia="等线"/>
        </w:rPr>
        <w:t>-ID ::= 719</w:t>
      </w:r>
    </w:p>
    <w:p w14:paraId="026094C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LTMInformation</w:t>
      </w:r>
      <w:proofErr w:type="spellEnd"/>
      <w:r w:rsidRPr="0048545F">
        <w:t>-Setup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720</w:t>
      </w:r>
    </w:p>
    <w:p w14:paraId="4E38321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LTMConfigurationIDMappingList</w:t>
      </w:r>
      <w:proofErr w:type="spellEnd"/>
      <w:r w:rsidRPr="0048545F">
        <w:t xml:space="preserve">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721</w:t>
      </w:r>
    </w:p>
    <w:p w14:paraId="5CE6851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LTMInformation</w:t>
      </w:r>
      <w:proofErr w:type="spellEnd"/>
      <w:r w:rsidRPr="0048545F">
        <w:t>-Modify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722</w:t>
      </w:r>
    </w:p>
    <w:p w14:paraId="128D4B1B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LTMCells</w:t>
      </w:r>
      <w:proofErr w:type="spellEnd"/>
      <w:r w:rsidRPr="0048545F">
        <w:t>-</w:t>
      </w:r>
      <w:proofErr w:type="spellStart"/>
      <w:r w:rsidRPr="0048545F">
        <w:t>ToBeReleased</w:t>
      </w:r>
      <w:proofErr w:type="spellEnd"/>
      <w:r w:rsidRPr="0048545F">
        <w:t>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723</w:t>
      </w:r>
    </w:p>
    <w:p w14:paraId="51870CAB" w14:textId="77777777" w:rsidR="00346C11" w:rsidRPr="0048545F" w:rsidRDefault="00346C11" w:rsidP="00346C11">
      <w:pPr>
        <w:pStyle w:val="PL"/>
      </w:pPr>
      <w:r w:rsidRPr="0048545F">
        <w:t>id-</w:t>
      </w:r>
      <w:r w:rsidRPr="0048545F">
        <w:rPr>
          <w:snapToGrid w:val="0"/>
        </w:rPr>
        <w:t>ProtocolIE-ID-</w:t>
      </w:r>
      <w:r w:rsidRPr="0048545F">
        <w:rPr>
          <w:rFonts w:eastAsia="Malgun Gothic" w:hint="eastAsia"/>
          <w:snapToGrid w:val="0"/>
        </w:rPr>
        <w:t>724</w:t>
      </w:r>
      <w:r w:rsidRPr="0048545F">
        <w:rPr>
          <w:snapToGrid w:val="0"/>
        </w:rPr>
        <w:t>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724</w:t>
      </w:r>
    </w:p>
    <w:p w14:paraId="44FDEF5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LTMConfiguration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725</w:t>
      </w:r>
    </w:p>
    <w:p w14:paraId="5CD4843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EarlySyncInformation</w:t>
      </w:r>
      <w:proofErr w:type="spellEnd"/>
      <w:r w:rsidRPr="0048545F">
        <w:t>-Request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726</w:t>
      </w:r>
    </w:p>
    <w:p w14:paraId="5FE061F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EarlySyncInformation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727</w:t>
      </w:r>
    </w:p>
    <w:p w14:paraId="3E1ACE2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EarlySync</w:t>
      </w:r>
      <w:r w:rsidRPr="0048545F">
        <w:rPr>
          <w:rFonts w:hint="eastAsia"/>
          <w:snapToGrid w:val="0"/>
        </w:rPr>
        <w:t>CandidateCell</w:t>
      </w:r>
      <w:r w:rsidRPr="0048545F">
        <w:rPr>
          <w:snapToGrid w:val="0"/>
        </w:rPr>
        <w:t>Information</w:t>
      </w:r>
      <w:proofErr w:type="spellEnd"/>
      <w:r w:rsidRPr="0048545F">
        <w:rPr>
          <w:snapToGrid w:val="0"/>
        </w:rPr>
        <w:t>-List</w:t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728</w:t>
      </w:r>
    </w:p>
    <w:p w14:paraId="256328A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t>LTMCellSwitchInformation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729</w:t>
      </w:r>
    </w:p>
    <w:p w14:paraId="681A4B07" w14:textId="77777777" w:rsidR="00346C11" w:rsidRPr="0048545F" w:rsidRDefault="00346C11" w:rsidP="00346C11">
      <w:pPr>
        <w:pStyle w:val="PL"/>
        <w:rPr>
          <w:lang w:val="fr-FR"/>
        </w:rPr>
      </w:pPr>
      <w:r w:rsidRPr="0048545F">
        <w:rPr>
          <w:lang w:val="fr-FR"/>
        </w:rPr>
        <w:t>id-</w:t>
      </w:r>
      <w:proofErr w:type="spellStart"/>
      <w:r w:rsidRPr="0048545F">
        <w:rPr>
          <w:lang w:val="fr-FR"/>
        </w:rPr>
        <w:t>DUtoCUTAInformation</w:t>
      </w:r>
      <w:proofErr w:type="spellEnd"/>
      <w:r w:rsidRPr="0048545F">
        <w:rPr>
          <w:lang w:val="fr-FR"/>
        </w:rPr>
        <w:t>-List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730</w:t>
      </w:r>
    </w:p>
    <w:p w14:paraId="53BD41A1" w14:textId="77777777" w:rsidR="00346C11" w:rsidRPr="0048545F" w:rsidRDefault="00346C11" w:rsidP="00346C11">
      <w:pPr>
        <w:pStyle w:val="PL"/>
      </w:pPr>
      <w:r w:rsidRPr="0048545F">
        <w:t>id-ProtocolIE-ID-731-not-to-be-used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731</w:t>
      </w:r>
    </w:p>
    <w:p w14:paraId="1E8BA185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id-dRB-List</w:t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rFonts w:eastAsia="等线"/>
        </w:rPr>
        <w:tab/>
      </w:r>
      <w:r w:rsidRPr="0048545F">
        <w:rPr>
          <w:snapToGrid w:val="0"/>
          <w:lang w:val="it-IT"/>
        </w:rPr>
        <w:t>ProtocolIE-ID ::= 732</w:t>
      </w:r>
    </w:p>
    <w:p w14:paraId="6DC03199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DeactivationIndication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733</w:t>
      </w:r>
    </w:p>
    <w:p w14:paraId="013BA2F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RAReport</w:t>
      </w:r>
      <w:r w:rsidRPr="0048545F">
        <w:rPr>
          <w:lang w:eastAsia="ja-JP"/>
        </w:rPr>
        <w:t>Indication</w:t>
      </w:r>
      <w:r w:rsidRPr="0048545F">
        <w:rPr>
          <w:snapToGrid w:val="0"/>
        </w:rPr>
        <w:t>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734</w:t>
      </w:r>
    </w:p>
    <w:p w14:paraId="67E76BE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lastRenderedPageBreak/>
        <w:t>id-</w:t>
      </w:r>
      <w:proofErr w:type="spellStart"/>
      <w:r w:rsidRPr="0048545F">
        <w:t>ChannelOccupancyTimePercentageUL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735</w:t>
      </w:r>
    </w:p>
    <w:p w14:paraId="3422F05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rPr>
          <w:rFonts w:cs="Arial"/>
        </w:rPr>
        <w:t>Successful</w:t>
      </w:r>
      <w:r w:rsidRPr="0048545F">
        <w:rPr>
          <w:rFonts w:cs="Arial" w:hint="eastAsia"/>
        </w:rPr>
        <w:t>PSCell</w:t>
      </w:r>
      <w:r w:rsidRPr="0048545F">
        <w:rPr>
          <w:rFonts w:cs="Arial"/>
        </w:rPr>
        <w:t>ChangeReportInformationList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736</w:t>
      </w:r>
    </w:p>
    <w:p w14:paraId="3B6ABE6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rPr>
          <w:rFonts w:cs="Arial" w:hint="eastAsia"/>
        </w:rPr>
        <w:t>RadioResourceStatusNR</w:t>
      </w:r>
      <w:proofErr w:type="spellEnd"/>
      <w:r w:rsidRPr="0048545F">
        <w:rPr>
          <w:rFonts w:cs="Arial" w:hint="eastAsia"/>
        </w:rPr>
        <w:t>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737</w:t>
      </w:r>
    </w:p>
    <w:p w14:paraId="091740E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cs="Arial"/>
          <w:lang w:eastAsia="ja-JP"/>
        </w:rPr>
        <w:t>FiveG-ProSeLayer2Multipath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738</w:t>
      </w:r>
    </w:p>
    <w:p w14:paraId="5C20817A" w14:textId="77777777" w:rsidR="00346C11" w:rsidRPr="0048545F" w:rsidDel="005115CC" w:rsidRDefault="00346C11" w:rsidP="00346C11">
      <w:pPr>
        <w:pStyle w:val="PL"/>
      </w:pPr>
      <w:r w:rsidRPr="0048545F" w:rsidDel="005115CC">
        <w:rPr>
          <w:rFonts w:eastAsia="等线"/>
          <w:snapToGrid w:val="0"/>
        </w:rPr>
        <w:t>id-FiveG-ProSeLayer2UEtoUERelay</w:t>
      </w:r>
      <w:r w:rsidRPr="0048545F" w:rsidDel="005115CC">
        <w:rPr>
          <w:rFonts w:eastAsia="等线"/>
          <w:snapToGrid w:val="0"/>
        </w:rPr>
        <w:tab/>
      </w:r>
      <w:r w:rsidRPr="0048545F" w:rsidDel="005115CC">
        <w:rPr>
          <w:rFonts w:eastAsia="等线"/>
          <w:snapToGrid w:val="0"/>
        </w:rPr>
        <w:tab/>
      </w:r>
      <w:r w:rsidRPr="0048545F" w:rsidDel="005115CC">
        <w:rPr>
          <w:rFonts w:eastAsia="等线"/>
          <w:snapToGrid w:val="0"/>
        </w:rPr>
        <w:tab/>
      </w:r>
      <w:r w:rsidRPr="0048545F" w:rsidDel="005115CC">
        <w:rPr>
          <w:rFonts w:eastAsia="等线"/>
          <w:snapToGrid w:val="0"/>
        </w:rPr>
        <w:tab/>
      </w:r>
      <w:r w:rsidRPr="0048545F" w:rsidDel="005115CC">
        <w:rPr>
          <w:rFonts w:eastAsia="等线"/>
          <w:snapToGrid w:val="0"/>
        </w:rPr>
        <w:tab/>
      </w:r>
      <w:r w:rsidRPr="0048545F" w:rsidDel="005115CC">
        <w:rPr>
          <w:rFonts w:eastAsia="等线"/>
          <w:snapToGrid w:val="0"/>
        </w:rPr>
        <w:tab/>
      </w:r>
      <w:proofErr w:type="spellStart"/>
      <w:r w:rsidRPr="0048545F" w:rsidDel="005115CC">
        <w:rPr>
          <w:rFonts w:eastAsia="等线"/>
          <w:snapToGrid w:val="0"/>
        </w:rPr>
        <w:t>ProtocolIE</w:t>
      </w:r>
      <w:proofErr w:type="spellEnd"/>
      <w:r w:rsidRPr="0048545F" w:rsidDel="005115CC">
        <w:rPr>
          <w:rFonts w:eastAsia="等线"/>
          <w:snapToGrid w:val="0"/>
        </w:rPr>
        <w:t xml:space="preserve">-ID ::= </w:t>
      </w:r>
      <w:r w:rsidRPr="0048545F">
        <w:rPr>
          <w:rFonts w:eastAsia="等线"/>
          <w:snapToGrid w:val="0"/>
        </w:rPr>
        <w:t>739</w:t>
      </w:r>
    </w:p>
    <w:p w14:paraId="661416AF" w14:textId="77777777" w:rsidR="00346C11" w:rsidRPr="0048545F" w:rsidRDefault="00346C11" w:rsidP="00346C11">
      <w:pPr>
        <w:pStyle w:val="PL"/>
      </w:pPr>
      <w:r w:rsidRPr="0048545F" w:rsidDel="005115CC">
        <w:rPr>
          <w:rFonts w:eastAsia="等线"/>
          <w:snapToGrid w:val="0"/>
        </w:rPr>
        <w:t>id-FiveG-ProSeLayer2UEtoUERemote</w:t>
      </w:r>
      <w:r w:rsidRPr="0048545F" w:rsidDel="005115CC">
        <w:rPr>
          <w:rFonts w:eastAsia="等线"/>
          <w:snapToGrid w:val="0"/>
        </w:rPr>
        <w:tab/>
      </w:r>
      <w:r w:rsidRPr="0048545F" w:rsidDel="005115CC">
        <w:rPr>
          <w:rFonts w:eastAsia="等线"/>
          <w:snapToGrid w:val="0"/>
        </w:rPr>
        <w:tab/>
      </w:r>
      <w:r w:rsidRPr="0048545F" w:rsidDel="005115CC">
        <w:rPr>
          <w:rFonts w:eastAsia="等线"/>
          <w:snapToGrid w:val="0"/>
        </w:rPr>
        <w:tab/>
      </w:r>
      <w:r w:rsidRPr="0048545F" w:rsidDel="005115CC">
        <w:rPr>
          <w:rFonts w:eastAsia="等线"/>
          <w:snapToGrid w:val="0"/>
        </w:rPr>
        <w:tab/>
      </w:r>
      <w:r w:rsidRPr="0048545F" w:rsidDel="005115CC">
        <w:rPr>
          <w:rFonts w:eastAsia="等线"/>
          <w:snapToGrid w:val="0"/>
        </w:rPr>
        <w:tab/>
      </w:r>
      <w:proofErr w:type="spellStart"/>
      <w:r w:rsidRPr="0048545F" w:rsidDel="005115CC">
        <w:rPr>
          <w:rFonts w:eastAsia="等线"/>
          <w:snapToGrid w:val="0"/>
        </w:rPr>
        <w:t>ProtocolIE</w:t>
      </w:r>
      <w:proofErr w:type="spellEnd"/>
      <w:r w:rsidRPr="0048545F" w:rsidDel="005115CC">
        <w:rPr>
          <w:rFonts w:eastAsia="等线"/>
          <w:snapToGrid w:val="0"/>
        </w:rPr>
        <w:t xml:space="preserve">-ID ::= </w:t>
      </w:r>
      <w:r w:rsidRPr="0048545F">
        <w:rPr>
          <w:rFonts w:eastAsia="等线"/>
          <w:snapToGrid w:val="0"/>
        </w:rPr>
        <w:t>740</w:t>
      </w:r>
    </w:p>
    <w:p w14:paraId="2BB730F6" w14:textId="77777777" w:rsidR="00346C11" w:rsidRPr="0048545F" w:rsidRDefault="00346C11" w:rsidP="00346C11">
      <w:pPr>
        <w:pStyle w:val="PL"/>
      </w:pPr>
      <w:r w:rsidRPr="0048545F">
        <w:rPr>
          <w:rFonts w:eastAsia="等线"/>
          <w:snapToGrid w:val="0"/>
        </w:rPr>
        <w:t>id-</w:t>
      </w:r>
      <w:proofErr w:type="spellStart"/>
      <w:r w:rsidRPr="0048545F">
        <w:rPr>
          <w:snapToGrid w:val="0"/>
        </w:rPr>
        <w:t>PathAdditionInformation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741</w:t>
      </w:r>
    </w:p>
    <w:p w14:paraId="2DDE0ABC" w14:textId="77777777" w:rsidR="00346C11" w:rsidRPr="0048545F" w:rsidRDefault="00346C11" w:rsidP="00346C11">
      <w:pPr>
        <w:pStyle w:val="PL"/>
      </w:pPr>
      <w:r w:rsidRPr="0048545F">
        <w:t>id-Recommended-SSBs-List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/>
        </w:rPr>
        <w:t>ProtocolIE-ID ::= 742</w:t>
      </w:r>
    </w:p>
    <w:p w14:paraId="3A4E9F12" w14:textId="77777777" w:rsidR="00346C11" w:rsidRPr="0048545F" w:rsidRDefault="00346C11" w:rsidP="00346C11">
      <w:pPr>
        <w:pStyle w:val="PL"/>
      </w:pPr>
      <w:r w:rsidRPr="0048545F">
        <w:t>id-Recommended-SSBs-for-Paging-List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/>
        </w:rPr>
        <w:t>ProtocolIE-ID ::= 743</w:t>
      </w:r>
    </w:p>
    <w:p w14:paraId="75394808" w14:textId="77777777" w:rsidR="00346C11" w:rsidRPr="0048545F" w:rsidRDefault="00346C11" w:rsidP="00346C11">
      <w:pPr>
        <w:pStyle w:val="PL"/>
      </w:pPr>
      <w:r w:rsidRPr="0048545F">
        <w:t>id-SSBs-</w:t>
      </w:r>
      <w:proofErr w:type="spellStart"/>
      <w:r w:rsidRPr="0048545F">
        <w:t>withinTheCell</w:t>
      </w:r>
      <w:proofErr w:type="spellEnd"/>
      <w:r w:rsidRPr="0048545F">
        <w:t>-</w:t>
      </w:r>
      <w:proofErr w:type="spellStart"/>
      <w:r w:rsidRPr="0048545F">
        <w:t>tobe</w:t>
      </w:r>
      <w:proofErr w:type="spellEnd"/>
      <w:r w:rsidRPr="0048545F">
        <w:t>-Activated-List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/>
        </w:rPr>
        <w:t>ProtocolIE-ID ::= 744</w:t>
      </w:r>
    </w:p>
    <w:p w14:paraId="318D5A96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t>id-Cells-With-SSBs-Activated-List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val="it-IT"/>
        </w:rPr>
        <w:t>ProtocolIE-ID ::= 745</w:t>
      </w:r>
    </w:p>
    <w:p w14:paraId="16D8F3C0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id-Cells-Allowed-to-be-Deactivated-List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rFonts w:eastAsia="等线"/>
        </w:rPr>
        <w:t>ProtocolIE</w:t>
      </w:r>
      <w:proofErr w:type="spellEnd"/>
      <w:r w:rsidRPr="0048545F">
        <w:rPr>
          <w:rFonts w:eastAsia="等线"/>
        </w:rPr>
        <w:t>-ID ::= 746</w:t>
      </w:r>
    </w:p>
    <w:p w14:paraId="1C0BDCA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id-Cells-Allowed-to-be-Deactivated-List-Item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rFonts w:eastAsia="等线"/>
        </w:rPr>
        <w:t>ProtocolIE</w:t>
      </w:r>
      <w:proofErr w:type="spellEnd"/>
      <w:r w:rsidRPr="0048545F">
        <w:rPr>
          <w:rFonts w:eastAsia="等线"/>
        </w:rPr>
        <w:t>-ID ::= 747</w:t>
      </w:r>
    </w:p>
    <w:p w14:paraId="0E1BB1BB" w14:textId="77777777" w:rsidR="00346C11" w:rsidRPr="0048545F" w:rsidRDefault="00346C11" w:rsidP="00346C11">
      <w:pPr>
        <w:pStyle w:val="PL"/>
        <w:rPr>
          <w:rFonts w:eastAsia="等线"/>
        </w:rPr>
      </w:pPr>
      <w:r w:rsidRPr="0048545F">
        <w:t>id-Coverage-Modification-Cause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rFonts w:eastAsia="等线"/>
        </w:rPr>
        <w:t>ProtocolIE</w:t>
      </w:r>
      <w:proofErr w:type="spellEnd"/>
      <w:r w:rsidRPr="0048545F">
        <w:rPr>
          <w:rFonts w:eastAsia="等线"/>
        </w:rPr>
        <w:t>-ID ::= 748</w:t>
      </w:r>
    </w:p>
    <w:p w14:paraId="577E10F9" w14:textId="77777777" w:rsidR="00346C11" w:rsidRPr="0048545F" w:rsidRDefault="00346C11" w:rsidP="00346C11">
      <w:pPr>
        <w:pStyle w:val="PL"/>
      </w:pPr>
      <w:r w:rsidRPr="0048545F">
        <w:rPr>
          <w:rFonts w:eastAsiaTheme="minorEastAsia"/>
          <w:snapToGrid w:val="0"/>
        </w:rPr>
        <w:t>id-</w:t>
      </w:r>
      <w:proofErr w:type="spellStart"/>
      <w:r w:rsidRPr="0048545F">
        <w:rPr>
          <w:rFonts w:eastAsiaTheme="minorEastAsia"/>
          <w:snapToGrid w:val="0"/>
        </w:rPr>
        <w:t>RANTSSRequestType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749</w:t>
      </w:r>
    </w:p>
    <w:p w14:paraId="1A5E0996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</w:t>
      </w:r>
      <w:proofErr w:type="spellStart"/>
      <w:r w:rsidRPr="0048545F">
        <w:rPr>
          <w:rFonts w:eastAsiaTheme="minorEastAsia"/>
          <w:snapToGrid w:val="0"/>
        </w:rPr>
        <w:t>RANTimingSynchronisationStatusInfo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750</w:t>
      </w:r>
    </w:p>
    <w:p w14:paraId="24A26CE7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 w:hint="eastAsia"/>
          <w:snapToGrid w:val="0"/>
        </w:rPr>
        <w:t>id-</w:t>
      </w:r>
      <w:proofErr w:type="spellStart"/>
      <w:r w:rsidRPr="0048545F">
        <w:rPr>
          <w:rFonts w:eastAsiaTheme="minorEastAsia" w:hint="eastAsia"/>
          <w:snapToGrid w:val="0"/>
        </w:rPr>
        <w:t>TSCTrafficCharacteristicsFeedback</w:t>
      </w:r>
      <w:proofErr w:type="spellEnd"/>
      <w:r w:rsidRPr="0048545F">
        <w:rPr>
          <w:rFonts w:eastAsiaTheme="minorEastAsia" w:hint="eastAsia"/>
          <w:snapToGrid w:val="0"/>
        </w:rPr>
        <w:tab/>
      </w:r>
      <w:r w:rsidRPr="0048545F">
        <w:rPr>
          <w:rFonts w:eastAsiaTheme="minorEastAsia" w:hint="eastAsia"/>
          <w:snapToGrid w:val="0"/>
        </w:rPr>
        <w:tab/>
      </w:r>
      <w:r w:rsidRPr="0048545F">
        <w:rPr>
          <w:rFonts w:eastAsiaTheme="minorEastAsia" w:hint="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proofErr w:type="spellStart"/>
      <w:r w:rsidRPr="0048545F">
        <w:rPr>
          <w:rFonts w:eastAsiaTheme="minorEastAsia" w:hint="eastAsia"/>
          <w:snapToGrid w:val="0"/>
        </w:rPr>
        <w:t>ProtocolIE</w:t>
      </w:r>
      <w:proofErr w:type="spellEnd"/>
      <w:r w:rsidRPr="0048545F">
        <w:rPr>
          <w:rFonts w:eastAsiaTheme="minorEastAsia" w:hint="eastAsia"/>
          <w:snapToGrid w:val="0"/>
        </w:rPr>
        <w:t xml:space="preserve">-ID ::= </w:t>
      </w:r>
      <w:r w:rsidRPr="0048545F">
        <w:rPr>
          <w:rFonts w:eastAsiaTheme="minorEastAsia"/>
          <w:snapToGrid w:val="0"/>
        </w:rPr>
        <w:t>751</w:t>
      </w:r>
    </w:p>
    <w:p w14:paraId="0638903F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</w:t>
      </w:r>
      <w:proofErr w:type="spellStart"/>
      <w:r w:rsidRPr="0048545F">
        <w:rPr>
          <w:rFonts w:eastAsiaTheme="minorEastAsia"/>
          <w:snapToGrid w:val="0"/>
        </w:rPr>
        <w:t>RANfeedbacktype</w:t>
      </w:r>
      <w:proofErr w:type="spellEnd"/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proofErr w:type="spellStart"/>
      <w:r w:rsidRPr="0048545F">
        <w:rPr>
          <w:rFonts w:eastAsiaTheme="minorEastAsia"/>
          <w:snapToGrid w:val="0"/>
        </w:rPr>
        <w:t>ProtocolIE</w:t>
      </w:r>
      <w:proofErr w:type="spellEnd"/>
      <w:r w:rsidRPr="0048545F">
        <w:rPr>
          <w:rFonts w:eastAsiaTheme="minorEastAsia"/>
          <w:snapToGrid w:val="0"/>
        </w:rPr>
        <w:t>-ID ::= 752</w:t>
      </w:r>
    </w:p>
    <w:p w14:paraId="43026873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id-Mobile-TRP-</w:t>
      </w:r>
      <w:proofErr w:type="spellStart"/>
      <w:r w:rsidRPr="0048545F">
        <w:rPr>
          <w:rFonts w:eastAsiaTheme="minorEastAsia"/>
          <w:snapToGrid w:val="0"/>
        </w:rPr>
        <w:t>LocationInformation</w:t>
      </w:r>
      <w:proofErr w:type="spellEnd"/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proofErr w:type="spellStart"/>
      <w:r w:rsidRPr="0048545F">
        <w:rPr>
          <w:rFonts w:eastAsiaTheme="minorEastAsia"/>
          <w:snapToGrid w:val="0"/>
        </w:rPr>
        <w:t>ProtocolIE</w:t>
      </w:r>
      <w:proofErr w:type="spellEnd"/>
      <w:r w:rsidRPr="0048545F">
        <w:rPr>
          <w:rFonts w:eastAsiaTheme="minorEastAsia"/>
          <w:snapToGrid w:val="0"/>
        </w:rPr>
        <w:t>-ID ::= 753</w:t>
      </w:r>
    </w:p>
    <w:p w14:paraId="4E6DDA05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id-Mobile-IAB-MT-UE-ID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proofErr w:type="spellStart"/>
      <w:r w:rsidRPr="0048545F">
        <w:rPr>
          <w:rFonts w:eastAsiaTheme="minorEastAsia"/>
          <w:snapToGrid w:val="0"/>
        </w:rPr>
        <w:t>ProtocolIE</w:t>
      </w:r>
      <w:proofErr w:type="spellEnd"/>
      <w:r w:rsidRPr="0048545F">
        <w:rPr>
          <w:rFonts w:eastAsiaTheme="minorEastAsia"/>
          <w:snapToGrid w:val="0"/>
        </w:rPr>
        <w:t>-ID ::= 754</w:t>
      </w:r>
    </w:p>
    <w:p w14:paraId="6751CE47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id-Target-</w:t>
      </w:r>
      <w:proofErr w:type="spellStart"/>
      <w:r w:rsidRPr="0048545F">
        <w:rPr>
          <w:rFonts w:eastAsiaTheme="minorEastAsia"/>
          <w:snapToGrid w:val="0"/>
        </w:rPr>
        <w:t>gNB</w:t>
      </w:r>
      <w:proofErr w:type="spellEnd"/>
      <w:r w:rsidRPr="0048545F">
        <w:rPr>
          <w:rFonts w:eastAsiaTheme="minorEastAsia"/>
          <w:snapToGrid w:val="0"/>
        </w:rPr>
        <w:t>-ID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proofErr w:type="spellStart"/>
      <w:r w:rsidRPr="0048545F">
        <w:rPr>
          <w:rFonts w:eastAsiaTheme="minorEastAsia"/>
          <w:snapToGrid w:val="0"/>
        </w:rPr>
        <w:t>ProtocolIE</w:t>
      </w:r>
      <w:proofErr w:type="spellEnd"/>
      <w:r w:rsidRPr="0048545F">
        <w:rPr>
          <w:rFonts w:eastAsiaTheme="minorEastAsia"/>
          <w:snapToGrid w:val="0"/>
        </w:rPr>
        <w:t>-ID ::= 755</w:t>
      </w:r>
    </w:p>
    <w:p w14:paraId="4863592D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id-Target-</w:t>
      </w:r>
      <w:proofErr w:type="spellStart"/>
      <w:r w:rsidRPr="0048545F">
        <w:rPr>
          <w:rFonts w:eastAsiaTheme="minorEastAsia"/>
          <w:snapToGrid w:val="0"/>
        </w:rPr>
        <w:t>gNB</w:t>
      </w:r>
      <w:proofErr w:type="spellEnd"/>
      <w:r w:rsidRPr="0048545F">
        <w:rPr>
          <w:rFonts w:eastAsiaTheme="minorEastAsia"/>
          <w:snapToGrid w:val="0"/>
        </w:rPr>
        <w:t>-IP-address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proofErr w:type="spellStart"/>
      <w:r w:rsidRPr="0048545F">
        <w:rPr>
          <w:rFonts w:eastAsiaTheme="minorEastAsia"/>
          <w:snapToGrid w:val="0"/>
        </w:rPr>
        <w:t>ProtocolIE</w:t>
      </w:r>
      <w:proofErr w:type="spellEnd"/>
      <w:r w:rsidRPr="0048545F">
        <w:rPr>
          <w:rFonts w:eastAsiaTheme="minorEastAsia"/>
          <w:snapToGrid w:val="0"/>
        </w:rPr>
        <w:t>-ID ::= 756</w:t>
      </w:r>
    </w:p>
    <w:p w14:paraId="2660F5F5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id-Target-</w:t>
      </w:r>
      <w:proofErr w:type="spellStart"/>
      <w:r w:rsidRPr="0048545F">
        <w:rPr>
          <w:rFonts w:eastAsiaTheme="minorEastAsia"/>
          <w:snapToGrid w:val="0"/>
        </w:rPr>
        <w:t>SeGW</w:t>
      </w:r>
      <w:proofErr w:type="spellEnd"/>
      <w:r w:rsidRPr="0048545F">
        <w:rPr>
          <w:rFonts w:eastAsiaTheme="minorEastAsia"/>
          <w:snapToGrid w:val="0"/>
        </w:rPr>
        <w:t>-IP-address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proofErr w:type="spellStart"/>
      <w:r w:rsidRPr="0048545F">
        <w:rPr>
          <w:rFonts w:eastAsiaTheme="minorEastAsia"/>
          <w:snapToGrid w:val="0"/>
        </w:rPr>
        <w:t>ProtocolIE</w:t>
      </w:r>
      <w:proofErr w:type="spellEnd"/>
      <w:r w:rsidRPr="0048545F">
        <w:rPr>
          <w:rFonts w:eastAsiaTheme="minorEastAsia"/>
          <w:snapToGrid w:val="0"/>
        </w:rPr>
        <w:t>-ID ::= 757</w:t>
      </w:r>
    </w:p>
    <w:p w14:paraId="70C86CFA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id-Activated-Cells-Mapping-List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proofErr w:type="spellStart"/>
      <w:r w:rsidRPr="0048545F">
        <w:rPr>
          <w:rFonts w:eastAsiaTheme="minorEastAsia"/>
          <w:snapToGrid w:val="0"/>
        </w:rPr>
        <w:t>ProtocolIE</w:t>
      </w:r>
      <w:proofErr w:type="spellEnd"/>
      <w:r w:rsidRPr="0048545F">
        <w:rPr>
          <w:rFonts w:eastAsiaTheme="minorEastAsia"/>
          <w:snapToGrid w:val="0"/>
        </w:rPr>
        <w:t>-ID ::= 758</w:t>
      </w:r>
    </w:p>
    <w:p w14:paraId="54099CC5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id-Activated-Cells-Mapping-List-Item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proofErr w:type="spellStart"/>
      <w:r w:rsidRPr="0048545F">
        <w:rPr>
          <w:rFonts w:eastAsiaTheme="minorEastAsia"/>
          <w:snapToGrid w:val="0"/>
        </w:rPr>
        <w:t>ProtocolIE</w:t>
      </w:r>
      <w:proofErr w:type="spellEnd"/>
      <w:r w:rsidRPr="0048545F">
        <w:rPr>
          <w:rFonts w:eastAsiaTheme="minorEastAsia"/>
          <w:snapToGrid w:val="0"/>
        </w:rPr>
        <w:t>-ID ::= 759</w:t>
      </w:r>
    </w:p>
    <w:p w14:paraId="0FD0056A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id-F1SetupOutcome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proofErr w:type="spellStart"/>
      <w:r w:rsidRPr="0048545F">
        <w:rPr>
          <w:rFonts w:eastAsiaTheme="minorEastAsia"/>
          <w:snapToGrid w:val="0"/>
        </w:rPr>
        <w:t>ProtocolIE</w:t>
      </w:r>
      <w:proofErr w:type="spellEnd"/>
      <w:r w:rsidRPr="0048545F">
        <w:rPr>
          <w:rFonts w:eastAsiaTheme="minorEastAsia"/>
          <w:snapToGrid w:val="0"/>
        </w:rPr>
        <w:t>-ID ::= 760</w:t>
      </w:r>
    </w:p>
    <w:p w14:paraId="3A6C70CD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id-RRC-Terminating-IAB-Donor-Related-Info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proofErr w:type="spellStart"/>
      <w:r w:rsidRPr="0048545F">
        <w:rPr>
          <w:rFonts w:eastAsiaTheme="minorEastAsia"/>
          <w:snapToGrid w:val="0"/>
        </w:rPr>
        <w:t>ProtocolIE</w:t>
      </w:r>
      <w:proofErr w:type="spellEnd"/>
      <w:r w:rsidRPr="0048545F">
        <w:rPr>
          <w:rFonts w:eastAsiaTheme="minorEastAsia"/>
          <w:snapToGrid w:val="0"/>
        </w:rPr>
        <w:t>-ID ::= 761</w:t>
      </w:r>
    </w:p>
    <w:p w14:paraId="6D303246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id-RRC-Terminating-IAB-Donor-</w:t>
      </w:r>
      <w:proofErr w:type="spellStart"/>
      <w:r w:rsidRPr="0048545F">
        <w:rPr>
          <w:rFonts w:eastAsiaTheme="minorEastAsia"/>
          <w:snapToGrid w:val="0"/>
        </w:rPr>
        <w:t>gNB</w:t>
      </w:r>
      <w:proofErr w:type="spellEnd"/>
      <w:r w:rsidRPr="0048545F">
        <w:rPr>
          <w:rFonts w:eastAsiaTheme="minorEastAsia"/>
          <w:snapToGrid w:val="0"/>
        </w:rPr>
        <w:t>-ID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proofErr w:type="spellStart"/>
      <w:r w:rsidRPr="0048545F">
        <w:rPr>
          <w:rFonts w:eastAsiaTheme="minorEastAsia"/>
          <w:snapToGrid w:val="0"/>
        </w:rPr>
        <w:t>ProtocolIE</w:t>
      </w:r>
      <w:proofErr w:type="spellEnd"/>
      <w:r w:rsidRPr="0048545F">
        <w:rPr>
          <w:rFonts w:eastAsiaTheme="minorEastAsia"/>
          <w:snapToGrid w:val="0"/>
        </w:rPr>
        <w:t>-ID ::= 762</w:t>
      </w:r>
    </w:p>
    <w:p w14:paraId="6D05A468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id-NCGI-to-be-Updated-List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proofErr w:type="spellStart"/>
      <w:r w:rsidRPr="0048545F">
        <w:rPr>
          <w:rFonts w:eastAsiaTheme="minorEastAsia"/>
          <w:snapToGrid w:val="0"/>
        </w:rPr>
        <w:t>ProtocolIE</w:t>
      </w:r>
      <w:proofErr w:type="spellEnd"/>
      <w:r w:rsidRPr="0048545F">
        <w:rPr>
          <w:rFonts w:eastAsiaTheme="minorEastAsia"/>
          <w:snapToGrid w:val="0"/>
        </w:rPr>
        <w:t>-ID ::= 763</w:t>
      </w:r>
    </w:p>
    <w:p w14:paraId="0C812916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id-NCGI-to-be-Updated-List-Item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proofErr w:type="spellStart"/>
      <w:r w:rsidRPr="0048545F">
        <w:rPr>
          <w:rFonts w:eastAsiaTheme="minorEastAsia"/>
          <w:snapToGrid w:val="0"/>
        </w:rPr>
        <w:t>ProtocolIE</w:t>
      </w:r>
      <w:proofErr w:type="spellEnd"/>
      <w:r w:rsidRPr="0048545F">
        <w:rPr>
          <w:rFonts w:eastAsiaTheme="minorEastAsia"/>
          <w:snapToGrid w:val="0"/>
        </w:rPr>
        <w:t>-ID ::= 764</w:t>
      </w:r>
    </w:p>
    <w:p w14:paraId="5211FBD8" w14:textId="77777777" w:rsidR="00346C11" w:rsidRPr="0048545F" w:rsidRDefault="00346C11" w:rsidP="00346C11">
      <w:pPr>
        <w:pStyle w:val="PL"/>
        <w:rPr>
          <w:rFonts w:eastAsiaTheme="minorEastAsia"/>
          <w:snapToGrid w:val="0"/>
          <w:lang w:val="fr-FR"/>
        </w:rPr>
      </w:pPr>
      <w:r w:rsidRPr="0048545F">
        <w:rPr>
          <w:rFonts w:eastAsiaTheme="minorEastAsia"/>
          <w:snapToGrid w:val="0"/>
          <w:lang w:val="fr-FR"/>
        </w:rPr>
        <w:t>id-Mobile-IAB-</w:t>
      </w:r>
      <w:proofErr w:type="spellStart"/>
      <w:r w:rsidRPr="0048545F">
        <w:rPr>
          <w:rFonts w:eastAsiaTheme="minorEastAsia"/>
          <w:snapToGrid w:val="0"/>
          <w:lang w:val="fr-FR"/>
        </w:rPr>
        <w:t>MTUserLocationInformation</w:t>
      </w:r>
      <w:proofErr w:type="spellEnd"/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proofErr w:type="spellStart"/>
      <w:r w:rsidRPr="0048545F">
        <w:rPr>
          <w:rFonts w:eastAsiaTheme="minorEastAsia"/>
          <w:snapToGrid w:val="0"/>
          <w:lang w:val="fr-FR"/>
        </w:rPr>
        <w:t>ProtocolIE</w:t>
      </w:r>
      <w:proofErr w:type="spellEnd"/>
      <w:r w:rsidRPr="0048545F">
        <w:rPr>
          <w:rFonts w:eastAsiaTheme="minorEastAsia"/>
          <w:snapToGrid w:val="0"/>
          <w:lang w:val="fr-FR"/>
        </w:rPr>
        <w:t>-ID ::= 765</w:t>
      </w:r>
    </w:p>
    <w:p w14:paraId="16F778EB" w14:textId="77777777" w:rsidR="00346C11" w:rsidRPr="0048545F" w:rsidRDefault="00346C11" w:rsidP="00346C11">
      <w:pPr>
        <w:pStyle w:val="PL"/>
        <w:rPr>
          <w:rFonts w:eastAsiaTheme="minorEastAsia"/>
          <w:snapToGrid w:val="0"/>
          <w:lang w:val="fr-FR"/>
        </w:rPr>
      </w:pPr>
      <w:r w:rsidRPr="0048545F">
        <w:rPr>
          <w:rFonts w:eastAsiaTheme="minorEastAsia"/>
          <w:snapToGrid w:val="0"/>
          <w:lang w:val="fr-FR"/>
        </w:rPr>
        <w:t>id-</w:t>
      </w:r>
      <w:proofErr w:type="spellStart"/>
      <w:r w:rsidRPr="0048545F">
        <w:rPr>
          <w:rFonts w:eastAsiaTheme="minorEastAsia"/>
          <w:snapToGrid w:val="0"/>
          <w:lang w:val="fr-FR"/>
        </w:rPr>
        <w:t>MobileAccessPointLocation</w:t>
      </w:r>
      <w:proofErr w:type="spellEnd"/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proofErr w:type="spellStart"/>
      <w:r w:rsidRPr="0048545F">
        <w:rPr>
          <w:rFonts w:eastAsiaTheme="minorEastAsia"/>
          <w:snapToGrid w:val="0"/>
          <w:lang w:val="fr-FR"/>
        </w:rPr>
        <w:t>ProtocolIE</w:t>
      </w:r>
      <w:proofErr w:type="spellEnd"/>
      <w:r w:rsidRPr="0048545F">
        <w:rPr>
          <w:rFonts w:eastAsiaTheme="minorEastAsia"/>
          <w:snapToGrid w:val="0"/>
          <w:lang w:val="fr-FR"/>
        </w:rPr>
        <w:t>-ID ::= 766</w:t>
      </w:r>
    </w:p>
    <w:p w14:paraId="2EE694FB" w14:textId="77777777" w:rsidR="00346C11" w:rsidRPr="0048545F" w:rsidRDefault="00346C11" w:rsidP="00346C11">
      <w:pPr>
        <w:pStyle w:val="PL"/>
        <w:rPr>
          <w:rFonts w:eastAsiaTheme="minorEastAsia"/>
          <w:snapToGrid w:val="0"/>
          <w:lang w:val="fr-FR"/>
        </w:rPr>
      </w:pPr>
      <w:r w:rsidRPr="0048545F">
        <w:rPr>
          <w:rFonts w:eastAsiaTheme="minorEastAsia"/>
          <w:snapToGrid w:val="0"/>
          <w:lang w:val="fr-FR"/>
        </w:rPr>
        <w:t>id-</w:t>
      </w:r>
      <w:proofErr w:type="spellStart"/>
      <w:r w:rsidRPr="0048545F">
        <w:rPr>
          <w:rFonts w:eastAsiaTheme="minorEastAsia" w:hint="eastAsia"/>
          <w:snapToGrid w:val="0"/>
          <w:lang w:val="fr-FR"/>
        </w:rPr>
        <w:t>Assoc</w:t>
      </w:r>
      <w:r w:rsidRPr="0048545F">
        <w:rPr>
          <w:rFonts w:eastAsiaTheme="minorEastAsia"/>
          <w:snapToGrid w:val="0"/>
          <w:lang w:val="fr-FR"/>
        </w:rPr>
        <w:t>i</w:t>
      </w:r>
      <w:r w:rsidRPr="0048545F">
        <w:rPr>
          <w:rFonts w:eastAsiaTheme="minorEastAsia" w:hint="eastAsia"/>
          <w:snapToGrid w:val="0"/>
          <w:lang w:val="fr-FR"/>
        </w:rPr>
        <w:t>atedSessionID</w:t>
      </w:r>
      <w:proofErr w:type="spellEnd"/>
      <w:r w:rsidRPr="0048545F">
        <w:rPr>
          <w:rFonts w:eastAsiaTheme="minorEastAsia" w:hint="eastAsia"/>
          <w:snapToGrid w:val="0"/>
          <w:lang w:val="fr-FR"/>
        </w:rPr>
        <w:tab/>
      </w:r>
      <w:r w:rsidRPr="0048545F">
        <w:rPr>
          <w:rFonts w:eastAsiaTheme="minorEastAsia" w:hint="eastAsia"/>
          <w:snapToGrid w:val="0"/>
          <w:lang w:val="fr-FR"/>
        </w:rPr>
        <w:tab/>
      </w:r>
      <w:r w:rsidRPr="0048545F">
        <w:rPr>
          <w:rFonts w:eastAsiaTheme="minorEastAsia" w:hint="eastAsia"/>
          <w:snapToGrid w:val="0"/>
          <w:lang w:val="fr-FR"/>
        </w:rPr>
        <w:tab/>
      </w:r>
      <w:r w:rsidRPr="0048545F">
        <w:rPr>
          <w:rFonts w:eastAsiaTheme="minorEastAsia" w:hint="eastAsia"/>
          <w:snapToGrid w:val="0"/>
          <w:lang w:val="fr-FR"/>
        </w:rPr>
        <w:tab/>
      </w:r>
      <w:r w:rsidRPr="0048545F">
        <w:rPr>
          <w:rFonts w:eastAsiaTheme="minorEastAsia" w:hint="eastAsia"/>
          <w:snapToGrid w:val="0"/>
          <w:lang w:val="fr-FR"/>
        </w:rPr>
        <w:tab/>
      </w:r>
      <w:r w:rsidRPr="0048545F">
        <w:rPr>
          <w:rFonts w:eastAsiaTheme="minorEastAsia" w:hint="eastAsia"/>
          <w:snapToGrid w:val="0"/>
          <w:lang w:val="fr-FR"/>
        </w:rPr>
        <w:tab/>
      </w:r>
      <w:r w:rsidRPr="0048545F">
        <w:rPr>
          <w:rFonts w:eastAsiaTheme="minorEastAsia" w:hint="eastAsia"/>
          <w:snapToGrid w:val="0"/>
          <w:lang w:val="fr-FR"/>
        </w:rPr>
        <w:tab/>
      </w:r>
      <w:r w:rsidRPr="0048545F">
        <w:rPr>
          <w:rFonts w:eastAsiaTheme="minorEastAsia" w:hint="eastAsia"/>
          <w:snapToGrid w:val="0"/>
          <w:lang w:val="fr-FR"/>
        </w:rPr>
        <w:tab/>
      </w:r>
      <w:proofErr w:type="spellStart"/>
      <w:r w:rsidRPr="0048545F">
        <w:rPr>
          <w:rFonts w:eastAsiaTheme="minorEastAsia"/>
          <w:snapToGrid w:val="0"/>
          <w:lang w:val="fr-FR"/>
        </w:rPr>
        <w:t>ProtocolIE</w:t>
      </w:r>
      <w:proofErr w:type="spellEnd"/>
      <w:r w:rsidRPr="0048545F">
        <w:rPr>
          <w:rFonts w:eastAsiaTheme="minorEastAsia"/>
          <w:snapToGrid w:val="0"/>
          <w:lang w:val="fr-FR"/>
        </w:rPr>
        <w:t>-ID ::= 767</w:t>
      </w:r>
    </w:p>
    <w:p w14:paraId="5EEE3135" w14:textId="77777777" w:rsidR="00346C11" w:rsidRPr="0048545F" w:rsidRDefault="00346C11" w:rsidP="00346C11">
      <w:pPr>
        <w:pStyle w:val="PL"/>
        <w:rPr>
          <w:rFonts w:eastAsiaTheme="minorEastAsia"/>
          <w:snapToGrid w:val="0"/>
          <w:lang w:val="fr-FR"/>
        </w:rPr>
      </w:pPr>
      <w:r w:rsidRPr="0048545F">
        <w:rPr>
          <w:rFonts w:eastAsiaTheme="minorEastAsia"/>
          <w:snapToGrid w:val="0"/>
          <w:lang w:val="fr-FR"/>
        </w:rPr>
        <w:t>id-</w:t>
      </w:r>
      <w:proofErr w:type="spellStart"/>
      <w:r w:rsidRPr="0048545F">
        <w:rPr>
          <w:rFonts w:eastAsiaTheme="minorEastAsia"/>
          <w:snapToGrid w:val="0"/>
          <w:lang w:val="fr-FR"/>
        </w:rPr>
        <w:t>IndicationMCInactiveReception</w:t>
      </w:r>
      <w:proofErr w:type="spellEnd"/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lang w:val="fr-FR"/>
        </w:rPr>
        <w:tab/>
      </w:r>
      <w:proofErr w:type="spellStart"/>
      <w:r w:rsidRPr="0048545F">
        <w:rPr>
          <w:rFonts w:eastAsiaTheme="minorEastAsia"/>
          <w:snapToGrid w:val="0"/>
          <w:lang w:val="fr-FR"/>
        </w:rPr>
        <w:t>ProtocolIE</w:t>
      </w:r>
      <w:proofErr w:type="spellEnd"/>
      <w:r w:rsidRPr="0048545F">
        <w:rPr>
          <w:rFonts w:eastAsiaTheme="minorEastAsia"/>
          <w:snapToGrid w:val="0"/>
          <w:lang w:val="fr-FR"/>
        </w:rPr>
        <w:t>-ID ::= 768</w:t>
      </w:r>
    </w:p>
    <w:p w14:paraId="72E297CA" w14:textId="77777777" w:rsidR="00346C11" w:rsidRPr="0048545F" w:rsidRDefault="00346C11" w:rsidP="00346C11">
      <w:pPr>
        <w:pStyle w:val="PL"/>
        <w:rPr>
          <w:rFonts w:eastAsiaTheme="minorEastAsia"/>
          <w:snapToGrid w:val="0"/>
          <w:lang w:val="fr-FR"/>
        </w:rPr>
      </w:pPr>
      <w:r w:rsidRPr="0048545F">
        <w:rPr>
          <w:rFonts w:eastAsiaTheme="minorEastAsia"/>
          <w:snapToGrid w:val="0"/>
          <w:lang w:val="fr-FR"/>
        </w:rPr>
        <w:t>id-MulticastCU2DURRCInfo</w:t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proofErr w:type="spellStart"/>
      <w:r w:rsidRPr="0048545F">
        <w:rPr>
          <w:rFonts w:eastAsiaTheme="minorEastAsia"/>
          <w:snapToGrid w:val="0"/>
          <w:lang w:val="fr-FR"/>
        </w:rPr>
        <w:t>ProtocolIE</w:t>
      </w:r>
      <w:proofErr w:type="spellEnd"/>
      <w:r w:rsidRPr="0048545F">
        <w:rPr>
          <w:rFonts w:eastAsiaTheme="minorEastAsia"/>
          <w:snapToGrid w:val="0"/>
          <w:lang w:val="fr-FR"/>
        </w:rPr>
        <w:t>-ID ::= 769</w:t>
      </w:r>
    </w:p>
    <w:p w14:paraId="79E622E8" w14:textId="77777777" w:rsidR="00346C11" w:rsidRPr="0048545F" w:rsidRDefault="00346C11" w:rsidP="00346C11">
      <w:pPr>
        <w:pStyle w:val="PL"/>
        <w:rPr>
          <w:rFonts w:eastAsiaTheme="minorEastAsia"/>
          <w:snapToGrid w:val="0"/>
          <w:lang w:val="fr-FR"/>
        </w:rPr>
      </w:pPr>
      <w:r w:rsidRPr="0048545F">
        <w:rPr>
          <w:rFonts w:eastAsiaTheme="minorEastAsia"/>
          <w:snapToGrid w:val="0"/>
          <w:lang w:val="fr-FR"/>
        </w:rPr>
        <w:t>id-</w:t>
      </w:r>
      <w:proofErr w:type="spellStart"/>
      <w:r w:rsidRPr="0048545F">
        <w:rPr>
          <w:rFonts w:eastAsiaTheme="minorEastAsia"/>
          <w:snapToGrid w:val="0"/>
          <w:lang w:val="fr-FR"/>
        </w:rPr>
        <w:t>MBSMulticastSessionReceptionState</w:t>
      </w:r>
      <w:proofErr w:type="spellEnd"/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r w:rsidRPr="0048545F">
        <w:rPr>
          <w:lang w:val="fr-FR"/>
        </w:rPr>
        <w:tab/>
      </w:r>
      <w:r w:rsidRPr="0048545F">
        <w:rPr>
          <w:rFonts w:eastAsiaTheme="minorEastAsia"/>
          <w:snapToGrid w:val="0"/>
          <w:lang w:val="fr-FR"/>
        </w:rPr>
        <w:tab/>
      </w:r>
      <w:proofErr w:type="spellStart"/>
      <w:r w:rsidRPr="0048545F">
        <w:rPr>
          <w:rFonts w:eastAsiaTheme="minorEastAsia"/>
          <w:snapToGrid w:val="0"/>
          <w:lang w:val="fr-FR"/>
        </w:rPr>
        <w:t>ProtocolIE</w:t>
      </w:r>
      <w:proofErr w:type="spellEnd"/>
      <w:r w:rsidRPr="0048545F">
        <w:rPr>
          <w:rFonts w:eastAsiaTheme="minorEastAsia"/>
          <w:snapToGrid w:val="0"/>
          <w:lang w:val="fr-FR"/>
        </w:rPr>
        <w:t>-ID ::= 770</w:t>
      </w:r>
    </w:p>
    <w:p w14:paraId="0CD6084F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id-F1UTunnelNotEstablished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proofErr w:type="spellStart"/>
      <w:r w:rsidRPr="0048545F">
        <w:rPr>
          <w:rFonts w:eastAsiaTheme="minorEastAsia"/>
          <w:snapToGrid w:val="0"/>
        </w:rPr>
        <w:t>ProtocolIE</w:t>
      </w:r>
      <w:proofErr w:type="spellEnd"/>
      <w:r w:rsidRPr="0048545F">
        <w:rPr>
          <w:rFonts w:eastAsiaTheme="minorEastAsia"/>
          <w:snapToGrid w:val="0"/>
        </w:rPr>
        <w:t>-ID ::= 771</w:t>
      </w:r>
    </w:p>
    <w:p w14:paraId="0A097314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id-MulticastDU2CURRCInfo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tab/>
      </w:r>
      <w:proofErr w:type="spellStart"/>
      <w:r w:rsidRPr="0048545F">
        <w:rPr>
          <w:rFonts w:eastAsiaTheme="minorEastAsia"/>
          <w:snapToGrid w:val="0"/>
        </w:rPr>
        <w:t>ProtocolIE</w:t>
      </w:r>
      <w:proofErr w:type="spellEnd"/>
      <w:r w:rsidRPr="0048545F">
        <w:rPr>
          <w:rFonts w:eastAsiaTheme="minorEastAsia"/>
          <w:snapToGrid w:val="0"/>
        </w:rPr>
        <w:t>-ID ::= 772</w:t>
      </w:r>
    </w:p>
    <w:p w14:paraId="27907878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d-SIB24-message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proofErr w:type="spellStart"/>
      <w:r w:rsidRPr="0048545F">
        <w:rPr>
          <w:rFonts w:eastAsiaTheme="minorEastAsia"/>
          <w:snapToGrid w:val="0"/>
        </w:rPr>
        <w:t>ProtocolIE</w:t>
      </w:r>
      <w:proofErr w:type="spellEnd"/>
      <w:r w:rsidRPr="0048545F">
        <w:rPr>
          <w:rFonts w:eastAsiaTheme="minorEastAsia"/>
          <w:snapToGrid w:val="0"/>
        </w:rPr>
        <w:t>-ID ::= 773</w:t>
      </w:r>
    </w:p>
    <w:p w14:paraId="6C6A61E4" w14:textId="77777777" w:rsidR="00346C11" w:rsidRPr="0048545F" w:rsidRDefault="00346C11" w:rsidP="00346C11">
      <w:pPr>
        <w:pStyle w:val="PL"/>
        <w:rPr>
          <w:rFonts w:eastAsiaTheme="minorEastAsia"/>
          <w:snapToGrid w:val="0"/>
        </w:rPr>
      </w:pPr>
      <w:r w:rsidRPr="0048545F">
        <w:rPr>
          <w:rFonts w:eastAsiaTheme="minorEastAsia"/>
          <w:snapToGrid w:val="0"/>
        </w:rPr>
        <w:t>id-MulticastCU2DUCommonRRCInfo</w:t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r w:rsidRPr="0048545F">
        <w:rPr>
          <w:rFonts w:eastAsiaTheme="minorEastAsia"/>
          <w:snapToGrid w:val="0"/>
        </w:rPr>
        <w:tab/>
      </w:r>
      <w:proofErr w:type="spellStart"/>
      <w:r w:rsidRPr="0048545F">
        <w:rPr>
          <w:rFonts w:eastAsiaTheme="minorEastAsia"/>
          <w:snapToGrid w:val="0"/>
        </w:rPr>
        <w:t>ProtocolIE</w:t>
      </w:r>
      <w:proofErr w:type="spellEnd"/>
      <w:r w:rsidRPr="0048545F">
        <w:rPr>
          <w:rFonts w:eastAsiaTheme="minorEastAsia"/>
          <w:snapToGrid w:val="0"/>
        </w:rPr>
        <w:t>-ID ::= 774</w:t>
      </w:r>
    </w:p>
    <w:p w14:paraId="483A60E9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PDUSetQoSParameters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775</w:t>
      </w:r>
    </w:p>
    <w:p w14:paraId="02A4B8DE" w14:textId="77777777" w:rsidR="00346C11" w:rsidRPr="0048545F" w:rsidRDefault="00346C11" w:rsidP="00346C11">
      <w:pPr>
        <w:pStyle w:val="PL"/>
      </w:pPr>
      <w:r w:rsidRPr="0048545F">
        <w:t>id-N6JitterInformation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776</w:t>
      </w:r>
    </w:p>
    <w:p w14:paraId="0454D78C" w14:textId="77777777" w:rsidR="00346C11" w:rsidRPr="0048545F" w:rsidRDefault="00346C11" w:rsidP="00346C11">
      <w:pPr>
        <w:pStyle w:val="PL"/>
        <w:rPr>
          <w:rFonts w:eastAsia="等线"/>
        </w:rPr>
      </w:pPr>
      <w:r w:rsidRPr="0048545F">
        <w:rPr>
          <w:rFonts w:eastAsia="等线"/>
        </w:rPr>
        <w:t>id-</w:t>
      </w:r>
      <w:proofErr w:type="spellStart"/>
      <w:r w:rsidRPr="0048545F">
        <w:rPr>
          <w:snapToGrid w:val="0"/>
        </w:rPr>
        <w:t>ECNMarkingorCongestionInformationReportingRequest</w:t>
      </w:r>
      <w:proofErr w:type="spellEnd"/>
      <w:r w:rsidRPr="0048545F">
        <w:rPr>
          <w:rFonts w:eastAsia="等线"/>
        </w:rPr>
        <w:tab/>
      </w:r>
      <w:proofErr w:type="spellStart"/>
      <w:r w:rsidRPr="0048545F">
        <w:rPr>
          <w:rFonts w:eastAsia="等线"/>
        </w:rPr>
        <w:t>ProtocolIE</w:t>
      </w:r>
      <w:proofErr w:type="spellEnd"/>
      <w:r w:rsidRPr="0048545F">
        <w:rPr>
          <w:rFonts w:eastAsia="等线"/>
        </w:rPr>
        <w:t>-ID ::= 777</w:t>
      </w:r>
    </w:p>
    <w:p w14:paraId="45DDC07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eastAsia="等线"/>
        </w:rPr>
        <w:t>id-</w:t>
      </w:r>
      <w:proofErr w:type="spellStart"/>
      <w:r w:rsidRPr="0048545F">
        <w:rPr>
          <w:snapToGrid w:val="0"/>
        </w:rPr>
        <w:t>ECNMarkingorCongestionInformationReportingStatus</w:t>
      </w:r>
      <w:proofErr w:type="spellEnd"/>
      <w:r w:rsidRPr="0048545F">
        <w:rPr>
          <w:rFonts w:eastAsia="等线"/>
        </w:rPr>
        <w:tab/>
      </w:r>
      <w:proofErr w:type="spellStart"/>
      <w:r w:rsidRPr="0048545F">
        <w:rPr>
          <w:rFonts w:eastAsia="等线"/>
        </w:rPr>
        <w:t>ProtocolIE</w:t>
      </w:r>
      <w:proofErr w:type="spellEnd"/>
      <w:r w:rsidRPr="0048545F">
        <w:rPr>
          <w:rFonts w:eastAsia="等线"/>
        </w:rPr>
        <w:t>-ID ::= 778</w:t>
      </w:r>
    </w:p>
    <w:p w14:paraId="672EA02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id-NRA2XServicesAuthorized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779</w:t>
      </w:r>
    </w:p>
    <w:p w14:paraId="02C36C9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id-LTEA2XServicesAuthorized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780</w:t>
      </w:r>
    </w:p>
    <w:p w14:paraId="1E297D9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id-NRUESidelinkAggregateMaximumBitrateForA2X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781</w:t>
      </w:r>
    </w:p>
    <w:p w14:paraId="38C43EE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id-LTEUESidelinkAggregateMaximumBitrateForA2X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782</w:t>
      </w:r>
    </w:p>
    <w:p w14:paraId="5BAD4EF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NR</w:t>
      </w:r>
      <w:r w:rsidRPr="0048545F">
        <w:rPr>
          <w:rFonts w:hint="eastAsia"/>
          <w:snapToGrid w:val="0"/>
        </w:rPr>
        <w:t>e</w:t>
      </w:r>
      <w:r w:rsidRPr="0048545F">
        <w:rPr>
          <w:snapToGrid w:val="0"/>
        </w:rPr>
        <w:t>RedCapUEIndication</w:t>
      </w:r>
      <w:proofErr w:type="spellEnd"/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783</w:t>
      </w:r>
    </w:p>
    <w:p w14:paraId="22BA9AD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ERedcap</w:t>
      </w:r>
      <w:proofErr w:type="spellEnd"/>
      <w:r w:rsidRPr="0048545F">
        <w:rPr>
          <w:snapToGrid w:val="0"/>
        </w:rPr>
        <w:t>-</w:t>
      </w:r>
      <w:proofErr w:type="spellStart"/>
      <w:r w:rsidRPr="0048545F">
        <w:rPr>
          <w:snapToGrid w:val="0"/>
        </w:rPr>
        <w:t>Bcast</w:t>
      </w:r>
      <w:proofErr w:type="spellEnd"/>
      <w:r w:rsidRPr="0048545F">
        <w:rPr>
          <w:snapToGrid w:val="0"/>
        </w:rPr>
        <w:t>-Information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784</w:t>
      </w:r>
    </w:p>
    <w:p w14:paraId="6BD40146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NRPaginglongeDRXInformationforRRCINACTIVE</w:t>
      </w:r>
      <w:proofErr w:type="spellEnd"/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785</w:t>
      </w:r>
    </w:p>
    <w:p w14:paraId="3F41D756" w14:textId="77777777" w:rsidR="00346C11" w:rsidRPr="0048545F" w:rsidRDefault="00346C11" w:rsidP="00346C11">
      <w:pPr>
        <w:pStyle w:val="PL"/>
      </w:pPr>
      <w:r w:rsidRPr="0048545F">
        <w:t>id-SCPAC-Request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786</w:t>
      </w:r>
    </w:p>
    <w:p w14:paraId="5BEED04A" w14:textId="77777777" w:rsidR="00346C11" w:rsidRPr="0048545F" w:rsidRDefault="00346C11" w:rsidP="00346C11">
      <w:pPr>
        <w:pStyle w:val="PL"/>
      </w:pPr>
      <w:r w:rsidRPr="0048545F">
        <w:t>id-Target-F1-Terminating-Donor-gNB-ID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787</w:t>
      </w:r>
    </w:p>
    <w:p w14:paraId="73B97CBF" w14:textId="77777777" w:rsidR="00346C11" w:rsidRPr="0048545F" w:rsidRDefault="00346C11" w:rsidP="00346C11">
      <w:pPr>
        <w:pStyle w:val="PL"/>
      </w:pPr>
      <w:r w:rsidRPr="0048545F">
        <w:lastRenderedPageBreak/>
        <w:t>id-</w:t>
      </w:r>
      <w:proofErr w:type="spellStart"/>
      <w:r w:rsidRPr="0048545F">
        <w:rPr>
          <w:rFonts w:hint="eastAsia"/>
        </w:rPr>
        <w:t>Mobile</w:t>
      </w:r>
      <w:r w:rsidRPr="0048545F">
        <w:t>IAB</w:t>
      </w:r>
      <w:proofErr w:type="spellEnd"/>
      <w:r w:rsidRPr="0048545F">
        <w:t>-Barred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788</w:t>
      </w:r>
    </w:p>
    <w:p w14:paraId="2DF3B1B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Broadcast-MRBs-Transport-Request-List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789</w:t>
      </w:r>
    </w:p>
    <w:p w14:paraId="78F646FF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</w:t>
      </w:r>
      <w:r w:rsidRPr="0048545F">
        <w:t>Broadcast-MRBs-Transport-Request-Item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t>ProtocolIE</w:t>
      </w:r>
      <w:proofErr w:type="spellEnd"/>
      <w:r w:rsidRPr="0048545F">
        <w:t>-ID ::= 790</w:t>
      </w:r>
    </w:p>
    <w:p w14:paraId="1B0E8C5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id-S-</w:t>
      </w:r>
      <w:proofErr w:type="spellStart"/>
      <w:r w:rsidRPr="0048545F">
        <w:rPr>
          <w:snapToGrid w:val="0"/>
        </w:rPr>
        <w:t>CPACLowerLayerReferenceConfigRequest</w:t>
      </w:r>
      <w:proofErr w:type="spellEnd"/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791</w:t>
      </w:r>
    </w:p>
    <w:p w14:paraId="182AA81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id-S-CPAC-Configuration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792</w:t>
      </w:r>
    </w:p>
    <w:p w14:paraId="377E727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MusimCandidateBandList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793</w:t>
      </w:r>
    </w:p>
    <w:p w14:paraId="08F8F980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bookmarkStart w:id="529" w:name="OLE_LINK72"/>
      <w:r w:rsidRPr="0048545F">
        <w:rPr>
          <w:snapToGrid w:val="0"/>
          <w:lang w:val="it-IT"/>
        </w:rPr>
        <w:t>DLLBTFailureInformationRequest</w:t>
      </w:r>
      <w:bookmarkEnd w:id="529"/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794</w:t>
      </w:r>
    </w:p>
    <w:p w14:paraId="5288499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DLLBTFailureInformationList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795</w:t>
      </w:r>
    </w:p>
    <w:p w14:paraId="517AFDA4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PSIbasedSDUdiscardUL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796</w:t>
      </w:r>
    </w:p>
    <w:p w14:paraId="76615EBB" w14:textId="77777777" w:rsidR="00346C11" w:rsidRPr="0048545F" w:rsidRDefault="00346C11" w:rsidP="00346C11">
      <w:pPr>
        <w:pStyle w:val="PL"/>
      </w:pPr>
      <w:r w:rsidRPr="0048545F">
        <w:rPr>
          <w:snapToGrid w:val="0"/>
          <w:lang w:val="it-IT"/>
        </w:rPr>
        <w:t>id-SIB22-message</w:t>
      </w:r>
      <w:r w:rsidRPr="0048545F" w:rsidDel="003A0EDF">
        <w:rPr>
          <w:snapToGrid w:val="0"/>
          <w:lang w:val="it-IT"/>
        </w:rPr>
        <w:t xml:space="preserve"> 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797</w:t>
      </w:r>
    </w:p>
    <w:p w14:paraId="107C2A31" w14:textId="77777777" w:rsidR="00346C11" w:rsidRPr="0048545F" w:rsidRDefault="00346C11" w:rsidP="00346C11">
      <w:pPr>
        <w:pStyle w:val="PL"/>
      </w:pPr>
      <w:r w:rsidRPr="0048545F">
        <w:t>id-</w:t>
      </w:r>
      <w:proofErr w:type="spellStart"/>
      <w:r w:rsidRPr="0048545F">
        <w:t>CUtoDUTAInformation</w:t>
      </w:r>
      <w:proofErr w:type="spellEnd"/>
      <w:r w:rsidRPr="0048545F">
        <w:t>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798</w:t>
      </w:r>
    </w:p>
    <w:p w14:paraId="066B4FD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r w:rsidRPr="0048545F">
        <w:rPr>
          <w:rFonts w:eastAsia="Tahoma" w:cs="Arial"/>
        </w:rPr>
        <w:t>U2URLCChannelQoS</w:t>
      </w:r>
      <w:r w:rsidRPr="0048545F">
        <w:rPr>
          <w:rFonts w:eastAsia="Tahoma" w:cs="Arial"/>
        </w:rPr>
        <w:tab/>
      </w:r>
      <w:r w:rsidRPr="0048545F">
        <w:rPr>
          <w:rFonts w:eastAsia="Tahoma" w:cs="Arial"/>
        </w:rPr>
        <w:tab/>
      </w:r>
      <w:r w:rsidRPr="0048545F">
        <w:rPr>
          <w:rFonts w:eastAsia="Tahoma" w:cs="Arial"/>
        </w:rPr>
        <w:tab/>
      </w:r>
      <w:r w:rsidRPr="0048545F">
        <w:rPr>
          <w:rFonts w:eastAsia="Tahoma" w:cs="Arial"/>
        </w:rPr>
        <w:tab/>
      </w:r>
      <w:r w:rsidRPr="0048545F">
        <w:rPr>
          <w:rFonts w:eastAsia="Tahoma" w:cs="Arial"/>
        </w:rPr>
        <w:tab/>
      </w:r>
      <w:r w:rsidRPr="0048545F">
        <w:rPr>
          <w:rFonts w:eastAsia="Tahoma" w:cs="Arial"/>
        </w:rPr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799</w:t>
      </w:r>
    </w:p>
    <w:p w14:paraId="5DE22A1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id-SL-PHY-MAC-RLC-</w:t>
      </w:r>
      <w:proofErr w:type="spellStart"/>
      <w:r w:rsidRPr="0048545F">
        <w:rPr>
          <w:snapToGrid w:val="0"/>
        </w:rPr>
        <w:t>ConfigExt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800</w:t>
      </w:r>
    </w:p>
    <w:p w14:paraId="4874B4E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cs="Courier New" w:hint="eastAsia"/>
          <w:snapToGrid w:val="0"/>
        </w:rPr>
        <w:t>id-</w:t>
      </w:r>
      <w:proofErr w:type="spellStart"/>
      <w:r w:rsidRPr="0048545F">
        <w:t>SLPositioning</w:t>
      </w:r>
      <w:proofErr w:type="spellEnd"/>
      <w:r w:rsidRPr="0048545F">
        <w:t>-Ranging-Service-Info</w:t>
      </w:r>
      <w:r w:rsidRPr="0048545F">
        <w:tab/>
      </w:r>
      <w:r w:rsidRPr="0048545F">
        <w:tab/>
      </w:r>
      <w:r w:rsidRPr="0048545F">
        <w:rPr>
          <w:rFonts w:cs="Courier New"/>
          <w:snapToGrid w:val="0"/>
        </w:rPr>
        <w:tab/>
      </w:r>
      <w:r w:rsidRPr="0048545F">
        <w:rPr>
          <w:rFonts w:cs="Courier New"/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801</w:t>
      </w:r>
    </w:p>
    <w:p w14:paraId="404CDCE2" w14:textId="77777777" w:rsidR="00346C11" w:rsidRPr="0048545F" w:rsidRDefault="00346C11" w:rsidP="00346C11">
      <w:pPr>
        <w:pStyle w:val="PL"/>
      </w:pPr>
      <w:r w:rsidRPr="0048545F">
        <w:rPr>
          <w:snapToGrid w:val="0"/>
        </w:rPr>
        <w:t>id-</w:t>
      </w:r>
      <w:proofErr w:type="spellStart"/>
      <w:r w:rsidRPr="0048545F">
        <w:t>TimeWindowInformation</w:t>
      </w:r>
      <w:proofErr w:type="spellEnd"/>
      <w:r w:rsidRPr="0048545F">
        <w:t>-SRS-List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802</w:t>
      </w:r>
    </w:p>
    <w:p w14:paraId="5FC2913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TimeWindowInformation</w:t>
      </w:r>
      <w:proofErr w:type="spellEnd"/>
      <w:r w:rsidRPr="0048545F">
        <w:t>-Measurement-List</w:t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803</w:t>
      </w:r>
    </w:p>
    <w:p w14:paraId="4649868E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id-UL-RSCP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804</w:t>
      </w:r>
    </w:p>
    <w:p w14:paraId="0DBBC96F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id-BW-</w:t>
      </w:r>
      <w:proofErr w:type="spellStart"/>
      <w:r w:rsidRPr="0048545F">
        <w:rPr>
          <w:snapToGrid w:val="0"/>
          <w:lang w:val="fr-FR"/>
        </w:rPr>
        <w:t>Aggregation</w:t>
      </w:r>
      <w:proofErr w:type="spellEnd"/>
      <w:r w:rsidRPr="0048545F">
        <w:rPr>
          <w:snapToGrid w:val="0"/>
          <w:lang w:val="fr-FR"/>
        </w:rPr>
        <w:t>-</w:t>
      </w:r>
      <w:proofErr w:type="spellStart"/>
      <w:r w:rsidRPr="0048545F">
        <w:rPr>
          <w:snapToGrid w:val="0"/>
          <w:lang w:val="fr-FR"/>
        </w:rPr>
        <w:t>Request</w:t>
      </w:r>
      <w:proofErr w:type="spellEnd"/>
      <w:r w:rsidRPr="0048545F">
        <w:rPr>
          <w:snapToGrid w:val="0"/>
          <w:lang w:val="fr-FR"/>
        </w:rPr>
        <w:t>-Indication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805</w:t>
      </w:r>
    </w:p>
    <w:p w14:paraId="782B649D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806</w:t>
      </w:r>
    </w:p>
    <w:p w14:paraId="33BFCB34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807</w:t>
      </w:r>
    </w:p>
    <w:p w14:paraId="5FE36095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id-ReportingGranularitykminus1additionalpath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808</w:t>
      </w:r>
    </w:p>
    <w:p w14:paraId="30FD140A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id-ReportingGranularitykminus2additionalpath</w:t>
      </w:r>
      <w:r w:rsidRPr="0048545F">
        <w:rPr>
          <w:snapToGrid w:val="0"/>
          <w:lang w:val="fr-FR"/>
        </w:rPr>
        <w:tab/>
      </w:r>
      <w:r w:rsidRPr="0048545F">
        <w:rPr>
          <w:snapToGrid w:val="0"/>
          <w:lang w:val="fr-FR"/>
        </w:rPr>
        <w:tab/>
      </w: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>-ID ::= 809</w:t>
      </w:r>
    </w:p>
    <w:p w14:paraId="77F68A4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TimingReportingGranularityFactorExtended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810</w:t>
      </w:r>
    </w:p>
    <w:p w14:paraId="48241DBC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proofErr w:type="spellStart"/>
      <w:r w:rsidRPr="0048545F">
        <w:rPr>
          <w:snapToGrid w:val="0"/>
        </w:rPr>
        <w:t>SRSPosRRCInactiveValidityAreaConfig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811</w:t>
      </w:r>
    </w:p>
    <w:p w14:paraId="2C95A205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</w:t>
      </w:r>
      <w:r w:rsidRPr="0048545F">
        <w:rPr>
          <w:lang w:val="it-IT"/>
        </w:rPr>
        <w:t>PosValidityAreaCellList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812</w:t>
      </w:r>
    </w:p>
    <w:p w14:paraId="037562CD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lang w:val="it-IT"/>
        </w:rPr>
        <w:t>id-SRSReservationType</w:t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 w:rsidRPr="0048545F">
        <w:rPr>
          <w:lang w:val="it-IT"/>
        </w:rPr>
        <w:tab/>
      </w:r>
      <w:r>
        <w:rPr>
          <w:lang w:val="it-IT"/>
        </w:rPr>
        <w:tab/>
      </w:r>
      <w:r w:rsidRPr="0048545F">
        <w:rPr>
          <w:snapToGrid w:val="0"/>
          <w:lang w:val="it-IT"/>
        </w:rPr>
        <w:t>ProtocolIE-ID ::= 813</w:t>
      </w:r>
    </w:p>
    <w:p w14:paraId="495C02CD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id-SymbolIndex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814</w:t>
      </w:r>
    </w:p>
    <w:p w14:paraId="69E45261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id-PRSB</w:t>
      </w:r>
      <w:r>
        <w:rPr>
          <w:snapToGrid w:val="0"/>
          <w:lang w:val="it-IT"/>
        </w:rPr>
        <w:t>W</w:t>
      </w:r>
      <w:r w:rsidRPr="0048545F">
        <w:rPr>
          <w:snapToGrid w:val="0"/>
          <w:lang w:val="it-IT"/>
        </w:rPr>
        <w:t>AggregationRequest</w:t>
      </w:r>
      <w:r>
        <w:rPr>
          <w:snapToGrid w:val="0"/>
          <w:lang w:val="it-IT"/>
        </w:rPr>
        <w:t>InfoList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>ProtocolIE-ID ::= 815</w:t>
      </w:r>
    </w:p>
    <w:p w14:paraId="77394042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id-AggregatedPosSRSResourceIDList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816</w:t>
      </w:r>
    </w:p>
    <w:p w14:paraId="6A6308D4" w14:textId="77777777" w:rsidR="00346C11" w:rsidRPr="0048545F" w:rsidRDefault="00346C11" w:rsidP="00346C11">
      <w:pPr>
        <w:pStyle w:val="PL"/>
        <w:rPr>
          <w:snapToGrid w:val="0"/>
          <w:lang w:val="it-IT"/>
        </w:rPr>
      </w:pPr>
      <w:r w:rsidRPr="0048545F">
        <w:rPr>
          <w:snapToGrid w:val="0"/>
          <w:lang w:val="it-IT"/>
        </w:rPr>
        <w:t>id-AggregatedPRSResourceSetList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>ProtocolIE-ID ::= 817</w:t>
      </w:r>
    </w:p>
    <w:p w14:paraId="745699B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PhaseQuality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818</w:t>
      </w:r>
    </w:p>
    <w:p w14:paraId="3954B0A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MeasuredFrequencyHops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819</w:t>
      </w:r>
    </w:p>
    <w:p w14:paraId="01095A6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TxHoppingConfiguration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820</w:t>
      </w:r>
    </w:p>
    <w:p w14:paraId="5EDEA8B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id-ReportingGranularitykminus3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821</w:t>
      </w:r>
    </w:p>
    <w:p w14:paraId="1EFB594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id-ReportingGranularitykminus4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822</w:t>
      </w:r>
    </w:p>
    <w:p w14:paraId="2B9C2A0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id-ReportingGranularitykminus5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823</w:t>
      </w:r>
    </w:p>
    <w:p w14:paraId="2105C58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id-ReportingGranularitykminus6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824</w:t>
      </w:r>
    </w:p>
    <w:p w14:paraId="7576DA1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id-ReportingGranularitykminus3additionalpath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825</w:t>
      </w:r>
    </w:p>
    <w:p w14:paraId="6B99008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id-ReportingGranularitykminus4additionalpath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826</w:t>
      </w:r>
    </w:p>
    <w:p w14:paraId="67B68ED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id-ReportingGranularitykminus5additionalpath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827</w:t>
      </w:r>
    </w:p>
    <w:p w14:paraId="6193A14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id-ReportingGranularitykminus6additionalpath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828</w:t>
      </w:r>
    </w:p>
    <w:p w14:paraId="77A0123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AggregatedPosSRSResourceSetList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829</w:t>
      </w:r>
    </w:p>
    <w:p w14:paraId="52E6A80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RequestedSRSPreconfigurationCharacteristics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830</w:t>
      </w:r>
    </w:p>
    <w:p w14:paraId="75C8363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SRSPreconfiguration</w:t>
      </w:r>
      <w:proofErr w:type="spellEnd"/>
      <w:r w:rsidRPr="0048545F">
        <w:rPr>
          <w:snapToGrid w:val="0"/>
        </w:rPr>
        <w:t>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831</w:t>
      </w:r>
    </w:p>
    <w:p w14:paraId="1CD4752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SRSInformation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832</w:t>
      </w:r>
    </w:p>
    <w:p w14:paraId="1D9F5A9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ValidityAreaSpecificSRSInformation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833</w:t>
      </w:r>
    </w:p>
    <w:p w14:paraId="0562611E" w14:textId="77777777" w:rsidR="00346C11" w:rsidRPr="0048545F" w:rsidRDefault="00346C11" w:rsidP="00346C11">
      <w:pPr>
        <w:pStyle w:val="PL"/>
      </w:pPr>
      <w:r w:rsidRPr="0048545F">
        <w:t>id-E-CID-</w:t>
      </w:r>
      <w:proofErr w:type="spellStart"/>
      <w:r w:rsidRPr="0048545F">
        <w:t>MeasuredResultsAssociatedInfoList</w:t>
      </w:r>
      <w:proofErr w:type="spellEnd"/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834</w:t>
      </w:r>
    </w:p>
    <w:p w14:paraId="2A3479B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id-XR-</w:t>
      </w:r>
      <w:proofErr w:type="spellStart"/>
      <w:r w:rsidRPr="0048545F">
        <w:rPr>
          <w:snapToGrid w:val="0"/>
        </w:rPr>
        <w:t>Bcast</w:t>
      </w:r>
      <w:proofErr w:type="spellEnd"/>
      <w:r w:rsidRPr="0048545F">
        <w:rPr>
          <w:snapToGrid w:val="0"/>
        </w:rPr>
        <w:t>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835</w:t>
      </w:r>
    </w:p>
    <w:p w14:paraId="3A2E35B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MaxDataBurstVolume</w:t>
      </w:r>
      <w:proofErr w:type="spellEnd"/>
      <w:r w:rsidRPr="0048545F">
        <w:t xml:space="preserve">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836</w:t>
      </w:r>
    </w:p>
    <w:p w14:paraId="19CEF42A" w14:textId="77777777" w:rsidR="00346C11" w:rsidRPr="0048545F" w:rsidRDefault="00346C11" w:rsidP="00346C11">
      <w:pPr>
        <w:pStyle w:val="PL"/>
        <w:rPr>
          <w:rFonts w:eastAsiaTheme="minorEastAsia"/>
        </w:rPr>
      </w:pPr>
      <w:r w:rsidRPr="0048545F">
        <w:t>id-</w:t>
      </w:r>
      <w:proofErr w:type="spellStart"/>
      <w:r w:rsidRPr="0048545F">
        <w:t>TAInformation</w:t>
      </w:r>
      <w:proofErr w:type="spellEnd"/>
      <w:r w:rsidRPr="0048545F">
        <w:t>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 w:rsidRPr="0048545F">
        <w:rPr>
          <w:rFonts w:eastAsiaTheme="minorEastAsia" w:hint="eastAsia"/>
          <w:snapToGrid w:val="0"/>
        </w:rPr>
        <w:t>837</w:t>
      </w:r>
    </w:p>
    <w:p w14:paraId="3379A475" w14:textId="77777777" w:rsidR="00346C11" w:rsidRPr="0048545F" w:rsidRDefault="00346C11" w:rsidP="00346C11">
      <w:pPr>
        <w:pStyle w:val="PL"/>
        <w:rPr>
          <w:snapToGrid w:val="0"/>
        </w:rPr>
      </w:pPr>
      <w:bookmarkStart w:id="530" w:name="_Hlk168210601"/>
      <w:r w:rsidRPr="0048545F">
        <w:t>id-</w:t>
      </w:r>
      <w:proofErr w:type="spellStart"/>
      <w:r w:rsidRPr="0048545F">
        <w:rPr>
          <w:snapToGrid w:val="0"/>
        </w:rPr>
        <w:t>NonIntegerDRXCycle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 xml:space="preserve">-ID ::= </w:t>
      </w:r>
      <w:r w:rsidRPr="0048545F">
        <w:rPr>
          <w:rFonts w:eastAsiaTheme="minorEastAsia" w:hint="eastAsia"/>
        </w:rPr>
        <w:t>838</w:t>
      </w:r>
    </w:p>
    <w:p w14:paraId="5CA6F4F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id-</w:t>
      </w:r>
      <w:proofErr w:type="spellStart"/>
      <w:r w:rsidRPr="0048545F">
        <w:rPr>
          <w:rFonts w:hint="eastAsia"/>
          <w:snapToGrid w:val="0"/>
        </w:rPr>
        <w:t>PointA</w:t>
      </w:r>
      <w:proofErr w:type="spellEnd"/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</w:t>
      </w:r>
      <w:r w:rsidRPr="0048545F">
        <w:rPr>
          <w:rFonts w:hint="eastAsia"/>
          <w:snapToGrid w:val="0"/>
        </w:rPr>
        <w:t xml:space="preserve"> </w:t>
      </w:r>
      <w:r w:rsidRPr="0048545F">
        <w:rPr>
          <w:snapToGrid w:val="0"/>
        </w:rPr>
        <w:t>839</w:t>
      </w:r>
    </w:p>
    <w:p w14:paraId="0C11A1F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id-</w:t>
      </w:r>
      <w:r w:rsidRPr="0048545F">
        <w:rPr>
          <w:snapToGrid w:val="0"/>
        </w:rPr>
        <w:t>SCS-</w:t>
      </w:r>
      <w:proofErr w:type="spellStart"/>
      <w:r w:rsidRPr="0048545F">
        <w:rPr>
          <w:snapToGrid w:val="0"/>
        </w:rPr>
        <w:t>SpecificCarrier</w:t>
      </w:r>
      <w:proofErr w:type="spellEnd"/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r w:rsidRPr="0048545F">
        <w:rPr>
          <w:rFonts w:hint="eastAsia"/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</w:t>
      </w:r>
      <w:r w:rsidRPr="0048545F">
        <w:rPr>
          <w:rFonts w:hint="eastAsia"/>
          <w:snapToGrid w:val="0"/>
        </w:rPr>
        <w:t xml:space="preserve"> </w:t>
      </w:r>
      <w:r w:rsidRPr="0048545F">
        <w:rPr>
          <w:snapToGrid w:val="0"/>
        </w:rPr>
        <w:t>840</w:t>
      </w:r>
    </w:p>
    <w:p w14:paraId="1B7F7DF0" w14:textId="77777777" w:rsidR="00346C11" w:rsidRPr="002D78BC" w:rsidRDefault="00346C11" w:rsidP="00346C11">
      <w:pPr>
        <w:pStyle w:val="PL"/>
        <w:rPr>
          <w:snapToGrid w:val="0"/>
          <w:lang w:val="fr-FR"/>
        </w:rPr>
      </w:pPr>
      <w:r w:rsidRPr="002D78BC">
        <w:rPr>
          <w:rFonts w:hint="eastAsia"/>
          <w:snapToGrid w:val="0"/>
          <w:lang w:val="fr-FR"/>
        </w:rPr>
        <w:lastRenderedPageBreak/>
        <w:t>id-NR-PCI</w:t>
      </w:r>
      <w:r w:rsidRPr="002D78BC">
        <w:rPr>
          <w:rFonts w:hint="eastAsia"/>
          <w:snapToGrid w:val="0"/>
          <w:lang w:val="fr-FR"/>
        </w:rPr>
        <w:tab/>
      </w:r>
      <w:r w:rsidRPr="002D78BC">
        <w:rPr>
          <w:rFonts w:hint="eastAsia"/>
          <w:snapToGrid w:val="0"/>
          <w:lang w:val="fr-FR"/>
        </w:rPr>
        <w:tab/>
      </w:r>
      <w:r w:rsidRPr="002D78BC">
        <w:rPr>
          <w:rFonts w:hint="eastAsia"/>
          <w:snapToGrid w:val="0"/>
          <w:lang w:val="fr-FR"/>
        </w:rPr>
        <w:tab/>
      </w:r>
      <w:r w:rsidRPr="002D78BC">
        <w:rPr>
          <w:rFonts w:hint="eastAsia"/>
          <w:snapToGrid w:val="0"/>
          <w:lang w:val="fr-FR"/>
        </w:rPr>
        <w:tab/>
      </w:r>
      <w:r w:rsidRPr="002D78BC">
        <w:rPr>
          <w:rFonts w:hint="eastAsia"/>
          <w:snapToGrid w:val="0"/>
          <w:lang w:val="fr-FR"/>
        </w:rPr>
        <w:tab/>
      </w:r>
      <w:r w:rsidRPr="002D78BC">
        <w:rPr>
          <w:rFonts w:hint="eastAsia"/>
          <w:snapToGrid w:val="0"/>
          <w:lang w:val="fr-FR"/>
        </w:rPr>
        <w:tab/>
      </w:r>
      <w:r w:rsidRPr="002D78BC">
        <w:rPr>
          <w:rFonts w:hint="eastAsia"/>
          <w:snapToGrid w:val="0"/>
          <w:lang w:val="fr-FR"/>
        </w:rPr>
        <w:tab/>
      </w:r>
      <w:r w:rsidRPr="002D78BC">
        <w:rPr>
          <w:rFonts w:hint="eastAsia"/>
          <w:snapToGrid w:val="0"/>
          <w:lang w:val="fr-FR"/>
        </w:rPr>
        <w:tab/>
      </w:r>
      <w:r w:rsidRPr="002D78BC">
        <w:rPr>
          <w:rFonts w:hint="eastAsia"/>
          <w:snapToGrid w:val="0"/>
          <w:lang w:val="fr-FR"/>
        </w:rPr>
        <w:tab/>
      </w:r>
      <w:r w:rsidRPr="002D78BC">
        <w:rPr>
          <w:rFonts w:hint="eastAsia"/>
          <w:snapToGrid w:val="0"/>
          <w:lang w:val="fr-FR"/>
        </w:rPr>
        <w:tab/>
      </w:r>
      <w:r w:rsidRPr="002D78BC">
        <w:rPr>
          <w:rFonts w:hint="eastAsia"/>
          <w:snapToGrid w:val="0"/>
          <w:lang w:val="fr-FR"/>
        </w:rPr>
        <w:tab/>
      </w:r>
      <w:proofErr w:type="spellStart"/>
      <w:r w:rsidRPr="002D78BC">
        <w:rPr>
          <w:snapToGrid w:val="0"/>
          <w:lang w:val="fr-FR"/>
        </w:rPr>
        <w:t>ProtocolIE</w:t>
      </w:r>
      <w:proofErr w:type="spellEnd"/>
      <w:r w:rsidRPr="002D78BC">
        <w:rPr>
          <w:snapToGrid w:val="0"/>
          <w:lang w:val="fr-FR"/>
        </w:rPr>
        <w:t>-ID ::=</w:t>
      </w:r>
      <w:r w:rsidRPr="002D78BC">
        <w:rPr>
          <w:rFonts w:hint="eastAsia"/>
          <w:snapToGrid w:val="0"/>
          <w:lang w:val="fr-FR"/>
        </w:rPr>
        <w:t xml:space="preserve"> </w:t>
      </w:r>
      <w:r w:rsidRPr="002D78BC">
        <w:rPr>
          <w:snapToGrid w:val="0"/>
          <w:lang w:val="fr-FR"/>
        </w:rPr>
        <w:t>841</w:t>
      </w:r>
    </w:p>
    <w:p w14:paraId="050F27AC" w14:textId="77777777" w:rsidR="00346C11" w:rsidRPr="0048545F" w:rsidRDefault="00346C11" w:rsidP="00346C11">
      <w:pPr>
        <w:pStyle w:val="PL"/>
        <w:rPr>
          <w:snapToGrid w:val="0"/>
        </w:rPr>
      </w:pPr>
      <w:bookmarkStart w:id="531" w:name="_Hlk170400602"/>
      <w:bookmarkEnd w:id="530"/>
      <w:r w:rsidRPr="0048545F">
        <w:t>id-</w:t>
      </w:r>
      <w:proofErr w:type="spellStart"/>
      <w:r w:rsidRPr="0048545F">
        <w:t>PeerUE</w:t>
      </w:r>
      <w:proofErr w:type="spellEnd"/>
      <w:r w:rsidRPr="0048545F">
        <w:t>-ID</w:t>
      </w:r>
      <w:r w:rsidRPr="0048545F">
        <w:tab/>
      </w:r>
      <w:bookmarkEnd w:id="531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842</w:t>
      </w:r>
    </w:p>
    <w:p w14:paraId="3171AFE7" w14:textId="77777777" w:rsidR="00346C11" w:rsidRPr="0048545F" w:rsidRDefault="00346C11" w:rsidP="00346C11">
      <w:pPr>
        <w:pStyle w:val="PL"/>
      </w:pPr>
      <w:bookmarkStart w:id="532" w:name="_Hlk166062290"/>
      <w:r w:rsidRPr="0048545F">
        <w:rPr>
          <w:rFonts w:hint="eastAsia"/>
          <w:snapToGrid w:val="0"/>
        </w:rPr>
        <w:t>id-</w:t>
      </w:r>
      <w:proofErr w:type="spellStart"/>
      <w:r w:rsidRPr="0048545F">
        <w:rPr>
          <w:rFonts w:hint="eastAsia"/>
          <w:snapToGrid w:val="0"/>
        </w:rPr>
        <w:t>EarlySyncServingCellInformation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rFonts w:hint="eastAsia"/>
          <w:snapToGrid w:val="0"/>
        </w:rPr>
        <w:t>ProtocolIE</w:t>
      </w:r>
      <w:proofErr w:type="spellEnd"/>
      <w:r w:rsidRPr="0048545F">
        <w:rPr>
          <w:rFonts w:hint="eastAsia"/>
          <w:snapToGrid w:val="0"/>
        </w:rPr>
        <w:t xml:space="preserve">-ID ::= </w:t>
      </w:r>
      <w:r w:rsidRPr="0048545F">
        <w:rPr>
          <w:snapToGrid w:val="0"/>
        </w:rPr>
        <w:t>843</w:t>
      </w:r>
    </w:p>
    <w:bookmarkEnd w:id="532"/>
    <w:p w14:paraId="7175F02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RANSharingAssistanceInformation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844</w:t>
      </w:r>
    </w:p>
    <w:p w14:paraId="548B140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t>id-</w:t>
      </w:r>
      <w:proofErr w:type="spellStart"/>
      <w:r w:rsidRPr="0048545F">
        <w:t>LTMCFRAResourceConfig</w:t>
      </w:r>
      <w:proofErr w:type="spellEnd"/>
      <w:r w:rsidRPr="0048545F">
        <w:t>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</w:t>
      </w:r>
      <w:r w:rsidRPr="0048545F">
        <w:rPr>
          <w:snapToGrid w:val="0"/>
        </w:rPr>
        <w:t>ID ::= 845</w:t>
      </w:r>
    </w:p>
    <w:p w14:paraId="768D621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hint="eastAsia"/>
          <w:snapToGrid w:val="0"/>
        </w:rPr>
        <w:t>i</w:t>
      </w:r>
      <w:r w:rsidRPr="0048545F">
        <w:rPr>
          <w:snapToGrid w:val="0"/>
        </w:rPr>
        <w:t>d-F1U-PathFailure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846</w:t>
      </w:r>
    </w:p>
    <w:p w14:paraId="28F8A94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rFonts w:hint="eastAsia"/>
        </w:rPr>
        <w:t>i</w:t>
      </w:r>
      <w:r w:rsidRPr="0048545F">
        <w:t>d-</w:t>
      </w:r>
      <w:proofErr w:type="spellStart"/>
      <w:r w:rsidRPr="0048545F">
        <w:t>MeasBasedOn</w:t>
      </w:r>
      <w:r w:rsidRPr="0048545F">
        <w:rPr>
          <w:snapToGrid w:val="0"/>
        </w:rPr>
        <w:t>AggregatedResources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847</w:t>
      </w:r>
    </w:p>
    <w:p w14:paraId="6682E72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id-SIB</w:t>
      </w:r>
      <w:r w:rsidRPr="0048545F">
        <w:rPr>
          <w:rFonts w:hint="eastAsia"/>
          <w:snapToGrid w:val="0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848</w:t>
      </w:r>
    </w:p>
    <w:p w14:paraId="46E9AAC4" w14:textId="77777777" w:rsidR="00346C11" w:rsidRPr="001D1214" w:rsidRDefault="00346C11" w:rsidP="00346C11">
      <w:pPr>
        <w:pStyle w:val="PL"/>
        <w:rPr>
          <w:rFonts w:eastAsiaTheme="minorEastAsia"/>
          <w:snapToGrid w:val="0"/>
        </w:rPr>
      </w:pPr>
      <w:bookmarkStart w:id="533" w:name="_Hlk175547316"/>
      <w:bookmarkStart w:id="534" w:name="_Hlk175552119"/>
      <w:r w:rsidRPr="00EE47EE">
        <w:rPr>
          <w:rFonts w:eastAsia="等线"/>
          <w:snapToGrid w:val="0"/>
          <w:lang w:eastAsia="ja-JP"/>
        </w:rPr>
        <w:t>id-</w:t>
      </w:r>
      <w:proofErr w:type="spellStart"/>
      <w:r w:rsidRPr="00EE47EE">
        <w:rPr>
          <w:rFonts w:eastAsia="等线"/>
          <w:snapToGrid w:val="0"/>
          <w:lang w:eastAsia="ja-JP"/>
        </w:rPr>
        <w:t>BarringExemption</w:t>
      </w:r>
      <w:r>
        <w:rPr>
          <w:snapToGrid w:val="0"/>
        </w:rPr>
        <w:t>forEmerCallInfo</w:t>
      </w:r>
      <w:proofErr w:type="spellEnd"/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proofErr w:type="spellStart"/>
      <w:r w:rsidRPr="00EE47EE">
        <w:rPr>
          <w:rFonts w:eastAsia="等线"/>
          <w:snapToGrid w:val="0"/>
          <w:lang w:eastAsia="ja-JP"/>
        </w:rPr>
        <w:t>ProtocolIE</w:t>
      </w:r>
      <w:proofErr w:type="spellEnd"/>
      <w:r w:rsidRPr="00EE47EE">
        <w:rPr>
          <w:rFonts w:eastAsia="等线"/>
          <w:snapToGrid w:val="0"/>
          <w:lang w:eastAsia="ja-JP"/>
        </w:rPr>
        <w:t xml:space="preserve">-ID ::= </w:t>
      </w:r>
      <w:r>
        <w:rPr>
          <w:rFonts w:eastAsiaTheme="minorEastAsia" w:hint="eastAsia"/>
          <w:snapToGrid w:val="0"/>
        </w:rPr>
        <w:t>849</w:t>
      </w:r>
      <w:bookmarkEnd w:id="533"/>
    </w:p>
    <w:p w14:paraId="0D48E983" w14:textId="77777777" w:rsidR="00346C11" w:rsidRPr="00CF0503" w:rsidRDefault="00346C11" w:rsidP="00346C11">
      <w:pPr>
        <w:pStyle w:val="PL"/>
        <w:rPr>
          <w:snapToGrid w:val="0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850</w:t>
      </w:r>
      <w:bookmarkEnd w:id="534"/>
    </w:p>
    <w:p w14:paraId="413304EE" w14:textId="77777777" w:rsidR="00346C11" w:rsidRDefault="00346C11" w:rsidP="00346C11">
      <w:pPr>
        <w:pStyle w:val="PL"/>
        <w:rPr>
          <w:snapToGrid w:val="0"/>
        </w:rPr>
      </w:pPr>
      <w:bookmarkStart w:id="535" w:name="_Hlk175552583"/>
      <w:r>
        <w:rPr>
          <w:rFonts w:cs="Courier New" w:hint="eastAsia"/>
          <w:szCs w:val="22"/>
        </w:rPr>
        <w:t>id-</w:t>
      </w:r>
      <w:proofErr w:type="spellStart"/>
      <w:r>
        <w:rPr>
          <w:rFonts w:cs="Courier New" w:hint="eastAsia"/>
          <w:szCs w:val="22"/>
        </w:rPr>
        <w:t>ReportingIntervalIMs</w:t>
      </w:r>
      <w:proofErr w:type="spellEnd"/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r>
        <w:rPr>
          <w:rFonts w:cs="Courier New" w:hint="eastAsia"/>
          <w:szCs w:val="22"/>
        </w:rPr>
        <w:tab/>
      </w:r>
      <w:proofErr w:type="spellStart"/>
      <w:r>
        <w:rPr>
          <w:rFonts w:cs="Courier New" w:hint="eastAsia"/>
          <w:szCs w:val="22"/>
        </w:rPr>
        <w:t>ProtocolIE</w:t>
      </w:r>
      <w:proofErr w:type="spellEnd"/>
      <w:r>
        <w:rPr>
          <w:rFonts w:cs="Courier New" w:hint="eastAsia"/>
          <w:szCs w:val="22"/>
        </w:rPr>
        <w:t xml:space="preserve">-ID ::= </w:t>
      </w:r>
      <w:r>
        <w:rPr>
          <w:rFonts w:cs="Courier New"/>
          <w:szCs w:val="22"/>
        </w:rPr>
        <w:t>851</w:t>
      </w:r>
      <w:bookmarkEnd w:id="535"/>
    </w:p>
    <w:p w14:paraId="5D50FD18" w14:textId="77777777" w:rsidR="00346C11" w:rsidRDefault="00346C11" w:rsidP="00346C11">
      <w:pPr>
        <w:pStyle w:val="PL"/>
        <w:rPr>
          <w:snapToGrid w:val="0"/>
        </w:rPr>
      </w:pPr>
      <w:bookmarkStart w:id="536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</w:rPr>
        <w:t>asymmetric</w:t>
      </w:r>
      <w:r>
        <w:tab/>
      </w:r>
      <w:r>
        <w:tab/>
      </w:r>
      <w:r>
        <w:tab/>
      </w:r>
      <w: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>
        <w:rPr>
          <w:snapToGrid w:val="0"/>
        </w:rPr>
        <w:t>852</w:t>
      </w:r>
    </w:p>
    <w:p w14:paraId="070A6B5F" w14:textId="77777777" w:rsidR="00346C11" w:rsidRDefault="00346C11" w:rsidP="00346C11">
      <w:pPr>
        <w:pStyle w:val="PL"/>
        <w:rPr>
          <w:rFonts w:eastAsiaTheme="minorEastAsia" w:cs="Courier New"/>
          <w:snapToGrid w:val="0"/>
        </w:rPr>
      </w:pPr>
      <w:r w:rsidRPr="00C57F75">
        <w:rPr>
          <w:rFonts w:cs="Courier New"/>
          <w:snapToGrid w:val="0"/>
        </w:rPr>
        <w:t>id-</w:t>
      </w:r>
      <w:proofErr w:type="spellStart"/>
      <w:r w:rsidRPr="00C57F75">
        <w:rPr>
          <w:rFonts w:cs="Courier New"/>
          <w:snapToGrid w:val="0"/>
        </w:rPr>
        <w:t>TagIDPointer</w:t>
      </w:r>
      <w:proofErr w:type="spellEnd"/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 w:rsidRPr="00C57F75">
        <w:rPr>
          <w:rFonts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r>
        <w:rPr>
          <w:rFonts w:eastAsiaTheme="minorEastAsia" w:cs="Courier New"/>
          <w:snapToGrid w:val="0"/>
        </w:rPr>
        <w:tab/>
      </w:r>
      <w:proofErr w:type="spellStart"/>
      <w:r w:rsidRPr="00C57F75">
        <w:rPr>
          <w:rFonts w:cs="Courier New"/>
          <w:snapToGrid w:val="0"/>
        </w:rPr>
        <w:t>ProtocolIE</w:t>
      </w:r>
      <w:proofErr w:type="spellEnd"/>
      <w:r w:rsidRPr="00C57F75">
        <w:rPr>
          <w:rFonts w:cs="Courier New"/>
          <w:snapToGrid w:val="0"/>
        </w:rPr>
        <w:t xml:space="preserve">-ID ::= </w:t>
      </w:r>
      <w:r>
        <w:rPr>
          <w:rFonts w:eastAsiaTheme="minorEastAsia" w:cs="Courier New" w:hint="eastAsia"/>
          <w:snapToGrid w:val="0"/>
        </w:rPr>
        <w:t>853</w:t>
      </w:r>
    </w:p>
    <w:p w14:paraId="35C5D356" w14:textId="77777777" w:rsidR="00346C11" w:rsidRDefault="00346C11" w:rsidP="00346C11">
      <w:pPr>
        <w:pStyle w:val="PL"/>
        <w:rPr>
          <w:rFonts w:eastAsiaTheme="minorEastAsia" w:cs="Courier New"/>
          <w:snapToGrid w:val="0"/>
        </w:rPr>
      </w:pPr>
      <w:r w:rsidRPr="00852DF5">
        <w:rPr>
          <w:snapToGrid w:val="0"/>
        </w:rPr>
        <w:t>id-</w:t>
      </w:r>
      <w:proofErr w:type="spellStart"/>
      <w:r>
        <w:rPr>
          <w:snapToGrid w:val="0"/>
        </w:rPr>
        <w:t>LocalOrigin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714B51">
        <w:rPr>
          <w:snapToGrid w:val="0"/>
        </w:rPr>
        <w:t>ProtocolIE</w:t>
      </w:r>
      <w:proofErr w:type="spellEnd"/>
      <w:r w:rsidRPr="00714B51">
        <w:rPr>
          <w:snapToGrid w:val="0"/>
        </w:rPr>
        <w:t xml:space="preserve">-ID ::= </w:t>
      </w:r>
      <w:r>
        <w:rPr>
          <w:snapToGrid w:val="0"/>
        </w:rPr>
        <w:t>854</w:t>
      </w:r>
    </w:p>
    <w:p w14:paraId="01494A16" w14:textId="77777777" w:rsidR="00346C11" w:rsidRPr="008445BA" w:rsidRDefault="00346C11" w:rsidP="00346C11">
      <w:pPr>
        <w:pStyle w:val="PL"/>
        <w:rPr>
          <w:rFonts w:eastAsiaTheme="minorEastAsia" w:cs="Courier New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LTMResetInformation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</w:t>
      </w:r>
      <w:r w:rsidRPr="00C57F75">
        <w:rPr>
          <w:rFonts w:cs="Courier New"/>
          <w:snapToGrid w:val="0"/>
        </w:rPr>
        <w:t xml:space="preserve"> ::= </w:t>
      </w:r>
      <w:r>
        <w:rPr>
          <w:rFonts w:eastAsiaTheme="minorEastAsia" w:cs="Courier New"/>
          <w:snapToGrid w:val="0"/>
        </w:rPr>
        <w:t>855</w:t>
      </w:r>
    </w:p>
    <w:p w14:paraId="73ABD82D" w14:textId="77777777" w:rsidR="00346C11" w:rsidRPr="00A6698F" w:rsidRDefault="00346C11" w:rsidP="00346C11">
      <w:pPr>
        <w:pStyle w:val="PL"/>
        <w:rPr>
          <w:rFonts w:eastAsiaTheme="minorEastAsia"/>
          <w:snapToGrid w:val="0"/>
        </w:rPr>
      </w:pPr>
      <w:r w:rsidRPr="008618FF">
        <w:rPr>
          <w:rFonts w:cs="Courier New" w:hint="eastAsia"/>
          <w:snapToGrid w:val="0"/>
          <w:lang w:val="it-IT"/>
        </w:rPr>
        <w:t>id-</w:t>
      </w:r>
      <w:r w:rsidRPr="008618FF">
        <w:rPr>
          <w:snapToGrid w:val="0"/>
          <w:lang w:val="it-IT"/>
        </w:rPr>
        <w:t>SRSPosPeriodicConfigHyperSFNIndex</w:t>
      </w:r>
      <w:r w:rsidRPr="008618FF">
        <w:rPr>
          <w:snapToGrid w:val="0"/>
          <w:lang w:val="it-IT"/>
        </w:rPr>
        <w:tab/>
      </w:r>
      <w:r w:rsidRPr="008618FF">
        <w:rPr>
          <w:snapToGrid w:val="0"/>
          <w:lang w:val="it-IT"/>
        </w:rPr>
        <w:tab/>
      </w:r>
      <w:r w:rsidRPr="008618FF">
        <w:rPr>
          <w:snapToGrid w:val="0"/>
          <w:lang w:val="it-IT"/>
        </w:rPr>
        <w:tab/>
      </w:r>
      <w:r w:rsidRPr="008618FF">
        <w:rPr>
          <w:snapToGrid w:val="0"/>
          <w:lang w:val="it-IT"/>
        </w:rPr>
        <w:tab/>
      </w:r>
      <w:r w:rsidRPr="008618FF">
        <w:rPr>
          <w:rFonts w:cs="Courier New"/>
          <w:snapToGrid w:val="0"/>
          <w:lang w:val="it-IT"/>
        </w:rPr>
        <w:t xml:space="preserve">ProtocolIE-ID ::= </w:t>
      </w:r>
      <w:r>
        <w:rPr>
          <w:rFonts w:cs="Courier New"/>
          <w:snapToGrid w:val="0"/>
          <w:lang w:val="it-IT"/>
        </w:rPr>
        <w:t>856</w:t>
      </w:r>
    </w:p>
    <w:bookmarkEnd w:id="536"/>
    <w:p w14:paraId="22911A4E" w14:textId="77777777" w:rsidR="00346C11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>
        <w:rPr>
          <w:snapToGrid w:val="0"/>
        </w:rPr>
        <w:t>857</w:t>
      </w:r>
    </w:p>
    <w:p w14:paraId="33AAED31" w14:textId="77777777" w:rsidR="00346C11" w:rsidRDefault="00346C11" w:rsidP="00346C11">
      <w:pPr>
        <w:pStyle w:val="PL"/>
        <w:rPr>
          <w:snapToGrid w:val="0"/>
        </w:rPr>
      </w:pPr>
      <w:r>
        <w:t>id-</w:t>
      </w:r>
      <w:proofErr w:type="spellStart"/>
      <w:r w:rsidRPr="006E7361">
        <w:t>candidatePSCellsToCancel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 xml:space="preserve">-ID ::= </w:t>
      </w:r>
      <w:r>
        <w:rPr>
          <w:snapToGrid w:val="0"/>
        </w:rPr>
        <w:t>858</w:t>
      </w:r>
    </w:p>
    <w:p w14:paraId="3F5A35E3" w14:textId="77777777" w:rsidR="00346C11" w:rsidRDefault="00346C11" w:rsidP="00346C11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MobilityInitiation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>
        <w:rPr>
          <w:snapToGrid w:val="0"/>
        </w:rPr>
        <w:t>859</w:t>
      </w:r>
    </w:p>
    <w:p w14:paraId="02D20B14" w14:textId="77777777" w:rsidR="00346C11" w:rsidRDefault="00346C11" w:rsidP="00346C11">
      <w:pPr>
        <w:pStyle w:val="PL"/>
        <w:rPr>
          <w:snapToGrid w:val="0"/>
        </w:rPr>
      </w:pPr>
      <w:r w:rsidRPr="0049156D">
        <w:rPr>
          <w:snapToGrid w:val="0"/>
          <w:szCs w:val="24"/>
        </w:rPr>
        <w:t>id-</w:t>
      </w:r>
      <w:proofErr w:type="spellStart"/>
      <w:r w:rsidRPr="0049156D">
        <w:rPr>
          <w:snapToGrid w:val="0"/>
          <w:szCs w:val="24"/>
        </w:rPr>
        <w:t>ValidityArea</w:t>
      </w:r>
      <w:r w:rsidRPr="0049156D">
        <w:rPr>
          <w:rFonts w:hint="eastAsia"/>
          <w:snapToGrid w:val="0"/>
          <w:szCs w:val="24"/>
        </w:rPr>
        <w:t>S</w:t>
      </w:r>
      <w:r w:rsidRPr="0049156D">
        <w:rPr>
          <w:snapToGrid w:val="0"/>
          <w:szCs w:val="24"/>
        </w:rPr>
        <w:t>pecificSRSInformation</w:t>
      </w:r>
      <w:r>
        <w:rPr>
          <w:snapToGrid w:val="0"/>
          <w:szCs w:val="24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9156D">
        <w:rPr>
          <w:snapToGrid w:val="0"/>
        </w:rPr>
        <w:t>ProtocolIE</w:t>
      </w:r>
      <w:proofErr w:type="spellEnd"/>
      <w:r w:rsidRPr="0049156D">
        <w:rPr>
          <w:snapToGrid w:val="0"/>
        </w:rPr>
        <w:t xml:space="preserve">-ID ::= </w:t>
      </w:r>
      <w:r>
        <w:rPr>
          <w:snapToGrid w:val="0"/>
        </w:rPr>
        <w:t>860</w:t>
      </w:r>
    </w:p>
    <w:p w14:paraId="4EFFA7ED" w14:textId="291E1349" w:rsidR="00346C11" w:rsidRDefault="00346C11" w:rsidP="00346C11">
      <w:pPr>
        <w:pStyle w:val="PL"/>
        <w:rPr>
          <w:ins w:id="537" w:author="Author"/>
          <w:snapToGrid w:val="0"/>
        </w:rPr>
      </w:pPr>
      <w:r w:rsidRPr="0048545F">
        <w:rPr>
          <w:snapToGrid w:val="0"/>
        </w:rPr>
        <w:t>id-</w:t>
      </w:r>
      <w:proofErr w:type="spellStart"/>
      <w:r>
        <w:rPr>
          <w:snapToGrid w:val="0"/>
        </w:rPr>
        <w:t>PLMNIndexNR</w:t>
      </w:r>
      <w:r w:rsidRPr="00EA5FA7">
        <w:t>AssistanceInfoForNetShar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>
        <w:rPr>
          <w:snapToGrid w:val="0"/>
        </w:rPr>
        <w:t>861</w:t>
      </w:r>
    </w:p>
    <w:p w14:paraId="21A46786" w14:textId="77777777" w:rsidR="002470BF" w:rsidRDefault="002470BF" w:rsidP="002470BF">
      <w:pPr>
        <w:pStyle w:val="PL"/>
        <w:rPr>
          <w:ins w:id="538" w:author="Author"/>
          <w:snapToGrid w:val="0"/>
        </w:rPr>
      </w:pPr>
      <w:ins w:id="539" w:author="Author">
        <w:r>
          <w:rPr>
            <w:snapToGrid w:val="0"/>
          </w:rPr>
          <w:t>id-</w:t>
        </w:r>
        <w:proofErr w:type="spellStart"/>
        <w:r>
          <w:rPr>
            <w:snapToGrid w:val="0"/>
          </w:rPr>
          <w:t>LPWUSPS</w:t>
        </w:r>
        <w:r>
          <w:rPr>
            <w:rFonts w:hint="eastAsia"/>
            <w:snapToGrid w:val="0"/>
          </w:rPr>
          <w:t>AssistanceInfo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 xml:space="preserve">-ID ::= </w:t>
        </w:r>
        <w:proofErr w:type="spellStart"/>
        <w:r>
          <w:rPr>
            <w:snapToGrid w:val="0"/>
          </w:rPr>
          <w:t>aaa</w:t>
        </w:r>
        <w:proofErr w:type="spellEnd"/>
      </w:ins>
    </w:p>
    <w:p w14:paraId="3B2436AE" w14:textId="77777777" w:rsidR="002470BF" w:rsidRDefault="002470BF" w:rsidP="002470BF">
      <w:pPr>
        <w:pStyle w:val="PL"/>
        <w:rPr>
          <w:ins w:id="540" w:author="Author"/>
          <w:snapToGrid w:val="0"/>
        </w:rPr>
      </w:pPr>
      <w:ins w:id="541" w:author="Author">
        <w:r>
          <w:t>id-</w:t>
        </w:r>
        <w:proofErr w:type="spellStart"/>
        <w:r>
          <w:rPr>
            <w:snapToGrid w:val="0"/>
          </w:rPr>
          <w:t>LPWUS</w:t>
        </w:r>
        <w:r>
          <w:t>SubgroupingSupportIndication</w:t>
        </w:r>
        <w:proofErr w:type="spellEnd"/>
        <w:r>
          <w:tab/>
        </w:r>
        <w:r>
          <w:tab/>
        </w:r>
        <w:r>
          <w:tab/>
        </w:r>
        <w: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 xml:space="preserve">-ID ::= </w:t>
        </w:r>
        <w:proofErr w:type="spellStart"/>
        <w:r>
          <w:rPr>
            <w:snapToGrid w:val="0"/>
          </w:rPr>
          <w:t>bbb</w:t>
        </w:r>
        <w:proofErr w:type="spellEnd"/>
      </w:ins>
    </w:p>
    <w:p w14:paraId="01D69F28" w14:textId="77528820" w:rsidR="002470BF" w:rsidRDefault="002470BF" w:rsidP="002470BF">
      <w:pPr>
        <w:pStyle w:val="PL"/>
        <w:rPr>
          <w:snapToGrid w:val="0"/>
        </w:rPr>
      </w:pPr>
      <w:ins w:id="542" w:author="Author">
        <w:r>
          <w:t>id-</w:t>
        </w:r>
        <w:proofErr w:type="spellStart"/>
        <w:r>
          <w:rPr>
            <w:snapToGrid w:val="0"/>
          </w:rPr>
          <w:t>FurtherExtendedUEIdentityIndexValue</w:t>
        </w:r>
        <w:proofErr w:type="spellEnd"/>
        <w:r>
          <w:tab/>
        </w:r>
        <w:r>
          <w:tab/>
        </w:r>
        <w:r>
          <w:tab/>
        </w:r>
        <w: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ccc</w:t>
        </w:r>
      </w:ins>
    </w:p>
    <w:p w14:paraId="40DA08A4" w14:textId="77777777" w:rsidR="00346C11" w:rsidRPr="00753DF1" w:rsidRDefault="00346C11" w:rsidP="00346C11">
      <w:pPr>
        <w:pStyle w:val="PL"/>
        <w:rPr>
          <w:rFonts w:eastAsiaTheme="minorEastAsia"/>
          <w:snapToGrid w:val="0"/>
        </w:rPr>
      </w:pPr>
    </w:p>
    <w:p w14:paraId="078A4862" w14:textId="77777777" w:rsidR="00346C11" w:rsidRPr="0048545F" w:rsidRDefault="00346C11" w:rsidP="00346C11">
      <w:pPr>
        <w:pStyle w:val="PL"/>
        <w:rPr>
          <w:snapToGrid w:val="0"/>
        </w:rPr>
      </w:pPr>
    </w:p>
    <w:p w14:paraId="5F07920B" w14:textId="77777777" w:rsidR="00346C11" w:rsidRPr="0048545F" w:rsidRDefault="00346C11" w:rsidP="00346C11">
      <w:pPr>
        <w:pStyle w:val="PL"/>
        <w:rPr>
          <w:rFonts w:eastAsiaTheme="minorEastAsia"/>
        </w:rPr>
      </w:pPr>
    </w:p>
    <w:p w14:paraId="407AA3E9" w14:textId="77777777" w:rsidR="00346C11" w:rsidRPr="0048545F" w:rsidRDefault="00346C11" w:rsidP="00346C11">
      <w:pPr>
        <w:pStyle w:val="PL"/>
        <w:rPr>
          <w:snapToGrid w:val="0"/>
        </w:rPr>
      </w:pPr>
    </w:p>
    <w:p w14:paraId="3BEEFB6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END</w:t>
      </w:r>
      <w:bookmarkEnd w:id="526"/>
    </w:p>
    <w:p w14:paraId="5A2FB5D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73602357" w14:textId="77777777" w:rsidR="00346C11" w:rsidRPr="0048545F" w:rsidRDefault="00346C11" w:rsidP="00346C11">
      <w:pPr>
        <w:pStyle w:val="PL"/>
        <w:rPr>
          <w:snapToGrid w:val="0"/>
        </w:rPr>
      </w:pPr>
    </w:p>
    <w:p w14:paraId="4A38B4D2" w14:textId="77777777" w:rsidR="00346C11" w:rsidRPr="0048545F" w:rsidRDefault="00346C11" w:rsidP="00346C11">
      <w:pPr>
        <w:pStyle w:val="Heading3"/>
      </w:pPr>
      <w:bookmarkStart w:id="543" w:name="_CR9_4_8"/>
      <w:bookmarkStart w:id="544" w:name="_Toc20956006"/>
      <w:bookmarkStart w:id="545" w:name="_Toc29893132"/>
      <w:bookmarkStart w:id="546" w:name="_Toc36557069"/>
      <w:bookmarkStart w:id="547" w:name="_Toc45832589"/>
      <w:bookmarkStart w:id="548" w:name="_Toc51763911"/>
      <w:bookmarkStart w:id="549" w:name="_Toc64449083"/>
      <w:bookmarkStart w:id="550" w:name="_Toc66289742"/>
      <w:bookmarkStart w:id="551" w:name="_Toc74154855"/>
      <w:bookmarkStart w:id="552" w:name="_Toc81383599"/>
      <w:bookmarkStart w:id="553" w:name="_Toc88658233"/>
      <w:bookmarkStart w:id="554" w:name="_Toc97911145"/>
      <w:bookmarkStart w:id="555" w:name="_Toc99038969"/>
      <w:bookmarkStart w:id="556" w:name="_Toc99731232"/>
      <w:bookmarkStart w:id="557" w:name="_Toc105511367"/>
      <w:bookmarkStart w:id="558" w:name="_Toc105927899"/>
      <w:bookmarkStart w:id="559" w:name="_Toc106110439"/>
      <w:bookmarkStart w:id="560" w:name="_Toc113835881"/>
      <w:bookmarkStart w:id="561" w:name="_Toc120124737"/>
      <w:bookmarkStart w:id="562" w:name="_Toc200531003"/>
      <w:bookmarkEnd w:id="543"/>
      <w:r w:rsidRPr="0048545F">
        <w:t>9.4.8</w:t>
      </w:r>
      <w:r w:rsidRPr="0048545F">
        <w:tab/>
        <w:t>Container Definitions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</w:p>
    <w:p w14:paraId="7C7DABA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-- ASN1START </w:t>
      </w:r>
      <w:bookmarkStart w:id="563" w:name="_Hlk120261237"/>
    </w:p>
    <w:p w14:paraId="7C2E73C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1D1C013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566875A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Container definitions</w:t>
      </w:r>
    </w:p>
    <w:p w14:paraId="007732A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77DE40F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246E8ACA" w14:textId="77777777" w:rsidR="00346C11" w:rsidRPr="0048545F" w:rsidRDefault="00346C11" w:rsidP="00346C11">
      <w:pPr>
        <w:pStyle w:val="PL"/>
        <w:rPr>
          <w:snapToGrid w:val="0"/>
        </w:rPr>
      </w:pPr>
    </w:p>
    <w:p w14:paraId="3FCF249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F1AP-Containers {</w:t>
      </w:r>
    </w:p>
    <w:p w14:paraId="08BBEAC9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itu-t</w:t>
      </w:r>
      <w:proofErr w:type="spellEnd"/>
      <w:r w:rsidRPr="0048545F">
        <w:rPr>
          <w:snapToGrid w:val="0"/>
        </w:rPr>
        <w:t xml:space="preserve"> (0) identified-organization (4) </w:t>
      </w:r>
      <w:proofErr w:type="spellStart"/>
      <w:r w:rsidRPr="0048545F">
        <w:rPr>
          <w:snapToGrid w:val="0"/>
        </w:rPr>
        <w:t>etsi</w:t>
      </w:r>
      <w:proofErr w:type="spellEnd"/>
      <w:r w:rsidRPr="0048545F">
        <w:rPr>
          <w:snapToGrid w:val="0"/>
        </w:rPr>
        <w:t xml:space="preserve"> (0) </w:t>
      </w:r>
      <w:proofErr w:type="spellStart"/>
      <w:r w:rsidRPr="0048545F">
        <w:rPr>
          <w:snapToGrid w:val="0"/>
        </w:rPr>
        <w:t>mobileDomain</w:t>
      </w:r>
      <w:proofErr w:type="spellEnd"/>
      <w:r w:rsidRPr="0048545F">
        <w:rPr>
          <w:snapToGrid w:val="0"/>
        </w:rPr>
        <w:t xml:space="preserve"> (0) </w:t>
      </w:r>
    </w:p>
    <w:p w14:paraId="2C2AD565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ngran</w:t>
      </w:r>
      <w:proofErr w:type="spellEnd"/>
      <w:r w:rsidRPr="0048545F">
        <w:rPr>
          <w:snapToGrid w:val="0"/>
        </w:rPr>
        <w:t>-access (22) modules (3) f1ap (3) version1 (1) f1ap-Containers (5) }</w:t>
      </w:r>
    </w:p>
    <w:p w14:paraId="02495C43" w14:textId="77777777" w:rsidR="00346C11" w:rsidRPr="0048545F" w:rsidRDefault="00346C11" w:rsidP="00346C11">
      <w:pPr>
        <w:pStyle w:val="PL"/>
        <w:rPr>
          <w:snapToGrid w:val="0"/>
        </w:rPr>
      </w:pPr>
    </w:p>
    <w:p w14:paraId="53651E4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DEFINITIONS AUTOMATIC TAGS ::= </w:t>
      </w:r>
    </w:p>
    <w:p w14:paraId="69475C84" w14:textId="77777777" w:rsidR="00346C11" w:rsidRPr="0048545F" w:rsidRDefault="00346C11" w:rsidP="00346C11">
      <w:pPr>
        <w:pStyle w:val="PL"/>
        <w:rPr>
          <w:snapToGrid w:val="0"/>
        </w:rPr>
      </w:pPr>
    </w:p>
    <w:p w14:paraId="71B512C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BEGIN</w:t>
      </w:r>
    </w:p>
    <w:p w14:paraId="4A9F8DC1" w14:textId="77777777" w:rsidR="00346C11" w:rsidRPr="0048545F" w:rsidRDefault="00346C11" w:rsidP="00346C11">
      <w:pPr>
        <w:pStyle w:val="PL"/>
        <w:rPr>
          <w:snapToGrid w:val="0"/>
        </w:rPr>
      </w:pPr>
    </w:p>
    <w:p w14:paraId="660DF70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40C9F60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1EF0060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IE parameter types from other modules.</w:t>
      </w:r>
    </w:p>
    <w:p w14:paraId="7924A0D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--</w:t>
      </w:r>
    </w:p>
    <w:p w14:paraId="0D3C72C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630C78E3" w14:textId="77777777" w:rsidR="00346C11" w:rsidRPr="0048545F" w:rsidRDefault="00346C11" w:rsidP="00346C11">
      <w:pPr>
        <w:pStyle w:val="PL"/>
        <w:rPr>
          <w:snapToGrid w:val="0"/>
        </w:rPr>
      </w:pPr>
    </w:p>
    <w:p w14:paraId="70867D9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IMPORTS</w:t>
      </w:r>
    </w:p>
    <w:p w14:paraId="728C337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Criticality,</w:t>
      </w:r>
    </w:p>
    <w:p w14:paraId="079F259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Presence,</w:t>
      </w:r>
    </w:p>
    <w:p w14:paraId="7F71BEB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PrivateIE</w:t>
      </w:r>
      <w:proofErr w:type="spellEnd"/>
      <w:r w:rsidRPr="0048545F">
        <w:rPr>
          <w:snapToGrid w:val="0"/>
        </w:rPr>
        <w:t>-ID,</w:t>
      </w:r>
    </w:p>
    <w:p w14:paraId="49AF2AE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ProtocolExtensionID</w:t>
      </w:r>
      <w:proofErr w:type="spellEnd"/>
      <w:r w:rsidRPr="0048545F">
        <w:rPr>
          <w:snapToGrid w:val="0"/>
        </w:rPr>
        <w:t>,</w:t>
      </w:r>
    </w:p>
    <w:p w14:paraId="600ED76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</w:t>
      </w:r>
    </w:p>
    <w:p w14:paraId="3469AC29" w14:textId="77777777" w:rsidR="00346C11" w:rsidRPr="0048545F" w:rsidRDefault="00346C11" w:rsidP="00346C11">
      <w:pPr>
        <w:pStyle w:val="PL"/>
        <w:rPr>
          <w:snapToGrid w:val="0"/>
        </w:rPr>
      </w:pPr>
    </w:p>
    <w:p w14:paraId="54FE676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FROM F1AP-CommonDataTypes</w:t>
      </w:r>
    </w:p>
    <w:p w14:paraId="3ED1B15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maxPrivateIEs</w:t>
      </w:r>
      <w:proofErr w:type="spellEnd"/>
      <w:r w:rsidRPr="0048545F">
        <w:rPr>
          <w:snapToGrid w:val="0"/>
        </w:rPr>
        <w:t>,</w:t>
      </w:r>
    </w:p>
    <w:p w14:paraId="0D8CFEB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maxProtocolExtensions</w:t>
      </w:r>
      <w:proofErr w:type="spellEnd"/>
      <w:r w:rsidRPr="0048545F">
        <w:rPr>
          <w:snapToGrid w:val="0"/>
        </w:rPr>
        <w:t>,</w:t>
      </w:r>
    </w:p>
    <w:p w14:paraId="7513ACF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maxProtocolIEs</w:t>
      </w:r>
      <w:proofErr w:type="spellEnd"/>
    </w:p>
    <w:p w14:paraId="0EDF18FC" w14:textId="77777777" w:rsidR="00346C11" w:rsidRPr="0048545F" w:rsidRDefault="00346C11" w:rsidP="00346C11">
      <w:pPr>
        <w:pStyle w:val="PL"/>
        <w:rPr>
          <w:snapToGrid w:val="0"/>
        </w:rPr>
      </w:pPr>
    </w:p>
    <w:p w14:paraId="1FCE374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FROM F1AP-Constants;</w:t>
      </w:r>
    </w:p>
    <w:p w14:paraId="452AFCA0" w14:textId="77777777" w:rsidR="00346C11" w:rsidRPr="0048545F" w:rsidRDefault="00346C11" w:rsidP="00346C11">
      <w:pPr>
        <w:pStyle w:val="PL"/>
        <w:rPr>
          <w:snapToGrid w:val="0"/>
        </w:rPr>
      </w:pPr>
    </w:p>
    <w:p w14:paraId="1D2A668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7EAD4D0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5970A72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Class Definition for Protocol IEs</w:t>
      </w:r>
    </w:p>
    <w:p w14:paraId="51CAA55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6635F0B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3E5F9A55" w14:textId="77777777" w:rsidR="00346C11" w:rsidRPr="0048545F" w:rsidRDefault="00346C11" w:rsidP="00346C11">
      <w:pPr>
        <w:pStyle w:val="PL"/>
        <w:rPr>
          <w:snapToGrid w:val="0"/>
        </w:rPr>
      </w:pPr>
    </w:p>
    <w:p w14:paraId="74B0752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F1AP-PROTOCOL-IES ::= CLASS {</w:t>
      </w:r>
    </w:p>
    <w:p w14:paraId="308B8E4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UNIQUE,</w:t>
      </w:r>
    </w:p>
    <w:p w14:paraId="74DDC7F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&amp;criticality</w:t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Criticality</w:t>
      </w:r>
      <w:proofErr w:type="spellEnd"/>
      <w:r w:rsidRPr="0048545F">
        <w:rPr>
          <w:snapToGrid w:val="0"/>
        </w:rPr>
        <w:t>,</w:t>
      </w:r>
    </w:p>
    <w:p w14:paraId="7B4CC22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&amp;Value,</w:t>
      </w:r>
    </w:p>
    <w:p w14:paraId="4AC0CB8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&amp;presence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Presence</w:t>
      </w:r>
      <w:proofErr w:type="spellEnd"/>
    </w:p>
    <w:p w14:paraId="614BC10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3239B12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WITH SYNTAX {</w:t>
      </w:r>
    </w:p>
    <w:p w14:paraId="6A4D8C5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&amp;id</w:t>
      </w:r>
    </w:p>
    <w:p w14:paraId="3C0EC74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CRITICALITY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&amp;criticality</w:t>
      </w:r>
    </w:p>
    <w:p w14:paraId="1DFF62B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&amp;Value</w:t>
      </w:r>
    </w:p>
    <w:p w14:paraId="697B706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PRESENCE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&amp;presence</w:t>
      </w:r>
    </w:p>
    <w:p w14:paraId="3F9422C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3106A301" w14:textId="77777777" w:rsidR="00346C11" w:rsidRPr="0048545F" w:rsidRDefault="00346C11" w:rsidP="00346C11">
      <w:pPr>
        <w:pStyle w:val="PL"/>
        <w:rPr>
          <w:snapToGrid w:val="0"/>
        </w:rPr>
      </w:pPr>
    </w:p>
    <w:p w14:paraId="66A8231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5B583A3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62BE6E0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Class Definition for Protocol IEs</w:t>
      </w:r>
    </w:p>
    <w:p w14:paraId="3E8EF94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0DFDD54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5DEB3538" w14:textId="77777777" w:rsidR="00346C11" w:rsidRPr="0048545F" w:rsidRDefault="00346C11" w:rsidP="00346C11">
      <w:pPr>
        <w:pStyle w:val="PL"/>
        <w:rPr>
          <w:snapToGrid w:val="0"/>
        </w:rPr>
      </w:pPr>
    </w:p>
    <w:p w14:paraId="236582E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F1AP-PROTOCOL-IES-PAIR ::= CLASS {</w:t>
      </w:r>
    </w:p>
    <w:p w14:paraId="085CB94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UNIQUE,</w:t>
      </w:r>
    </w:p>
    <w:p w14:paraId="683CCA4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</w:t>
      </w:r>
      <w:proofErr w:type="spellStart"/>
      <w:r w:rsidRPr="0048545F">
        <w:rPr>
          <w:snapToGrid w:val="0"/>
        </w:rPr>
        <w:t>firstCriticality</w:t>
      </w:r>
      <w:proofErr w:type="spellEnd"/>
      <w:r w:rsidRPr="0048545F">
        <w:rPr>
          <w:snapToGrid w:val="0"/>
        </w:rPr>
        <w:tab/>
        <w:t>Criticality,</w:t>
      </w:r>
    </w:p>
    <w:p w14:paraId="7F2A19A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</w:t>
      </w:r>
      <w:proofErr w:type="spellStart"/>
      <w:r w:rsidRPr="0048545F">
        <w:rPr>
          <w:snapToGrid w:val="0"/>
        </w:rPr>
        <w:t>FirstValue</w:t>
      </w:r>
      <w:proofErr w:type="spellEnd"/>
      <w:r w:rsidRPr="0048545F">
        <w:rPr>
          <w:snapToGrid w:val="0"/>
        </w:rPr>
        <w:t>,</w:t>
      </w:r>
    </w:p>
    <w:p w14:paraId="0D271D8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</w:t>
      </w:r>
      <w:proofErr w:type="spellStart"/>
      <w:r w:rsidRPr="0048545F">
        <w:rPr>
          <w:snapToGrid w:val="0"/>
        </w:rPr>
        <w:t>secondCriticality</w:t>
      </w:r>
      <w:proofErr w:type="spellEnd"/>
      <w:r w:rsidRPr="0048545F">
        <w:rPr>
          <w:snapToGrid w:val="0"/>
        </w:rPr>
        <w:tab/>
        <w:t>Criticality,</w:t>
      </w:r>
    </w:p>
    <w:p w14:paraId="30A448E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</w:t>
      </w:r>
      <w:proofErr w:type="spellStart"/>
      <w:r w:rsidRPr="0048545F">
        <w:rPr>
          <w:snapToGrid w:val="0"/>
        </w:rPr>
        <w:t>SecondValue</w:t>
      </w:r>
      <w:proofErr w:type="spellEnd"/>
      <w:r w:rsidRPr="0048545F">
        <w:rPr>
          <w:snapToGrid w:val="0"/>
        </w:rPr>
        <w:t>,</w:t>
      </w:r>
    </w:p>
    <w:p w14:paraId="298E0B6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&amp;presence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Presence</w:t>
      </w:r>
      <w:proofErr w:type="spellEnd"/>
    </w:p>
    <w:p w14:paraId="49594D4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01F79B1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WITH SYNTAX {</w:t>
      </w:r>
    </w:p>
    <w:p w14:paraId="13051DC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&amp;id</w:t>
      </w:r>
    </w:p>
    <w:p w14:paraId="4653B75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FIRST CRITICALITY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</w:t>
      </w:r>
      <w:proofErr w:type="spellStart"/>
      <w:r w:rsidRPr="0048545F">
        <w:rPr>
          <w:snapToGrid w:val="0"/>
        </w:rPr>
        <w:t>firstCriticality</w:t>
      </w:r>
      <w:proofErr w:type="spellEnd"/>
    </w:p>
    <w:p w14:paraId="14ACFB2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ab/>
        <w:t>FIRST 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</w:t>
      </w:r>
      <w:proofErr w:type="spellStart"/>
      <w:r w:rsidRPr="0048545F">
        <w:rPr>
          <w:snapToGrid w:val="0"/>
        </w:rPr>
        <w:t>FirstValue</w:t>
      </w:r>
      <w:proofErr w:type="spellEnd"/>
    </w:p>
    <w:p w14:paraId="4B2C587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SECOND CRITICALITY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</w:t>
      </w:r>
      <w:proofErr w:type="spellStart"/>
      <w:r w:rsidRPr="0048545F">
        <w:rPr>
          <w:snapToGrid w:val="0"/>
        </w:rPr>
        <w:t>secondCriticality</w:t>
      </w:r>
      <w:proofErr w:type="spellEnd"/>
    </w:p>
    <w:p w14:paraId="7F49CD4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SECOND 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</w:t>
      </w:r>
      <w:proofErr w:type="spellStart"/>
      <w:r w:rsidRPr="0048545F">
        <w:rPr>
          <w:snapToGrid w:val="0"/>
        </w:rPr>
        <w:t>SecondValue</w:t>
      </w:r>
      <w:proofErr w:type="spellEnd"/>
    </w:p>
    <w:p w14:paraId="4D54072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PRESENCE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&amp;presence</w:t>
      </w:r>
    </w:p>
    <w:p w14:paraId="2BA393E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3D6EB162" w14:textId="77777777" w:rsidR="00346C11" w:rsidRPr="0048545F" w:rsidRDefault="00346C11" w:rsidP="00346C11">
      <w:pPr>
        <w:pStyle w:val="PL"/>
        <w:rPr>
          <w:snapToGrid w:val="0"/>
        </w:rPr>
      </w:pPr>
    </w:p>
    <w:p w14:paraId="5A97BE9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0A7867D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4834CF5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Class Definition for Protocol Extensions</w:t>
      </w:r>
    </w:p>
    <w:p w14:paraId="2D04135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1066509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402F5B5F" w14:textId="77777777" w:rsidR="00346C11" w:rsidRPr="0048545F" w:rsidRDefault="00346C11" w:rsidP="00346C11">
      <w:pPr>
        <w:pStyle w:val="PL"/>
        <w:rPr>
          <w:snapToGrid w:val="0"/>
        </w:rPr>
      </w:pPr>
    </w:p>
    <w:p w14:paraId="73D1182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F1AP-PROTOCOL-EXTENSION ::= CLASS {</w:t>
      </w:r>
    </w:p>
    <w:p w14:paraId="3798D62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ProtocolExtensionID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UNIQUE,</w:t>
      </w:r>
    </w:p>
    <w:p w14:paraId="7D5B85E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&amp;criticality</w:t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Criticality</w:t>
      </w:r>
      <w:proofErr w:type="spellEnd"/>
      <w:r w:rsidRPr="0048545F">
        <w:rPr>
          <w:snapToGrid w:val="0"/>
        </w:rPr>
        <w:t>,</w:t>
      </w:r>
    </w:p>
    <w:p w14:paraId="3B2DE26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&amp;Extension,</w:t>
      </w:r>
    </w:p>
    <w:p w14:paraId="6A53C62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&amp;presence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Presence</w:t>
      </w:r>
      <w:proofErr w:type="spellEnd"/>
    </w:p>
    <w:p w14:paraId="2AE601F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54E5355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WITH SYNTAX {</w:t>
      </w:r>
    </w:p>
    <w:p w14:paraId="783D478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&amp;id</w:t>
      </w:r>
    </w:p>
    <w:p w14:paraId="61EE64A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CRITICALITY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&amp;criticality</w:t>
      </w:r>
    </w:p>
    <w:p w14:paraId="11984DB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EXTENSION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&amp;Extension</w:t>
      </w:r>
    </w:p>
    <w:p w14:paraId="1AE9057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PRESENCE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&amp;presence</w:t>
      </w:r>
    </w:p>
    <w:p w14:paraId="7882BC3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4A7B1645" w14:textId="77777777" w:rsidR="00346C11" w:rsidRPr="0048545F" w:rsidRDefault="00346C11" w:rsidP="00346C11">
      <w:pPr>
        <w:pStyle w:val="PL"/>
        <w:rPr>
          <w:snapToGrid w:val="0"/>
        </w:rPr>
      </w:pPr>
    </w:p>
    <w:p w14:paraId="6F1226D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2667D9E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791FFCF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Class Definition for Private IEs</w:t>
      </w:r>
    </w:p>
    <w:p w14:paraId="5B394FF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40BDEA2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50CDE809" w14:textId="77777777" w:rsidR="00346C11" w:rsidRPr="0048545F" w:rsidRDefault="00346C11" w:rsidP="00346C11">
      <w:pPr>
        <w:pStyle w:val="PL"/>
        <w:rPr>
          <w:snapToGrid w:val="0"/>
        </w:rPr>
      </w:pPr>
    </w:p>
    <w:p w14:paraId="064B8EB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F1AP-PRIVATE-IES ::= CLASS {</w:t>
      </w:r>
    </w:p>
    <w:p w14:paraId="1BAFD0F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PrivateIE</w:t>
      </w:r>
      <w:proofErr w:type="spellEnd"/>
      <w:r w:rsidRPr="0048545F">
        <w:rPr>
          <w:snapToGrid w:val="0"/>
        </w:rPr>
        <w:t>-ID,</w:t>
      </w:r>
    </w:p>
    <w:p w14:paraId="42F0413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&amp;criticality</w:t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Criticality</w:t>
      </w:r>
      <w:proofErr w:type="spellEnd"/>
      <w:r w:rsidRPr="0048545F">
        <w:rPr>
          <w:snapToGrid w:val="0"/>
        </w:rPr>
        <w:t>,</w:t>
      </w:r>
    </w:p>
    <w:p w14:paraId="1602984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&amp;Value,</w:t>
      </w:r>
    </w:p>
    <w:p w14:paraId="7C987F3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&amp;presence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Presence</w:t>
      </w:r>
      <w:proofErr w:type="spellEnd"/>
    </w:p>
    <w:p w14:paraId="0155F76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5A01767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WITH SYNTAX {</w:t>
      </w:r>
    </w:p>
    <w:p w14:paraId="0529E49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&amp;id</w:t>
      </w:r>
    </w:p>
    <w:p w14:paraId="33320B8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CRITICALITY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&amp;criticality</w:t>
      </w:r>
    </w:p>
    <w:p w14:paraId="21F1221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&amp;Value</w:t>
      </w:r>
    </w:p>
    <w:p w14:paraId="3AB6BE3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PRESENCE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&amp;presence</w:t>
      </w:r>
    </w:p>
    <w:p w14:paraId="0FAB9A8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4554B58A" w14:textId="77777777" w:rsidR="00346C11" w:rsidRPr="0048545F" w:rsidRDefault="00346C11" w:rsidP="00346C11">
      <w:pPr>
        <w:pStyle w:val="PL"/>
        <w:rPr>
          <w:snapToGrid w:val="0"/>
        </w:rPr>
      </w:pPr>
    </w:p>
    <w:p w14:paraId="5DC5505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75A6FD7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225636A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Container for Protocol IEs</w:t>
      </w:r>
    </w:p>
    <w:p w14:paraId="607BE468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--</w:t>
      </w:r>
    </w:p>
    <w:p w14:paraId="0BF66305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-- **************************************************************</w:t>
      </w:r>
    </w:p>
    <w:p w14:paraId="06416640" w14:textId="77777777" w:rsidR="00346C11" w:rsidRPr="0048545F" w:rsidRDefault="00346C11" w:rsidP="00346C11">
      <w:pPr>
        <w:pStyle w:val="PL"/>
        <w:rPr>
          <w:snapToGrid w:val="0"/>
          <w:lang w:val="fr-FR"/>
        </w:rPr>
      </w:pPr>
    </w:p>
    <w:p w14:paraId="15FC57E8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proofErr w:type="spellStart"/>
      <w:r w:rsidRPr="0048545F">
        <w:rPr>
          <w:snapToGrid w:val="0"/>
          <w:lang w:val="fr-FR"/>
        </w:rPr>
        <w:t>ProtocolIE</w:t>
      </w:r>
      <w:proofErr w:type="spellEnd"/>
      <w:r w:rsidRPr="0048545F">
        <w:rPr>
          <w:snapToGrid w:val="0"/>
          <w:lang w:val="fr-FR"/>
        </w:rPr>
        <w:t xml:space="preserve">-Container {F1AP-PROTOCOL-IES : </w:t>
      </w:r>
      <w:proofErr w:type="spellStart"/>
      <w:r w:rsidRPr="0048545F">
        <w:rPr>
          <w:snapToGrid w:val="0"/>
          <w:lang w:val="fr-FR"/>
        </w:rPr>
        <w:t>IEsSetParam</w:t>
      </w:r>
      <w:proofErr w:type="spellEnd"/>
      <w:r w:rsidRPr="0048545F">
        <w:rPr>
          <w:snapToGrid w:val="0"/>
          <w:lang w:val="fr-FR"/>
        </w:rPr>
        <w:t xml:space="preserve">} ::= </w:t>
      </w:r>
    </w:p>
    <w:p w14:paraId="0CC50AA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  <w:lang w:val="fr-FR"/>
        </w:rPr>
        <w:tab/>
      </w:r>
      <w:r w:rsidRPr="0048545F">
        <w:rPr>
          <w:snapToGrid w:val="0"/>
        </w:rPr>
        <w:t>SEQUENCE (SIZE (0..maxProtocolIEs)) OF</w:t>
      </w:r>
    </w:p>
    <w:p w14:paraId="7E36FC1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-Field {{</w:t>
      </w:r>
      <w:proofErr w:type="spellStart"/>
      <w:r w:rsidRPr="0048545F">
        <w:rPr>
          <w:snapToGrid w:val="0"/>
        </w:rPr>
        <w:t>IEsSetParam</w:t>
      </w:r>
      <w:proofErr w:type="spellEnd"/>
      <w:r w:rsidRPr="0048545F">
        <w:rPr>
          <w:snapToGrid w:val="0"/>
        </w:rPr>
        <w:t>}}</w:t>
      </w:r>
    </w:p>
    <w:p w14:paraId="1E72D501" w14:textId="77777777" w:rsidR="00346C11" w:rsidRPr="0048545F" w:rsidRDefault="00346C11" w:rsidP="00346C11">
      <w:pPr>
        <w:pStyle w:val="PL"/>
        <w:rPr>
          <w:snapToGrid w:val="0"/>
        </w:rPr>
      </w:pPr>
    </w:p>
    <w:p w14:paraId="36625391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ProtocolIE-SingleContainer</w:t>
      </w:r>
      <w:proofErr w:type="spellEnd"/>
      <w:r w:rsidRPr="0048545F">
        <w:rPr>
          <w:snapToGrid w:val="0"/>
        </w:rPr>
        <w:t xml:space="preserve"> {F1AP-PROTOCOL-IES : </w:t>
      </w:r>
      <w:proofErr w:type="spellStart"/>
      <w:r w:rsidRPr="0048545F">
        <w:rPr>
          <w:snapToGrid w:val="0"/>
        </w:rPr>
        <w:t>IEsSetParam</w:t>
      </w:r>
      <w:proofErr w:type="spellEnd"/>
      <w:r w:rsidRPr="0048545F">
        <w:rPr>
          <w:snapToGrid w:val="0"/>
        </w:rPr>
        <w:t xml:space="preserve">} ::= </w:t>
      </w:r>
    </w:p>
    <w:p w14:paraId="752CB11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-Field {{</w:t>
      </w:r>
      <w:proofErr w:type="spellStart"/>
      <w:r w:rsidRPr="0048545F">
        <w:rPr>
          <w:snapToGrid w:val="0"/>
        </w:rPr>
        <w:t>IEsSetParam</w:t>
      </w:r>
      <w:proofErr w:type="spellEnd"/>
      <w:r w:rsidRPr="0048545F">
        <w:rPr>
          <w:snapToGrid w:val="0"/>
        </w:rPr>
        <w:t>}}</w:t>
      </w:r>
    </w:p>
    <w:p w14:paraId="4E92FA9A" w14:textId="77777777" w:rsidR="00346C11" w:rsidRPr="0048545F" w:rsidRDefault="00346C11" w:rsidP="00346C11">
      <w:pPr>
        <w:pStyle w:val="PL"/>
        <w:rPr>
          <w:snapToGrid w:val="0"/>
        </w:rPr>
      </w:pPr>
    </w:p>
    <w:p w14:paraId="77A4BCC9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-Field {F1AP-PROTOCOL-IES : </w:t>
      </w:r>
      <w:proofErr w:type="spellStart"/>
      <w:r w:rsidRPr="0048545F">
        <w:rPr>
          <w:snapToGrid w:val="0"/>
        </w:rPr>
        <w:t>IEsSetParam</w:t>
      </w:r>
      <w:proofErr w:type="spellEnd"/>
      <w:r w:rsidRPr="0048545F">
        <w:rPr>
          <w:snapToGrid w:val="0"/>
        </w:rPr>
        <w:t>} ::= SEQUENCE {</w:t>
      </w:r>
    </w:p>
    <w:p w14:paraId="05EB58D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F1AP-PROTOCOL-IES.&amp;id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</w:t>
      </w:r>
      <w:proofErr w:type="spellStart"/>
      <w:r w:rsidRPr="0048545F">
        <w:rPr>
          <w:snapToGrid w:val="0"/>
        </w:rPr>
        <w:t>IEsSetParam</w:t>
      </w:r>
      <w:proofErr w:type="spellEnd"/>
      <w:r w:rsidRPr="0048545F">
        <w:rPr>
          <w:snapToGrid w:val="0"/>
        </w:rPr>
        <w:t>}),</w:t>
      </w:r>
    </w:p>
    <w:p w14:paraId="30BCFB3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criticality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F1AP-PROTOCOL-IES.&amp;criticality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</w:t>
      </w:r>
      <w:proofErr w:type="spellStart"/>
      <w:r w:rsidRPr="0048545F">
        <w:rPr>
          <w:snapToGrid w:val="0"/>
        </w:rPr>
        <w:t>IEsSetParam</w:t>
      </w:r>
      <w:proofErr w:type="spellEnd"/>
      <w:r w:rsidRPr="0048545F">
        <w:rPr>
          <w:snapToGrid w:val="0"/>
        </w:rPr>
        <w:t>}{@id}),</w:t>
      </w:r>
    </w:p>
    <w:p w14:paraId="5CFE3A2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value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F1AP-PROTOCOL-IES.&amp;Value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</w:t>
      </w:r>
      <w:proofErr w:type="spellStart"/>
      <w:r w:rsidRPr="0048545F">
        <w:rPr>
          <w:snapToGrid w:val="0"/>
        </w:rPr>
        <w:t>IEsSetParam</w:t>
      </w:r>
      <w:proofErr w:type="spellEnd"/>
      <w:r w:rsidRPr="0048545F">
        <w:rPr>
          <w:snapToGrid w:val="0"/>
        </w:rPr>
        <w:t>}{@id})</w:t>
      </w:r>
    </w:p>
    <w:p w14:paraId="2009EDD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37F54A3C" w14:textId="77777777" w:rsidR="00346C11" w:rsidRPr="0048545F" w:rsidRDefault="00346C11" w:rsidP="00346C11">
      <w:pPr>
        <w:pStyle w:val="PL"/>
        <w:rPr>
          <w:snapToGrid w:val="0"/>
        </w:rPr>
      </w:pPr>
    </w:p>
    <w:p w14:paraId="582DBB6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6D7C70C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59FF923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Container for Protocol IE Pairs</w:t>
      </w:r>
    </w:p>
    <w:p w14:paraId="3C99B8B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7050827F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r w:rsidRPr="0048545F">
        <w:rPr>
          <w:snapToGrid w:val="0"/>
          <w:lang w:val="fr-FR"/>
        </w:rPr>
        <w:t>-- **************************************************************</w:t>
      </w:r>
    </w:p>
    <w:p w14:paraId="5BAB348D" w14:textId="77777777" w:rsidR="00346C11" w:rsidRPr="0048545F" w:rsidRDefault="00346C11" w:rsidP="00346C11">
      <w:pPr>
        <w:pStyle w:val="PL"/>
        <w:rPr>
          <w:snapToGrid w:val="0"/>
          <w:lang w:val="fr-FR"/>
        </w:rPr>
      </w:pPr>
    </w:p>
    <w:p w14:paraId="520BED26" w14:textId="77777777" w:rsidR="00346C11" w:rsidRPr="0048545F" w:rsidRDefault="00346C11" w:rsidP="00346C11">
      <w:pPr>
        <w:pStyle w:val="PL"/>
        <w:rPr>
          <w:snapToGrid w:val="0"/>
          <w:lang w:val="fr-FR"/>
        </w:rPr>
      </w:pPr>
      <w:proofErr w:type="spellStart"/>
      <w:r w:rsidRPr="0048545F">
        <w:rPr>
          <w:snapToGrid w:val="0"/>
          <w:lang w:val="fr-FR"/>
        </w:rPr>
        <w:t>ProtocolIE-ContainerPair</w:t>
      </w:r>
      <w:proofErr w:type="spellEnd"/>
      <w:r w:rsidRPr="0048545F">
        <w:rPr>
          <w:snapToGrid w:val="0"/>
          <w:lang w:val="fr-FR"/>
        </w:rPr>
        <w:t xml:space="preserve"> {F1AP-PROTOCOL-IES-PAIR : </w:t>
      </w:r>
      <w:proofErr w:type="spellStart"/>
      <w:r w:rsidRPr="0048545F">
        <w:rPr>
          <w:snapToGrid w:val="0"/>
          <w:lang w:val="fr-FR"/>
        </w:rPr>
        <w:t>IEsSetParam</w:t>
      </w:r>
      <w:proofErr w:type="spellEnd"/>
      <w:r w:rsidRPr="0048545F">
        <w:rPr>
          <w:snapToGrid w:val="0"/>
          <w:lang w:val="fr-FR"/>
        </w:rPr>
        <w:t xml:space="preserve">} ::= </w:t>
      </w:r>
    </w:p>
    <w:p w14:paraId="2E95A22C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  <w:lang w:val="fr-FR"/>
        </w:rPr>
        <w:tab/>
      </w:r>
      <w:r w:rsidRPr="0048545F">
        <w:rPr>
          <w:snapToGrid w:val="0"/>
        </w:rPr>
        <w:t>SEQUENCE (SIZE (0..maxProtocolIEs)) OF</w:t>
      </w:r>
    </w:p>
    <w:p w14:paraId="3D7B43E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ProtocolIE-FieldPair</w:t>
      </w:r>
      <w:proofErr w:type="spellEnd"/>
      <w:r w:rsidRPr="0048545F">
        <w:rPr>
          <w:snapToGrid w:val="0"/>
        </w:rPr>
        <w:t xml:space="preserve"> {{</w:t>
      </w:r>
      <w:proofErr w:type="spellStart"/>
      <w:r w:rsidRPr="0048545F">
        <w:rPr>
          <w:snapToGrid w:val="0"/>
        </w:rPr>
        <w:t>IEsSetParam</w:t>
      </w:r>
      <w:proofErr w:type="spellEnd"/>
      <w:r w:rsidRPr="0048545F">
        <w:rPr>
          <w:snapToGrid w:val="0"/>
        </w:rPr>
        <w:t>}}</w:t>
      </w:r>
    </w:p>
    <w:p w14:paraId="3CE7FD09" w14:textId="77777777" w:rsidR="00346C11" w:rsidRPr="0048545F" w:rsidRDefault="00346C11" w:rsidP="00346C11">
      <w:pPr>
        <w:pStyle w:val="PL"/>
        <w:rPr>
          <w:snapToGrid w:val="0"/>
        </w:rPr>
      </w:pPr>
    </w:p>
    <w:p w14:paraId="2AE30422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ProtocolIE-FieldPair</w:t>
      </w:r>
      <w:proofErr w:type="spellEnd"/>
      <w:r w:rsidRPr="0048545F">
        <w:rPr>
          <w:snapToGrid w:val="0"/>
        </w:rPr>
        <w:t xml:space="preserve"> {F1AP-PROTOCOL-IES-PAIR : </w:t>
      </w:r>
      <w:proofErr w:type="spellStart"/>
      <w:r w:rsidRPr="0048545F">
        <w:rPr>
          <w:snapToGrid w:val="0"/>
        </w:rPr>
        <w:t>IEsSetParam</w:t>
      </w:r>
      <w:proofErr w:type="spellEnd"/>
      <w:r w:rsidRPr="0048545F">
        <w:rPr>
          <w:snapToGrid w:val="0"/>
        </w:rPr>
        <w:t>} ::= SEQUENCE {</w:t>
      </w:r>
    </w:p>
    <w:p w14:paraId="6222593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F1AP-PROTOCOL-IES-PAIR.&amp;id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</w:t>
      </w:r>
      <w:proofErr w:type="spellStart"/>
      <w:r w:rsidRPr="0048545F">
        <w:rPr>
          <w:snapToGrid w:val="0"/>
        </w:rPr>
        <w:t>IEsSetParam</w:t>
      </w:r>
      <w:proofErr w:type="spellEnd"/>
      <w:r w:rsidRPr="0048545F">
        <w:rPr>
          <w:snapToGrid w:val="0"/>
        </w:rPr>
        <w:t>}),</w:t>
      </w:r>
    </w:p>
    <w:p w14:paraId="5AC5EDD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firstCriticality</w:t>
      </w:r>
      <w:proofErr w:type="spellEnd"/>
      <w:r w:rsidRPr="0048545F">
        <w:rPr>
          <w:snapToGrid w:val="0"/>
        </w:rPr>
        <w:tab/>
        <w:t>F1AP-PROTOCOL-IES-PAIR.&amp;firstCriticality</w:t>
      </w:r>
      <w:r w:rsidRPr="0048545F">
        <w:rPr>
          <w:snapToGrid w:val="0"/>
        </w:rPr>
        <w:tab/>
        <w:t>({</w:t>
      </w:r>
      <w:proofErr w:type="spellStart"/>
      <w:r w:rsidRPr="0048545F">
        <w:rPr>
          <w:snapToGrid w:val="0"/>
        </w:rPr>
        <w:t>IEsSetParam</w:t>
      </w:r>
      <w:proofErr w:type="spellEnd"/>
      <w:r w:rsidRPr="0048545F">
        <w:rPr>
          <w:snapToGrid w:val="0"/>
        </w:rPr>
        <w:t>}{@id}),</w:t>
      </w:r>
    </w:p>
    <w:p w14:paraId="7642674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firstValue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F1AP-PROTOCOL-IES-PAIR.&amp;FirstValue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</w:t>
      </w:r>
      <w:proofErr w:type="spellStart"/>
      <w:r w:rsidRPr="0048545F">
        <w:rPr>
          <w:snapToGrid w:val="0"/>
        </w:rPr>
        <w:t>IEsSetParam</w:t>
      </w:r>
      <w:proofErr w:type="spellEnd"/>
      <w:r w:rsidRPr="0048545F">
        <w:rPr>
          <w:snapToGrid w:val="0"/>
        </w:rPr>
        <w:t>}{@id}),</w:t>
      </w:r>
    </w:p>
    <w:p w14:paraId="6C804F7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secondCriticality</w:t>
      </w:r>
      <w:proofErr w:type="spellEnd"/>
      <w:r w:rsidRPr="0048545F">
        <w:rPr>
          <w:snapToGrid w:val="0"/>
        </w:rPr>
        <w:tab/>
        <w:t>F1AP-PROTOCOL-IES-PAIR.&amp;secondCriticality</w:t>
      </w:r>
      <w:r w:rsidRPr="0048545F">
        <w:rPr>
          <w:snapToGrid w:val="0"/>
        </w:rPr>
        <w:tab/>
        <w:t>({</w:t>
      </w:r>
      <w:proofErr w:type="spellStart"/>
      <w:r w:rsidRPr="0048545F">
        <w:rPr>
          <w:snapToGrid w:val="0"/>
        </w:rPr>
        <w:t>IEsSetParam</w:t>
      </w:r>
      <w:proofErr w:type="spellEnd"/>
      <w:r w:rsidRPr="0048545F">
        <w:rPr>
          <w:snapToGrid w:val="0"/>
        </w:rPr>
        <w:t>}{@id}),</w:t>
      </w:r>
    </w:p>
    <w:p w14:paraId="1175E8F2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secondValue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F1AP-PROTOCOL-IES-PAIR.&amp;SecondValue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</w:t>
      </w:r>
      <w:proofErr w:type="spellStart"/>
      <w:r w:rsidRPr="0048545F">
        <w:rPr>
          <w:snapToGrid w:val="0"/>
        </w:rPr>
        <w:t>IEsSetParam</w:t>
      </w:r>
      <w:proofErr w:type="spellEnd"/>
      <w:r w:rsidRPr="0048545F">
        <w:rPr>
          <w:snapToGrid w:val="0"/>
        </w:rPr>
        <w:t>}{@id})</w:t>
      </w:r>
    </w:p>
    <w:p w14:paraId="7376357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18EF4213" w14:textId="77777777" w:rsidR="00346C11" w:rsidRPr="0048545F" w:rsidRDefault="00346C11" w:rsidP="00346C11">
      <w:pPr>
        <w:pStyle w:val="PL"/>
        <w:rPr>
          <w:snapToGrid w:val="0"/>
        </w:rPr>
      </w:pPr>
    </w:p>
    <w:p w14:paraId="2DC68CF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351AFD8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677D126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Container for Protocol Extensions</w:t>
      </w:r>
    </w:p>
    <w:p w14:paraId="4438355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3B63135D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62EA9892" w14:textId="77777777" w:rsidR="00346C11" w:rsidRPr="0048545F" w:rsidRDefault="00346C11" w:rsidP="00346C11">
      <w:pPr>
        <w:pStyle w:val="PL"/>
        <w:rPr>
          <w:snapToGrid w:val="0"/>
        </w:rPr>
      </w:pPr>
    </w:p>
    <w:p w14:paraId="5CEC054F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ProtocolExtensionContainer</w:t>
      </w:r>
      <w:proofErr w:type="spellEnd"/>
      <w:r w:rsidRPr="0048545F">
        <w:rPr>
          <w:snapToGrid w:val="0"/>
        </w:rPr>
        <w:t xml:space="preserve"> {F1AP-PROTOCOL-EXTENSION : </w:t>
      </w:r>
      <w:proofErr w:type="spellStart"/>
      <w:r w:rsidRPr="0048545F">
        <w:rPr>
          <w:snapToGrid w:val="0"/>
        </w:rPr>
        <w:t>ExtensionSetParam</w:t>
      </w:r>
      <w:proofErr w:type="spellEnd"/>
      <w:r w:rsidRPr="0048545F">
        <w:rPr>
          <w:snapToGrid w:val="0"/>
        </w:rPr>
        <w:t xml:space="preserve">} ::= </w:t>
      </w:r>
    </w:p>
    <w:p w14:paraId="6594939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SEQUENCE (SIZE (1..maxProtocolExtensions)) OF</w:t>
      </w:r>
    </w:p>
    <w:p w14:paraId="0FEF1DA4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ProtocolExtensionField</w:t>
      </w:r>
      <w:proofErr w:type="spellEnd"/>
      <w:r w:rsidRPr="0048545F">
        <w:rPr>
          <w:snapToGrid w:val="0"/>
        </w:rPr>
        <w:t xml:space="preserve"> {{</w:t>
      </w:r>
      <w:proofErr w:type="spellStart"/>
      <w:r w:rsidRPr="0048545F">
        <w:rPr>
          <w:snapToGrid w:val="0"/>
        </w:rPr>
        <w:t>ExtensionSetParam</w:t>
      </w:r>
      <w:proofErr w:type="spellEnd"/>
      <w:r w:rsidRPr="0048545F">
        <w:rPr>
          <w:snapToGrid w:val="0"/>
        </w:rPr>
        <w:t>}}</w:t>
      </w:r>
    </w:p>
    <w:p w14:paraId="6350D3E0" w14:textId="77777777" w:rsidR="00346C11" w:rsidRPr="0048545F" w:rsidRDefault="00346C11" w:rsidP="00346C11">
      <w:pPr>
        <w:pStyle w:val="PL"/>
        <w:rPr>
          <w:snapToGrid w:val="0"/>
        </w:rPr>
      </w:pPr>
    </w:p>
    <w:p w14:paraId="2EDD142A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ProtocolExtensionField</w:t>
      </w:r>
      <w:proofErr w:type="spellEnd"/>
      <w:r w:rsidRPr="0048545F">
        <w:rPr>
          <w:snapToGrid w:val="0"/>
        </w:rPr>
        <w:t xml:space="preserve"> {F1AP-PROTOCOL-EXTENSION : </w:t>
      </w:r>
      <w:proofErr w:type="spellStart"/>
      <w:r w:rsidRPr="0048545F">
        <w:rPr>
          <w:snapToGrid w:val="0"/>
        </w:rPr>
        <w:t>ExtensionSetParam</w:t>
      </w:r>
      <w:proofErr w:type="spellEnd"/>
      <w:r w:rsidRPr="0048545F">
        <w:rPr>
          <w:snapToGrid w:val="0"/>
        </w:rPr>
        <w:t>} ::= SEQUENCE {</w:t>
      </w:r>
    </w:p>
    <w:p w14:paraId="725B564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F1AP-PROTOCOL-EXTENSION.&amp;id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</w:t>
      </w:r>
      <w:proofErr w:type="spellStart"/>
      <w:r w:rsidRPr="0048545F">
        <w:rPr>
          <w:snapToGrid w:val="0"/>
        </w:rPr>
        <w:t>ExtensionSetParam</w:t>
      </w:r>
      <w:proofErr w:type="spellEnd"/>
      <w:r w:rsidRPr="0048545F">
        <w:rPr>
          <w:snapToGrid w:val="0"/>
        </w:rPr>
        <w:t>}),</w:t>
      </w:r>
    </w:p>
    <w:p w14:paraId="350A3637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criticality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F1AP-PROTOCOL-EXTENSION.&amp;criticality</w:t>
      </w:r>
      <w:r w:rsidRPr="0048545F">
        <w:rPr>
          <w:snapToGrid w:val="0"/>
        </w:rPr>
        <w:tab/>
        <w:t>({</w:t>
      </w:r>
      <w:proofErr w:type="spellStart"/>
      <w:r w:rsidRPr="0048545F">
        <w:rPr>
          <w:snapToGrid w:val="0"/>
        </w:rPr>
        <w:t>ExtensionSetParam</w:t>
      </w:r>
      <w:proofErr w:type="spellEnd"/>
      <w:r w:rsidRPr="0048545F">
        <w:rPr>
          <w:snapToGrid w:val="0"/>
        </w:rPr>
        <w:t>}{@id}),</w:t>
      </w:r>
    </w:p>
    <w:p w14:paraId="63CEB405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extensionValue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  <w:t>F1AP-PROTOCOL-EXTENSION.&amp;Extension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</w:t>
      </w:r>
      <w:proofErr w:type="spellStart"/>
      <w:r w:rsidRPr="0048545F">
        <w:rPr>
          <w:snapToGrid w:val="0"/>
        </w:rPr>
        <w:t>ExtensionSetParam</w:t>
      </w:r>
      <w:proofErr w:type="spellEnd"/>
      <w:r w:rsidRPr="0048545F">
        <w:rPr>
          <w:snapToGrid w:val="0"/>
        </w:rPr>
        <w:t>}{@id})</w:t>
      </w:r>
    </w:p>
    <w:p w14:paraId="0BDD0E1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3A716B62" w14:textId="77777777" w:rsidR="00346C11" w:rsidRPr="0048545F" w:rsidRDefault="00346C11" w:rsidP="00346C11">
      <w:pPr>
        <w:pStyle w:val="PL"/>
        <w:rPr>
          <w:snapToGrid w:val="0"/>
        </w:rPr>
      </w:pPr>
    </w:p>
    <w:p w14:paraId="2C3153D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7B6A0C49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2E663AAA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Container for Private IEs</w:t>
      </w:r>
    </w:p>
    <w:p w14:paraId="22E56633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558E6F3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544D9621" w14:textId="77777777" w:rsidR="00346C11" w:rsidRPr="0048545F" w:rsidRDefault="00346C11" w:rsidP="00346C11">
      <w:pPr>
        <w:pStyle w:val="PL"/>
        <w:rPr>
          <w:snapToGrid w:val="0"/>
        </w:rPr>
      </w:pPr>
    </w:p>
    <w:p w14:paraId="3F854136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PrivateIE</w:t>
      </w:r>
      <w:proofErr w:type="spellEnd"/>
      <w:r w:rsidRPr="0048545F">
        <w:rPr>
          <w:snapToGrid w:val="0"/>
        </w:rPr>
        <w:t xml:space="preserve">-Container {F1AP-PRIVATE-IES : </w:t>
      </w:r>
      <w:proofErr w:type="spellStart"/>
      <w:r w:rsidRPr="0048545F">
        <w:rPr>
          <w:snapToGrid w:val="0"/>
        </w:rPr>
        <w:t>IEsSetParam</w:t>
      </w:r>
      <w:proofErr w:type="spellEnd"/>
      <w:r w:rsidRPr="0048545F">
        <w:rPr>
          <w:snapToGrid w:val="0"/>
        </w:rPr>
        <w:t xml:space="preserve"> } ::= </w:t>
      </w:r>
    </w:p>
    <w:p w14:paraId="76238A8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 xml:space="preserve">SEQUENCE (SIZE (1.. </w:t>
      </w:r>
      <w:proofErr w:type="spellStart"/>
      <w:r w:rsidRPr="0048545F">
        <w:rPr>
          <w:snapToGrid w:val="0"/>
        </w:rPr>
        <w:t>maxPrivateIEs</w:t>
      </w:r>
      <w:proofErr w:type="spellEnd"/>
      <w:r w:rsidRPr="0048545F">
        <w:rPr>
          <w:snapToGrid w:val="0"/>
        </w:rPr>
        <w:t>)) OF</w:t>
      </w:r>
    </w:p>
    <w:p w14:paraId="4C8776E6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PrivateIE</w:t>
      </w:r>
      <w:proofErr w:type="spellEnd"/>
      <w:r w:rsidRPr="0048545F">
        <w:rPr>
          <w:snapToGrid w:val="0"/>
        </w:rPr>
        <w:t>-Field {{</w:t>
      </w:r>
      <w:proofErr w:type="spellStart"/>
      <w:r w:rsidRPr="0048545F">
        <w:rPr>
          <w:snapToGrid w:val="0"/>
        </w:rPr>
        <w:t>IEsSetParam</w:t>
      </w:r>
      <w:proofErr w:type="spellEnd"/>
      <w:r w:rsidRPr="0048545F">
        <w:rPr>
          <w:snapToGrid w:val="0"/>
        </w:rPr>
        <w:t>}}</w:t>
      </w:r>
    </w:p>
    <w:p w14:paraId="03E94594" w14:textId="77777777" w:rsidR="00346C11" w:rsidRPr="0048545F" w:rsidRDefault="00346C11" w:rsidP="00346C11">
      <w:pPr>
        <w:pStyle w:val="PL"/>
        <w:rPr>
          <w:snapToGrid w:val="0"/>
        </w:rPr>
      </w:pPr>
    </w:p>
    <w:p w14:paraId="271EE116" w14:textId="77777777" w:rsidR="00346C11" w:rsidRPr="0048545F" w:rsidRDefault="00346C11" w:rsidP="00346C11">
      <w:pPr>
        <w:pStyle w:val="PL"/>
        <w:rPr>
          <w:snapToGrid w:val="0"/>
        </w:rPr>
      </w:pPr>
      <w:proofErr w:type="spellStart"/>
      <w:r w:rsidRPr="0048545F">
        <w:rPr>
          <w:snapToGrid w:val="0"/>
        </w:rPr>
        <w:t>PrivateIE</w:t>
      </w:r>
      <w:proofErr w:type="spellEnd"/>
      <w:r w:rsidRPr="0048545F">
        <w:rPr>
          <w:snapToGrid w:val="0"/>
        </w:rPr>
        <w:t xml:space="preserve">-Field {F1AP-PRIVATE-IES : </w:t>
      </w:r>
      <w:proofErr w:type="spellStart"/>
      <w:r w:rsidRPr="0048545F">
        <w:rPr>
          <w:snapToGrid w:val="0"/>
        </w:rPr>
        <w:t>IEsSetParam</w:t>
      </w:r>
      <w:proofErr w:type="spellEnd"/>
      <w:r w:rsidRPr="0048545F">
        <w:rPr>
          <w:snapToGrid w:val="0"/>
        </w:rPr>
        <w:t>} ::= SEQUENCE {</w:t>
      </w:r>
    </w:p>
    <w:p w14:paraId="66ADC3CF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F1AP-PRIVATE-IES.&amp;id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</w:t>
      </w:r>
      <w:proofErr w:type="spellStart"/>
      <w:r w:rsidRPr="0048545F">
        <w:rPr>
          <w:snapToGrid w:val="0"/>
        </w:rPr>
        <w:t>IEsSetParam</w:t>
      </w:r>
      <w:proofErr w:type="spellEnd"/>
      <w:r w:rsidRPr="0048545F">
        <w:rPr>
          <w:snapToGrid w:val="0"/>
        </w:rPr>
        <w:t>}),</w:t>
      </w:r>
    </w:p>
    <w:p w14:paraId="333DCC98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criticality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F1AP-PRIVATE-IES.&amp;criticality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</w:t>
      </w:r>
      <w:proofErr w:type="spellStart"/>
      <w:r w:rsidRPr="0048545F">
        <w:rPr>
          <w:snapToGrid w:val="0"/>
        </w:rPr>
        <w:t>IEsSetParam</w:t>
      </w:r>
      <w:proofErr w:type="spellEnd"/>
      <w:r w:rsidRPr="0048545F">
        <w:rPr>
          <w:snapToGrid w:val="0"/>
        </w:rPr>
        <w:t>}{@id}),</w:t>
      </w:r>
    </w:p>
    <w:p w14:paraId="64DEA860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ab/>
        <w:t>value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F1AP-PRIVATE-IES.&amp;Value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({</w:t>
      </w:r>
      <w:proofErr w:type="spellStart"/>
      <w:r w:rsidRPr="0048545F">
        <w:rPr>
          <w:snapToGrid w:val="0"/>
        </w:rPr>
        <w:t>IEsSetParam</w:t>
      </w:r>
      <w:proofErr w:type="spellEnd"/>
      <w:r w:rsidRPr="0048545F">
        <w:rPr>
          <w:snapToGrid w:val="0"/>
        </w:rPr>
        <w:t>}{@id})</w:t>
      </w:r>
    </w:p>
    <w:p w14:paraId="4CEE5DD1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}</w:t>
      </w:r>
    </w:p>
    <w:p w14:paraId="6F91E6D3" w14:textId="77777777" w:rsidR="00346C11" w:rsidRPr="0048545F" w:rsidRDefault="00346C11" w:rsidP="00346C11">
      <w:pPr>
        <w:pStyle w:val="PL"/>
        <w:rPr>
          <w:snapToGrid w:val="0"/>
        </w:rPr>
      </w:pPr>
    </w:p>
    <w:p w14:paraId="4B512CEE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>END</w:t>
      </w:r>
      <w:bookmarkEnd w:id="563"/>
    </w:p>
    <w:p w14:paraId="04357F1B" w14:textId="77777777" w:rsidR="00346C11" w:rsidRPr="0048545F" w:rsidRDefault="00346C11" w:rsidP="00346C11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p w14:paraId="2F921843" w14:textId="77777777" w:rsidR="006944F3" w:rsidRDefault="008F18A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2B98C72" w14:textId="77777777" w:rsidR="006944F3" w:rsidRDefault="006944F3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734DBD8A" w14:textId="77777777" w:rsidR="006944F3" w:rsidRDefault="008F18A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086D45F5" w14:textId="77777777" w:rsidR="006944F3" w:rsidRDefault="006944F3">
      <w:pPr>
        <w:rPr>
          <w:rFonts w:eastAsia="Malgun Gothic"/>
          <w:sz w:val="22"/>
          <w:szCs w:val="22"/>
          <w:lang w:val="en-US" w:eastAsia="ko-KR"/>
        </w:rPr>
      </w:pPr>
    </w:p>
    <w:sectPr w:rsidR="006944F3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CD3BE" w14:textId="77777777" w:rsidR="002C733A" w:rsidRDefault="002C733A">
      <w:pPr>
        <w:spacing w:after="0"/>
      </w:pPr>
      <w:r>
        <w:separator/>
      </w:r>
    </w:p>
  </w:endnote>
  <w:endnote w:type="continuationSeparator" w:id="0">
    <w:p w14:paraId="60BA40BE" w14:textId="77777777" w:rsidR="002C733A" w:rsidRDefault="002C73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default"/>
    <w:sig w:usb0="00000000" w:usb1="00000000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67558" w14:textId="77777777" w:rsidR="002C733A" w:rsidRDefault="002C733A">
      <w:pPr>
        <w:spacing w:after="0"/>
      </w:pPr>
      <w:r>
        <w:separator/>
      </w:r>
    </w:p>
  </w:footnote>
  <w:footnote w:type="continuationSeparator" w:id="0">
    <w:p w14:paraId="610386D6" w14:textId="77777777" w:rsidR="002C733A" w:rsidRDefault="002C73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E6C61" w14:textId="77777777" w:rsidR="006944F3" w:rsidRDefault="008F18A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3CE2E" w14:textId="77777777" w:rsidR="006944F3" w:rsidRDefault="006944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38E60" w14:textId="77777777" w:rsidR="006944F3" w:rsidRDefault="008F18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FE35D" w14:textId="77777777" w:rsidR="006944F3" w:rsidRDefault="006944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47"/>
    <w:rsid w:val="00000FCB"/>
    <w:rsid w:val="00002380"/>
    <w:rsid w:val="00002509"/>
    <w:rsid w:val="00003E2F"/>
    <w:rsid w:val="00005120"/>
    <w:rsid w:val="000062DB"/>
    <w:rsid w:val="00006B40"/>
    <w:rsid w:val="0000736D"/>
    <w:rsid w:val="000110D7"/>
    <w:rsid w:val="00012386"/>
    <w:rsid w:val="00013A92"/>
    <w:rsid w:val="0001503C"/>
    <w:rsid w:val="000156A2"/>
    <w:rsid w:val="00016AE4"/>
    <w:rsid w:val="000225B6"/>
    <w:rsid w:val="00022E4A"/>
    <w:rsid w:val="0002516B"/>
    <w:rsid w:val="000252DD"/>
    <w:rsid w:val="00026FA6"/>
    <w:rsid w:val="00030EA7"/>
    <w:rsid w:val="000329A3"/>
    <w:rsid w:val="000331B9"/>
    <w:rsid w:val="000349B2"/>
    <w:rsid w:val="00036736"/>
    <w:rsid w:val="00037DCF"/>
    <w:rsid w:val="00042E18"/>
    <w:rsid w:val="00044E8F"/>
    <w:rsid w:val="0004523E"/>
    <w:rsid w:val="0004534E"/>
    <w:rsid w:val="00046377"/>
    <w:rsid w:val="00046461"/>
    <w:rsid w:val="000503B2"/>
    <w:rsid w:val="00051A75"/>
    <w:rsid w:val="00052C54"/>
    <w:rsid w:val="00055724"/>
    <w:rsid w:val="00056ED4"/>
    <w:rsid w:val="000608FA"/>
    <w:rsid w:val="00061595"/>
    <w:rsid w:val="00061978"/>
    <w:rsid w:val="00065EC5"/>
    <w:rsid w:val="000677DF"/>
    <w:rsid w:val="00070241"/>
    <w:rsid w:val="00070A48"/>
    <w:rsid w:val="00071316"/>
    <w:rsid w:val="00072434"/>
    <w:rsid w:val="000733B4"/>
    <w:rsid w:val="00073C28"/>
    <w:rsid w:val="00074A86"/>
    <w:rsid w:val="00075BA4"/>
    <w:rsid w:val="00076928"/>
    <w:rsid w:val="000775A9"/>
    <w:rsid w:val="0008060B"/>
    <w:rsid w:val="000811BB"/>
    <w:rsid w:val="0008333A"/>
    <w:rsid w:val="00085AE3"/>
    <w:rsid w:val="000860E3"/>
    <w:rsid w:val="000914A8"/>
    <w:rsid w:val="00091597"/>
    <w:rsid w:val="00092089"/>
    <w:rsid w:val="00092FB5"/>
    <w:rsid w:val="0009429C"/>
    <w:rsid w:val="000949F9"/>
    <w:rsid w:val="00094EF3"/>
    <w:rsid w:val="00095223"/>
    <w:rsid w:val="00095704"/>
    <w:rsid w:val="00097EB6"/>
    <w:rsid w:val="000A0FF8"/>
    <w:rsid w:val="000A1CF9"/>
    <w:rsid w:val="000A24C2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E7F"/>
    <w:rsid w:val="000B7F18"/>
    <w:rsid w:val="000B7FED"/>
    <w:rsid w:val="000C038A"/>
    <w:rsid w:val="000C1FF6"/>
    <w:rsid w:val="000C20C9"/>
    <w:rsid w:val="000C3ECA"/>
    <w:rsid w:val="000C6152"/>
    <w:rsid w:val="000C6598"/>
    <w:rsid w:val="000C77CF"/>
    <w:rsid w:val="000D07C9"/>
    <w:rsid w:val="000D1666"/>
    <w:rsid w:val="000D17D3"/>
    <w:rsid w:val="000D202A"/>
    <w:rsid w:val="000D2119"/>
    <w:rsid w:val="000D44B3"/>
    <w:rsid w:val="000D599D"/>
    <w:rsid w:val="000E0431"/>
    <w:rsid w:val="000E0766"/>
    <w:rsid w:val="000E1A59"/>
    <w:rsid w:val="000E2240"/>
    <w:rsid w:val="000E28E8"/>
    <w:rsid w:val="000E4CAB"/>
    <w:rsid w:val="000E5180"/>
    <w:rsid w:val="000E57CF"/>
    <w:rsid w:val="000E5AC5"/>
    <w:rsid w:val="000E64AB"/>
    <w:rsid w:val="000E66D5"/>
    <w:rsid w:val="000E673C"/>
    <w:rsid w:val="000E6BE4"/>
    <w:rsid w:val="000F0DE7"/>
    <w:rsid w:val="000F2560"/>
    <w:rsid w:val="000F318F"/>
    <w:rsid w:val="000F37D3"/>
    <w:rsid w:val="000F3D9D"/>
    <w:rsid w:val="000F4010"/>
    <w:rsid w:val="000F448D"/>
    <w:rsid w:val="000F6285"/>
    <w:rsid w:val="00100638"/>
    <w:rsid w:val="00101708"/>
    <w:rsid w:val="00101E1A"/>
    <w:rsid w:val="00104934"/>
    <w:rsid w:val="00105C1E"/>
    <w:rsid w:val="00106391"/>
    <w:rsid w:val="00106796"/>
    <w:rsid w:val="00106D57"/>
    <w:rsid w:val="00112EDF"/>
    <w:rsid w:val="00113C68"/>
    <w:rsid w:val="00114805"/>
    <w:rsid w:val="0011712D"/>
    <w:rsid w:val="00117D42"/>
    <w:rsid w:val="00123A94"/>
    <w:rsid w:val="0012508B"/>
    <w:rsid w:val="00127EE5"/>
    <w:rsid w:val="00132787"/>
    <w:rsid w:val="00133C9E"/>
    <w:rsid w:val="00135B05"/>
    <w:rsid w:val="00136DB4"/>
    <w:rsid w:val="00137A84"/>
    <w:rsid w:val="00145D43"/>
    <w:rsid w:val="00150E10"/>
    <w:rsid w:val="00157E97"/>
    <w:rsid w:val="0016348B"/>
    <w:rsid w:val="00165231"/>
    <w:rsid w:val="0017052E"/>
    <w:rsid w:val="00170C4C"/>
    <w:rsid w:val="00171130"/>
    <w:rsid w:val="00171B37"/>
    <w:rsid w:val="00172672"/>
    <w:rsid w:val="0017297D"/>
    <w:rsid w:val="00172E99"/>
    <w:rsid w:val="00173F63"/>
    <w:rsid w:val="00174AE2"/>
    <w:rsid w:val="0017604B"/>
    <w:rsid w:val="0018018B"/>
    <w:rsid w:val="00181491"/>
    <w:rsid w:val="001825E1"/>
    <w:rsid w:val="00182895"/>
    <w:rsid w:val="00184135"/>
    <w:rsid w:val="00187A2D"/>
    <w:rsid w:val="00192B7D"/>
    <w:rsid w:val="00192C46"/>
    <w:rsid w:val="001967B3"/>
    <w:rsid w:val="00197034"/>
    <w:rsid w:val="00197930"/>
    <w:rsid w:val="001A08B3"/>
    <w:rsid w:val="001A10F0"/>
    <w:rsid w:val="001A2CA0"/>
    <w:rsid w:val="001A3F97"/>
    <w:rsid w:val="001A433E"/>
    <w:rsid w:val="001A66EC"/>
    <w:rsid w:val="001A74C8"/>
    <w:rsid w:val="001A7B60"/>
    <w:rsid w:val="001B177D"/>
    <w:rsid w:val="001B1D09"/>
    <w:rsid w:val="001B3A42"/>
    <w:rsid w:val="001B5048"/>
    <w:rsid w:val="001B52F0"/>
    <w:rsid w:val="001B6924"/>
    <w:rsid w:val="001B768C"/>
    <w:rsid w:val="001B7A65"/>
    <w:rsid w:val="001C1137"/>
    <w:rsid w:val="001C2E20"/>
    <w:rsid w:val="001C449D"/>
    <w:rsid w:val="001D0088"/>
    <w:rsid w:val="001D3092"/>
    <w:rsid w:val="001D375F"/>
    <w:rsid w:val="001D4A9A"/>
    <w:rsid w:val="001D4FFF"/>
    <w:rsid w:val="001D57B1"/>
    <w:rsid w:val="001D5AC4"/>
    <w:rsid w:val="001D7873"/>
    <w:rsid w:val="001E33C0"/>
    <w:rsid w:val="001E36A7"/>
    <w:rsid w:val="001E3FA0"/>
    <w:rsid w:val="001E41F3"/>
    <w:rsid w:val="001E58FD"/>
    <w:rsid w:val="001E60A7"/>
    <w:rsid w:val="001E64AC"/>
    <w:rsid w:val="001E6599"/>
    <w:rsid w:val="001E7B5B"/>
    <w:rsid w:val="001F0659"/>
    <w:rsid w:val="001F487C"/>
    <w:rsid w:val="001F5929"/>
    <w:rsid w:val="001F5B8C"/>
    <w:rsid w:val="001F66E2"/>
    <w:rsid w:val="001F7FB9"/>
    <w:rsid w:val="0020423E"/>
    <w:rsid w:val="00204949"/>
    <w:rsid w:val="00204B09"/>
    <w:rsid w:val="00207648"/>
    <w:rsid w:val="002102B0"/>
    <w:rsid w:val="00210F8F"/>
    <w:rsid w:val="00212693"/>
    <w:rsid w:val="00213893"/>
    <w:rsid w:val="00215B76"/>
    <w:rsid w:val="00216924"/>
    <w:rsid w:val="002179FB"/>
    <w:rsid w:val="00221391"/>
    <w:rsid w:val="002218FA"/>
    <w:rsid w:val="00223893"/>
    <w:rsid w:val="00223CAF"/>
    <w:rsid w:val="0022467C"/>
    <w:rsid w:val="00225377"/>
    <w:rsid w:val="002253AA"/>
    <w:rsid w:val="002263B5"/>
    <w:rsid w:val="00226978"/>
    <w:rsid w:val="0023286D"/>
    <w:rsid w:val="00233DDA"/>
    <w:rsid w:val="00236115"/>
    <w:rsid w:val="00236A90"/>
    <w:rsid w:val="0023789E"/>
    <w:rsid w:val="0024186D"/>
    <w:rsid w:val="00246C32"/>
    <w:rsid w:val="00246F18"/>
    <w:rsid w:val="002470BF"/>
    <w:rsid w:val="00250657"/>
    <w:rsid w:val="0025167E"/>
    <w:rsid w:val="00251A46"/>
    <w:rsid w:val="002525B6"/>
    <w:rsid w:val="00254974"/>
    <w:rsid w:val="0025714C"/>
    <w:rsid w:val="0026004D"/>
    <w:rsid w:val="00261B50"/>
    <w:rsid w:val="002621C1"/>
    <w:rsid w:val="0026248A"/>
    <w:rsid w:val="00262744"/>
    <w:rsid w:val="002640DD"/>
    <w:rsid w:val="00265AEE"/>
    <w:rsid w:val="00265E81"/>
    <w:rsid w:val="00267225"/>
    <w:rsid w:val="00267A3D"/>
    <w:rsid w:val="00267B29"/>
    <w:rsid w:val="0027115A"/>
    <w:rsid w:val="00271C4A"/>
    <w:rsid w:val="002729DA"/>
    <w:rsid w:val="00273DF1"/>
    <w:rsid w:val="00274042"/>
    <w:rsid w:val="002756B8"/>
    <w:rsid w:val="00275D12"/>
    <w:rsid w:val="002771E8"/>
    <w:rsid w:val="00280DA9"/>
    <w:rsid w:val="002815AC"/>
    <w:rsid w:val="002825E4"/>
    <w:rsid w:val="002838A1"/>
    <w:rsid w:val="0028410F"/>
    <w:rsid w:val="00284FEB"/>
    <w:rsid w:val="002860C4"/>
    <w:rsid w:val="00286B96"/>
    <w:rsid w:val="002939F3"/>
    <w:rsid w:val="00293FCD"/>
    <w:rsid w:val="002948B8"/>
    <w:rsid w:val="00295C08"/>
    <w:rsid w:val="00295F32"/>
    <w:rsid w:val="00296CF7"/>
    <w:rsid w:val="00297634"/>
    <w:rsid w:val="002A2902"/>
    <w:rsid w:val="002A2A95"/>
    <w:rsid w:val="002A3A2A"/>
    <w:rsid w:val="002A4F04"/>
    <w:rsid w:val="002A5509"/>
    <w:rsid w:val="002A557C"/>
    <w:rsid w:val="002A5978"/>
    <w:rsid w:val="002A63BF"/>
    <w:rsid w:val="002A69DD"/>
    <w:rsid w:val="002A765D"/>
    <w:rsid w:val="002A7975"/>
    <w:rsid w:val="002B07BC"/>
    <w:rsid w:val="002B437E"/>
    <w:rsid w:val="002B55AF"/>
    <w:rsid w:val="002B5741"/>
    <w:rsid w:val="002B7AF3"/>
    <w:rsid w:val="002C0ED5"/>
    <w:rsid w:val="002C12E9"/>
    <w:rsid w:val="002C2348"/>
    <w:rsid w:val="002C2606"/>
    <w:rsid w:val="002C4E24"/>
    <w:rsid w:val="002C733A"/>
    <w:rsid w:val="002C77A5"/>
    <w:rsid w:val="002D063C"/>
    <w:rsid w:val="002D1FAF"/>
    <w:rsid w:val="002D379E"/>
    <w:rsid w:val="002D6442"/>
    <w:rsid w:val="002D6D99"/>
    <w:rsid w:val="002E1601"/>
    <w:rsid w:val="002E21CB"/>
    <w:rsid w:val="002E3C70"/>
    <w:rsid w:val="002E472E"/>
    <w:rsid w:val="002E4730"/>
    <w:rsid w:val="002E48EA"/>
    <w:rsid w:val="002E6A83"/>
    <w:rsid w:val="002E6DC3"/>
    <w:rsid w:val="002F0947"/>
    <w:rsid w:val="002F1D19"/>
    <w:rsid w:val="002F4DD5"/>
    <w:rsid w:val="002F578E"/>
    <w:rsid w:val="002F66A7"/>
    <w:rsid w:val="002F6FD0"/>
    <w:rsid w:val="002F7792"/>
    <w:rsid w:val="002F7828"/>
    <w:rsid w:val="00302577"/>
    <w:rsid w:val="003036B0"/>
    <w:rsid w:val="00303769"/>
    <w:rsid w:val="0030495F"/>
    <w:rsid w:val="00305409"/>
    <w:rsid w:val="00306774"/>
    <w:rsid w:val="0030757D"/>
    <w:rsid w:val="003077DF"/>
    <w:rsid w:val="00310B63"/>
    <w:rsid w:val="00310C3F"/>
    <w:rsid w:val="00314A1D"/>
    <w:rsid w:val="00315BEC"/>
    <w:rsid w:val="003160EC"/>
    <w:rsid w:val="0031681C"/>
    <w:rsid w:val="00316911"/>
    <w:rsid w:val="003169EB"/>
    <w:rsid w:val="00320968"/>
    <w:rsid w:val="00321FF5"/>
    <w:rsid w:val="00322231"/>
    <w:rsid w:val="003233C4"/>
    <w:rsid w:val="003239ED"/>
    <w:rsid w:val="00323B8E"/>
    <w:rsid w:val="003300E9"/>
    <w:rsid w:val="00331D9E"/>
    <w:rsid w:val="00332457"/>
    <w:rsid w:val="003324E8"/>
    <w:rsid w:val="00334009"/>
    <w:rsid w:val="003340D9"/>
    <w:rsid w:val="003344E3"/>
    <w:rsid w:val="003347D6"/>
    <w:rsid w:val="00334C60"/>
    <w:rsid w:val="00337369"/>
    <w:rsid w:val="003378FF"/>
    <w:rsid w:val="00340D77"/>
    <w:rsid w:val="0034141B"/>
    <w:rsid w:val="00342C03"/>
    <w:rsid w:val="003435EA"/>
    <w:rsid w:val="00343C82"/>
    <w:rsid w:val="003452F6"/>
    <w:rsid w:val="003461EA"/>
    <w:rsid w:val="00346C11"/>
    <w:rsid w:val="00350246"/>
    <w:rsid w:val="00351240"/>
    <w:rsid w:val="00351E4B"/>
    <w:rsid w:val="00351F4F"/>
    <w:rsid w:val="00352A3D"/>
    <w:rsid w:val="00353488"/>
    <w:rsid w:val="00353E61"/>
    <w:rsid w:val="00354536"/>
    <w:rsid w:val="003561C7"/>
    <w:rsid w:val="003570D1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878E6"/>
    <w:rsid w:val="0039451A"/>
    <w:rsid w:val="0039779F"/>
    <w:rsid w:val="003A03BA"/>
    <w:rsid w:val="003A1757"/>
    <w:rsid w:val="003A1916"/>
    <w:rsid w:val="003A41A3"/>
    <w:rsid w:val="003B04D0"/>
    <w:rsid w:val="003B163D"/>
    <w:rsid w:val="003B2963"/>
    <w:rsid w:val="003B4DEB"/>
    <w:rsid w:val="003B5CCE"/>
    <w:rsid w:val="003B5D9D"/>
    <w:rsid w:val="003C0080"/>
    <w:rsid w:val="003C091D"/>
    <w:rsid w:val="003C0933"/>
    <w:rsid w:val="003C13CA"/>
    <w:rsid w:val="003C3475"/>
    <w:rsid w:val="003C41E2"/>
    <w:rsid w:val="003C4357"/>
    <w:rsid w:val="003C5625"/>
    <w:rsid w:val="003C7BE4"/>
    <w:rsid w:val="003D12B2"/>
    <w:rsid w:val="003D654F"/>
    <w:rsid w:val="003D76AA"/>
    <w:rsid w:val="003E0EBB"/>
    <w:rsid w:val="003E1A36"/>
    <w:rsid w:val="003E1F01"/>
    <w:rsid w:val="003E25AF"/>
    <w:rsid w:val="003E381D"/>
    <w:rsid w:val="003E574F"/>
    <w:rsid w:val="003E657F"/>
    <w:rsid w:val="003F12C2"/>
    <w:rsid w:val="003F1B25"/>
    <w:rsid w:val="003F4245"/>
    <w:rsid w:val="003F47EB"/>
    <w:rsid w:val="003F5F24"/>
    <w:rsid w:val="003F6346"/>
    <w:rsid w:val="003F794D"/>
    <w:rsid w:val="0040039A"/>
    <w:rsid w:val="00400F16"/>
    <w:rsid w:val="0040218E"/>
    <w:rsid w:val="0040299B"/>
    <w:rsid w:val="00403084"/>
    <w:rsid w:val="004031DE"/>
    <w:rsid w:val="004035BA"/>
    <w:rsid w:val="004039B3"/>
    <w:rsid w:val="004058C6"/>
    <w:rsid w:val="00406F8C"/>
    <w:rsid w:val="00407462"/>
    <w:rsid w:val="00407CAC"/>
    <w:rsid w:val="004101CC"/>
    <w:rsid w:val="00410371"/>
    <w:rsid w:val="00411D46"/>
    <w:rsid w:val="00412903"/>
    <w:rsid w:val="004131CA"/>
    <w:rsid w:val="00414448"/>
    <w:rsid w:val="00420852"/>
    <w:rsid w:val="00420A72"/>
    <w:rsid w:val="00420BF3"/>
    <w:rsid w:val="00420D3B"/>
    <w:rsid w:val="0042101E"/>
    <w:rsid w:val="00421A2D"/>
    <w:rsid w:val="00423594"/>
    <w:rsid w:val="00423CA9"/>
    <w:rsid w:val="004242F1"/>
    <w:rsid w:val="00425368"/>
    <w:rsid w:val="004323CA"/>
    <w:rsid w:val="00440EF2"/>
    <w:rsid w:val="0044294A"/>
    <w:rsid w:val="004435A8"/>
    <w:rsid w:val="00443BEF"/>
    <w:rsid w:val="004447F9"/>
    <w:rsid w:val="00444BDE"/>
    <w:rsid w:val="00445679"/>
    <w:rsid w:val="00446AC7"/>
    <w:rsid w:val="004473AE"/>
    <w:rsid w:val="004510B8"/>
    <w:rsid w:val="004525A9"/>
    <w:rsid w:val="00453FD8"/>
    <w:rsid w:val="00456C02"/>
    <w:rsid w:val="00457F08"/>
    <w:rsid w:val="00462AD0"/>
    <w:rsid w:val="004631FD"/>
    <w:rsid w:val="004637BA"/>
    <w:rsid w:val="00464238"/>
    <w:rsid w:val="00465967"/>
    <w:rsid w:val="00467F44"/>
    <w:rsid w:val="00471FE8"/>
    <w:rsid w:val="00473A63"/>
    <w:rsid w:val="00475026"/>
    <w:rsid w:val="00480B61"/>
    <w:rsid w:val="004812EC"/>
    <w:rsid w:val="00481664"/>
    <w:rsid w:val="00481985"/>
    <w:rsid w:val="00481E0A"/>
    <w:rsid w:val="004836FA"/>
    <w:rsid w:val="00484575"/>
    <w:rsid w:val="0048471D"/>
    <w:rsid w:val="0048532C"/>
    <w:rsid w:val="00487470"/>
    <w:rsid w:val="00490A1E"/>
    <w:rsid w:val="00494039"/>
    <w:rsid w:val="00496F0B"/>
    <w:rsid w:val="004A1BF2"/>
    <w:rsid w:val="004A3E62"/>
    <w:rsid w:val="004A4FAC"/>
    <w:rsid w:val="004A5004"/>
    <w:rsid w:val="004A52C6"/>
    <w:rsid w:val="004A5E0E"/>
    <w:rsid w:val="004A69B0"/>
    <w:rsid w:val="004A7037"/>
    <w:rsid w:val="004A72A4"/>
    <w:rsid w:val="004B0BC5"/>
    <w:rsid w:val="004B0C49"/>
    <w:rsid w:val="004B104D"/>
    <w:rsid w:val="004B3472"/>
    <w:rsid w:val="004B53AE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C4F09"/>
    <w:rsid w:val="004C749A"/>
    <w:rsid w:val="004C7F9D"/>
    <w:rsid w:val="004D4608"/>
    <w:rsid w:val="004D6503"/>
    <w:rsid w:val="004D770A"/>
    <w:rsid w:val="004E0113"/>
    <w:rsid w:val="004E1076"/>
    <w:rsid w:val="004E1402"/>
    <w:rsid w:val="004E31D2"/>
    <w:rsid w:val="004F2494"/>
    <w:rsid w:val="004F39AE"/>
    <w:rsid w:val="004F4749"/>
    <w:rsid w:val="004F50A0"/>
    <w:rsid w:val="004F6931"/>
    <w:rsid w:val="00500187"/>
    <w:rsid w:val="00500B48"/>
    <w:rsid w:val="0050174C"/>
    <w:rsid w:val="0050186A"/>
    <w:rsid w:val="005024D6"/>
    <w:rsid w:val="005031D4"/>
    <w:rsid w:val="00507BEE"/>
    <w:rsid w:val="00507FB8"/>
    <w:rsid w:val="0051031F"/>
    <w:rsid w:val="00511488"/>
    <w:rsid w:val="005125B3"/>
    <w:rsid w:val="00514BF8"/>
    <w:rsid w:val="0051580D"/>
    <w:rsid w:val="0051595C"/>
    <w:rsid w:val="00515A43"/>
    <w:rsid w:val="00517AE9"/>
    <w:rsid w:val="00520CC8"/>
    <w:rsid w:val="00520D42"/>
    <w:rsid w:val="00521E20"/>
    <w:rsid w:val="00523033"/>
    <w:rsid w:val="00524788"/>
    <w:rsid w:val="00527235"/>
    <w:rsid w:val="00527820"/>
    <w:rsid w:val="005279AA"/>
    <w:rsid w:val="005279C8"/>
    <w:rsid w:val="00530872"/>
    <w:rsid w:val="00530D4D"/>
    <w:rsid w:val="00531D7F"/>
    <w:rsid w:val="00532781"/>
    <w:rsid w:val="00534ACC"/>
    <w:rsid w:val="00537FF8"/>
    <w:rsid w:val="00541607"/>
    <w:rsid w:val="005418A7"/>
    <w:rsid w:val="00541B2B"/>
    <w:rsid w:val="00543B9B"/>
    <w:rsid w:val="00547111"/>
    <w:rsid w:val="005534C5"/>
    <w:rsid w:val="0055602E"/>
    <w:rsid w:val="00560526"/>
    <w:rsid w:val="00560778"/>
    <w:rsid w:val="00561E9F"/>
    <w:rsid w:val="0056290E"/>
    <w:rsid w:val="00565F47"/>
    <w:rsid w:val="00566197"/>
    <w:rsid w:val="00566442"/>
    <w:rsid w:val="00570361"/>
    <w:rsid w:val="005704EC"/>
    <w:rsid w:val="005709A8"/>
    <w:rsid w:val="005729E4"/>
    <w:rsid w:val="00573CE6"/>
    <w:rsid w:val="00580A36"/>
    <w:rsid w:val="00580D74"/>
    <w:rsid w:val="00581B3C"/>
    <w:rsid w:val="00581C0A"/>
    <w:rsid w:val="00582128"/>
    <w:rsid w:val="00583611"/>
    <w:rsid w:val="00583DC6"/>
    <w:rsid w:val="00585377"/>
    <w:rsid w:val="00585BFE"/>
    <w:rsid w:val="005869CE"/>
    <w:rsid w:val="005901FA"/>
    <w:rsid w:val="00592A37"/>
    <w:rsid w:val="00592D74"/>
    <w:rsid w:val="0059328A"/>
    <w:rsid w:val="005934B1"/>
    <w:rsid w:val="0059433F"/>
    <w:rsid w:val="00594D32"/>
    <w:rsid w:val="00596441"/>
    <w:rsid w:val="005969C3"/>
    <w:rsid w:val="00596F08"/>
    <w:rsid w:val="0059767C"/>
    <w:rsid w:val="00597F7E"/>
    <w:rsid w:val="005A04D1"/>
    <w:rsid w:val="005A0B18"/>
    <w:rsid w:val="005A1C3F"/>
    <w:rsid w:val="005A3A97"/>
    <w:rsid w:val="005A4DB2"/>
    <w:rsid w:val="005A4F45"/>
    <w:rsid w:val="005A6B48"/>
    <w:rsid w:val="005A7C5E"/>
    <w:rsid w:val="005B07A3"/>
    <w:rsid w:val="005B0F3C"/>
    <w:rsid w:val="005B574D"/>
    <w:rsid w:val="005B7167"/>
    <w:rsid w:val="005C1578"/>
    <w:rsid w:val="005C3633"/>
    <w:rsid w:val="005C4212"/>
    <w:rsid w:val="005C5197"/>
    <w:rsid w:val="005C5FEE"/>
    <w:rsid w:val="005C60D7"/>
    <w:rsid w:val="005C6DE0"/>
    <w:rsid w:val="005D0DE8"/>
    <w:rsid w:val="005D2F62"/>
    <w:rsid w:val="005D3B01"/>
    <w:rsid w:val="005D400D"/>
    <w:rsid w:val="005D669D"/>
    <w:rsid w:val="005D77F5"/>
    <w:rsid w:val="005E10AC"/>
    <w:rsid w:val="005E1324"/>
    <w:rsid w:val="005E1A37"/>
    <w:rsid w:val="005E243A"/>
    <w:rsid w:val="005E2C44"/>
    <w:rsid w:val="005E3016"/>
    <w:rsid w:val="005E3135"/>
    <w:rsid w:val="005E4867"/>
    <w:rsid w:val="005E4F15"/>
    <w:rsid w:val="005E50AA"/>
    <w:rsid w:val="005E7CF7"/>
    <w:rsid w:val="005F0A1D"/>
    <w:rsid w:val="005F0B93"/>
    <w:rsid w:val="005F0CD9"/>
    <w:rsid w:val="005F13E3"/>
    <w:rsid w:val="005F1674"/>
    <w:rsid w:val="005F297E"/>
    <w:rsid w:val="005F2A90"/>
    <w:rsid w:val="005F2C31"/>
    <w:rsid w:val="005F36A1"/>
    <w:rsid w:val="005F40C9"/>
    <w:rsid w:val="005F5F7B"/>
    <w:rsid w:val="005F6056"/>
    <w:rsid w:val="005F6B9D"/>
    <w:rsid w:val="005F7FF5"/>
    <w:rsid w:val="0060007E"/>
    <w:rsid w:val="00601935"/>
    <w:rsid w:val="0060230D"/>
    <w:rsid w:val="00602627"/>
    <w:rsid w:val="006028F8"/>
    <w:rsid w:val="00604637"/>
    <w:rsid w:val="0060492A"/>
    <w:rsid w:val="00604CB9"/>
    <w:rsid w:val="006055F5"/>
    <w:rsid w:val="006057B4"/>
    <w:rsid w:val="00605F6E"/>
    <w:rsid w:val="00607A19"/>
    <w:rsid w:val="00610AC3"/>
    <w:rsid w:val="0061790D"/>
    <w:rsid w:val="0062079D"/>
    <w:rsid w:val="00620C85"/>
    <w:rsid w:val="00621188"/>
    <w:rsid w:val="00621F8A"/>
    <w:rsid w:val="00622E8D"/>
    <w:rsid w:val="006239F4"/>
    <w:rsid w:val="00623D2B"/>
    <w:rsid w:val="00625694"/>
    <w:rsid w:val="006257ED"/>
    <w:rsid w:val="00625CB6"/>
    <w:rsid w:val="00625F6B"/>
    <w:rsid w:val="00630666"/>
    <w:rsid w:val="00630AB5"/>
    <w:rsid w:val="006323C4"/>
    <w:rsid w:val="00633653"/>
    <w:rsid w:val="00634892"/>
    <w:rsid w:val="006357B0"/>
    <w:rsid w:val="0063655A"/>
    <w:rsid w:val="00636A48"/>
    <w:rsid w:val="006408DC"/>
    <w:rsid w:val="0064098B"/>
    <w:rsid w:val="00640CC5"/>
    <w:rsid w:val="006461C7"/>
    <w:rsid w:val="0064719A"/>
    <w:rsid w:val="00647669"/>
    <w:rsid w:val="00651A27"/>
    <w:rsid w:val="006540E4"/>
    <w:rsid w:val="0065473A"/>
    <w:rsid w:val="00655D39"/>
    <w:rsid w:val="006564FD"/>
    <w:rsid w:val="00656D96"/>
    <w:rsid w:val="00657BF2"/>
    <w:rsid w:val="00661E57"/>
    <w:rsid w:val="00662963"/>
    <w:rsid w:val="00662D4F"/>
    <w:rsid w:val="00662DF0"/>
    <w:rsid w:val="006639DD"/>
    <w:rsid w:val="00665C47"/>
    <w:rsid w:val="006675B8"/>
    <w:rsid w:val="0067186B"/>
    <w:rsid w:val="00671C39"/>
    <w:rsid w:val="00672560"/>
    <w:rsid w:val="006731C5"/>
    <w:rsid w:val="0067503C"/>
    <w:rsid w:val="0067768D"/>
    <w:rsid w:val="0067781E"/>
    <w:rsid w:val="006818F6"/>
    <w:rsid w:val="00684AE8"/>
    <w:rsid w:val="006875BD"/>
    <w:rsid w:val="00690010"/>
    <w:rsid w:val="006901DB"/>
    <w:rsid w:val="006934A7"/>
    <w:rsid w:val="006936F4"/>
    <w:rsid w:val="006944F3"/>
    <w:rsid w:val="00695808"/>
    <w:rsid w:val="00697619"/>
    <w:rsid w:val="00697CB2"/>
    <w:rsid w:val="006A048A"/>
    <w:rsid w:val="006A156C"/>
    <w:rsid w:val="006A2246"/>
    <w:rsid w:val="006A2F6B"/>
    <w:rsid w:val="006A347D"/>
    <w:rsid w:val="006A4433"/>
    <w:rsid w:val="006A4AE6"/>
    <w:rsid w:val="006A7554"/>
    <w:rsid w:val="006B286E"/>
    <w:rsid w:val="006B2D2A"/>
    <w:rsid w:val="006B3F6F"/>
    <w:rsid w:val="006B46FB"/>
    <w:rsid w:val="006B5968"/>
    <w:rsid w:val="006B72DF"/>
    <w:rsid w:val="006C22F5"/>
    <w:rsid w:val="006C3CF0"/>
    <w:rsid w:val="006C5358"/>
    <w:rsid w:val="006C5445"/>
    <w:rsid w:val="006C5A65"/>
    <w:rsid w:val="006C6236"/>
    <w:rsid w:val="006C7473"/>
    <w:rsid w:val="006D0E78"/>
    <w:rsid w:val="006D0FE3"/>
    <w:rsid w:val="006D1BD6"/>
    <w:rsid w:val="006D2424"/>
    <w:rsid w:val="006D4C39"/>
    <w:rsid w:val="006D53DE"/>
    <w:rsid w:val="006D747A"/>
    <w:rsid w:val="006D760D"/>
    <w:rsid w:val="006E0B5F"/>
    <w:rsid w:val="006E1C27"/>
    <w:rsid w:val="006E21FB"/>
    <w:rsid w:val="006E271F"/>
    <w:rsid w:val="006E2B75"/>
    <w:rsid w:val="006E2FD3"/>
    <w:rsid w:val="006E307F"/>
    <w:rsid w:val="006E3163"/>
    <w:rsid w:val="006F029F"/>
    <w:rsid w:val="006F0363"/>
    <w:rsid w:val="006F1A1B"/>
    <w:rsid w:val="006F3621"/>
    <w:rsid w:val="006F660D"/>
    <w:rsid w:val="00702E11"/>
    <w:rsid w:val="00703144"/>
    <w:rsid w:val="00707963"/>
    <w:rsid w:val="00707E90"/>
    <w:rsid w:val="007101EA"/>
    <w:rsid w:val="007121F6"/>
    <w:rsid w:val="00712880"/>
    <w:rsid w:val="00714415"/>
    <w:rsid w:val="007147FA"/>
    <w:rsid w:val="007151B4"/>
    <w:rsid w:val="00716229"/>
    <w:rsid w:val="00717267"/>
    <w:rsid w:val="007173A9"/>
    <w:rsid w:val="007176FF"/>
    <w:rsid w:val="007225D2"/>
    <w:rsid w:val="00722881"/>
    <w:rsid w:val="007232E7"/>
    <w:rsid w:val="00723AED"/>
    <w:rsid w:val="0072445E"/>
    <w:rsid w:val="00724941"/>
    <w:rsid w:val="00724F50"/>
    <w:rsid w:val="007314F9"/>
    <w:rsid w:val="00733313"/>
    <w:rsid w:val="007333CA"/>
    <w:rsid w:val="00733712"/>
    <w:rsid w:val="00733D60"/>
    <w:rsid w:val="00734EAF"/>
    <w:rsid w:val="00741061"/>
    <w:rsid w:val="00741580"/>
    <w:rsid w:val="00742051"/>
    <w:rsid w:val="00743134"/>
    <w:rsid w:val="007451BA"/>
    <w:rsid w:val="00745654"/>
    <w:rsid w:val="0074647F"/>
    <w:rsid w:val="00750AC8"/>
    <w:rsid w:val="00751CFD"/>
    <w:rsid w:val="007521BA"/>
    <w:rsid w:val="00752404"/>
    <w:rsid w:val="007527AD"/>
    <w:rsid w:val="00753996"/>
    <w:rsid w:val="00754733"/>
    <w:rsid w:val="00760222"/>
    <w:rsid w:val="007614AC"/>
    <w:rsid w:val="007618F1"/>
    <w:rsid w:val="00762823"/>
    <w:rsid w:val="007634CF"/>
    <w:rsid w:val="00763589"/>
    <w:rsid w:val="007635C3"/>
    <w:rsid w:val="00763C40"/>
    <w:rsid w:val="00765563"/>
    <w:rsid w:val="00771F05"/>
    <w:rsid w:val="00774F1F"/>
    <w:rsid w:val="00777EB6"/>
    <w:rsid w:val="00782FB7"/>
    <w:rsid w:val="0078384E"/>
    <w:rsid w:val="00784F89"/>
    <w:rsid w:val="00785061"/>
    <w:rsid w:val="0078625B"/>
    <w:rsid w:val="00786613"/>
    <w:rsid w:val="00786932"/>
    <w:rsid w:val="00790D95"/>
    <w:rsid w:val="00792342"/>
    <w:rsid w:val="007927BA"/>
    <w:rsid w:val="0079284D"/>
    <w:rsid w:val="007935BE"/>
    <w:rsid w:val="0079480F"/>
    <w:rsid w:val="007977A8"/>
    <w:rsid w:val="007A0134"/>
    <w:rsid w:val="007A4505"/>
    <w:rsid w:val="007A5409"/>
    <w:rsid w:val="007A6236"/>
    <w:rsid w:val="007A6CEB"/>
    <w:rsid w:val="007B0486"/>
    <w:rsid w:val="007B0F2B"/>
    <w:rsid w:val="007B10B8"/>
    <w:rsid w:val="007B2A6F"/>
    <w:rsid w:val="007B32F4"/>
    <w:rsid w:val="007B42D6"/>
    <w:rsid w:val="007B5038"/>
    <w:rsid w:val="007B512A"/>
    <w:rsid w:val="007B5D9B"/>
    <w:rsid w:val="007B67CF"/>
    <w:rsid w:val="007C0E61"/>
    <w:rsid w:val="007C11FF"/>
    <w:rsid w:val="007C2097"/>
    <w:rsid w:val="007C2E71"/>
    <w:rsid w:val="007C53EE"/>
    <w:rsid w:val="007C587E"/>
    <w:rsid w:val="007C5A77"/>
    <w:rsid w:val="007C5B6F"/>
    <w:rsid w:val="007C678F"/>
    <w:rsid w:val="007C6982"/>
    <w:rsid w:val="007D1B81"/>
    <w:rsid w:val="007D250A"/>
    <w:rsid w:val="007D2544"/>
    <w:rsid w:val="007D5C61"/>
    <w:rsid w:val="007D6A07"/>
    <w:rsid w:val="007E0DB8"/>
    <w:rsid w:val="007E1902"/>
    <w:rsid w:val="007E5CF2"/>
    <w:rsid w:val="007E5FE7"/>
    <w:rsid w:val="007E621A"/>
    <w:rsid w:val="007E65BD"/>
    <w:rsid w:val="007E6D81"/>
    <w:rsid w:val="007E7137"/>
    <w:rsid w:val="007E74AF"/>
    <w:rsid w:val="007F0B84"/>
    <w:rsid w:val="007F0D09"/>
    <w:rsid w:val="007F6EDD"/>
    <w:rsid w:val="007F7259"/>
    <w:rsid w:val="008007C4"/>
    <w:rsid w:val="00803ADB"/>
    <w:rsid w:val="008040A8"/>
    <w:rsid w:val="00807D97"/>
    <w:rsid w:val="00810366"/>
    <w:rsid w:val="00811FDC"/>
    <w:rsid w:val="008129B8"/>
    <w:rsid w:val="0081601C"/>
    <w:rsid w:val="00817CDB"/>
    <w:rsid w:val="00821193"/>
    <w:rsid w:val="00821E99"/>
    <w:rsid w:val="008234B3"/>
    <w:rsid w:val="0082376D"/>
    <w:rsid w:val="00824D4A"/>
    <w:rsid w:val="008253FF"/>
    <w:rsid w:val="00825EC4"/>
    <w:rsid w:val="00826A0D"/>
    <w:rsid w:val="008279FA"/>
    <w:rsid w:val="0083035B"/>
    <w:rsid w:val="0083036A"/>
    <w:rsid w:val="00831EDF"/>
    <w:rsid w:val="008339DA"/>
    <w:rsid w:val="008346BC"/>
    <w:rsid w:val="008358ED"/>
    <w:rsid w:val="00837471"/>
    <w:rsid w:val="00837CE3"/>
    <w:rsid w:val="0084087C"/>
    <w:rsid w:val="00842956"/>
    <w:rsid w:val="00842FB0"/>
    <w:rsid w:val="00843E0A"/>
    <w:rsid w:val="008465E6"/>
    <w:rsid w:val="008473AD"/>
    <w:rsid w:val="008478A4"/>
    <w:rsid w:val="00847E36"/>
    <w:rsid w:val="008501FD"/>
    <w:rsid w:val="00850FC5"/>
    <w:rsid w:val="008513F7"/>
    <w:rsid w:val="00853155"/>
    <w:rsid w:val="00854D66"/>
    <w:rsid w:val="00854E3D"/>
    <w:rsid w:val="00855D72"/>
    <w:rsid w:val="00855EEF"/>
    <w:rsid w:val="00856A8B"/>
    <w:rsid w:val="00857F1E"/>
    <w:rsid w:val="00860F72"/>
    <w:rsid w:val="008626E7"/>
    <w:rsid w:val="008633F9"/>
    <w:rsid w:val="00863C0C"/>
    <w:rsid w:val="00864AD7"/>
    <w:rsid w:val="00865724"/>
    <w:rsid w:val="0086612D"/>
    <w:rsid w:val="00866B41"/>
    <w:rsid w:val="00870D28"/>
    <w:rsid w:val="00870EE7"/>
    <w:rsid w:val="008712AF"/>
    <w:rsid w:val="00871908"/>
    <w:rsid w:val="008738F4"/>
    <w:rsid w:val="00873A14"/>
    <w:rsid w:val="008747F0"/>
    <w:rsid w:val="00874DB1"/>
    <w:rsid w:val="008774C1"/>
    <w:rsid w:val="008774E6"/>
    <w:rsid w:val="00877D6D"/>
    <w:rsid w:val="0088082D"/>
    <w:rsid w:val="00880983"/>
    <w:rsid w:val="00880B96"/>
    <w:rsid w:val="00880CD5"/>
    <w:rsid w:val="00882FBC"/>
    <w:rsid w:val="0088415E"/>
    <w:rsid w:val="008863B9"/>
    <w:rsid w:val="008906C6"/>
    <w:rsid w:val="008908ED"/>
    <w:rsid w:val="008917E2"/>
    <w:rsid w:val="008929BA"/>
    <w:rsid w:val="00896221"/>
    <w:rsid w:val="008967AA"/>
    <w:rsid w:val="00897E96"/>
    <w:rsid w:val="008A01AF"/>
    <w:rsid w:val="008A45A6"/>
    <w:rsid w:val="008A6951"/>
    <w:rsid w:val="008B09B3"/>
    <w:rsid w:val="008B0A89"/>
    <w:rsid w:val="008B33B4"/>
    <w:rsid w:val="008B4848"/>
    <w:rsid w:val="008B52C6"/>
    <w:rsid w:val="008B6124"/>
    <w:rsid w:val="008B6494"/>
    <w:rsid w:val="008B7470"/>
    <w:rsid w:val="008B7930"/>
    <w:rsid w:val="008C0C8D"/>
    <w:rsid w:val="008C3CC8"/>
    <w:rsid w:val="008C4663"/>
    <w:rsid w:val="008C48E5"/>
    <w:rsid w:val="008C6EE9"/>
    <w:rsid w:val="008D055A"/>
    <w:rsid w:val="008D1543"/>
    <w:rsid w:val="008D3C31"/>
    <w:rsid w:val="008D3FB6"/>
    <w:rsid w:val="008D475D"/>
    <w:rsid w:val="008D4D6E"/>
    <w:rsid w:val="008D50EB"/>
    <w:rsid w:val="008D608C"/>
    <w:rsid w:val="008D7354"/>
    <w:rsid w:val="008E0388"/>
    <w:rsid w:val="008E1A0A"/>
    <w:rsid w:val="008E2F75"/>
    <w:rsid w:val="008E68ED"/>
    <w:rsid w:val="008E7574"/>
    <w:rsid w:val="008F0801"/>
    <w:rsid w:val="008F160A"/>
    <w:rsid w:val="008F18A2"/>
    <w:rsid w:val="008F224D"/>
    <w:rsid w:val="008F3575"/>
    <w:rsid w:val="008F3789"/>
    <w:rsid w:val="008F46AA"/>
    <w:rsid w:val="008F4BE4"/>
    <w:rsid w:val="008F511B"/>
    <w:rsid w:val="008F5D0C"/>
    <w:rsid w:val="008F686C"/>
    <w:rsid w:val="008F770B"/>
    <w:rsid w:val="008F7937"/>
    <w:rsid w:val="008F7BEB"/>
    <w:rsid w:val="00901239"/>
    <w:rsid w:val="00901C0F"/>
    <w:rsid w:val="00901D7C"/>
    <w:rsid w:val="009100E4"/>
    <w:rsid w:val="00910BC1"/>
    <w:rsid w:val="009128BA"/>
    <w:rsid w:val="009148DE"/>
    <w:rsid w:val="00915438"/>
    <w:rsid w:val="00917A6E"/>
    <w:rsid w:val="00917B40"/>
    <w:rsid w:val="00920F8B"/>
    <w:rsid w:val="00922C28"/>
    <w:rsid w:val="00923162"/>
    <w:rsid w:val="00923EBA"/>
    <w:rsid w:val="0093021B"/>
    <w:rsid w:val="00931300"/>
    <w:rsid w:val="00933441"/>
    <w:rsid w:val="00933ED8"/>
    <w:rsid w:val="00934ABC"/>
    <w:rsid w:val="00935B87"/>
    <w:rsid w:val="00935EA1"/>
    <w:rsid w:val="009362D7"/>
    <w:rsid w:val="009371C6"/>
    <w:rsid w:val="0094031F"/>
    <w:rsid w:val="0094184D"/>
    <w:rsid w:val="00941E30"/>
    <w:rsid w:val="0094274E"/>
    <w:rsid w:val="00942889"/>
    <w:rsid w:val="00943033"/>
    <w:rsid w:val="009438C2"/>
    <w:rsid w:val="00943EEC"/>
    <w:rsid w:val="00951B08"/>
    <w:rsid w:val="00952313"/>
    <w:rsid w:val="0095241A"/>
    <w:rsid w:val="00953827"/>
    <w:rsid w:val="0095393D"/>
    <w:rsid w:val="00953A9A"/>
    <w:rsid w:val="00954002"/>
    <w:rsid w:val="0095472F"/>
    <w:rsid w:val="00954FB5"/>
    <w:rsid w:val="00955446"/>
    <w:rsid w:val="00964094"/>
    <w:rsid w:val="00964140"/>
    <w:rsid w:val="00965767"/>
    <w:rsid w:val="0096588D"/>
    <w:rsid w:val="0096589B"/>
    <w:rsid w:val="00966469"/>
    <w:rsid w:val="009668C5"/>
    <w:rsid w:val="0096748C"/>
    <w:rsid w:val="0097082F"/>
    <w:rsid w:val="0097205B"/>
    <w:rsid w:val="00973006"/>
    <w:rsid w:val="00973179"/>
    <w:rsid w:val="00973192"/>
    <w:rsid w:val="00975B01"/>
    <w:rsid w:val="009766B7"/>
    <w:rsid w:val="009769AA"/>
    <w:rsid w:val="009777D9"/>
    <w:rsid w:val="00982B83"/>
    <w:rsid w:val="00983590"/>
    <w:rsid w:val="009852E7"/>
    <w:rsid w:val="0098560B"/>
    <w:rsid w:val="009859BF"/>
    <w:rsid w:val="00986C04"/>
    <w:rsid w:val="00987377"/>
    <w:rsid w:val="00987409"/>
    <w:rsid w:val="00987D4E"/>
    <w:rsid w:val="00990512"/>
    <w:rsid w:val="00991B88"/>
    <w:rsid w:val="00992640"/>
    <w:rsid w:val="00995CFC"/>
    <w:rsid w:val="0099720D"/>
    <w:rsid w:val="009A1A9A"/>
    <w:rsid w:val="009A20D2"/>
    <w:rsid w:val="009A3DF7"/>
    <w:rsid w:val="009A49E1"/>
    <w:rsid w:val="009A50A1"/>
    <w:rsid w:val="009A535D"/>
    <w:rsid w:val="009A5753"/>
    <w:rsid w:val="009A579D"/>
    <w:rsid w:val="009A7590"/>
    <w:rsid w:val="009B31EC"/>
    <w:rsid w:val="009B449D"/>
    <w:rsid w:val="009B665F"/>
    <w:rsid w:val="009B67FF"/>
    <w:rsid w:val="009C13ED"/>
    <w:rsid w:val="009C190F"/>
    <w:rsid w:val="009C191F"/>
    <w:rsid w:val="009C1AD5"/>
    <w:rsid w:val="009C2539"/>
    <w:rsid w:val="009C4E4F"/>
    <w:rsid w:val="009C56DC"/>
    <w:rsid w:val="009C5A41"/>
    <w:rsid w:val="009D0247"/>
    <w:rsid w:val="009D032E"/>
    <w:rsid w:val="009D14D3"/>
    <w:rsid w:val="009D18AA"/>
    <w:rsid w:val="009D2179"/>
    <w:rsid w:val="009D286B"/>
    <w:rsid w:val="009D4CA7"/>
    <w:rsid w:val="009D603E"/>
    <w:rsid w:val="009D6EA1"/>
    <w:rsid w:val="009E3297"/>
    <w:rsid w:val="009E6453"/>
    <w:rsid w:val="009E7BC2"/>
    <w:rsid w:val="009F2049"/>
    <w:rsid w:val="009F2EF1"/>
    <w:rsid w:val="009F349D"/>
    <w:rsid w:val="009F3DDC"/>
    <w:rsid w:val="009F45AA"/>
    <w:rsid w:val="009F4DD1"/>
    <w:rsid w:val="009F534E"/>
    <w:rsid w:val="009F6F57"/>
    <w:rsid w:val="009F7089"/>
    <w:rsid w:val="009F734F"/>
    <w:rsid w:val="00A008FD"/>
    <w:rsid w:val="00A00A2C"/>
    <w:rsid w:val="00A026F7"/>
    <w:rsid w:val="00A02A62"/>
    <w:rsid w:val="00A034FD"/>
    <w:rsid w:val="00A037C5"/>
    <w:rsid w:val="00A076CD"/>
    <w:rsid w:val="00A1088E"/>
    <w:rsid w:val="00A11B14"/>
    <w:rsid w:val="00A1212A"/>
    <w:rsid w:val="00A1306F"/>
    <w:rsid w:val="00A1396E"/>
    <w:rsid w:val="00A17E08"/>
    <w:rsid w:val="00A200A2"/>
    <w:rsid w:val="00A21A4F"/>
    <w:rsid w:val="00A231BF"/>
    <w:rsid w:val="00A246B6"/>
    <w:rsid w:val="00A30047"/>
    <w:rsid w:val="00A308D3"/>
    <w:rsid w:val="00A31036"/>
    <w:rsid w:val="00A34594"/>
    <w:rsid w:val="00A35638"/>
    <w:rsid w:val="00A36204"/>
    <w:rsid w:val="00A36789"/>
    <w:rsid w:val="00A3781F"/>
    <w:rsid w:val="00A413AF"/>
    <w:rsid w:val="00A41AFD"/>
    <w:rsid w:val="00A41AFF"/>
    <w:rsid w:val="00A41BC7"/>
    <w:rsid w:val="00A41D11"/>
    <w:rsid w:val="00A4242B"/>
    <w:rsid w:val="00A46930"/>
    <w:rsid w:val="00A47E70"/>
    <w:rsid w:val="00A502F0"/>
    <w:rsid w:val="00A50CF0"/>
    <w:rsid w:val="00A50EA1"/>
    <w:rsid w:val="00A51CD7"/>
    <w:rsid w:val="00A52654"/>
    <w:rsid w:val="00A53E87"/>
    <w:rsid w:val="00A54DD0"/>
    <w:rsid w:val="00A55602"/>
    <w:rsid w:val="00A56B2C"/>
    <w:rsid w:val="00A57CCD"/>
    <w:rsid w:val="00A60EB0"/>
    <w:rsid w:val="00A64FBB"/>
    <w:rsid w:val="00A66500"/>
    <w:rsid w:val="00A66D05"/>
    <w:rsid w:val="00A67BB0"/>
    <w:rsid w:val="00A734B1"/>
    <w:rsid w:val="00A73C66"/>
    <w:rsid w:val="00A7547F"/>
    <w:rsid w:val="00A7568E"/>
    <w:rsid w:val="00A75B14"/>
    <w:rsid w:val="00A76265"/>
    <w:rsid w:val="00A7671C"/>
    <w:rsid w:val="00A8039C"/>
    <w:rsid w:val="00A80E95"/>
    <w:rsid w:val="00A81D9F"/>
    <w:rsid w:val="00A829F9"/>
    <w:rsid w:val="00A83667"/>
    <w:rsid w:val="00A841E7"/>
    <w:rsid w:val="00A8431A"/>
    <w:rsid w:val="00A860DE"/>
    <w:rsid w:val="00A87926"/>
    <w:rsid w:val="00A90423"/>
    <w:rsid w:val="00A952D7"/>
    <w:rsid w:val="00A95427"/>
    <w:rsid w:val="00A95A8C"/>
    <w:rsid w:val="00A95F49"/>
    <w:rsid w:val="00A97339"/>
    <w:rsid w:val="00AA021E"/>
    <w:rsid w:val="00AA13F1"/>
    <w:rsid w:val="00AA23A8"/>
    <w:rsid w:val="00AA2CBC"/>
    <w:rsid w:val="00AA4889"/>
    <w:rsid w:val="00AA4B4C"/>
    <w:rsid w:val="00AA5670"/>
    <w:rsid w:val="00AA7F6D"/>
    <w:rsid w:val="00AB0056"/>
    <w:rsid w:val="00AB00E6"/>
    <w:rsid w:val="00AB05C4"/>
    <w:rsid w:val="00AB0D88"/>
    <w:rsid w:val="00AB109F"/>
    <w:rsid w:val="00AB3097"/>
    <w:rsid w:val="00AB4106"/>
    <w:rsid w:val="00AB4350"/>
    <w:rsid w:val="00AB594F"/>
    <w:rsid w:val="00AB6DAD"/>
    <w:rsid w:val="00AC0346"/>
    <w:rsid w:val="00AC0936"/>
    <w:rsid w:val="00AC09FF"/>
    <w:rsid w:val="00AC39D4"/>
    <w:rsid w:val="00AC3B45"/>
    <w:rsid w:val="00AC3D0B"/>
    <w:rsid w:val="00AC5820"/>
    <w:rsid w:val="00AC66DD"/>
    <w:rsid w:val="00AD0403"/>
    <w:rsid w:val="00AD053C"/>
    <w:rsid w:val="00AD0D7B"/>
    <w:rsid w:val="00AD1039"/>
    <w:rsid w:val="00AD1CD8"/>
    <w:rsid w:val="00AD2F22"/>
    <w:rsid w:val="00AD3E68"/>
    <w:rsid w:val="00AD5025"/>
    <w:rsid w:val="00AD6D82"/>
    <w:rsid w:val="00AD7F66"/>
    <w:rsid w:val="00AE1814"/>
    <w:rsid w:val="00AE379F"/>
    <w:rsid w:val="00AE534A"/>
    <w:rsid w:val="00AE7AFB"/>
    <w:rsid w:val="00AF0E43"/>
    <w:rsid w:val="00AF3399"/>
    <w:rsid w:val="00AF3866"/>
    <w:rsid w:val="00AF58D0"/>
    <w:rsid w:val="00AF6960"/>
    <w:rsid w:val="00B0091E"/>
    <w:rsid w:val="00B0243A"/>
    <w:rsid w:val="00B04DEA"/>
    <w:rsid w:val="00B05AAD"/>
    <w:rsid w:val="00B11229"/>
    <w:rsid w:val="00B114E8"/>
    <w:rsid w:val="00B116BB"/>
    <w:rsid w:val="00B128C9"/>
    <w:rsid w:val="00B14FC5"/>
    <w:rsid w:val="00B154C9"/>
    <w:rsid w:val="00B154EF"/>
    <w:rsid w:val="00B169A6"/>
    <w:rsid w:val="00B16BC3"/>
    <w:rsid w:val="00B17745"/>
    <w:rsid w:val="00B20A15"/>
    <w:rsid w:val="00B21997"/>
    <w:rsid w:val="00B22047"/>
    <w:rsid w:val="00B22168"/>
    <w:rsid w:val="00B23903"/>
    <w:rsid w:val="00B258BB"/>
    <w:rsid w:val="00B25AEF"/>
    <w:rsid w:val="00B26FA5"/>
    <w:rsid w:val="00B2733D"/>
    <w:rsid w:val="00B32C6D"/>
    <w:rsid w:val="00B33ED9"/>
    <w:rsid w:val="00B346B4"/>
    <w:rsid w:val="00B35550"/>
    <w:rsid w:val="00B36E93"/>
    <w:rsid w:val="00B36F02"/>
    <w:rsid w:val="00B40B7B"/>
    <w:rsid w:val="00B412C6"/>
    <w:rsid w:val="00B42BEC"/>
    <w:rsid w:val="00B43A51"/>
    <w:rsid w:val="00B502BF"/>
    <w:rsid w:val="00B50699"/>
    <w:rsid w:val="00B50B7B"/>
    <w:rsid w:val="00B5215A"/>
    <w:rsid w:val="00B54F47"/>
    <w:rsid w:val="00B573AC"/>
    <w:rsid w:val="00B5794A"/>
    <w:rsid w:val="00B57DB0"/>
    <w:rsid w:val="00B57E1C"/>
    <w:rsid w:val="00B61D2B"/>
    <w:rsid w:val="00B62D6C"/>
    <w:rsid w:val="00B630BC"/>
    <w:rsid w:val="00B6318C"/>
    <w:rsid w:val="00B67B97"/>
    <w:rsid w:val="00B701A3"/>
    <w:rsid w:val="00B70225"/>
    <w:rsid w:val="00B704C5"/>
    <w:rsid w:val="00B71C62"/>
    <w:rsid w:val="00B73B69"/>
    <w:rsid w:val="00B75FE0"/>
    <w:rsid w:val="00B76EE0"/>
    <w:rsid w:val="00B7726D"/>
    <w:rsid w:val="00B77357"/>
    <w:rsid w:val="00B77A1F"/>
    <w:rsid w:val="00B77CB0"/>
    <w:rsid w:val="00B80532"/>
    <w:rsid w:val="00B808A9"/>
    <w:rsid w:val="00B81E2B"/>
    <w:rsid w:val="00B823E0"/>
    <w:rsid w:val="00B83B5D"/>
    <w:rsid w:val="00B83F24"/>
    <w:rsid w:val="00B85DFF"/>
    <w:rsid w:val="00B8600E"/>
    <w:rsid w:val="00B86747"/>
    <w:rsid w:val="00B87EDB"/>
    <w:rsid w:val="00B9069C"/>
    <w:rsid w:val="00B9102D"/>
    <w:rsid w:val="00B95D90"/>
    <w:rsid w:val="00B96377"/>
    <w:rsid w:val="00B968C8"/>
    <w:rsid w:val="00BA011E"/>
    <w:rsid w:val="00BA2778"/>
    <w:rsid w:val="00BA30A3"/>
    <w:rsid w:val="00BA3EC5"/>
    <w:rsid w:val="00BA51D9"/>
    <w:rsid w:val="00BA5560"/>
    <w:rsid w:val="00BA757C"/>
    <w:rsid w:val="00BB1EF0"/>
    <w:rsid w:val="00BB26F4"/>
    <w:rsid w:val="00BB3B04"/>
    <w:rsid w:val="00BB59F2"/>
    <w:rsid w:val="00BB5D50"/>
    <w:rsid w:val="00BB5DFC"/>
    <w:rsid w:val="00BC0862"/>
    <w:rsid w:val="00BC149C"/>
    <w:rsid w:val="00BC2243"/>
    <w:rsid w:val="00BC2417"/>
    <w:rsid w:val="00BC4BBF"/>
    <w:rsid w:val="00BC4BCB"/>
    <w:rsid w:val="00BC5586"/>
    <w:rsid w:val="00BC60CF"/>
    <w:rsid w:val="00BD087E"/>
    <w:rsid w:val="00BD15BD"/>
    <w:rsid w:val="00BD279D"/>
    <w:rsid w:val="00BD5BA1"/>
    <w:rsid w:val="00BD6B55"/>
    <w:rsid w:val="00BD6BB8"/>
    <w:rsid w:val="00BD74CC"/>
    <w:rsid w:val="00BE319B"/>
    <w:rsid w:val="00BF0B34"/>
    <w:rsid w:val="00BF1B2F"/>
    <w:rsid w:val="00BF3A3D"/>
    <w:rsid w:val="00C03390"/>
    <w:rsid w:val="00C0454B"/>
    <w:rsid w:val="00C06008"/>
    <w:rsid w:val="00C07E50"/>
    <w:rsid w:val="00C1133F"/>
    <w:rsid w:val="00C14718"/>
    <w:rsid w:val="00C150FE"/>
    <w:rsid w:val="00C15239"/>
    <w:rsid w:val="00C15AC4"/>
    <w:rsid w:val="00C15B60"/>
    <w:rsid w:val="00C15EE4"/>
    <w:rsid w:val="00C17B4D"/>
    <w:rsid w:val="00C210D1"/>
    <w:rsid w:val="00C22427"/>
    <w:rsid w:val="00C2392D"/>
    <w:rsid w:val="00C23ED6"/>
    <w:rsid w:val="00C26547"/>
    <w:rsid w:val="00C3086F"/>
    <w:rsid w:val="00C30BBA"/>
    <w:rsid w:val="00C31C69"/>
    <w:rsid w:val="00C32456"/>
    <w:rsid w:val="00C33E8A"/>
    <w:rsid w:val="00C35E00"/>
    <w:rsid w:val="00C40016"/>
    <w:rsid w:val="00C42DF2"/>
    <w:rsid w:val="00C4357C"/>
    <w:rsid w:val="00C437E8"/>
    <w:rsid w:val="00C47C78"/>
    <w:rsid w:val="00C51D84"/>
    <w:rsid w:val="00C51E42"/>
    <w:rsid w:val="00C524BB"/>
    <w:rsid w:val="00C53D2E"/>
    <w:rsid w:val="00C5446F"/>
    <w:rsid w:val="00C54EE3"/>
    <w:rsid w:val="00C5507E"/>
    <w:rsid w:val="00C5556E"/>
    <w:rsid w:val="00C57C63"/>
    <w:rsid w:val="00C617B0"/>
    <w:rsid w:val="00C6388E"/>
    <w:rsid w:val="00C64A8A"/>
    <w:rsid w:val="00C65F2C"/>
    <w:rsid w:val="00C66BA2"/>
    <w:rsid w:val="00C70FA2"/>
    <w:rsid w:val="00C71843"/>
    <w:rsid w:val="00C72604"/>
    <w:rsid w:val="00C73669"/>
    <w:rsid w:val="00C74AC3"/>
    <w:rsid w:val="00C76A51"/>
    <w:rsid w:val="00C77258"/>
    <w:rsid w:val="00C8003D"/>
    <w:rsid w:val="00C8153F"/>
    <w:rsid w:val="00C8199D"/>
    <w:rsid w:val="00C82FBB"/>
    <w:rsid w:val="00C841E1"/>
    <w:rsid w:val="00C8612E"/>
    <w:rsid w:val="00C872F2"/>
    <w:rsid w:val="00C87D7C"/>
    <w:rsid w:val="00C91395"/>
    <w:rsid w:val="00C91A45"/>
    <w:rsid w:val="00C91F1B"/>
    <w:rsid w:val="00C95985"/>
    <w:rsid w:val="00C97EC1"/>
    <w:rsid w:val="00C97F48"/>
    <w:rsid w:val="00CA0864"/>
    <w:rsid w:val="00CA5075"/>
    <w:rsid w:val="00CB3543"/>
    <w:rsid w:val="00CB3762"/>
    <w:rsid w:val="00CB6A26"/>
    <w:rsid w:val="00CB74C7"/>
    <w:rsid w:val="00CB7765"/>
    <w:rsid w:val="00CC0585"/>
    <w:rsid w:val="00CC127C"/>
    <w:rsid w:val="00CC1B82"/>
    <w:rsid w:val="00CC1E83"/>
    <w:rsid w:val="00CC3D8C"/>
    <w:rsid w:val="00CC4B0D"/>
    <w:rsid w:val="00CC5026"/>
    <w:rsid w:val="00CC51EA"/>
    <w:rsid w:val="00CC5808"/>
    <w:rsid w:val="00CC68D0"/>
    <w:rsid w:val="00CC6935"/>
    <w:rsid w:val="00CC696A"/>
    <w:rsid w:val="00CD34C9"/>
    <w:rsid w:val="00CD44D0"/>
    <w:rsid w:val="00CD4C93"/>
    <w:rsid w:val="00CD50EB"/>
    <w:rsid w:val="00CD6ED5"/>
    <w:rsid w:val="00CE1EA5"/>
    <w:rsid w:val="00CE20D8"/>
    <w:rsid w:val="00CE2301"/>
    <w:rsid w:val="00CE6E46"/>
    <w:rsid w:val="00CE7C14"/>
    <w:rsid w:val="00CF1AFC"/>
    <w:rsid w:val="00CF1B0B"/>
    <w:rsid w:val="00CF2DAA"/>
    <w:rsid w:val="00CF35FD"/>
    <w:rsid w:val="00CF364A"/>
    <w:rsid w:val="00CF431B"/>
    <w:rsid w:val="00CF4E40"/>
    <w:rsid w:val="00CF6525"/>
    <w:rsid w:val="00CF6DE4"/>
    <w:rsid w:val="00CF7252"/>
    <w:rsid w:val="00CF739C"/>
    <w:rsid w:val="00D00788"/>
    <w:rsid w:val="00D01136"/>
    <w:rsid w:val="00D03F9A"/>
    <w:rsid w:val="00D043F4"/>
    <w:rsid w:val="00D068B4"/>
    <w:rsid w:val="00D06976"/>
    <w:rsid w:val="00D06D51"/>
    <w:rsid w:val="00D11220"/>
    <w:rsid w:val="00D11A19"/>
    <w:rsid w:val="00D12BE5"/>
    <w:rsid w:val="00D142FE"/>
    <w:rsid w:val="00D14E4B"/>
    <w:rsid w:val="00D17BCC"/>
    <w:rsid w:val="00D21BEE"/>
    <w:rsid w:val="00D22B6D"/>
    <w:rsid w:val="00D24740"/>
    <w:rsid w:val="00D24933"/>
    <w:rsid w:val="00D24991"/>
    <w:rsid w:val="00D2709B"/>
    <w:rsid w:val="00D32288"/>
    <w:rsid w:val="00D3307A"/>
    <w:rsid w:val="00D330CF"/>
    <w:rsid w:val="00D33B48"/>
    <w:rsid w:val="00D348E2"/>
    <w:rsid w:val="00D34D9F"/>
    <w:rsid w:val="00D369C7"/>
    <w:rsid w:val="00D36A67"/>
    <w:rsid w:val="00D37FA3"/>
    <w:rsid w:val="00D405EB"/>
    <w:rsid w:val="00D454EF"/>
    <w:rsid w:val="00D45853"/>
    <w:rsid w:val="00D50255"/>
    <w:rsid w:val="00D52481"/>
    <w:rsid w:val="00D5429A"/>
    <w:rsid w:val="00D572DA"/>
    <w:rsid w:val="00D57AAD"/>
    <w:rsid w:val="00D60540"/>
    <w:rsid w:val="00D61F15"/>
    <w:rsid w:val="00D62936"/>
    <w:rsid w:val="00D6481C"/>
    <w:rsid w:val="00D655FE"/>
    <w:rsid w:val="00D65E96"/>
    <w:rsid w:val="00D662F7"/>
    <w:rsid w:val="00D66520"/>
    <w:rsid w:val="00D666CA"/>
    <w:rsid w:val="00D67B0F"/>
    <w:rsid w:val="00D7264D"/>
    <w:rsid w:val="00D72931"/>
    <w:rsid w:val="00D75698"/>
    <w:rsid w:val="00D76A87"/>
    <w:rsid w:val="00D80BDF"/>
    <w:rsid w:val="00D835DC"/>
    <w:rsid w:val="00D84407"/>
    <w:rsid w:val="00D86FAD"/>
    <w:rsid w:val="00D92862"/>
    <w:rsid w:val="00D96581"/>
    <w:rsid w:val="00D97106"/>
    <w:rsid w:val="00D97D5A"/>
    <w:rsid w:val="00DA0423"/>
    <w:rsid w:val="00DA291D"/>
    <w:rsid w:val="00DA385E"/>
    <w:rsid w:val="00DA4142"/>
    <w:rsid w:val="00DA4B6C"/>
    <w:rsid w:val="00DA4E0D"/>
    <w:rsid w:val="00DA641D"/>
    <w:rsid w:val="00DA73DC"/>
    <w:rsid w:val="00DA77E7"/>
    <w:rsid w:val="00DB15D7"/>
    <w:rsid w:val="00DB1BF2"/>
    <w:rsid w:val="00DB2E64"/>
    <w:rsid w:val="00DB42AB"/>
    <w:rsid w:val="00DB5848"/>
    <w:rsid w:val="00DB67EC"/>
    <w:rsid w:val="00DB6EFC"/>
    <w:rsid w:val="00DC0FE9"/>
    <w:rsid w:val="00DC22A6"/>
    <w:rsid w:val="00DC36BD"/>
    <w:rsid w:val="00DC537A"/>
    <w:rsid w:val="00DC7693"/>
    <w:rsid w:val="00DC769A"/>
    <w:rsid w:val="00DC7DBA"/>
    <w:rsid w:val="00DC7FA7"/>
    <w:rsid w:val="00DD04D0"/>
    <w:rsid w:val="00DD27A8"/>
    <w:rsid w:val="00DD2F27"/>
    <w:rsid w:val="00DD529F"/>
    <w:rsid w:val="00DD54EC"/>
    <w:rsid w:val="00DD624E"/>
    <w:rsid w:val="00DD648C"/>
    <w:rsid w:val="00DD6931"/>
    <w:rsid w:val="00DE2E0E"/>
    <w:rsid w:val="00DE2EBD"/>
    <w:rsid w:val="00DE34CF"/>
    <w:rsid w:val="00DE423B"/>
    <w:rsid w:val="00DE4FB1"/>
    <w:rsid w:val="00DE61E2"/>
    <w:rsid w:val="00DE6E4B"/>
    <w:rsid w:val="00DF2978"/>
    <w:rsid w:val="00DF5972"/>
    <w:rsid w:val="00DF6281"/>
    <w:rsid w:val="00DF723D"/>
    <w:rsid w:val="00DF769D"/>
    <w:rsid w:val="00E00BF3"/>
    <w:rsid w:val="00E0119B"/>
    <w:rsid w:val="00E01993"/>
    <w:rsid w:val="00E01E58"/>
    <w:rsid w:val="00E035E0"/>
    <w:rsid w:val="00E044AA"/>
    <w:rsid w:val="00E05176"/>
    <w:rsid w:val="00E06FE3"/>
    <w:rsid w:val="00E0749E"/>
    <w:rsid w:val="00E07B1C"/>
    <w:rsid w:val="00E1022D"/>
    <w:rsid w:val="00E10CB4"/>
    <w:rsid w:val="00E11310"/>
    <w:rsid w:val="00E12B64"/>
    <w:rsid w:val="00E13F3D"/>
    <w:rsid w:val="00E144B7"/>
    <w:rsid w:val="00E14A21"/>
    <w:rsid w:val="00E17FFC"/>
    <w:rsid w:val="00E20387"/>
    <w:rsid w:val="00E2128B"/>
    <w:rsid w:val="00E21DF0"/>
    <w:rsid w:val="00E23853"/>
    <w:rsid w:val="00E23D63"/>
    <w:rsid w:val="00E23F02"/>
    <w:rsid w:val="00E2529E"/>
    <w:rsid w:val="00E254E4"/>
    <w:rsid w:val="00E26686"/>
    <w:rsid w:val="00E269A7"/>
    <w:rsid w:val="00E3036C"/>
    <w:rsid w:val="00E3078C"/>
    <w:rsid w:val="00E308C0"/>
    <w:rsid w:val="00E30950"/>
    <w:rsid w:val="00E31004"/>
    <w:rsid w:val="00E31011"/>
    <w:rsid w:val="00E3197F"/>
    <w:rsid w:val="00E32BDD"/>
    <w:rsid w:val="00E32FF5"/>
    <w:rsid w:val="00E3341F"/>
    <w:rsid w:val="00E33CD4"/>
    <w:rsid w:val="00E34898"/>
    <w:rsid w:val="00E35C01"/>
    <w:rsid w:val="00E361F3"/>
    <w:rsid w:val="00E42813"/>
    <w:rsid w:val="00E50209"/>
    <w:rsid w:val="00E51131"/>
    <w:rsid w:val="00E513D9"/>
    <w:rsid w:val="00E55E01"/>
    <w:rsid w:val="00E60707"/>
    <w:rsid w:val="00E60E71"/>
    <w:rsid w:val="00E61D8A"/>
    <w:rsid w:val="00E6598C"/>
    <w:rsid w:val="00E660EC"/>
    <w:rsid w:val="00E66105"/>
    <w:rsid w:val="00E662C5"/>
    <w:rsid w:val="00E677A2"/>
    <w:rsid w:val="00E7090B"/>
    <w:rsid w:val="00E709BE"/>
    <w:rsid w:val="00E71644"/>
    <w:rsid w:val="00E76665"/>
    <w:rsid w:val="00E7749D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4257"/>
    <w:rsid w:val="00E94D0E"/>
    <w:rsid w:val="00E94DCC"/>
    <w:rsid w:val="00E94DF4"/>
    <w:rsid w:val="00E95928"/>
    <w:rsid w:val="00E9661F"/>
    <w:rsid w:val="00E97C75"/>
    <w:rsid w:val="00EA1EBB"/>
    <w:rsid w:val="00EA398D"/>
    <w:rsid w:val="00EA42BE"/>
    <w:rsid w:val="00EA47DE"/>
    <w:rsid w:val="00EA4FC1"/>
    <w:rsid w:val="00EA6B60"/>
    <w:rsid w:val="00EA7C8D"/>
    <w:rsid w:val="00EB0166"/>
    <w:rsid w:val="00EB09B7"/>
    <w:rsid w:val="00EB0FEA"/>
    <w:rsid w:val="00EB36AC"/>
    <w:rsid w:val="00EB4888"/>
    <w:rsid w:val="00EB6036"/>
    <w:rsid w:val="00EB6F94"/>
    <w:rsid w:val="00EB705F"/>
    <w:rsid w:val="00EB7640"/>
    <w:rsid w:val="00EC1189"/>
    <w:rsid w:val="00EC1802"/>
    <w:rsid w:val="00EC1818"/>
    <w:rsid w:val="00EC20DF"/>
    <w:rsid w:val="00EC35D9"/>
    <w:rsid w:val="00EC3DC3"/>
    <w:rsid w:val="00EC57F3"/>
    <w:rsid w:val="00ED0550"/>
    <w:rsid w:val="00ED0BAB"/>
    <w:rsid w:val="00ED19BD"/>
    <w:rsid w:val="00ED4D02"/>
    <w:rsid w:val="00ED64EC"/>
    <w:rsid w:val="00ED7F01"/>
    <w:rsid w:val="00EE1219"/>
    <w:rsid w:val="00EE1A10"/>
    <w:rsid w:val="00EE1C3C"/>
    <w:rsid w:val="00EE1E4B"/>
    <w:rsid w:val="00EE3879"/>
    <w:rsid w:val="00EE4E17"/>
    <w:rsid w:val="00EE7C1C"/>
    <w:rsid w:val="00EE7D7C"/>
    <w:rsid w:val="00EF0134"/>
    <w:rsid w:val="00EF23E2"/>
    <w:rsid w:val="00EF240D"/>
    <w:rsid w:val="00EF4838"/>
    <w:rsid w:val="00EF5F2E"/>
    <w:rsid w:val="00EF6157"/>
    <w:rsid w:val="00EF6172"/>
    <w:rsid w:val="00EF6E7C"/>
    <w:rsid w:val="00F00BE1"/>
    <w:rsid w:val="00F036ED"/>
    <w:rsid w:val="00F10003"/>
    <w:rsid w:val="00F10E40"/>
    <w:rsid w:val="00F11399"/>
    <w:rsid w:val="00F123F9"/>
    <w:rsid w:val="00F14955"/>
    <w:rsid w:val="00F15543"/>
    <w:rsid w:val="00F157B8"/>
    <w:rsid w:val="00F15A32"/>
    <w:rsid w:val="00F15AF3"/>
    <w:rsid w:val="00F177AE"/>
    <w:rsid w:val="00F179EB"/>
    <w:rsid w:val="00F17DCC"/>
    <w:rsid w:val="00F206DC"/>
    <w:rsid w:val="00F209B1"/>
    <w:rsid w:val="00F20DDE"/>
    <w:rsid w:val="00F22C7A"/>
    <w:rsid w:val="00F23403"/>
    <w:rsid w:val="00F24499"/>
    <w:rsid w:val="00F258CC"/>
    <w:rsid w:val="00F25D98"/>
    <w:rsid w:val="00F27EA3"/>
    <w:rsid w:val="00F300FB"/>
    <w:rsid w:val="00F310FE"/>
    <w:rsid w:val="00F31CFA"/>
    <w:rsid w:val="00F31DDE"/>
    <w:rsid w:val="00F31E7E"/>
    <w:rsid w:val="00F33140"/>
    <w:rsid w:val="00F3362E"/>
    <w:rsid w:val="00F33A4D"/>
    <w:rsid w:val="00F36BDF"/>
    <w:rsid w:val="00F37B56"/>
    <w:rsid w:val="00F41B6F"/>
    <w:rsid w:val="00F41EDD"/>
    <w:rsid w:val="00F43315"/>
    <w:rsid w:val="00F43E23"/>
    <w:rsid w:val="00F440D1"/>
    <w:rsid w:val="00F453CC"/>
    <w:rsid w:val="00F4677C"/>
    <w:rsid w:val="00F4768E"/>
    <w:rsid w:val="00F501DB"/>
    <w:rsid w:val="00F50830"/>
    <w:rsid w:val="00F52868"/>
    <w:rsid w:val="00F53BE6"/>
    <w:rsid w:val="00F54A4B"/>
    <w:rsid w:val="00F54DA3"/>
    <w:rsid w:val="00F56B1B"/>
    <w:rsid w:val="00F5709C"/>
    <w:rsid w:val="00F572FB"/>
    <w:rsid w:val="00F60108"/>
    <w:rsid w:val="00F649A5"/>
    <w:rsid w:val="00F64E9D"/>
    <w:rsid w:val="00F652EA"/>
    <w:rsid w:val="00F6662B"/>
    <w:rsid w:val="00F71757"/>
    <w:rsid w:val="00F72601"/>
    <w:rsid w:val="00F72BE1"/>
    <w:rsid w:val="00F74FC2"/>
    <w:rsid w:val="00F75A56"/>
    <w:rsid w:val="00F82110"/>
    <w:rsid w:val="00F842D7"/>
    <w:rsid w:val="00F8613A"/>
    <w:rsid w:val="00F86CD7"/>
    <w:rsid w:val="00F87D6F"/>
    <w:rsid w:val="00F90DB0"/>
    <w:rsid w:val="00F91534"/>
    <w:rsid w:val="00F91A2F"/>
    <w:rsid w:val="00F95811"/>
    <w:rsid w:val="00F96208"/>
    <w:rsid w:val="00F963D8"/>
    <w:rsid w:val="00F9713F"/>
    <w:rsid w:val="00F976F8"/>
    <w:rsid w:val="00FB05B3"/>
    <w:rsid w:val="00FB3043"/>
    <w:rsid w:val="00FB62B4"/>
    <w:rsid w:val="00FB6386"/>
    <w:rsid w:val="00FB728D"/>
    <w:rsid w:val="00FC2480"/>
    <w:rsid w:val="00FC3324"/>
    <w:rsid w:val="00FC52CF"/>
    <w:rsid w:val="00FC7E1E"/>
    <w:rsid w:val="00FD05DA"/>
    <w:rsid w:val="00FD2175"/>
    <w:rsid w:val="00FD261F"/>
    <w:rsid w:val="00FE0443"/>
    <w:rsid w:val="00FE092A"/>
    <w:rsid w:val="00FE0BCC"/>
    <w:rsid w:val="00FE1BE5"/>
    <w:rsid w:val="00FE5525"/>
    <w:rsid w:val="00FE634C"/>
    <w:rsid w:val="00FF02F7"/>
    <w:rsid w:val="00FF0401"/>
    <w:rsid w:val="00FF0BF4"/>
    <w:rsid w:val="00FF16A6"/>
    <w:rsid w:val="00FF1933"/>
    <w:rsid w:val="00FF3C03"/>
    <w:rsid w:val="00FF3C0E"/>
    <w:rsid w:val="00FF43B8"/>
    <w:rsid w:val="00FF6772"/>
    <w:rsid w:val="00FF7254"/>
    <w:rsid w:val="4CCE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F1B1EC"/>
  <w15:docId w15:val="{70BBE980-9F21-490F-8A6F-1CC8BCD03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PlainText">
    <w:name w:val="Plain Text"/>
    <w:basedOn w:val="Normal"/>
    <w:link w:val="PlainTextChar"/>
    <w:uiPriority w:val="99"/>
    <w:qFormat/>
    <w:pPr>
      <w:spacing w:line="259" w:lineRule="auto"/>
    </w:pPr>
    <w:rPr>
      <w:rFonts w:ascii="Courier New" w:eastAsia="Yu Mincho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zh-CN"/>
    </w:rPr>
  </w:style>
  <w:style w:type="character" w:customStyle="1" w:styleId="Heading1Char">
    <w:name w:val="Heading 1 Char"/>
    <w:basedOn w:val="DefaultParagraphFont"/>
    <w:link w:val="Heading1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宋体" w:hAnsi="Arial"/>
      <w:b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宋体" w:hAnsi="Arial"/>
      <w:b/>
      <w:i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zh-CN"/>
    </w:rPr>
  </w:style>
  <w:style w:type="paragraph" w:customStyle="1" w:styleId="10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US" w:eastAsia="zh-CN"/>
    </w:rPr>
  </w:style>
  <w:style w:type="character" w:customStyle="1" w:styleId="B2Char">
    <w:name w:val="B2 Char"/>
    <w:link w:val="B2"/>
    <w:qFormat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qFormat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zh-CN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link w:val="B7"/>
    <w:rPr>
      <w:rFonts w:ascii="Times New Roman" w:eastAsia="MS Mincho" w:hAnsi="Times New Roman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LGTdoc1">
    <w:name w:val="LGTdoc_제목1"/>
    <w:basedOn w:val="Normal"/>
    <w:qFormat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qFormat/>
    <w:locked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qFormat/>
  </w:style>
  <w:style w:type="character" w:customStyle="1" w:styleId="NOZchn">
    <w:name w:val="NO Zchn"/>
    <w:qFormat/>
    <w:locked/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84F89"/>
    <w:rPr>
      <w:rFonts w:ascii="Times New Roman" w:eastAsia="宋体" w:hAnsi="Times New Roman"/>
      <w:lang w:val="en-GB"/>
    </w:rPr>
  </w:style>
  <w:style w:type="paragraph" w:customStyle="1" w:styleId="FL">
    <w:name w:val="FL"/>
    <w:basedOn w:val="Normal"/>
    <w:rsid w:val="00346C11"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character" w:styleId="PageNumber">
    <w:name w:val="page number"/>
    <w:rsid w:val="00346C11"/>
  </w:style>
  <w:style w:type="paragraph" w:customStyle="1" w:styleId="TAJ">
    <w:name w:val="TAJ"/>
    <w:basedOn w:val="TH"/>
    <w:rsid w:val="00346C11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346C11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346C1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346C11"/>
    <w:pPr>
      <w:overflowPunct/>
      <w:autoSpaceDE/>
      <w:autoSpaceDN/>
      <w:adjustRightInd/>
      <w:textAlignment w:val="auto"/>
    </w:pPr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346C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346C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46C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346C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346C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346C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346C11"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46C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346C1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rsid w:val="00346C11"/>
    <w:rPr>
      <w:rFonts w:eastAsia="Times New Roman"/>
    </w:rPr>
  </w:style>
  <w:style w:type="numbering" w:customStyle="1" w:styleId="2">
    <w:name w:val="列表编号2"/>
    <w:basedOn w:val="NoList"/>
    <w:rsid w:val="00346C11"/>
    <w:pPr>
      <w:numPr>
        <w:numId w:val="4"/>
      </w:numPr>
    </w:pPr>
  </w:style>
  <w:style w:type="numbering" w:customStyle="1" w:styleId="1">
    <w:name w:val="项目编号1"/>
    <w:basedOn w:val="NoList"/>
    <w:rsid w:val="00346C11"/>
    <w:pPr>
      <w:numPr>
        <w:numId w:val="3"/>
      </w:numPr>
    </w:pPr>
  </w:style>
  <w:style w:type="paragraph" w:customStyle="1" w:styleId="MTDisplayEquation">
    <w:name w:val="MTDisplayEquation"/>
    <w:basedOn w:val="Normal"/>
    <w:rsid w:val="00346C11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Times New Roman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346C1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6C1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 w:eastAsia="en-US"/>
    </w:rPr>
  </w:style>
  <w:style w:type="character" w:customStyle="1" w:styleId="Mention1">
    <w:name w:val="Mention1"/>
    <w:uiPriority w:val="99"/>
    <w:semiHidden/>
    <w:unhideWhenUsed/>
    <w:rsid w:val="00346C1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46C1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46C11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46C11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qFormat/>
    <w:rsid w:val="00346C11"/>
    <w:rPr>
      <w:rFonts w:ascii="Times New Roman" w:eastAsia="宋体" w:hAnsi="Times New Roman"/>
      <w:b/>
      <w:bCs/>
      <w:lang w:val="en-GB" w:eastAsia="en-US"/>
    </w:rPr>
  </w:style>
  <w:style w:type="paragraph" w:customStyle="1" w:styleId="StyleTALLeft075cm">
    <w:name w:val="Style TAL + Left:  075 cm"/>
    <w:basedOn w:val="TAL"/>
    <w:rsid w:val="00346C11"/>
    <w:pPr>
      <w:ind w:left="425"/>
    </w:pPr>
    <w:rPr>
      <w:lang w:eastAsia="ko-KR"/>
    </w:rPr>
  </w:style>
  <w:style w:type="paragraph" w:customStyle="1" w:styleId="StyleTALBoldLeft025cm">
    <w:name w:val="Style TAL + Bold Left:  025 cm"/>
    <w:basedOn w:val="TAL"/>
    <w:rsid w:val="00346C11"/>
    <w:pPr>
      <w:ind w:left="284"/>
    </w:pPr>
    <w:rPr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346C11"/>
    <w:pPr>
      <w:keepNext/>
      <w:keepLines/>
      <w:spacing w:after="0" w:line="0" w:lineRule="atLeast"/>
      <w:ind w:left="425"/>
    </w:pPr>
    <w:rPr>
      <w:rFonts w:ascii="Arial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346C11"/>
  </w:style>
  <w:style w:type="paragraph" w:customStyle="1" w:styleId="tal0">
    <w:name w:val="tal"/>
    <w:basedOn w:val="Normal"/>
    <w:rsid w:val="00346C1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3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020DA-E01C-4FDC-827C-8F1E13ECF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369</Pages>
  <Words>102322</Words>
  <Characters>583240</Characters>
  <Application>Microsoft Office Word</Application>
  <DocSecurity>0</DocSecurity>
  <Lines>4860</Lines>
  <Paragraphs>1368</Paragraphs>
  <ScaleCrop>false</ScaleCrop>
  <Company/>
  <LinksUpToDate>false</LinksUpToDate>
  <CharactersWithSpaces>684194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cp:lastModifiedBy>Huawei</cp:lastModifiedBy>
  <cp:revision>104</cp:revision>
  <dcterms:created xsi:type="dcterms:W3CDTF">2025-09-03T08:15:00Z</dcterms:created>
  <dcterms:modified xsi:type="dcterms:W3CDTF">2025-09-05T09:28:00Z</dcterms:modified>
</cp:coreProperties>
</file>